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Document Number</w:t>
            </w:r>
          </w:p>
        </w:tc>
        <w:tc>
          <w:tcPr>
            <w:tcW w:w="6951" w:type="dxa"/>
            <w:shd w:val="clear" w:color="auto" w:fill="FFFFFF"/>
          </w:tcPr>
          <w:p w:rsidR="00C20D2D" w:rsidRPr="0053386B" w:rsidRDefault="007F39CA"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7F39CA">
              <w:rPr>
                <w:rFonts w:eastAsia="BatangChe"/>
                <w:sz w:val="22"/>
                <w:szCs w:val="24"/>
              </w:rPr>
              <w:t>TS-0001-V2.</w:t>
            </w:r>
            <w:r w:rsidRPr="007F39CA">
              <w:rPr>
                <w:rFonts w:eastAsia="SimSun"/>
                <w:sz w:val="22"/>
                <w:szCs w:val="24"/>
                <w:lang w:eastAsia="zh-CN"/>
              </w:rPr>
              <w:t>1</w:t>
            </w:r>
            <w:ins w:id="2" w:author="lqt2" w:date="2016-11-10T21:27:00Z">
              <w:r w:rsidR="00770808">
                <w:rPr>
                  <w:rFonts w:eastAsiaTheme="minorEastAsia" w:hint="eastAsia"/>
                  <w:sz w:val="22"/>
                  <w:szCs w:val="24"/>
                  <w:lang w:eastAsia="zh-CN"/>
                </w:rPr>
                <w:t>1</w:t>
              </w:r>
            </w:ins>
            <w:del w:id="3" w:author="lqt2" w:date="2016-11-10T21:27:00Z">
              <w:r w:rsidRPr="007F39CA" w:rsidDel="00770808">
                <w:rPr>
                  <w:rFonts w:eastAsia="SimSun"/>
                  <w:sz w:val="22"/>
                  <w:szCs w:val="24"/>
                  <w:lang w:eastAsia="zh-CN"/>
                </w:rPr>
                <w:delText>0</w:delText>
              </w:r>
            </w:del>
            <w:r w:rsidRPr="007F39CA">
              <w:rPr>
                <w:rFonts w:eastAsia="BatangChe"/>
                <w:sz w:val="22"/>
                <w:szCs w:val="24"/>
              </w:rPr>
              <w:t>.</w:t>
            </w:r>
            <w:ins w:id="4" w:author="lqt2" w:date="2016-11-10T21:27:00Z">
              <w:r w:rsidR="00770808">
                <w:rPr>
                  <w:rFonts w:eastAsiaTheme="minorEastAsia" w:hint="eastAsia"/>
                  <w:sz w:val="22"/>
                  <w:szCs w:val="24"/>
                  <w:lang w:eastAsia="zh-CN"/>
                </w:rPr>
                <w:t>0</w:t>
              </w:r>
            </w:ins>
            <w:ins w:id="5" w:author="ZTE" w:date="2016-11-01T16:00:00Z">
              <w:del w:id="6" w:author="lqt2" w:date="2016-11-10T21:27:00Z">
                <w:r w:rsidR="00A167CE" w:rsidDel="00770808">
                  <w:rPr>
                    <w:rFonts w:eastAsiaTheme="minorEastAsia" w:hint="eastAsia"/>
                    <w:sz w:val="22"/>
                    <w:szCs w:val="24"/>
                    <w:lang w:eastAsia="zh-CN"/>
                  </w:rPr>
                  <w:delText>2</w:delText>
                </w:r>
              </w:del>
            </w:ins>
            <w:del w:id="7" w:author="ZTE" w:date="2016-11-01T16:00:00Z">
              <w:r w:rsidR="0053386B" w:rsidDel="00A167CE">
                <w:rPr>
                  <w:rFonts w:eastAsiaTheme="minorEastAsia" w:hint="eastAsia"/>
                  <w:sz w:val="22"/>
                  <w:szCs w:val="24"/>
                  <w:lang w:eastAsia="zh-CN"/>
                </w:rPr>
                <w:delText>1</w:delText>
              </w:r>
            </w:del>
          </w:p>
        </w:tc>
      </w:tr>
      <w:tr w:rsidR="00424964" w:rsidRPr="00357143" w:rsidTr="001F3880">
        <w:trPr>
          <w:trHeight w:val="116"/>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Document Name:</w:t>
            </w:r>
          </w:p>
        </w:tc>
        <w:tc>
          <w:tcPr>
            <w:tcW w:w="6951" w:type="dxa"/>
            <w:shd w:val="clear" w:color="auto" w:fill="FFFFFF"/>
          </w:tcPr>
          <w:p w:rsidR="00424964" w:rsidRPr="001C13B4" w:rsidRDefault="00F864EF" w:rsidP="00424964">
            <w:pPr>
              <w:keepNext/>
              <w:keepLines/>
              <w:overflowPunct/>
              <w:autoSpaceDE/>
              <w:autoSpaceDN/>
              <w:adjustRightInd/>
              <w:spacing w:before="60" w:after="60"/>
              <w:ind w:right="10"/>
              <w:textAlignment w:val="auto"/>
              <w:rPr>
                <w:rFonts w:eastAsia="BatangChe"/>
                <w:sz w:val="22"/>
                <w:szCs w:val="24"/>
              </w:rPr>
            </w:pPr>
            <w:r w:rsidRPr="00F864EF">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Date:</w:t>
            </w:r>
          </w:p>
        </w:tc>
        <w:tc>
          <w:tcPr>
            <w:tcW w:w="6951" w:type="dxa"/>
            <w:shd w:val="clear" w:color="auto" w:fill="FFFFFF"/>
          </w:tcPr>
          <w:p w:rsidR="00424964" w:rsidRPr="0053386B" w:rsidRDefault="007F39CA" w:rsidP="001C13B4">
            <w:pPr>
              <w:keepNext/>
              <w:keepLines/>
              <w:overflowPunct/>
              <w:autoSpaceDE/>
              <w:autoSpaceDN/>
              <w:adjustRightInd/>
              <w:spacing w:before="60" w:after="60"/>
              <w:ind w:right="10"/>
              <w:textAlignment w:val="auto"/>
              <w:rPr>
                <w:rFonts w:eastAsiaTheme="minorEastAsia"/>
                <w:sz w:val="22"/>
                <w:szCs w:val="24"/>
                <w:lang w:eastAsia="zh-CN"/>
              </w:rPr>
            </w:pPr>
            <w:r w:rsidRPr="007F39CA">
              <w:rPr>
                <w:rFonts w:eastAsia="BatangChe"/>
                <w:sz w:val="22"/>
                <w:szCs w:val="24"/>
              </w:rPr>
              <w:t>201</w:t>
            </w:r>
            <w:r w:rsidRPr="007F39CA">
              <w:rPr>
                <w:rFonts w:eastAsia="SimSun"/>
                <w:sz w:val="22"/>
                <w:szCs w:val="24"/>
                <w:lang w:eastAsia="zh-CN"/>
              </w:rPr>
              <w:t>6</w:t>
            </w:r>
            <w:r w:rsidRPr="007F39CA">
              <w:rPr>
                <w:rFonts w:eastAsia="BatangChe"/>
                <w:sz w:val="22"/>
                <w:szCs w:val="24"/>
              </w:rPr>
              <w:t>-</w:t>
            </w:r>
            <w:ins w:id="8" w:author="ZTE" w:date="2016-11-01T16:00:00Z">
              <w:r w:rsidR="00A167CE">
                <w:rPr>
                  <w:rFonts w:eastAsiaTheme="minorEastAsia" w:hint="eastAsia"/>
                  <w:sz w:val="22"/>
                  <w:szCs w:val="24"/>
                  <w:lang w:eastAsia="zh-CN"/>
                </w:rPr>
                <w:t>Nov</w:t>
              </w:r>
            </w:ins>
            <w:del w:id="9" w:author="ZTE" w:date="2016-11-01T16:00:00Z">
              <w:r w:rsidR="0053386B" w:rsidDel="00A167CE">
                <w:rPr>
                  <w:rFonts w:eastAsiaTheme="minorEastAsia" w:hint="eastAsia"/>
                  <w:sz w:val="22"/>
                  <w:szCs w:val="24"/>
                  <w:lang w:eastAsia="zh-CN"/>
                </w:rPr>
                <w:delText>O</w:delText>
              </w:r>
              <w:r w:rsidR="00D36FBB" w:rsidDel="00A167CE">
                <w:rPr>
                  <w:rFonts w:eastAsiaTheme="minorEastAsia" w:hint="eastAsia"/>
                  <w:sz w:val="22"/>
                  <w:szCs w:val="24"/>
                  <w:lang w:eastAsia="zh-CN"/>
                </w:rPr>
                <w:delText>ct</w:delText>
              </w:r>
            </w:del>
            <w:r w:rsidRPr="007F39CA">
              <w:rPr>
                <w:rFonts w:eastAsia="BatangChe"/>
                <w:sz w:val="22"/>
                <w:szCs w:val="24"/>
              </w:rPr>
              <w:t>-</w:t>
            </w:r>
            <w:r w:rsidR="0053386B">
              <w:rPr>
                <w:rFonts w:eastAsiaTheme="minorEastAsia" w:hint="eastAsia"/>
                <w:sz w:val="22"/>
                <w:szCs w:val="24"/>
                <w:lang w:eastAsia="zh-CN"/>
              </w:rPr>
              <w:t>0</w:t>
            </w:r>
            <w:ins w:id="10" w:author="ZTE" w:date="2016-11-01T16:00:00Z">
              <w:r w:rsidR="00A167CE">
                <w:rPr>
                  <w:rFonts w:eastAsiaTheme="minorEastAsia" w:hint="eastAsia"/>
                  <w:sz w:val="22"/>
                  <w:szCs w:val="24"/>
                  <w:lang w:eastAsia="zh-CN"/>
                </w:rPr>
                <w:t>3</w:t>
              </w:r>
            </w:ins>
            <w:del w:id="11" w:author="ZTE" w:date="2016-11-01T16:00:00Z">
              <w:r w:rsidR="0053386B" w:rsidDel="00A167CE">
                <w:rPr>
                  <w:rFonts w:eastAsiaTheme="minorEastAsia" w:hint="eastAsia"/>
                  <w:sz w:val="22"/>
                  <w:szCs w:val="24"/>
                  <w:lang w:eastAsia="zh-CN"/>
                </w:rPr>
                <w:delText>9</w:delText>
              </w:r>
            </w:del>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Abstract:</w:t>
            </w:r>
          </w:p>
        </w:tc>
        <w:tc>
          <w:tcPr>
            <w:tcW w:w="6951" w:type="dxa"/>
            <w:vMerge w:val="restart"/>
            <w:shd w:val="clear" w:color="auto" w:fill="FFFFFF"/>
          </w:tcPr>
          <w:p w:rsidR="00DF33D0" w:rsidRPr="001C13B4" w:rsidRDefault="007F39CA" w:rsidP="00DF33D0">
            <w:pPr>
              <w:keepNext/>
              <w:keepLines/>
              <w:overflowPunct/>
              <w:autoSpaceDE/>
              <w:autoSpaceDN/>
              <w:adjustRightInd/>
              <w:spacing w:before="60" w:after="60"/>
              <w:ind w:right="10"/>
              <w:textAlignment w:val="auto"/>
              <w:rPr>
                <w:rFonts w:eastAsia="BatangChe"/>
                <w:sz w:val="22"/>
                <w:szCs w:val="24"/>
                <w:lang w:eastAsia="ja-JP"/>
              </w:rPr>
            </w:pPr>
            <w:r w:rsidRPr="007F39CA">
              <w:rPr>
                <w:rFonts w:eastAsia="BatangChe"/>
                <w:sz w:val="22"/>
                <w:szCs w:val="24"/>
                <w:lang w:eastAsia="ja-JP"/>
              </w:rPr>
              <w:t>This document specifies the functional architecture for the oneM2M Services Platform.</w:t>
            </w:r>
          </w:p>
          <w:p w:rsidR="00A44E5E" w:rsidRPr="001C13B4" w:rsidRDefault="007F39CA" w:rsidP="00A56045">
            <w:pPr>
              <w:keepNext/>
              <w:keepLines/>
              <w:overflowPunct/>
              <w:autoSpaceDE/>
              <w:autoSpaceDN/>
              <w:adjustRightInd/>
              <w:spacing w:before="60" w:after="60"/>
              <w:ind w:right="10"/>
              <w:textAlignment w:val="auto"/>
              <w:rPr>
                <w:rFonts w:eastAsia="BatangChe"/>
                <w:sz w:val="22"/>
                <w:lang w:eastAsia="ja-JP"/>
              </w:rPr>
            </w:pPr>
            <w:r w:rsidRPr="007F39CA">
              <w:rPr>
                <w:rFonts w:eastAsia="BatangChe"/>
                <w:sz w:val="22"/>
                <w:szCs w:val="24"/>
                <w:lang w:eastAsia="ja-JP"/>
              </w:rPr>
              <w:t>This version of the document is an update over TS-0001-V2.</w:t>
            </w:r>
            <w:r w:rsidR="0053386B">
              <w:rPr>
                <w:rFonts w:eastAsiaTheme="minorEastAsia" w:hint="eastAsia"/>
                <w:sz w:val="22"/>
                <w:szCs w:val="24"/>
                <w:lang w:eastAsia="zh-CN"/>
              </w:rPr>
              <w:t>10</w:t>
            </w:r>
            <w:r w:rsidRPr="007F39CA">
              <w:rPr>
                <w:rFonts w:eastAsia="BatangChe"/>
                <w:sz w:val="22"/>
                <w:szCs w:val="24"/>
                <w:lang w:eastAsia="ja-JP"/>
              </w:rPr>
              <w:t>.</w:t>
            </w:r>
            <w:ins w:id="12" w:author="ZTE" w:date="2016-11-01T16:01:00Z">
              <w:r w:rsidR="00A167CE">
                <w:rPr>
                  <w:rFonts w:eastAsiaTheme="minorEastAsia" w:hint="eastAsia"/>
                  <w:sz w:val="22"/>
                  <w:szCs w:val="24"/>
                  <w:lang w:eastAsia="zh-CN"/>
                </w:rPr>
                <w:t>1</w:t>
              </w:r>
            </w:ins>
            <w:del w:id="13" w:author="ZTE" w:date="2016-11-01T16:01:00Z">
              <w:r w:rsidR="0053386B" w:rsidDel="00A167CE">
                <w:rPr>
                  <w:rFonts w:eastAsiaTheme="minorEastAsia" w:hint="eastAsia"/>
                  <w:sz w:val="22"/>
                  <w:szCs w:val="24"/>
                  <w:lang w:eastAsia="zh-CN"/>
                </w:rPr>
                <w:delText>0</w:delText>
              </w:r>
            </w:del>
            <w:r w:rsidRPr="007F39CA">
              <w:rPr>
                <w:rFonts w:eastAsia="BatangChe"/>
                <w:sz w:val="22"/>
                <w:szCs w:val="24"/>
                <w:lang w:eastAsia="ja-JP"/>
              </w:rPr>
              <w:t xml:space="preserve"> and incorporates 'maintenance' contributions agreed during ARC</w:t>
            </w:r>
            <w:del w:id="14" w:author="ZTE" w:date="2016-11-01T16:01:00Z">
              <w:r w:rsidRPr="007F39CA" w:rsidDel="00A167CE">
                <w:rPr>
                  <w:rFonts w:eastAsia="BatangChe"/>
                  <w:sz w:val="22"/>
                  <w:szCs w:val="24"/>
                  <w:lang w:eastAsia="ja-JP"/>
                </w:rPr>
                <w:delText>#</w:delText>
              </w:r>
            </w:del>
            <w:r w:rsidRPr="007F39CA">
              <w:rPr>
                <w:rFonts w:eastAsia="SimSun"/>
                <w:sz w:val="22"/>
                <w:szCs w:val="24"/>
                <w:lang w:eastAsia="zh-CN"/>
              </w:rPr>
              <w:t>2</w:t>
            </w:r>
            <w:ins w:id="15" w:author="ZTE" w:date="2016-11-01T16:01:00Z">
              <w:r w:rsidR="00A167CE">
                <w:rPr>
                  <w:rFonts w:eastAsiaTheme="minorEastAsia" w:hint="eastAsia"/>
                  <w:sz w:val="22"/>
                  <w:szCs w:val="24"/>
                  <w:lang w:eastAsia="zh-CN"/>
                </w:rPr>
                <w:t>5</w:t>
              </w:r>
            </w:ins>
            <w:del w:id="16" w:author="ZTE" w:date="2016-11-01T16:01:00Z">
              <w:r w:rsidRPr="007F39CA" w:rsidDel="00A167CE">
                <w:rPr>
                  <w:rFonts w:eastAsia="SimSun"/>
                  <w:sz w:val="22"/>
                  <w:szCs w:val="24"/>
                  <w:lang w:eastAsia="zh-CN"/>
                </w:rPr>
                <w:delText>4</w:delText>
              </w:r>
              <w:r w:rsidR="0053386B" w:rsidDel="00A167CE">
                <w:rPr>
                  <w:rFonts w:eastAsiaTheme="minorEastAsia" w:hint="eastAsia"/>
                  <w:sz w:val="22"/>
                  <w:szCs w:val="24"/>
                  <w:lang w:eastAsia="zh-CN"/>
                </w:rPr>
                <w:delText>.3 CC</w:delText>
              </w:r>
            </w:del>
            <w:r w:rsidRPr="007F39CA">
              <w:rPr>
                <w:rFonts w:eastAsia="BatangChe"/>
                <w:sz w:val="22"/>
                <w:szCs w:val="24"/>
                <w:lang w:eastAsia="ja-JP"/>
              </w:rPr>
              <w:t xml:space="preserve"> meeting.</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69332D" w:rsidRPr="00357143" w:rsidRDefault="0069332D" w:rsidP="0069332D">
      <w:pPr>
        <w:rPr>
          <w:rFonts w:eastAsia="Calibri"/>
          <w:color w:val="000000"/>
          <w:sz w:val="22"/>
          <w:szCs w:val="22"/>
        </w:rPr>
      </w:pPr>
      <w:r w:rsidRPr="00357143">
        <w:rPr>
          <w:rFonts w:eastAsia="Calibri"/>
          <w:color w:val="000000"/>
          <w:sz w:val="22"/>
          <w:szCs w:val="22"/>
        </w:rPr>
        <w:t xml:space="preserve">This Specification is provided for future development work within oneM2M only. The Partners accept no liability for </w:t>
      </w:r>
      <w:r w:rsidRPr="00357143">
        <w:rPr>
          <w:rFonts w:eastAsia="Calibri"/>
          <w:sz w:val="22"/>
          <w:szCs w:val="22"/>
        </w:rPr>
        <w:t>any</w:t>
      </w:r>
      <w:r w:rsidRPr="00357143">
        <w:rPr>
          <w:rFonts w:eastAsia="Calibri"/>
          <w:color w:val="000000"/>
          <w:sz w:val="22"/>
          <w:szCs w:val="22"/>
        </w:rPr>
        <w:t xml:space="preserve"> use of this Specification.</w:t>
      </w:r>
    </w:p>
    <w:p w:rsidR="0069332D" w:rsidRPr="00357143" w:rsidRDefault="0069332D" w:rsidP="0069332D">
      <w:r w:rsidRPr="00357143">
        <w:rPr>
          <w:rFonts w:eastAsia="Calibri"/>
          <w:color w:val="000000"/>
          <w:sz w:val="22"/>
          <w:szCs w:val="22"/>
        </w:rPr>
        <w:t xml:space="preserve">The present document has not been subject to </w:t>
      </w:r>
      <w:r w:rsidRPr="00357143">
        <w:rPr>
          <w:rFonts w:eastAsia="Calibri"/>
          <w:sz w:val="22"/>
          <w:szCs w:val="22"/>
        </w:rPr>
        <w:t>any</w:t>
      </w:r>
      <w:r w:rsidRPr="00357143">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rsidR="00BC33F7" w:rsidRPr="00357143"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69332D" w:rsidRPr="00357143" w:rsidRDefault="0069332D" w:rsidP="00B634C8">
      <w:pPr>
        <w:overflowPunct/>
        <w:autoSpaceDE/>
        <w:autoSpaceDN/>
        <w:adjustRightInd/>
        <w:spacing w:after="200"/>
        <w:ind w:left="720"/>
        <w:textAlignment w:val="auto"/>
        <w:rPr>
          <w:rFonts w:eastAsia="Calibri"/>
          <w:sz w:val="22"/>
          <w:szCs w:val="22"/>
        </w:rPr>
      </w:pPr>
      <w:r w:rsidRPr="00357143">
        <w:rPr>
          <w:rFonts w:eastAsia="Calibri"/>
          <w:sz w:val="22"/>
          <w:szCs w:val="22"/>
        </w:rPr>
        <w:br w:type="page"/>
      </w:r>
      <w:r w:rsidRPr="00357143">
        <w:rPr>
          <w:rFonts w:eastAsia="Calibri"/>
          <w:sz w:val="22"/>
          <w:szCs w:val="22"/>
        </w:rPr>
        <w:lastRenderedPageBreak/>
        <w:t xml:space="preserve">About oneM2M </w:t>
      </w:r>
    </w:p>
    <w:p w:rsidR="0069332D" w:rsidRPr="00357143" w:rsidRDefault="0069332D" w:rsidP="0069332D">
      <w:pPr>
        <w:tabs>
          <w:tab w:val="left" w:pos="810"/>
          <w:tab w:val="left" w:pos="1350"/>
        </w:tabs>
        <w:overflowPunct/>
        <w:autoSpaceDE/>
        <w:autoSpaceDN/>
        <w:adjustRightInd/>
        <w:spacing w:after="200"/>
        <w:ind w:left="1440"/>
        <w:textAlignment w:val="auto"/>
        <w:rPr>
          <w:rFonts w:eastAsia="Calibri"/>
          <w:sz w:val="22"/>
          <w:szCs w:val="22"/>
        </w:rPr>
      </w:pPr>
      <w:r w:rsidRPr="00357143">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69332D" w:rsidRPr="00357143" w:rsidRDefault="0069332D" w:rsidP="00B634C8">
      <w:pPr>
        <w:tabs>
          <w:tab w:val="left" w:pos="810"/>
          <w:tab w:val="left" w:pos="1350"/>
        </w:tabs>
        <w:overflowPunct/>
        <w:autoSpaceDE/>
        <w:autoSpaceDN/>
        <w:adjustRightInd/>
        <w:spacing w:after="200"/>
        <w:ind w:left="1440"/>
        <w:textAlignment w:val="auto"/>
        <w:rPr>
          <w:rFonts w:eastAsia="Calibri"/>
          <w:sz w:val="22"/>
          <w:szCs w:val="22"/>
        </w:rPr>
      </w:pPr>
      <w:r w:rsidRPr="00357143">
        <w:rPr>
          <w:rFonts w:eastAsia="Calibri"/>
          <w:sz w:val="22"/>
          <w:szCs w:val="22"/>
        </w:rPr>
        <w:t>More information about oneM2M may be found at:  http//www.oneM2M.org</w:t>
      </w:r>
    </w:p>
    <w:p w:rsidR="0069332D" w:rsidRPr="00357143" w:rsidRDefault="0069332D" w:rsidP="0069332D">
      <w:pPr>
        <w:overflowPunct/>
        <w:autoSpaceDE/>
        <w:autoSpaceDN/>
        <w:adjustRightInd/>
        <w:spacing w:after="200"/>
        <w:ind w:left="720"/>
        <w:textAlignment w:val="auto"/>
        <w:rPr>
          <w:rFonts w:eastAsia="Calibri"/>
          <w:sz w:val="22"/>
          <w:szCs w:val="22"/>
        </w:rPr>
      </w:pPr>
      <w:r w:rsidRPr="00357143">
        <w:rPr>
          <w:rFonts w:eastAsia="Calibri"/>
          <w:sz w:val="22"/>
          <w:szCs w:val="22"/>
        </w:rPr>
        <w:t>Copyright Notification</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No part of this document may be reproduced, in an electronic retrieval system or otherwise, except as authorized by written permission.</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The copyright and the foregoing restriction extend to reproduction in all media.</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 201</w:t>
      </w:r>
      <w:r w:rsidR="006F3906" w:rsidRPr="00357143">
        <w:rPr>
          <w:rFonts w:eastAsia="SimSun" w:hint="eastAsia"/>
          <w:sz w:val="22"/>
          <w:szCs w:val="22"/>
          <w:lang w:eastAsia="zh-CN"/>
        </w:rPr>
        <w:t>6</w:t>
      </w:r>
      <w:r w:rsidRPr="00357143">
        <w:rPr>
          <w:rFonts w:eastAsia="Calibri"/>
          <w:sz w:val="22"/>
          <w:szCs w:val="22"/>
        </w:rPr>
        <w:t xml:space="preserve">, oneM2M Partners Type 1 (ARIB, ATIS, CCSA, ETSI, TIA, </w:t>
      </w:r>
      <w:r w:rsidR="00CB1B8F" w:rsidRPr="00357143">
        <w:rPr>
          <w:rFonts w:eastAsia="SimSun" w:hint="eastAsia"/>
          <w:sz w:val="22"/>
          <w:szCs w:val="22"/>
          <w:lang w:eastAsia="zh-CN"/>
        </w:rPr>
        <w:t xml:space="preserve">TSDSI, </w:t>
      </w:r>
      <w:r w:rsidRPr="00357143">
        <w:rPr>
          <w:rFonts w:eastAsia="Calibri"/>
          <w:sz w:val="22"/>
          <w:szCs w:val="22"/>
        </w:rPr>
        <w:t>TTA, TTC).</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All rights reserved.</w:t>
      </w:r>
    </w:p>
    <w:p w:rsidR="0069332D" w:rsidRPr="00357143" w:rsidRDefault="0069332D" w:rsidP="00B634C8">
      <w:pPr>
        <w:overflowPunct/>
        <w:autoSpaceDE/>
        <w:autoSpaceDN/>
        <w:adjustRightInd/>
        <w:spacing w:after="200"/>
        <w:ind w:left="720"/>
        <w:textAlignment w:val="auto"/>
        <w:rPr>
          <w:rFonts w:eastAsia="Calibri"/>
          <w:sz w:val="22"/>
          <w:szCs w:val="22"/>
        </w:rPr>
      </w:pPr>
      <w:r w:rsidRPr="00357143">
        <w:rPr>
          <w:rFonts w:eastAsia="Calibri"/>
          <w:sz w:val="22"/>
          <w:szCs w:val="22"/>
        </w:rPr>
        <w:t xml:space="preserve">Notice of Disclaimer &amp; Limitation of Liability </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357143" w:rsidRDefault="00BC33F7" w:rsidP="0069332D"/>
    <w:bookmarkEnd w:id="1"/>
    <w:p w:rsidR="00BB6418" w:rsidRPr="00357143" w:rsidRDefault="00787554" w:rsidP="005361D0">
      <w:pPr>
        <w:pStyle w:val="TT"/>
        <w:outlineLvl w:val="0"/>
      </w:pPr>
      <w:r w:rsidRPr="00357143">
        <w:rPr>
          <w:szCs w:val="36"/>
        </w:rPr>
        <w:br w:type="page"/>
      </w:r>
      <w:r w:rsidR="00BB6418" w:rsidRPr="00357143">
        <w:t>Contents</w:t>
      </w:r>
    </w:p>
    <w:p w:rsidR="00F74D29" w:rsidRPr="00357143" w:rsidRDefault="00E043A8" w:rsidP="00F74D29">
      <w:pPr>
        <w:pStyle w:val="10"/>
        <w:rPr>
          <w:rFonts w:asciiTheme="minorHAnsi" w:eastAsiaTheme="minorEastAsia" w:hAnsiTheme="minorHAnsi" w:cstheme="minorBidi"/>
          <w:noProof w:val="0"/>
          <w:szCs w:val="22"/>
          <w:lang w:eastAsia="en-GB"/>
        </w:rPr>
      </w:pPr>
      <w:r w:rsidRPr="00E043A8">
        <w:rPr>
          <w:noProof w:val="0"/>
          <w:lang w:eastAsia="zh-CN"/>
        </w:rPr>
        <w:fldChar w:fldCharType="begin"/>
      </w:r>
      <w:r w:rsidR="00F74D29" w:rsidRPr="00357143">
        <w:rPr>
          <w:noProof w:val="0"/>
          <w:lang w:eastAsia="zh-CN"/>
        </w:rPr>
        <w:instrText xml:space="preserve"> TOC \o \w "1-9"</w:instrText>
      </w:r>
      <w:r w:rsidRPr="00E043A8">
        <w:rPr>
          <w:noProof w:val="0"/>
          <w:lang w:eastAsia="zh-CN"/>
        </w:rPr>
        <w:fldChar w:fldCharType="separate"/>
      </w:r>
      <w:r w:rsidR="00F74D29" w:rsidRPr="00357143">
        <w:rPr>
          <w:noProof w:val="0"/>
        </w:rPr>
        <w:t>1</w:t>
      </w:r>
      <w:r w:rsidR="00F74D29" w:rsidRPr="00357143">
        <w:rPr>
          <w:noProof w:val="0"/>
        </w:rPr>
        <w:tab/>
        <w:t>Scope</w:t>
      </w:r>
      <w:r w:rsidR="00F74D29" w:rsidRPr="00357143">
        <w:rPr>
          <w:noProof w:val="0"/>
        </w:rPr>
        <w:tab/>
      </w:r>
      <w:r w:rsidRPr="00357143">
        <w:rPr>
          <w:noProof w:val="0"/>
        </w:rPr>
        <w:fldChar w:fldCharType="begin"/>
      </w:r>
      <w:r w:rsidR="00F74D29" w:rsidRPr="00357143">
        <w:rPr>
          <w:noProof w:val="0"/>
        </w:rPr>
        <w:instrText xml:space="preserve"> PAGEREF _Toc459984280 \h </w:instrText>
      </w:r>
      <w:r w:rsidRPr="00357143">
        <w:rPr>
          <w:noProof w:val="0"/>
        </w:rPr>
      </w:r>
      <w:r w:rsidRPr="00357143">
        <w:rPr>
          <w:noProof w:val="0"/>
        </w:rPr>
        <w:fldChar w:fldCharType="separate"/>
      </w:r>
      <w:r w:rsidR="001C37F9">
        <w:t>14</w:t>
      </w:r>
      <w:r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2</w:t>
      </w:r>
      <w:r w:rsidRPr="00357143">
        <w:rPr>
          <w:noProof w:val="0"/>
        </w:rPr>
        <w:tab/>
        <w:t>References</w:t>
      </w:r>
      <w:r w:rsidRPr="00357143">
        <w:rPr>
          <w:noProof w:val="0"/>
        </w:rPr>
        <w:tab/>
      </w:r>
      <w:r w:rsidR="00E043A8" w:rsidRPr="00357143">
        <w:rPr>
          <w:noProof w:val="0"/>
        </w:rPr>
        <w:fldChar w:fldCharType="begin"/>
      </w:r>
      <w:r w:rsidRPr="00357143">
        <w:rPr>
          <w:noProof w:val="0"/>
        </w:rPr>
        <w:instrText xml:space="preserve"> PAGEREF _Toc459984281 \h </w:instrText>
      </w:r>
      <w:r w:rsidR="00E043A8" w:rsidRPr="00357143">
        <w:rPr>
          <w:noProof w:val="0"/>
        </w:rPr>
      </w:r>
      <w:r w:rsidR="00E043A8" w:rsidRPr="00357143">
        <w:rPr>
          <w:noProof w:val="0"/>
        </w:rPr>
        <w:fldChar w:fldCharType="separate"/>
      </w:r>
      <w:r w:rsidR="001C37F9">
        <w:t>14</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2.1</w:t>
      </w:r>
      <w:r w:rsidRPr="00357143">
        <w:rPr>
          <w:noProof w:val="0"/>
        </w:rPr>
        <w:tab/>
        <w:t>Normative references</w:t>
      </w:r>
      <w:r w:rsidRPr="00357143">
        <w:rPr>
          <w:noProof w:val="0"/>
        </w:rPr>
        <w:tab/>
      </w:r>
      <w:r w:rsidR="00E043A8" w:rsidRPr="00357143">
        <w:rPr>
          <w:noProof w:val="0"/>
        </w:rPr>
        <w:fldChar w:fldCharType="begin"/>
      </w:r>
      <w:r w:rsidRPr="00357143">
        <w:rPr>
          <w:noProof w:val="0"/>
        </w:rPr>
        <w:instrText xml:space="preserve"> PAGEREF _Toc459984282 \h </w:instrText>
      </w:r>
      <w:r w:rsidR="00E043A8" w:rsidRPr="00357143">
        <w:rPr>
          <w:noProof w:val="0"/>
        </w:rPr>
      </w:r>
      <w:r w:rsidR="00E043A8" w:rsidRPr="00357143">
        <w:rPr>
          <w:noProof w:val="0"/>
        </w:rPr>
        <w:fldChar w:fldCharType="separate"/>
      </w:r>
      <w:r w:rsidR="001C37F9">
        <w:t>14</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2.2</w:t>
      </w:r>
      <w:r w:rsidRPr="00357143">
        <w:rPr>
          <w:noProof w:val="0"/>
        </w:rPr>
        <w:tab/>
        <w:t>Informative references</w:t>
      </w:r>
      <w:r w:rsidRPr="00357143">
        <w:rPr>
          <w:noProof w:val="0"/>
        </w:rPr>
        <w:tab/>
      </w:r>
      <w:r w:rsidR="00E043A8" w:rsidRPr="00357143">
        <w:rPr>
          <w:noProof w:val="0"/>
        </w:rPr>
        <w:fldChar w:fldCharType="begin"/>
      </w:r>
      <w:r w:rsidRPr="00357143">
        <w:rPr>
          <w:noProof w:val="0"/>
        </w:rPr>
        <w:instrText xml:space="preserve"> PAGEREF _Toc459984283 \h </w:instrText>
      </w:r>
      <w:r w:rsidR="00E043A8" w:rsidRPr="00357143">
        <w:rPr>
          <w:noProof w:val="0"/>
        </w:rPr>
      </w:r>
      <w:r w:rsidR="00E043A8" w:rsidRPr="00357143">
        <w:rPr>
          <w:noProof w:val="0"/>
        </w:rPr>
        <w:fldChar w:fldCharType="separate"/>
      </w:r>
      <w:r w:rsidR="001C37F9">
        <w:t>14</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3</w:t>
      </w:r>
      <w:r w:rsidRPr="00357143">
        <w:rPr>
          <w:noProof w:val="0"/>
        </w:rPr>
        <w:tab/>
        <w:t>Definitions and abbreviations</w:t>
      </w:r>
      <w:r w:rsidRPr="00357143">
        <w:rPr>
          <w:noProof w:val="0"/>
        </w:rPr>
        <w:tab/>
      </w:r>
      <w:r w:rsidR="00E043A8" w:rsidRPr="00357143">
        <w:rPr>
          <w:noProof w:val="0"/>
        </w:rPr>
        <w:fldChar w:fldCharType="begin"/>
      </w:r>
      <w:r w:rsidRPr="00357143">
        <w:rPr>
          <w:noProof w:val="0"/>
        </w:rPr>
        <w:instrText xml:space="preserve"> PAGEREF _Toc459984284 \h </w:instrText>
      </w:r>
      <w:r w:rsidR="00E043A8" w:rsidRPr="00357143">
        <w:rPr>
          <w:noProof w:val="0"/>
        </w:rPr>
      </w:r>
      <w:r w:rsidR="00E043A8" w:rsidRPr="00357143">
        <w:rPr>
          <w:noProof w:val="0"/>
        </w:rPr>
        <w:fldChar w:fldCharType="separate"/>
      </w:r>
      <w:r w:rsidR="001C37F9">
        <w:t>16</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3.1</w:t>
      </w:r>
      <w:r w:rsidRPr="00357143">
        <w:rPr>
          <w:noProof w:val="0"/>
        </w:rPr>
        <w:tab/>
        <w:t>Definitions</w:t>
      </w:r>
      <w:r w:rsidRPr="00357143">
        <w:rPr>
          <w:noProof w:val="0"/>
        </w:rPr>
        <w:tab/>
      </w:r>
      <w:r w:rsidR="00E043A8" w:rsidRPr="00357143">
        <w:rPr>
          <w:noProof w:val="0"/>
        </w:rPr>
        <w:fldChar w:fldCharType="begin"/>
      </w:r>
      <w:r w:rsidRPr="00357143">
        <w:rPr>
          <w:noProof w:val="0"/>
        </w:rPr>
        <w:instrText xml:space="preserve"> PAGEREF _Toc459984285 \h </w:instrText>
      </w:r>
      <w:r w:rsidR="00E043A8" w:rsidRPr="00357143">
        <w:rPr>
          <w:noProof w:val="0"/>
        </w:rPr>
      </w:r>
      <w:r w:rsidR="00E043A8" w:rsidRPr="00357143">
        <w:rPr>
          <w:noProof w:val="0"/>
        </w:rPr>
        <w:fldChar w:fldCharType="separate"/>
      </w:r>
      <w:r w:rsidR="001C37F9">
        <w:t>16</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3.2</w:t>
      </w:r>
      <w:r w:rsidRPr="00357143">
        <w:rPr>
          <w:noProof w:val="0"/>
        </w:rPr>
        <w:tab/>
        <w:t>Abbreviations</w:t>
      </w:r>
      <w:r w:rsidRPr="00357143">
        <w:rPr>
          <w:noProof w:val="0"/>
        </w:rPr>
        <w:tab/>
      </w:r>
      <w:r w:rsidR="00E043A8" w:rsidRPr="00357143">
        <w:rPr>
          <w:noProof w:val="0"/>
        </w:rPr>
        <w:fldChar w:fldCharType="begin"/>
      </w:r>
      <w:r w:rsidRPr="00357143">
        <w:rPr>
          <w:noProof w:val="0"/>
        </w:rPr>
        <w:instrText xml:space="preserve"> PAGEREF _Toc459984286 \h </w:instrText>
      </w:r>
      <w:r w:rsidR="00E043A8" w:rsidRPr="00357143">
        <w:rPr>
          <w:noProof w:val="0"/>
        </w:rPr>
      </w:r>
      <w:r w:rsidR="00E043A8" w:rsidRPr="00357143">
        <w:rPr>
          <w:noProof w:val="0"/>
        </w:rPr>
        <w:fldChar w:fldCharType="separate"/>
      </w:r>
      <w:r w:rsidR="001C37F9">
        <w:t>17</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4</w:t>
      </w:r>
      <w:r w:rsidRPr="00357143">
        <w:rPr>
          <w:noProof w:val="0"/>
        </w:rPr>
        <w:tab/>
        <w:t>Conventions</w:t>
      </w:r>
      <w:r w:rsidRPr="00357143">
        <w:rPr>
          <w:noProof w:val="0"/>
        </w:rPr>
        <w:tab/>
      </w:r>
      <w:r w:rsidR="00E043A8" w:rsidRPr="00357143">
        <w:rPr>
          <w:noProof w:val="0"/>
        </w:rPr>
        <w:fldChar w:fldCharType="begin"/>
      </w:r>
      <w:r w:rsidRPr="00357143">
        <w:rPr>
          <w:noProof w:val="0"/>
        </w:rPr>
        <w:instrText xml:space="preserve"> PAGEREF _Toc459984287 \h </w:instrText>
      </w:r>
      <w:r w:rsidR="00E043A8" w:rsidRPr="00357143">
        <w:rPr>
          <w:noProof w:val="0"/>
        </w:rPr>
      </w:r>
      <w:r w:rsidR="00E043A8" w:rsidRPr="00357143">
        <w:rPr>
          <w:noProof w:val="0"/>
        </w:rPr>
        <w:fldChar w:fldCharType="separate"/>
      </w:r>
      <w:r w:rsidR="001C37F9">
        <w:t>20</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5</w:t>
      </w:r>
      <w:r w:rsidRPr="00357143">
        <w:rPr>
          <w:noProof w:val="0"/>
        </w:rPr>
        <w:tab/>
        <w:t>Architecture Model</w:t>
      </w:r>
      <w:r w:rsidRPr="00357143">
        <w:rPr>
          <w:noProof w:val="0"/>
        </w:rPr>
        <w:tab/>
      </w:r>
      <w:r w:rsidR="00E043A8" w:rsidRPr="00357143">
        <w:rPr>
          <w:noProof w:val="0"/>
        </w:rPr>
        <w:fldChar w:fldCharType="begin"/>
      </w:r>
      <w:r w:rsidRPr="00357143">
        <w:rPr>
          <w:noProof w:val="0"/>
        </w:rPr>
        <w:instrText xml:space="preserve"> PAGEREF _Toc459984288 \h </w:instrText>
      </w:r>
      <w:r w:rsidR="00E043A8" w:rsidRPr="00357143">
        <w:rPr>
          <w:noProof w:val="0"/>
        </w:rPr>
      </w:r>
      <w:r w:rsidR="00E043A8" w:rsidRPr="00357143">
        <w:rPr>
          <w:noProof w:val="0"/>
        </w:rPr>
        <w:fldChar w:fldCharType="separate"/>
      </w:r>
      <w:r w:rsidR="001C37F9">
        <w:t>20</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5.1</w:t>
      </w:r>
      <w:r w:rsidRPr="00357143">
        <w:rPr>
          <w:noProof w:val="0"/>
        </w:rPr>
        <w:tab/>
        <w:t>General Concepts</w:t>
      </w:r>
      <w:r w:rsidRPr="00357143">
        <w:rPr>
          <w:noProof w:val="0"/>
        </w:rPr>
        <w:tab/>
      </w:r>
      <w:r w:rsidR="00E043A8" w:rsidRPr="00357143">
        <w:rPr>
          <w:noProof w:val="0"/>
        </w:rPr>
        <w:fldChar w:fldCharType="begin"/>
      </w:r>
      <w:r w:rsidRPr="00357143">
        <w:rPr>
          <w:noProof w:val="0"/>
        </w:rPr>
        <w:instrText xml:space="preserve"> PAGEREF _Toc459984289 \h </w:instrText>
      </w:r>
      <w:r w:rsidR="00E043A8" w:rsidRPr="00357143">
        <w:rPr>
          <w:noProof w:val="0"/>
        </w:rPr>
      </w:r>
      <w:r w:rsidR="00E043A8" w:rsidRPr="00357143">
        <w:rPr>
          <w:noProof w:val="0"/>
        </w:rPr>
        <w:fldChar w:fldCharType="separate"/>
      </w:r>
      <w:r w:rsidR="001C37F9">
        <w:t>20</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5.2</w:t>
      </w:r>
      <w:r w:rsidRPr="00357143">
        <w:rPr>
          <w:noProof w:val="0"/>
        </w:rPr>
        <w:tab/>
        <w:t>Architecture Reference Model</w:t>
      </w:r>
      <w:r w:rsidRPr="00357143">
        <w:rPr>
          <w:noProof w:val="0"/>
        </w:rPr>
        <w:tab/>
      </w:r>
      <w:r w:rsidR="00E043A8" w:rsidRPr="00357143">
        <w:rPr>
          <w:noProof w:val="0"/>
        </w:rPr>
        <w:fldChar w:fldCharType="begin"/>
      </w:r>
      <w:r w:rsidRPr="00357143">
        <w:rPr>
          <w:noProof w:val="0"/>
        </w:rPr>
        <w:instrText xml:space="preserve"> PAGEREF _Toc459984290 \h </w:instrText>
      </w:r>
      <w:r w:rsidR="00E043A8" w:rsidRPr="00357143">
        <w:rPr>
          <w:noProof w:val="0"/>
        </w:rPr>
      </w:r>
      <w:r w:rsidR="00E043A8" w:rsidRPr="00357143">
        <w:rPr>
          <w:noProof w:val="0"/>
        </w:rPr>
        <w:fldChar w:fldCharType="separate"/>
      </w:r>
      <w:r w:rsidR="001C37F9">
        <w:t>21</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5.2.1</w:t>
      </w:r>
      <w:r w:rsidRPr="00357143">
        <w:rPr>
          <w:noProof w:val="0"/>
        </w:rPr>
        <w:tab/>
        <w:t>Functional Architecture</w:t>
      </w:r>
      <w:r w:rsidRPr="00357143">
        <w:rPr>
          <w:noProof w:val="0"/>
        </w:rPr>
        <w:tab/>
      </w:r>
      <w:r w:rsidR="00E043A8" w:rsidRPr="00357143">
        <w:rPr>
          <w:noProof w:val="0"/>
        </w:rPr>
        <w:fldChar w:fldCharType="begin"/>
      </w:r>
      <w:r w:rsidRPr="00357143">
        <w:rPr>
          <w:noProof w:val="0"/>
        </w:rPr>
        <w:instrText xml:space="preserve"> PAGEREF _Toc459984291 \h </w:instrText>
      </w:r>
      <w:r w:rsidR="00E043A8" w:rsidRPr="00357143">
        <w:rPr>
          <w:noProof w:val="0"/>
        </w:rPr>
      </w:r>
      <w:r w:rsidR="00E043A8" w:rsidRPr="00357143">
        <w:rPr>
          <w:noProof w:val="0"/>
        </w:rPr>
        <w:fldChar w:fldCharType="separate"/>
      </w:r>
      <w:r w:rsidR="001C37F9">
        <w:t>21</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5.2.2</w:t>
      </w:r>
      <w:r w:rsidRPr="00357143">
        <w:rPr>
          <w:noProof w:val="0"/>
        </w:rPr>
        <w:tab/>
        <w:t>Reference Points</w:t>
      </w:r>
      <w:r w:rsidRPr="00357143">
        <w:rPr>
          <w:noProof w:val="0"/>
        </w:rPr>
        <w:tab/>
      </w:r>
      <w:r w:rsidR="00E043A8" w:rsidRPr="00357143">
        <w:rPr>
          <w:noProof w:val="0"/>
        </w:rPr>
        <w:fldChar w:fldCharType="begin"/>
      </w:r>
      <w:r w:rsidRPr="00357143">
        <w:rPr>
          <w:noProof w:val="0"/>
        </w:rPr>
        <w:instrText xml:space="preserve"> PAGEREF _Toc459984292 \h </w:instrText>
      </w:r>
      <w:r w:rsidR="00E043A8" w:rsidRPr="00357143">
        <w:rPr>
          <w:noProof w:val="0"/>
        </w:rPr>
      </w:r>
      <w:r w:rsidR="00E043A8" w:rsidRPr="00357143">
        <w:rPr>
          <w:noProof w:val="0"/>
        </w:rPr>
        <w:fldChar w:fldCharType="separate"/>
      </w:r>
      <w:r w:rsidR="001C37F9">
        <w:t>22</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5.2.2.0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_Toc459984293 \h </w:instrText>
      </w:r>
      <w:r w:rsidR="00E043A8" w:rsidRPr="00357143">
        <w:rPr>
          <w:noProof w:val="0"/>
        </w:rPr>
      </w:r>
      <w:r w:rsidR="00E043A8" w:rsidRPr="00357143">
        <w:rPr>
          <w:noProof w:val="0"/>
        </w:rPr>
        <w:fldChar w:fldCharType="separate"/>
      </w:r>
      <w:r w:rsidR="001C37F9">
        <w:t>22</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5.2.2.1</w:t>
      </w:r>
      <w:r w:rsidRPr="00357143">
        <w:rPr>
          <w:noProof w:val="0"/>
        </w:rPr>
        <w:tab/>
        <w:t>Mca Reference Point</w:t>
      </w:r>
      <w:r w:rsidRPr="00357143">
        <w:rPr>
          <w:noProof w:val="0"/>
        </w:rPr>
        <w:tab/>
      </w:r>
      <w:r w:rsidR="00E043A8" w:rsidRPr="00357143">
        <w:rPr>
          <w:noProof w:val="0"/>
        </w:rPr>
        <w:fldChar w:fldCharType="begin"/>
      </w:r>
      <w:r w:rsidRPr="00357143">
        <w:rPr>
          <w:noProof w:val="0"/>
        </w:rPr>
        <w:instrText xml:space="preserve"> PAGEREF _Toc459984294 \h </w:instrText>
      </w:r>
      <w:r w:rsidR="00E043A8" w:rsidRPr="00357143">
        <w:rPr>
          <w:noProof w:val="0"/>
        </w:rPr>
      </w:r>
      <w:r w:rsidR="00E043A8" w:rsidRPr="00357143">
        <w:rPr>
          <w:noProof w:val="0"/>
        </w:rPr>
        <w:fldChar w:fldCharType="separate"/>
      </w:r>
      <w:r w:rsidR="001C37F9">
        <w:t>22</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5.2.2.2</w:t>
      </w:r>
      <w:r w:rsidRPr="00357143">
        <w:rPr>
          <w:noProof w:val="0"/>
        </w:rPr>
        <w:tab/>
        <w:t>Mcc Reference Point</w:t>
      </w:r>
      <w:r w:rsidRPr="00357143">
        <w:rPr>
          <w:noProof w:val="0"/>
        </w:rPr>
        <w:tab/>
      </w:r>
      <w:r w:rsidR="00E043A8" w:rsidRPr="00357143">
        <w:rPr>
          <w:noProof w:val="0"/>
        </w:rPr>
        <w:fldChar w:fldCharType="begin"/>
      </w:r>
      <w:r w:rsidRPr="00357143">
        <w:rPr>
          <w:noProof w:val="0"/>
        </w:rPr>
        <w:instrText xml:space="preserve"> PAGEREF _Toc459984295 \h </w:instrText>
      </w:r>
      <w:r w:rsidR="00E043A8" w:rsidRPr="00357143">
        <w:rPr>
          <w:noProof w:val="0"/>
        </w:rPr>
      </w:r>
      <w:r w:rsidR="00E043A8" w:rsidRPr="00357143">
        <w:rPr>
          <w:noProof w:val="0"/>
        </w:rPr>
        <w:fldChar w:fldCharType="separate"/>
      </w:r>
      <w:r w:rsidR="001C37F9">
        <w:t>22</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5.2.2.3</w:t>
      </w:r>
      <w:r w:rsidRPr="00357143">
        <w:rPr>
          <w:noProof w:val="0"/>
        </w:rPr>
        <w:tab/>
        <w:t>Mcn Reference Point</w:t>
      </w:r>
      <w:r w:rsidRPr="00357143">
        <w:rPr>
          <w:noProof w:val="0"/>
        </w:rPr>
        <w:tab/>
      </w:r>
      <w:r w:rsidR="00E043A8" w:rsidRPr="00357143">
        <w:rPr>
          <w:noProof w:val="0"/>
        </w:rPr>
        <w:fldChar w:fldCharType="begin"/>
      </w:r>
      <w:r w:rsidRPr="00357143">
        <w:rPr>
          <w:noProof w:val="0"/>
        </w:rPr>
        <w:instrText xml:space="preserve"> PAGEREF _Toc459984296 \h </w:instrText>
      </w:r>
      <w:r w:rsidR="00E043A8" w:rsidRPr="00357143">
        <w:rPr>
          <w:noProof w:val="0"/>
        </w:rPr>
      </w:r>
      <w:r w:rsidR="00E043A8" w:rsidRPr="00357143">
        <w:rPr>
          <w:noProof w:val="0"/>
        </w:rPr>
        <w:fldChar w:fldCharType="separate"/>
      </w:r>
      <w:r w:rsidR="001C37F9">
        <w:t>22</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5.2.2.4</w:t>
      </w:r>
      <w:r w:rsidRPr="00357143">
        <w:rPr>
          <w:noProof w:val="0"/>
        </w:rPr>
        <w:tab/>
        <w:t>Mcc' Reference Point</w:t>
      </w:r>
      <w:r w:rsidRPr="00357143">
        <w:rPr>
          <w:noProof w:val="0"/>
        </w:rPr>
        <w:tab/>
      </w:r>
      <w:r w:rsidR="00E043A8" w:rsidRPr="00357143">
        <w:rPr>
          <w:noProof w:val="0"/>
        </w:rPr>
        <w:fldChar w:fldCharType="begin"/>
      </w:r>
      <w:r w:rsidRPr="00357143">
        <w:rPr>
          <w:noProof w:val="0"/>
        </w:rPr>
        <w:instrText xml:space="preserve"> PAGEREF _Toc459984297 \h </w:instrText>
      </w:r>
      <w:r w:rsidR="00E043A8" w:rsidRPr="00357143">
        <w:rPr>
          <w:noProof w:val="0"/>
        </w:rPr>
      </w:r>
      <w:r w:rsidR="00E043A8" w:rsidRPr="00357143">
        <w:rPr>
          <w:noProof w:val="0"/>
        </w:rPr>
        <w:fldChar w:fldCharType="separate"/>
      </w:r>
      <w:r w:rsidR="001C37F9">
        <w:t>23</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5.2.2.5</w:t>
      </w:r>
      <w:r w:rsidRPr="00357143">
        <w:rPr>
          <w:noProof w:val="0"/>
        </w:rPr>
        <w:tab/>
        <w:t>Other Reference Points</w:t>
      </w:r>
      <w:r w:rsidRPr="00357143">
        <w:rPr>
          <w:rFonts w:eastAsia="SimSun"/>
          <w:noProof w:val="0"/>
          <w:lang w:eastAsia="zh-CN"/>
        </w:rPr>
        <w:t xml:space="preserve"> </w:t>
      </w:r>
      <w:r w:rsidRPr="00357143">
        <w:rPr>
          <w:noProof w:val="0"/>
        </w:rPr>
        <w:t>and Interfaces</w:t>
      </w:r>
      <w:r w:rsidRPr="00357143">
        <w:rPr>
          <w:noProof w:val="0"/>
        </w:rPr>
        <w:tab/>
      </w:r>
      <w:r w:rsidR="00E043A8" w:rsidRPr="00357143">
        <w:rPr>
          <w:noProof w:val="0"/>
        </w:rPr>
        <w:fldChar w:fldCharType="begin"/>
      </w:r>
      <w:r w:rsidRPr="00357143">
        <w:rPr>
          <w:noProof w:val="0"/>
        </w:rPr>
        <w:instrText xml:space="preserve"> PAGEREF _Toc459984298 \h </w:instrText>
      </w:r>
      <w:r w:rsidR="00E043A8" w:rsidRPr="00357143">
        <w:rPr>
          <w:noProof w:val="0"/>
        </w:rPr>
      </w:r>
      <w:r w:rsidR="00E043A8" w:rsidRPr="00357143">
        <w:rPr>
          <w:noProof w:val="0"/>
        </w:rPr>
        <w:fldChar w:fldCharType="separate"/>
      </w:r>
      <w:r w:rsidR="001C37F9">
        <w:t>23</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6</w:t>
      </w:r>
      <w:r w:rsidRPr="00357143">
        <w:rPr>
          <w:noProof w:val="0"/>
        </w:rPr>
        <w:tab/>
        <w:t>oneM2M Architecture Aspects</w:t>
      </w:r>
      <w:r w:rsidRPr="00357143">
        <w:rPr>
          <w:noProof w:val="0"/>
        </w:rPr>
        <w:tab/>
      </w:r>
      <w:r w:rsidR="00E043A8" w:rsidRPr="00357143">
        <w:rPr>
          <w:noProof w:val="0"/>
        </w:rPr>
        <w:fldChar w:fldCharType="begin"/>
      </w:r>
      <w:r w:rsidRPr="00357143">
        <w:rPr>
          <w:noProof w:val="0"/>
        </w:rPr>
        <w:instrText xml:space="preserve"> PAGEREF _Toc459984299 \h </w:instrText>
      </w:r>
      <w:r w:rsidR="00E043A8" w:rsidRPr="00357143">
        <w:rPr>
          <w:noProof w:val="0"/>
        </w:rPr>
      </w:r>
      <w:r w:rsidR="00E043A8" w:rsidRPr="00357143">
        <w:rPr>
          <w:noProof w:val="0"/>
        </w:rPr>
        <w:fldChar w:fldCharType="separate"/>
      </w:r>
      <w:r w:rsidR="001C37F9">
        <w:t>23</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6.1</w:t>
      </w:r>
      <w:r w:rsidRPr="00357143">
        <w:rPr>
          <w:noProof w:val="0"/>
        </w:rPr>
        <w:tab/>
        <w:t>Configurations supported by oneM2M Architecture</w:t>
      </w:r>
      <w:r w:rsidRPr="00357143">
        <w:rPr>
          <w:noProof w:val="0"/>
        </w:rPr>
        <w:tab/>
      </w:r>
      <w:r w:rsidR="00E043A8" w:rsidRPr="00357143">
        <w:rPr>
          <w:noProof w:val="0"/>
        </w:rPr>
        <w:fldChar w:fldCharType="begin"/>
      </w:r>
      <w:r w:rsidRPr="00357143">
        <w:rPr>
          <w:noProof w:val="0"/>
        </w:rPr>
        <w:instrText xml:space="preserve"> PAGEREF _Toc459984300 \h </w:instrText>
      </w:r>
      <w:r w:rsidR="00E043A8" w:rsidRPr="00357143">
        <w:rPr>
          <w:noProof w:val="0"/>
        </w:rPr>
      </w:r>
      <w:r w:rsidR="00E043A8" w:rsidRPr="00357143">
        <w:rPr>
          <w:noProof w:val="0"/>
        </w:rPr>
        <w:fldChar w:fldCharType="separate"/>
      </w:r>
      <w:r w:rsidR="001C37F9">
        <w:t>23</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6.2</w:t>
      </w:r>
      <w:r w:rsidRPr="00357143">
        <w:rPr>
          <w:noProof w:val="0"/>
        </w:rPr>
        <w:tab/>
        <w:t>Common Services Functions</w:t>
      </w:r>
      <w:r w:rsidRPr="00357143">
        <w:rPr>
          <w:noProof w:val="0"/>
        </w:rPr>
        <w:tab/>
      </w:r>
      <w:r w:rsidR="00E043A8" w:rsidRPr="00357143">
        <w:rPr>
          <w:noProof w:val="0"/>
        </w:rPr>
        <w:fldChar w:fldCharType="begin"/>
      </w:r>
      <w:r w:rsidRPr="00357143">
        <w:rPr>
          <w:noProof w:val="0"/>
        </w:rPr>
        <w:instrText xml:space="preserve"> PAGEREF _Toc459984301 \h </w:instrText>
      </w:r>
      <w:r w:rsidR="00E043A8" w:rsidRPr="00357143">
        <w:rPr>
          <w:noProof w:val="0"/>
        </w:rPr>
      </w:r>
      <w:r w:rsidR="00E043A8" w:rsidRPr="00357143">
        <w:rPr>
          <w:noProof w:val="0"/>
        </w:rPr>
        <w:fldChar w:fldCharType="separate"/>
      </w:r>
      <w:r w:rsidR="001C37F9">
        <w:t>25</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_Toc459984302 \h </w:instrText>
      </w:r>
      <w:r w:rsidR="00E043A8" w:rsidRPr="00357143">
        <w:rPr>
          <w:noProof w:val="0"/>
        </w:rPr>
      </w:r>
      <w:r w:rsidR="00E043A8" w:rsidRPr="00357143">
        <w:rPr>
          <w:noProof w:val="0"/>
        </w:rPr>
        <w:fldChar w:fldCharType="separate"/>
      </w:r>
      <w:r w:rsidR="001C37F9">
        <w:t>25</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6.2.1</w:t>
      </w:r>
      <w:r w:rsidRPr="00357143">
        <w:rPr>
          <w:noProof w:val="0"/>
        </w:rPr>
        <w:tab/>
        <w:t>Application and Service Layer Management</w:t>
      </w:r>
      <w:r w:rsidRPr="00357143">
        <w:rPr>
          <w:noProof w:val="0"/>
        </w:rPr>
        <w:tab/>
      </w:r>
      <w:r w:rsidR="00E043A8" w:rsidRPr="00357143">
        <w:rPr>
          <w:noProof w:val="0"/>
        </w:rPr>
        <w:fldChar w:fldCharType="begin"/>
      </w:r>
      <w:r w:rsidRPr="00357143">
        <w:rPr>
          <w:noProof w:val="0"/>
        </w:rPr>
        <w:instrText xml:space="preserve"> PAGEREF _Toc459984303 \h </w:instrText>
      </w:r>
      <w:r w:rsidR="00E043A8" w:rsidRPr="00357143">
        <w:rPr>
          <w:noProof w:val="0"/>
        </w:rPr>
      </w:r>
      <w:r w:rsidR="00E043A8" w:rsidRPr="00357143">
        <w:rPr>
          <w:noProof w:val="0"/>
        </w:rPr>
        <w:fldChar w:fldCharType="separate"/>
      </w:r>
      <w:r w:rsidR="001C37F9">
        <w:t>26</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6.2.1.1</w:t>
      </w:r>
      <w:r w:rsidRPr="00357143">
        <w:rPr>
          <w:noProof w:val="0"/>
        </w:rPr>
        <w:tab/>
        <w:t>General Concepts</w:t>
      </w:r>
      <w:r w:rsidRPr="00357143">
        <w:rPr>
          <w:noProof w:val="0"/>
        </w:rPr>
        <w:tab/>
      </w:r>
      <w:r w:rsidR="00E043A8" w:rsidRPr="00357143">
        <w:rPr>
          <w:noProof w:val="0"/>
        </w:rPr>
        <w:fldChar w:fldCharType="begin"/>
      </w:r>
      <w:r w:rsidRPr="00357143">
        <w:rPr>
          <w:noProof w:val="0"/>
        </w:rPr>
        <w:instrText xml:space="preserve"> PAGEREF _Toc459984304 \h </w:instrText>
      </w:r>
      <w:r w:rsidR="00E043A8" w:rsidRPr="00357143">
        <w:rPr>
          <w:noProof w:val="0"/>
        </w:rPr>
      </w:r>
      <w:r w:rsidR="00E043A8" w:rsidRPr="00357143">
        <w:rPr>
          <w:noProof w:val="0"/>
        </w:rPr>
        <w:fldChar w:fldCharType="separate"/>
      </w:r>
      <w:r w:rsidR="001C37F9">
        <w:t>26</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6.2.1.2</w:t>
      </w:r>
      <w:r w:rsidRPr="00357143">
        <w:rPr>
          <w:noProof w:val="0"/>
        </w:rPr>
        <w:tab/>
        <w:t>Detailed Descriptions</w:t>
      </w:r>
      <w:r w:rsidRPr="00357143">
        <w:rPr>
          <w:noProof w:val="0"/>
        </w:rPr>
        <w:tab/>
      </w:r>
      <w:r w:rsidR="00E043A8" w:rsidRPr="00357143">
        <w:rPr>
          <w:noProof w:val="0"/>
        </w:rPr>
        <w:fldChar w:fldCharType="begin"/>
      </w:r>
      <w:r w:rsidRPr="00357143">
        <w:rPr>
          <w:noProof w:val="0"/>
        </w:rPr>
        <w:instrText xml:space="preserve"> PAGEREF _Toc459984305 \h </w:instrText>
      </w:r>
      <w:r w:rsidR="00E043A8" w:rsidRPr="00357143">
        <w:rPr>
          <w:noProof w:val="0"/>
        </w:rPr>
      </w:r>
      <w:r w:rsidR="00E043A8" w:rsidRPr="00357143">
        <w:rPr>
          <w:noProof w:val="0"/>
        </w:rPr>
        <w:fldChar w:fldCharType="separate"/>
      </w:r>
      <w:r w:rsidR="001C37F9">
        <w:t>26</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6.2.1.2.0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_Toc459984306 \h </w:instrText>
      </w:r>
      <w:r w:rsidR="00E043A8" w:rsidRPr="00357143">
        <w:rPr>
          <w:noProof w:val="0"/>
        </w:rPr>
      </w:r>
      <w:r w:rsidR="00E043A8" w:rsidRPr="00357143">
        <w:rPr>
          <w:noProof w:val="0"/>
        </w:rPr>
        <w:fldChar w:fldCharType="separate"/>
      </w:r>
      <w:r w:rsidR="001C37F9">
        <w:t>26</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6.2.1.2.1</w:t>
      </w:r>
      <w:r w:rsidRPr="00357143">
        <w:rPr>
          <w:noProof w:val="0"/>
        </w:rPr>
        <w:tab/>
        <w:t>Software Management Function</w:t>
      </w:r>
      <w:r w:rsidRPr="00357143">
        <w:rPr>
          <w:noProof w:val="0"/>
        </w:rPr>
        <w:tab/>
      </w:r>
      <w:r w:rsidR="00E043A8" w:rsidRPr="00357143">
        <w:rPr>
          <w:noProof w:val="0"/>
        </w:rPr>
        <w:fldChar w:fldCharType="begin"/>
      </w:r>
      <w:r w:rsidRPr="00357143">
        <w:rPr>
          <w:noProof w:val="0"/>
        </w:rPr>
        <w:instrText xml:space="preserve"> PAGEREF _Toc459984307 \h </w:instrText>
      </w:r>
      <w:r w:rsidR="00E043A8" w:rsidRPr="00357143">
        <w:rPr>
          <w:noProof w:val="0"/>
        </w:rPr>
      </w:r>
      <w:r w:rsidR="00E043A8" w:rsidRPr="00357143">
        <w:rPr>
          <w:noProof w:val="0"/>
        </w:rPr>
        <w:fldChar w:fldCharType="separate"/>
      </w:r>
      <w:r w:rsidR="001C37F9">
        <w:t>26</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6.2.2</w:t>
      </w:r>
      <w:r w:rsidRPr="00357143">
        <w:rPr>
          <w:noProof w:val="0"/>
        </w:rPr>
        <w:tab/>
        <w:t>Communication Management and Delivery Handling</w:t>
      </w:r>
      <w:r w:rsidRPr="00357143">
        <w:rPr>
          <w:noProof w:val="0"/>
        </w:rPr>
        <w:tab/>
      </w:r>
      <w:r w:rsidR="00E043A8" w:rsidRPr="00357143">
        <w:rPr>
          <w:noProof w:val="0"/>
        </w:rPr>
        <w:fldChar w:fldCharType="begin"/>
      </w:r>
      <w:r w:rsidRPr="00357143">
        <w:rPr>
          <w:noProof w:val="0"/>
        </w:rPr>
        <w:instrText xml:space="preserve"> PAGEREF _Toc459984308 \h </w:instrText>
      </w:r>
      <w:r w:rsidR="00E043A8" w:rsidRPr="00357143">
        <w:rPr>
          <w:noProof w:val="0"/>
        </w:rPr>
      </w:r>
      <w:r w:rsidR="00E043A8" w:rsidRPr="00357143">
        <w:rPr>
          <w:noProof w:val="0"/>
        </w:rPr>
        <w:fldChar w:fldCharType="separate"/>
      </w:r>
      <w:r w:rsidR="001C37F9">
        <w:t>26</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6.2.2.1</w:t>
      </w:r>
      <w:r w:rsidRPr="00357143">
        <w:rPr>
          <w:noProof w:val="0"/>
        </w:rPr>
        <w:tab/>
        <w:t>General Concepts</w:t>
      </w:r>
      <w:r w:rsidRPr="00357143">
        <w:rPr>
          <w:noProof w:val="0"/>
        </w:rPr>
        <w:tab/>
      </w:r>
      <w:r w:rsidR="00E043A8" w:rsidRPr="00357143">
        <w:rPr>
          <w:noProof w:val="0"/>
        </w:rPr>
        <w:fldChar w:fldCharType="begin"/>
      </w:r>
      <w:r w:rsidRPr="00357143">
        <w:rPr>
          <w:noProof w:val="0"/>
        </w:rPr>
        <w:instrText xml:space="preserve"> PAGEREF _Toc459984309 \h </w:instrText>
      </w:r>
      <w:r w:rsidR="00E043A8" w:rsidRPr="00357143">
        <w:rPr>
          <w:noProof w:val="0"/>
        </w:rPr>
      </w:r>
      <w:r w:rsidR="00E043A8" w:rsidRPr="00357143">
        <w:rPr>
          <w:noProof w:val="0"/>
        </w:rPr>
        <w:fldChar w:fldCharType="separate"/>
      </w:r>
      <w:r w:rsidR="001C37F9">
        <w:t>26</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6.2.2.2</w:t>
      </w:r>
      <w:r w:rsidRPr="00357143">
        <w:rPr>
          <w:noProof w:val="0"/>
        </w:rPr>
        <w:tab/>
        <w:t>Detailed Descriptions</w:t>
      </w:r>
      <w:r w:rsidRPr="00357143">
        <w:rPr>
          <w:noProof w:val="0"/>
        </w:rPr>
        <w:tab/>
      </w:r>
      <w:r w:rsidR="00E043A8" w:rsidRPr="00357143">
        <w:rPr>
          <w:noProof w:val="0"/>
        </w:rPr>
        <w:fldChar w:fldCharType="begin"/>
      </w:r>
      <w:r w:rsidRPr="00357143">
        <w:rPr>
          <w:noProof w:val="0"/>
        </w:rPr>
        <w:instrText xml:space="preserve"> PAGEREF _Toc459984310 \h </w:instrText>
      </w:r>
      <w:r w:rsidR="00E043A8" w:rsidRPr="00357143">
        <w:rPr>
          <w:noProof w:val="0"/>
        </w:rPr>
      </w:r>
      <w:r w:rsidR="00E043A8" w:rsidRPr="00357143">
        <w:rPr>
          <w:noProof w:val="0"/>
        </w:rPr>
        <w:fldChar w:fldCharType="separate"/>
      </w:r>
      <w:r w:rsidR="001C37F9">
        <w:t>27</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6.2.3</w:t>
      </w:r>
      <w:r w:rsidRPr="00357143">
        <w:rPr>
          <w:noProof w:val="0"/>
        </w:rPr>
        <w:tab/>
        <w:t>Data Management and Repository</w:t>
      </w:r>
      <w:r w:rsidRPr="00357143">
        <w:rPr>
          <w:noProof w:val="0"/>
        </w:rPr>
        <w:tab/>
      </w:r>
      <w:r w:rsidR="00E043A8" w:rsidRPr="00357143">
        <w:rPr>
          <w:noProof w:val="0"/>
        </w:rPr>
        <w:fldChar w:fldCharType="begin"/>
      </w:r>
      <w:r w:rsidRPr="00357143">
        <w:rPr>
          <w:noProof w:val="0"/>
        </w:rPr>
        <w:instrText xml:space="preserve"> PAGEREF _Toc459984311 \h </w:instrText>
      </w:r>
      <w:r w:rsidR="00E043A8" w:rsidRPr="00357143">
        <w:rPr>
          <w:noProof w:val="0"/>
        </w:rPr>
      </w:r>
      <w:r w:rsidR="00E043A8" w:rsidRPr="00357143">
        <w:rPr>
          <w:noProof w:val="0"/>
        </w:rPr>
        <w:fldChar w:fldCharType="separate"/>
      </w:r>
      <w:r w:rsidR="001C37F9">
        <w:t>27</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6.2.3.1</w:t>
      </w:r>
      <w:r w:rsidRPr="00357143">
        <w:rPr>
          <w:noProof w:val="0"/>
        </w:rPr>
        <w:tab/>
        <w:t>General Concepts</w:t>
      </w:r>
      <w:r w:rsidRPr="00357143">
        <w:rPr>
          <w:noProof w:val="0"/>
        </w:rPr>
        <w:tab/>
      </w:r>
      <w:r w:rsidR="00E043A8" w:rsidRPr="00357143">
        <w:rPr>
          <w:noProof w:val="0"/>
        </w:rPr>
        <w:fldChar w:fldCharType="begin"/>
      </w:r>
      <w:r w:rsidRPr="00357143">
        <w:rPr>
          <w:noProof w:val="0"/>
        </w:rPr>
        <w:instrText xml:space="preserve"> PAGEREF _Toc459984312 \h </w:instrText>
      </w:r>
      <w:r w:rsidR="00E043A8" w:rsidRPr="00357143">
        <w:rPr>
          <w:noProof w:val="0"/>
        </w:rPr>
      </w:r>
      <w:r w:rsidR="00E043A8" w:rsidRPr="00357143">
        <w:rPr>
          <w:noProof w:val="0"/>
        </w:rPr>
        <w:fldChar w:fldCharType="separate"/>
      </w:r>
      <w:r w:rsidR="001C37F9">
        <w:t>27</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6.2.3.2</w:t>
      </w:r>
      <w:r w:rsidRPr="00357143">
        <w:rPr>
          <w:noProof w:val="0"/>
        </w:rPr>
        <w:tab/>
        <w:t>Detailed Descriptions</w:t>
      </w:r>
      <w:r w:rsidRPr="00357143">
        <w:rPr>
          <w:noProof w:val="0"/>
        </w:rPr>
        <w:tab/>
      </w:r>
      <w:r w:rsidR="00E043A8" w:rsidRPr="00357143">
        <w:rPr>
          <w:noProof w:val="0"/>
        </w:rPr>
        <w:fldChar w:fldCharType="begin"/>
      </w:r>
      <w:r w:rsidRPr="00357143">
        <w:rPr>
          <w:noProof w:val="0"/>
        </w:rPr>
        <w:instrText xml:space="preserve"> PAGEREF _Toc459984313 \h </w:instrText>
      </w:r>
      <w:r w:rsidR="00E043A8" w:rsidRPr="00357143">
        <w:rPr>
          <w:noProof w:val="0"/>
        </w:rPr>
      </w:r>
      <w:r w:rsidR="00E043A8" w:rsidRPr="00357143">
        <w:rPr>
          <w:noProof w:val="0"/>
        </w:rPr>
        <w:fldChar w:fldCharType="separate"/>
      </w:r>
      <w:r w:rsidR="001C37F9">
        <w:t>28</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6.2.4</w:t>
      </w:r>
      <w:r w:rsidRPr="00357143">
        <w:rPr>
          <w:noProof w:val="0"/>
        </w:rPr>
        <w:tab/>
        <w:t>Device Management</w:t>
      </w:r>
      <w:r w:rsidRPr="00357143">
        <w:rPr>
          <w:noProof w:val="0"/>
        </w:rPr>
        <w:tab/>
      </w:r>
      <w:r w:rsidR="00E043A8" w:rsidRPr="00357143">
        <w:rPr>
          <w:noProof w:val="0"/>
        </w:rPr>
        <w:fldChar w:fldCharType="begin"/>
      </w:r>
      <w:r w:rsidRPr="00357143">
        <w:rPr>
          <w:noProof w:val="0"/>
        </w:rPr>
        <w:instrText xml:space="preserve"> PAGEREF _Toc459984314 \h </w:instrText>
      </w:r>
      <w:r w:rsidR="00E043A8" w:rsidRPr="00357143">
        <w:rPr>
          <w:noProof w:val="0"/>
        </w:rPr>
      </w:r>
      <w:r w:rsidR="00E043A8" w:rsidRPr="00357143">
        <w:rPr>
          <w:noProof w:val="0"/>
        </w:rPr>
        <w:fldChar w:fldCharType="separate"/>
      </w:r>
      <w:r w:rsidR="001C37F9">
        <w:t>28</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6.2.4.1</w:t>
      </w:r>
      <w:r w:rsidRPr="00357143">
        <w:rPr>
          <w:noProof w:val="0"/>
        </w:rPr>
        <w:tab/>
        <w:t>General Concepts</w:t>
      </w:r>
      <w:r w:rsidRPr="00357143">
        <w:rPr>
          <w:noProof w:val="0"/>
        </w:rPr>
        <w:tab/>
      </w:r>
      <w:r w:rsidR="00E043A8" w:rsidRPr="00357143">
        <w:rPr>
          <w:noProof w:val="0"/>
        </w:rPr>
        <w:fldChar w:fldCharType="begin"/>
      </w:r>
      <w:r w:rsidRPr="00357143">
        <w:rPr>
          <w:noProof w:val="0"/>
        </w:rPr>
        <w:instrText xml:space="preserve"> PAGEREF _Toc459984315 \h </w:instrText>
      </w:r>
      <w:r w:rsidR="00E043A8" w:rsidRPr="00357143">
        <w:rPr>
          <w:noProof w:val="0"/>
        </w:rPr>
      </w:r>
      <w:r w:rsidR="00E043A8" w:rsidRPr="00357143">
        <w:rPr>
          <w:noProof w:val="0"/>
        </w:rPr>
        <w:fldChar w:fldCharType="separate"/>
      </w:r>
      <w:r w:rsidR="001C37F9">
        <w:t>28</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6.2.4.1.0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_Toc459984316 \h </w:instrText>
      </w:r>
      <w:r w:rsidR="00E043A8" w:rsidRPr="00357143">
        <w:rPr>
          <w:noProof w:val="0"/>
        </w:rPr>
      </w:r>
      <w:r w:rsidR="00E043A8" w:rsidRPr="00357143">
        <w:rPr>
          <w:noProof w:val="0"/>
        </w:rPr>
        <w:fldChar w:fldCharType="separate"/>
      </w:r>
      <w:r w:rsidR="001C37F9">
        <w:t>28</w:t>
      </w:r>
      <w:r w:rsidR="00E043A8" w:rsidRPr="00357143">
        <w:rPr>
          <w:noProof w:val="0"/>
        </w:rPr>
        <w:fldChar w:fldCharType="end"/>
      </w:r>
    </w:p>
    <w:p w:rsidR="00F74D29" w:rsidRPr="001C13B4" w:rsidRDefault="00F74D29" w:rsidP="00F74D29">
      <w:pPr>
        <w:pStyle w:val="51"/>
        <w:rPr>
          <w:rFonts w:asciiTheme="minorHAnsi" w:eastAsiaTheme="minorEastAsia" w:hAnsiTheme="minorHAnsi" w:cstheme="minorBidi"/>
          <w:noProof w:val="0"/>
          <w:sz w:val="22"/>
          <w:szCs w:val="22"/>
          <w:lang w:val="fr-FR" w:eastAsia="en-GB"/>
        </w:rPr>
      </w:pPr>
      <w:r w:rsidRPr="001C13B4">
        <w:rPr>
          <w:noProof w:val="0"/>
          <w:lang w:val="fr-FR"/>
        </w:rPr>
        <w:t>6.2.4.1.1</w:t>
      </w:r>
      <w:r w:rsidRPr="001C13B4">
        <w:rPr>
          <w:noProof w:val="0"/>
          <w:lang w:val="fr-FR"/>
        </w:rPr>
        <w:tab/>
        <w:t>Device Management Architecture</w:t>
      </w:r>
      <w:r w:rsidRPr="001C13B4">
        <w:rPr>
          <w:noProof w:val="0"/>
          <w:lang w:val="fr-FR"/>
        </w:rPr>
        <w:tab/>
      </w:r>
      <w:r w:rsidR="00E043A8" w:rsidRPr="00357143">
        <w:rPr>
          <w:noProof w:val="0"/>
        </w:rPr>
        <w:fldChar w:fldCharType="begin"/>
      </w:r>
      <w:r w:rsidRPr="001C13B4">
        <w:rPr>
          <w:noProof w:val="0"/>
          <w:lang w:val="fr-FR"/>
        </w:rPr>
        <w:instrText xml:space="preserve"> PAGEREF _Toc459984317 \h </w:instrText>
      </w:r>
      <w:r w:rsidR="00E043A8" w:rsidRPr="00357143">
        <w:rPr>
          <w:noProof w:val="0"/>
        </w:rPr>
      </w:r>
      <w:r w:rsidR="00E043A8" w:rsidRPr="00357143">
        <w:rPr>
          <w:noProof w:val="0"/>
        </w:rPr>
        <w:fldChar w:fldCharType="separate"/>
      </w:r>
      <w:r w:rsidR="001C37F9">
        <w:rPr>
          <w:lang w:val="fr-FR"/>
        </w:rPr>
        <w:t>28</w:t>
      </w:r>
      <w:r w:rsidR="00E043A8" w:rsidRPr="00357143">
        <w:rPr>
          <w:noProof w:val="0"/>
        </w:rPr>
        <w:fldChar w:fldCharType="end"/>
      </w:r>
    </w:p>
    <w:p w:rsidR="00F74D29" w:rsidRPr="001C13B4" w:rsidRDefault="00F74D29" w:rsidP="00F74D29">
      <w:pPr>
        <w:pStyle w:val="51"/>
        <w:rPr>
          <w:rFonts w:asciiTheme="minorHAnsi" w:eastAsiaTheme="minorEastAsia" w:hAnsiTheme="minorHAnsi" w:cstheme="minorBidi"/>
          <w:noProof w:val="0"/>
          <w:sz w:val="22"/>
          <w:szCs w:val="22"/>
          <w:lang w:val="fr-FR" w:eastAsia="en-GB"/>
        </w:rPr>
      </w:pPr>
      <w:r w:rsidRPr="001C13B4">
        <w:rPr>
          <w:noProof w:val="0"/>
          <w:lang w:val="fr-FR"/>
        </w:rPr>
        <w:t>6.2.4.1.2</w:t>
      </w:r>
      <w:r w:rsidRPr="001C13B4">
        <w:rPr>
          <w:noProof w:val="0"/>
          <w:lang w:val="fr-FR"/>
        </w:rPr>
        <w:tab/>
        <w:t>Management Server Interaction</w:t>
      </w:r>
      <w:r w:rsidRPr="001C13B4">
        <w:rPr>
          <w:noProof w:val="0"/>
          <w:lang w:val="fr-FR"/>
        </w:rPr>
        <w:tab/>
      </w:r>
      <w:r w:rsidR="00E043A8" w:rsidRPr="00357143">
        <w:rPr>
          <w:noProof w:val="0"/>
        </w:rPr>
        <w:fldChar w:fldCharType="begin"/>
      </w:r>
      <w:r w:rsidRPr="001C13B4">
        <w:rPr>
          <w:noProof w:val="0"/>
          <w:lang w:val="fr-FR"/>
        </w:rPr>
        <w:instrText xml:space="preserve"> PAGEREF _Toc459984318 \h </w:instrText>
      </w:r>
      <w:r w:rsidR="00E043A8" w:rsidRPr="00357143">
        <w:rPr>
          <w:noProof w:val="0"/>
        </w:rPr>
      </w:r>
      <w:r w:rsidR="00E043A8" w:rsidRPr="00357143">
        <w:rPr>
          <w:noProof w:val="0"/>
        </w:rPr>
        <w:fldChar w:fldCharType="separate"/>
      </w:r>
      <w:r w:rsidR="001C37F9">
        <w:rPr>
          <w:lang w:val="fr-FR"/>
        </w:rPr>
        <w:t>29</w:t>
      </w:r>
      <w:r w:rsidR="00E043A8" w:rsidRPr="00357143">
        <w:rPr>
          <w:noProof w:val="0"/>
        </w:rPr>
        <w:fldChar w:fldCharType="end"/>
      </w:r>
    </w:p>
    <w:p w:rsidR="00F74D29" w:rsidRPr="001C13B4" w:rsidRDefault="00F74D29" w:rsidP="00F74D29">
      <w:pPr>
        <w:pStyle w:val="51"/>
        <w:rPr>
          <w:rFonts w:asciiTheme="minorHAnsi" w:eastAsiaTheme="minorEastAsia" w:hAnsiTheme="minorHAnsi" w:cstheme="minorBidi"/>
          <w:noProof w:val="0"/>
          <w:sz w:val="22"/>
          <w:szCs w:val="22"/>
          <w:lang w:val="fr-FR" w:eastAsia="en-GB"/>
        </w:rPr>
      </w:pPr>
      <w:r w:rsidRPr="001C13B4">
        <w:rPr>
          <w:noProof w:val="0"/>
          <w:lang w:val="fr-FR"/>
        </w:rPr>
        <w:t>6.2.4.1.3</w:t>
      </w:r>
      <w:r w:rsidRPr="001C13B4">
        <w:rPr>
          <w:noProof w:val="0"/>
          <w:lang w:val="fr-FR"/>
        </w:rPr>
        <w:tab/>
        <w:t>Management Client Interaction</w:t>
      </w:r>
      <w:r w:rsidRPr="001C13B4">
        <w:rPr>
          <w:noProof w:val="0"/>
          <w:lang w:val="fr-FR"/>
        </w:rPr>
        <w:tab/>
      </w:r>
      <w:r w:rsidR="00E043A8" w:rsidRPr="00357143">
        <w:rPr>
          <w:noProof w:val="0"/>
        </w:rPr>
        <w:fldChar w:fldCharType="begin"/>
      </w:r>
      <w:r w:rsidRPr="001C13B4">
        <w:rPr>
          <w:noProof w:val="0"/>
          <w:lang w:val="fr-FR"/>
        </w:rPr>
        <w:instrText xml:space="preserve"> PAGEREF _Toc459984319 \h </w:instrText>
      </w:r>
      <w:r w:rsidR="00E043A8" w:rsidRPr="00357143">
        <w:rPr>
          <w:noProof w:val="0"/>
        </w:rPr>
      </w:r>
      <w:r w:rsidR="00E043A8" w:rsidRPr="00357143">
        <w:rPr>
          <w:noProof w:val="0"/>
        </w:rPr>
        <w:fldChar w:fldCharType="separate"/>
      </w:r>
      <w:r w:rsidR="001C37F9">
        <w:rPr>
          <w:lang w:val="fr-FR"/>
        </w:rPr>
        <w:t>31</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6.2.4.1.4</w:t>
      </w:r>
      <w:r w:rsidRPr="00357143">
        <w:rPr>
          <w:noProof w:val="0"/>
        </w:rPr>
        <w:tab/>
        <w:t>Device Management Resource Lifecycle</w:t>
      </w:r>
      <w:r w:rsidRPr="00357143">
        <w:rPr>
          <w:noProof w:val="0"/>
        </w:rPr>
        <w:tab/>
      </w:r>
      <w:r w:rsidR="00E043A8" w:rsidRPr="00357143">
        <w:rPr>
          <w:noProof w:val="0"/>
        </w:rPr>
        <w:fldChar w:fldCharType="begin"/>
      </w:r>
      <w:r w:rsidRPr="00357143">
        <w:rPr>
          <w:noProof w:val="0"/>
        </w:rPr>
        <w:instrText xml:space="preserve"> PAGEREF _Toc459984320 \h </w:instrText>
      </w:r>
      <w:r w:rsidR="00E043A8" w:rsidRPr="00357143">
        <w:rPr>
          <w:noProof w:val="0"/>
        </w:rPr>
      </w:r>
      <w:r w:rsidR="00E043A8" w:rsidRPr="00357143">
        <w:rPr>
          <w:noProof w:val="0"/>
        </w:rPr>
        <w:fldChar w:fldCharType="separate"/>
      </w:r>
      <w:r w:rsidR="001C37F9">
        <w:t>32</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6.2.4.2</w:t>
      </w:r>
      <w:r w:rsidRPr="00357143">
        <w:rPr>
          <w:noProof w:val="0"/>
        </w:rPr>
        <w:tab/>
        <w:t>Detailed Descriptions</w:t>
      </w:r>
      <w:r w:rsidRPr="00357143">
        <w:rPr>
          <w:noProof w:val="0"/>
        </w:rPr>
        <w:tab/>
      </w:r>
      <w:r w:rsidR="00E043A8" w:rsidRPr="00357143">
        <w:rPr>
          <w:noProof w:val="0"/>
        </w:rPr>
        <w:fldChar w:fldCharType="begin"/>
      </w:r>
      <w:r w:rsidRPr="00357143">
        <w:rPr>
          <w:noProof w:val="0"/>
        </w:rPr>
        <w:instrText xml:space="preserve"> PAGEREF _Toc459984321 \h </w:instrText>
      </w:r>
      <w:r w:rsidR="00E043A8" w:rsidRPr="00357143">
        <w:rPr>
          <w:noProof w:val="0"/>
        </w:rPr>
      </w:r>
      <w:r w:rsidR="00E043A8" w:rsidRPr="00357143">
        <w:rPr>
          <w:noProof w:val="0"/>
        </w:rPr>
        <w:fldChar w:fldCharType="separate"/>
      </w:r>
      <w:r w:rsidR="001C37F9">
        <w:t>32</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6.2.4.2.0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_Toc459984322 \h </w:instrText>
      </w:r>
      <w:r w:rsidR="00E043A8" w:rsidRPr="00357143">
        <w:rPr>
          <w:noProof w:val="0"/>
        </w:rPr>
      </w:r>
      <w:r w:rsidR="00E043A8" w:rsidRPr="00357143">
        <w:rPr>
          <w:noProof w:val="0"/>
        </w:rPr>
        <w:fldChar w:fldCharType="separate"/>
      </w:r>
      <w:r w:rsidR="001C37F9">
        <w:t>32</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6.2.4.2.1</w:t>
      </w:r>
      <w:r w:rsidRPr="00357143">
        <w:rPr>
          <w:noProof w:val="0"/>
        </w:rPr>
        <w:tab/>
        <w:t>Device Configuration Function</w:t>
      </w:r>
      <w:r w:rsidRPr="00357143">
        <w:rPr>
          <w:noProof w:val="0"/>
        </w:rPr>
        <w:tab/>
      </w:r>
      <w:r w:rsidR="00E043A8" w:rsidRPr="00357143">
        <w:rPr>
          <w:noProof w:val="0"/>
        </w:rPr>
        <w:fldChar w:fldCharType="begin"/>
      </w:r>
      <w:r w:rsidRPr="00357143">
        <w:rPr>
          <w:noProof w:val="0"/>
        </w:rPr>
        <w:instrText xml:space="preserve"> PAGEREF _Toc459984323 \h </w:instrText>
      </w:r>
      <w:r w:rsidR="00E043A8" w:rsidRPr="00357143">
        <w:rPr>
          <w:noProof w:val="0"/>
        </w:rPr>
      </w:r>
      <w:r w:rsidR="00E043A8" w:rsidRPr="00357143">
        <w:rPr>
          <w:noProof w:val="0"/>
        </w:rPr>
        <w:fldChar w:fldCharType="separate"/>
      </w:r>
      <w:r w:rsidR="001C37F9">
        <w:t>33</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6.2.4.2.2</w:t>
      </w:r>
      <w:r w:rsidRPr="00357143">
        <w:rPr>
          <w:noProof w:val="0"/>
        </w:rPr>
        <w:tab/>
        <w:t>Device Diagnostics and Monitoring Function</w:t>
      </w:r>
      <w:r w:rsidRPr="00357143">
        <w:rPr>
          <w:noProof w:val="0"/>
        </w:rPr>
        <w:tab/>
      </w:r>
      <w:r w:rsidR="00E043A8" w:rsidRPr="00357143">
        <w:rPr>
          <w:noProof w:val="0"/>
        </w:rPr>
        <w:fldChar w:fldCharType="begin"/>
      </w:r>
      <w:r w:rsidRPr="00357143">
        <w:rPr>
          <w:noProof w:val="0"/>
        </w:rPr>
        <w:instrText xml:space="preserve"> PAGEREF _Toc459984324 \h </w:instrText>
      </w:r>
      <w:r w:rsidR="00E043A8" w:rsidRPr="00357143">
        <w:rPr>
          <w:noProof w:val="0"/>
        </w:rPr>
      </w:r>
      <w:r w:rsidR="00E043A8" w:rsidRPr="00357143">
        <w:rPr>
          <w:noProof w:val="0"/>
        </w:rPr>
        <w:fldChar w:fldCharType="separate"/>
      </w:r>
      <w:r w:rsidR="001C37F9">
        <w:t>33</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6.2.4.2.3</w:t>
      </w:r>
      <w:r w:rsidRPr="00357143">
        <w:rPr>
          <w:noProof w:val="0"/>
        </w:rPr>
        <w:tab/>
        <w:t>Device Firmware Management Function</w:t>
      </w:r>
      <w:r w:rsidRPr="00357143">
        <w:rPr>
          <w:noProof w:val="0"/>
        </w:rPr>
        <w:tab/>
      </w:r>
      <w:r w:rsidR="00E043A8" w:rsidRPr="00357143">
        <w:rPr>
          <w:noProof w:val="0"/>
        </w:rPr>
        <w:fldChar w:fldCharType="begin"/>
      </w:r>
      <w:r w:rsidRPr="00357143">
        <w:rPr>
          <w:noProof w:val="0"/>
        </w:rPr>
        <w:instrText xml:space="preserve"> PAGEREF _Toc459984325 \h </w:instrText>
      </w:r>
      <w:r w:rsidR="00E043A8" w:rsidRPr="00357143">
        <w:rPr>
          <w:noProof w:val="0"/>
        </w:rPr>
      </w:r>
      <w:r w:rsidR="00E043A8" w:rsidRPr="00357143">
        <w:rPr>
          <w:noProof w:val="0"/>
        </w:rPr>
        <w:fldChar w:fldCharType="separate"/>
      </w:r>
      <w:r w:rsidR="001C37F9">
        <w:t>34</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6.2.4.2.4</w:t>
      </w:r>
      <w:r w:rsidRPr="00357143">
        <w:rPr>
          <w:noProof w:val="0"/>
        </w:rPr>
        <w:tab/>
        <w:t>Device Topology Management Function</w:t>
      </w:r>
      <w:r w:rsidRPr="00357143">
        <w:rPr>
          <w:noProof w:val="0"/>
        </w:rPr>
        <w:tab/>
      </w:r>
      <w:r w:rsidR="00E043A8" w:rsidRPr="00357143">
        <w:rPr>
          <w:noProof w:val="0"/>
        </w:rPr>
        <w:fldChar w:fldCharType="begin"/>
      </w:r>
      <w:r w:rsidRPr="00357143">
        <w:rPr>
          <w:noProof w:val="0"/>
        </w:rPr>
        <w:instrText xml:space="preserve"> PAGEREF _Toc459984326 \h </w:instrText>
      </w:r>
      <w:r w:rsidR="00E043A8" w:rsidRPr="00357143">
        <w:rPr>
          <w:noProof w:val="0"/>
        </w:rPr>
      </w:r>
      <w:r w:rsidR="00E043A8" w:rsidRPr="00357143">
        <w:rPr>
          <w:noProof w:val="0"/>
        </w:rPr>
        <w:fldChar w:fldCharType="separate"/>
      </w:r>
      <w:r w:rsidR="001C37F9">
        <w:t>34</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6.2.5</w:t>
      </w:r>
      <w:r w:rsidRPr="00357143">
        <w:rPr>
          <w:noProof w:val="0"/>
        </w:rPr>
        <w:tab/>
        <w:t>Discovery</w:t>
      </w:r>
      <w:r w:rsidRPr="00357143">
        <w:rPr>
          <w:noProof w:val="0"/>
        </w:rPr>
        <w:tab/>
      </w:r>
      <w:r w:rsidR="00E043A8" w:rsidRPr="00357143">
        <w:rPr>
          <w:noProof w:val="0"/>
        </w:rPr>
        <w:fldChar w:fldCharType="begin"/>
      </w:r>
      <w:r w:rsidRPr="00357143">
        <w:rPr>
          <w:noProof w:val="0"/>
        </w:rPr>
        <w:instrText xml:space="preserve"> PAGEREF _Toc459984327 \h </w:instrText>
      </w:r>
      <w:r w:rsidR="00E043A8" w:rsidRPr="00357143">
        <w:rPr>
          <w:noProof w:val="0"/>
        </w:rPr>
      </w:r>
      <w:r w:rsidR="00E043A8" w:rsidRPr="00357143">
        <w:rPr>
          <w:noProof w:val="0"/>
        </w:rPr>
        <w:fldChar w:fldCharType="separate"/>
      </w:r>
      <w:r w:rsidR="001C37F9">
        <w:t>34</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6.2.5.1</w:t>
      </w:r>
      <w:r w:rsidRPr="00357143">
        <w:rPr>
          <w:noProof w:val="0"/>
        </w:rPr>
        <w:tab/>
        <w:t>General Concepts</w:t>
      </w:r>
      <w:r w:rsidRPr="00357143">
        <w:rPr>
          <w:noProof w:val="0"/>
        </w:rPr>
        <w:tab/>
      </w:r>
      <w:r w:rsidR="00E043A8" w:rsidRPr="00357143">
        <w:rPr>
          <w:noProof w:val="0"/>
        </w:rPr>
        <w:fldChar w:fldCharType="begin"/>
      </w:r>
      <w:r w:rsidRPr="00357143">
        <w:rPr>
          <w:noProof w:val="0"/>
        </w:rPr>
        <w:instrText xml:space="preserve"> PAGEREF _Toc459984328 \h </w:instrText>
      </w:r>
      <w:r w:rsidR="00E043A8" w:rsidRPr="00357143">
        <w:rPr>
          <w:noProof w:val="0"/>
        </w:rPr>
      </w:r>
      <w:r w:rsidR="00E043A8" w:rsidRPr="00357143">
        <w:rPr>
          <w:noProof w:val="0"/>
        </w:rPr>
        <w:fldChar w:fldCharType="separate"/>
      </w:r>
      <w:r w:rsidR="001C37F9">
        <w:t>34</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6.2.5.2</w:t>
      </w:r>
      <w:r w:rsidRPr="00357143">
        <w:rPr>
          <w:noProof w:val="0"/>
        </w:rPr>
        <w:tab/>
        <w:t>Detailed Descriptions</w:t>
      </w:r>
      <w:r w:rsidRPr="00357143">
        <w:rPr>
          <w:noProof w:val="0"/>
        </w:rPr>
        <w:tab/>
      </w:r>
      <w:r w:rsidR="00E043A8" w:rsidRPr="00357143">
        <w:rPr>
          <w:noProof w:val="0"/>
        </w:rPr>
        <w:fldChar w:fldCharType="begin"/>
      </w:r>
      <w:r w:rsidRPr="00357143">
        <w:rPr>
          <w:noProof w:val="0"/>
        </w:rPr>
        <w:instrText xml:space="preserve"> PAGEREF _Toc459984329 \h </w:instrText>
      </w:r>
      <w:r w:rsidR="00E043A8" w:rsidRPr="00357143">
        <w:rPr>
          <w:noProof w:val="0"/>
        </w:rPr>
      </w:r>
      <w:r w:rsidR="00E043A8" w:rsidRPr="00357143">
        <w:rPr>
          <w:noProof w:val="0"/>
        </w:rPr>
        <w:fldChar w:fldCharType="separate"/>
      </w:r>
      <w:r w:rsidR="001C37F9">
        <w:t>34</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6.2.6</w:t>
      </w:r>
      <w:r w:rsidRPr="00357143">
        <w:rPr>
          <w:noProof w:val="0"/>
        </w:rPr>
        <w:tab/>
        <w:t>Group Management</w:t>
      </w:r>
      <w:r w:rsidRPr="00357143">
        <w:rPr>
          <w:noProof w:val="0"/>
        </w:rPr>
        <w:tab/>
      </w:r>
      <w:r w:rsidR="00E043A8" w:rsidRPr="00357143">
        <w:rPr>
          <w:noProof w:val="0"/>
        </w:rPr>
        <w:fldChar w:fldCharType="begin"/>
      </w:r>
      <w:r w:rsidRPr="00357143">
        <w:rPr>
          <w:noProof w:val="0"/>
        </w:rPr>
        <w:instrText xml:space="preserve"> PAGEREF _Toc459984330 \h </w:instrText>
      </w:r>
      <w:r w:rsidR="00E043A8" w:rsidRPr="00357143">
        <w:rPr>
          <w:noProof w:val="0"/>
        </w:rPr>
      </w:r>
      <w:r w:rsidR="00E043A8" w:rsidRPr="00357143">
        <w:rPr>
          <w:noProof w:val="0"/>
        </w:rPr>
        <w:fldChar w:fldCharType="separate"/>
      </w:r>
      <w:r w:rsidR="001C37F9">
        <w:t>35</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6.2.6.1</w:t>
      </w:r>
      <w:r w:rsidRPr="00357143">
        <w:rPr>
          <w:noProof w:val="0"/>
        </w:rPr>
        <w:tab/>
        <w:t>General Concepts</w:t>
      </w:r>
      <w:r w:rsidRPr="00357143">
        <w:rPr>
          <w:noProof w:val="0"/>
        </w:rPr>
        <w:tab/>
      </w:r>
      <w:r w:rsidR="00E043A8" w:rsidRPr="00357143">
        <w:rPr>
          <w:noProof w:val="0"/>
        </w:rPr>
        <w:fldChar w:fldCharType="begin"/>
      </w:r>
      <w:r w:rsidRPr="00357143">
        <w:rPr>
          <w:noProof w:val="0"/>
        </w:rPr>
        <w:instrText xml:space="preserve"> PAGEREF _Toc459984331 \h </w:instrText>
      </w:r>
      <w:r w:rsidR="00E043A8" w:rsidRPr="00357143">
        <w:rPr>
          <w:noProof w:val="0"/>
        </w:rPr>
      </w:r>
      <w:r w:rsidR="00E043A8" w:rsidRPr="00357143">
        <w:rPr>
          <w:noProof w:val="0"/>
        </w:rPr>
        <w:fldChar w:fldCharType="separate"/>
      </w:r>
      <w:r w:rsidR="001C37F9">
        <w:t>35</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6.2.6.2</w:t>
      </w:r>
      <w:r w:rsidRPr="00357143">
        <w:rPr>
          <w:noProof w:val="0"/>
        </w:rPr>
        <w:tab/>
        <w:t>Detailed Descriptions</w:t>
      </w:r>
      <w:r w:rsidRPr="00357143">
        <w:rPr>
          <w:noProof w:val="0"/>
        </w:rPr>
        <w:tab/>
      </w:r>
      <w:r w:rsidR="00E043A8" w:rsidRPr="00357143">
        <w:rPr>
          <w:noProof w:val="0"/>
        </w:rPr>
        <w:fldChar w:fldCharType="begin"/>
      </w:r>
      <w:r w:rsidRPr="00357143">
        <w:rPr>
          <w:noProof w:val="0"/>
        </w:rPr>
        <w:instrText xml:space="preserve"> PAGEREF _Toc459984332 \h </w:instrText>
      </w:r>
      <w:r w:rsidR="00E043A8" w:rsidRPr="00357143">
        <w:rPr>
          <w:noProof w:val="0"/>
        </w:rPr>
      </w:r>
      <w:r w:rsidR="00E043A8" w:rsidRPr="00357143">
        <w:rPr>
          <w:noProof w:val="0"/>
        </w:rPr>
        <w:fldChar w:fldCharType="separate"/>
      </w:r>
      <w:r w:rsidR="001C37F9">
        <w:t>35</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6.2.7</w:t>
      </w:r>
      <w:r w:rsidRPr="00357143">
        <w:rPr>
          <w:noProof w:val="0"/>
        </w:rPr>
        <w:tab/>
        <w:t>Location</w:t>
      </w:r>
      <w:r w:rsidRPr="00357143">
        <w:rPr>
          <w:noProof w:val="0"/>
        </w:rPr>
        <w:tab/>
      </w:r>
      <w:r w:rsidR="00E043A8" w:rsidRPr="00357143">
        <w:rPr>
          <w:noProof w:val="0"/>
        </w:rPr>
        <w:fldChar w:fldCharType="begin"/>
      </w:r>
      <w:r w:rsidRPr="00357143">
        <w:rPr>
          <w:noProof w:val="0"/>
        </w:rPr>
        <w:instrText xml:space="preserve"> PAGEREF _Toc459984333 \h </w:instrText>
      </w:r>
      <w:r w:rsidR="00E043A8" w:rsidRPr="00357143">
        <w:rPr>
          <w:noProof w:val="0"/>
        </w:rPr>
      </w:r>
      <w:r w:rsidR="00E043A8" w:rsidRPr="00357143">
        <w:rPr>
          <w:noProof w:val="0"/>
        </w:rPr>
        <w:fldChar w:fldCharType="separate"/>
      </w:r>
      <w:r w:rsidR="001C37F9">
        <w:t>35</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6.2.7.1</w:t>
      </w:r>
      <w:r w:rsidRPr="00357143">
        <w:rPr>
          <w:noProof w:val="0"/>
        </w:rPr>
        <w:tab/>
        <w:t>General Concepts</w:t>
      </w:r>
      <w:r w:rsidRPr="00357143">
        <w:rPr>
          <w:noProof w:val="0"/>
        </w:rPr>
        <w:tab/>
      </w:r>
      <w:r w:rsidR="00E043A8" w:rsidRPr="00357143">
        <w:rPr>
          <w:noProof w:val="0"/>
        </w:rPr>
        <w:fldChar w:fldCharType="begin"/>
      </w:r>
      <w:r w:rsidRPr="00357143">
        <w:rPr>
          <w:noProof w:val="0"/>
        </w:rPr>
        <w:instrText xml:space="preserve"> PAGEREF _Toc459984334 \h </w:instrText>
      </w:r>
      <w:r w:rsidR="00E043A8" w:rsidRPr="00357143">
        <w:rPr>
          <w:noProof w:val="0"/>
        </w:rPr>
      </w:r>
      <w:r w:rsidR="00E043A8" w:rsidRPr="00357143">
        <w:rPr>
          <w:noProof w:val="0"/>
        </w:rPr>
        <w:fldChar w:fldCharType="separate"/>
      </w:r>
      <w:r w:rsidR="001C37F9">
        <w:t>35</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6.2.7.2</w:t>
      </w:r>
      <w:r w:rsidRPr="00357143">
        <w:rPr>
          <w:noProof w:val="0"/>
        </w:rPr>
        <w:tab/>
        <w:t>Detailed Descriptions</w:t>
      </w:r>
      <w:r w:rsidRPr="00357143">
        <w:rPr>
          <w:noProof w:val="0"/>
        </w:rPr>
        <w:tab/>
      </w:r>
      <w:r w:rsidR="00E043A8" w:rsidRPr="00357143">
        <w:rPr>
          <w:noProof w:val="0"/>
        </w:rPr>
        <w:fldChar w:fldCharType="begin"/>
      </w:r>
      <w:r w:rsidRPr="00357143">
        <w:rPr>
          <w:noProof w:val="0"/>
        </w:rPr>
        <w:instrText xml:space="preserve"> PAGEREF _Toc459984335 \h </w:instrText>
      </w:r>
      <w:r w:rsidR="00E043A8" w:rsidRPr="00357143">
        <w:rPr>
          <w:noProof w:val="0"/>
        </w:rPr>
      </w:r>
      <w:r w:rsidR="00E043A8" w:rsidRPr="00357143">
        <w:rPr>
          <w:noProof w:val="0"/>
        </w:rPr>
        <w:fldChar w:fldCharType="separate"/>
      </w:r>
      <w:r w:rsidR="001C37F9">
        <w:t>36</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6.2.8</w:t>
      </w:r>
      <w:r w:rsidRPr="00357143">
        <w:rPr>
          <w:noProof w:val="0"/>
        </w:rPr>
        <w:tab/>
        <w:t>Network Service Exposure, Service Execution and Triggering</w:t>
      </w:r>
      <w:r w:rsidRPr="00357143">
        <w:rPr>
          <w:noProof w:val="0"/>
        </w:rPr>
        <w:tab/>
      </w:r>
      <w:r w:rsidR="00E043A8" w:rsidRPr="00357143">
        <w:rPr>
          <w:noProof w:val="0"/>
        </w:rPr>
        <w:fldChar w:fldCharType="begin"/>
      </w:r>
      <w:r w:rsidRPr="00357143">
        <w:rPr>
          <w:noProof w:val="0"/>
        </w:rPr>
        <w:instrText xml:space="preserve"> PAGEREF _Toc459984336 \h </w:instrText>
      </w:r>
      <w:r w:rsidR="00E043A8" w:rsidRPr="00357143">
        <w:rPr>
          <w:noProof w:val="0"/>
        </w:rPr>
      </w:r>
      <w:r w:rsidR="00E043A8" w:rsidRPr="00357143">
        <w:rPr>
          <w:noProof w:val="0"/>
        </w:rPr>
        <w:fldChar w:fldCharType="separate"/>
      </w:r>
      <w:r w:rsidR="001C37F9">
        <w:t>36</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6.2.8.1</w:t>
      </w:r>
      <w:r w:rsidRPr="00357143">
        <w:rPr>
          <w:noProof w:val="0"/>
        </w:rPr>
        <w:tab/>
        <w:t>General Concepts</w:t>
      </w:r>
      <w:r w:rsidRPr="00357143">
        <w:rPr>
          <w:noProof w:val="0"/>
        </w:rPr>
        <w:tab/>
      </w:r>
      <w:r w:rsidR="00E043A8" w:rsidRPr="00357143">
        <w:rPr>
          <w:noProof w:val="0"/>
        </w:rPr>
        <w:fldChar w:fldCharType="begin"/>
      </w:r>
      <w:r w:rsidRPr="00357143">
        <w:rPr>
          <w:noProof w:val="0"/>
        </w:rPr>
        <w:instrText xml:space="preserve"> PAGEREF _Toc459984337 \h </w:instrText>
      </w:r>
      <w:r w:rsidR="00E043A8" w:rsidRPr="00357143">
        <w:rPr>
          <w:noProof w:val="0"/>
        </w:rPr>
      </w:r>
      <w:r w:rsidR="00E043A8" w:rsidRPr="00357143">
        <w:rPr>
          <w:noProof w:val="0"/>
        </w:rPr>
        <w:fldChar w:fldCharType="separate"/>
      </w:r>
      <w:r w:rsidR="001C37F9">
        <w:t>36</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6.2.8.2</w:t>
      </w:r>
      <w:r w:rsidRPr="00357143">
        <w:rPr>
          <w:noProof w:val="0"/>
        </w:rPr>
        <w:tab/>
        <w:t>Detailed Descriptions</w:t>
      </w:r>
      <w:r w:rsidRPr="00357143">
        <w:rPr>
          <w:noProof w:val="0"/>
        </w:rPr>
        <w:tab/>
      </w:r>
      <w:r w:rsidR="00E043A8" w:rsidRPr="00357143">
        <w:rPr>
          <w:noProof w:val="0"/>
        </w:rPr>
        <w:fldChar w:fldCharType="begin"/>
      </w:r>
      <w:r w:rsidRPr="00357143">
        <w:rPr>
          <w:noProof w:val="0"/>
        </w:rPr>
        <w:instrText xml:space="preserve"> PAGEREF _Toc459984338 \h </w:instrText>
      </w:r>
      <w:r w:rsidR="00E043A8" w:rsidRPr="00357143">
        <w:rPr>
          <w:noProof w:val="0"/>
        </w:rPr>
      </w:r>
      <w:r w:rsidR="00E043A8" w:rsidRPr="00357143">
        <w:rPr>
          <w:noProof w:val="0"/>
        </w:rPr>
        <w:fldChar w:fldCharType="separate"/>
      </w:r>
      <w:r w:rsidR="001C37F9">
        <w:t>36</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6.2.9</w:t>
      </w:r>
      <w:r w:rsidRPr="00357143">
        <w:rPr>
          <w:noProof w:val="0"/>
        </w:rPr>
        <w:tab/>
        <w:t>Registration</w:t>
      </w:r>
      <w:r w:rsidRPr="00357143">
        <w:rPr>
          <w:noProof w:val="0"/>
        </w:rPr>
        <w:tab/>
      </w:r>
      <w:r w:rsidR="00E043A8" w:rsidRPr="00357143">
        <w:rPr>
          <w:noProof w:val="0"/>
        </w:rPr>
        <w:fldChar w:fldCharType="begin"/>
      </w:r>
      <w:r w:rsidRPr="00357143">
        <w:rPr>
          <w:noProof w:val="0"/>
        </w:rPr>
        <w:instrText xml:space="preserve"> PAGEREF _Toc459984339 \h </w:instrText>
      </w:r>
      <w:r w:rsidR="00E043A8" w:rsidRPr="00357143">
        <w:rPr>
          <w:noProof w:val="0"/>
        </w:rPr>
      </w:r>
      <w:r w:rsidR="00E043A8" w:rsidRPr="00357143">
        <w:rPr>
          <w:noProof w:val="0"/>
        </w:rPr>
        <w:fldChar w:fldCharType="separate"/>
      </w:r>
      <w:r w:rsidR="001C37F9">
        <w:t>37</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6.2.9.1</w:t>
      </w:r>
      <w:r w:rsidRPr="00357143">
        <w:rPr>
          <w:noProof w:val="0"/>
        </w:rPr>
        <w:tab/>
        <w:t>General Concepts</w:t>
      </w:r>
      <w:r w:rsidRPr="00357143">
        <w:rPr>
          <w:noProof w:val="0"/>
        </w:rPr>
        <w:tab/>
      </w:r>
      <w:r w:rsidR="00E043A8" w:rsidRPr="00357143">
        <w:rPr>
          <w:noProof w:val="0"/>
        </w:rPr>
        <w:fldChar w:fldCharType="begin"/>
      </w:r>
      <w:r w:rsidRPr="00357143">
        <w:rPr>
          <w:noProof w:val="0"/>
        </w:rPr>
        <w:instrText xml:space="preserve"> PAGEREF _Toc459984340 \h </w:instrText>
      </w:r>
      <w:r w:rsidR="00E043A8" w:rsidRPr="00357143">
        <w:rPr>
          <w:noProof w:val="0"/>
        </w:rPr>
      </w:r>
      <w:r w:rsidR="00E043A8" w:rsidRPr="00357143">
        <w:rPr>
          <w:noProof w:val="0"/>
        </w:rPr>
        <w:fldChar w:fldCharType="separate"/>
      </w:r>
      <w:r w:rsidR="001C37F9">
        <w:t>37</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6.2.9.2</w:t>
      </w:r>
      <w:r w:rsidRPr="00357143">
        <w:rPr>
          <w:noProof w:val="0"/>
        </w:rPr>
        <w:tab/>
        <w:t>Detailed Descriptions</w:t>
      </w:r>
      <w:r w:rsidRPr="00357143">
        <w:rPr>
          <w:noProof w:val="0"/>
        </w:rPr>
        <w:tab/>
      </w:r>
      <w:r w:rsidR="00E043A8" w:rsidRPr="00357143">
        <w:rPr>
          <w:noProof w:val="0"/>
        </w:rPr>
        <w:fldChar w:fldCharType="begin"/>
      </w:r>
      <w:r w:rsidRPr="00357143">
        <w:rPr>
          <w:noProof w:val="0"/>
        </w:rPr>
        <w:instrText xml:space="preserve"> PAGEREF _Toc459984341 \h </w:instrText>
      </w:r>
      <w:r w:rsidR="00E043A8" w:rsidRPr="00357143">
        <w:rPr>
          <w:noProof w:val="0"/>
        </w:rPr>
      </w:r>
      <w:r w:rsidR="00E043A8" w:rsidRPr="00357143">
        <w:rPr>
          <w:noProof w:val="0"/>
        </w:rPr>
        <w:fldChar w:fldCharType="separate"/>
      </w:r>
      <w:r w:rsidR="001C37F9">
        <w:t>37</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6.2.10</w:t>
      </w:r>
      <w:r w:rsidRPr="00357143">
        <w:rPr>
          <w:noProof w:val="0"/>
        </w:rPr>
        <w:tab/>
        <w:t>Security</w:t>
      </w:r>
      <w:r w:rsidRPr="00357143">
        <w:rPr>
          <w:noProof w:val="0"/>
        </w:rPr>
        <w:tab/>
      </w:r>
      <w:r w:rsidR="00E043A8" w:rsidRPr="00357143">
        <w:rPr>
          <w:noProof w:val="0"/>
        </w:rPr>
        <w:fldChar w:fldCharType="begin"/>
      </w:r>
      <w:r w:rsidRPr="00357143">
        <w:rPr>
          <w:noProof w:val="0"/>
        </w:rPr>
        <w:instrText xml:space="preserve"> PAGEREF _Toc459984342 \h </w:instrText>
      </w:r>
      <w:r w:rsidR="00E043A8" w:rsidRPr="00357143">
        <w:rPr>
          <w:noProof w:val="0"/>
        </w:rPr>
      </w:r>
      <w:r w:rsidR="00E043A8" w:rsidRPr="00357143">
        <w:rPr>
          <w:noProof w:val="0"/>
        </w:rPr>
        <w:fldChar w:fldCharType="separate"/>
      </w:r>
      <w:r w:rsidR="001C37F9">
        <w:t>38</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6.2.10.1</w:t>
      </w:r>
      <w:r w:rsidRPr="00357143">
        <w:rPr>
          <w:noProof w:val="0"/>
        </w:rPr>
        <w:tab/>
        <w:t>General Concepts</w:t>
      </w:r>
      <w:r w:rsidRPr="00357143">
        <w:rPr>
          <w:noProof w:val="0"/>
        </w:rPr>
        <w:tab/>
      </w:r>
      <w:r w:rsidR="00E043A8" w:rsidRPr="00357143">
        <w:rPr>
          <w:noProof w:val="0"/>
        </w:rPr>
        <w:fldChar w:fldCharType="begin"/>
      </w:r>
      <w:r w:rsidRPr="00357143">
        <w:rPr>
          <w:noProof w:val="0"/>
        </w:rPr>
        <w:instrText xml:space="preserve"> PAGEREF _Toc459984343 \h </w:instrText>
      </w:r>
      <w:r w:rsidR="00E043A8" w:rsidRPr="00357143">
        <w:rPr>
          <w:noProof w:val="0"/>
        </w:rPr>
      </w:r>
      <w:r w:rsidR="00E043A8" w:rsidRPr="00357143">
        <w:rPr>
          <w:noProof w:val="0"/>
        </w:rPr>
        <w:fldChar w:fldCharType="separate"/>
      </w:r>
      <w:r w:rsidR="001C37F9">
        <w:t>38</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6.2.10.2</w:t>
      </w:r>
      <w:r w:rsidRPr="00357143">
        <w:rPr>
          <w:noProof w:val="0"/>
        </w:rPr>
        <w:tab/>
        <w:t>Detailed Descriptions</w:t>
      </w:r>
      <w:r w:rsidRPr="00357143">
        <w:rPr>
          <w:noProof w:val="0"/>
        </w:rPr>
        <w:tab/>
      </w:r>
      <w:r w:rsidR="00E043A8" w:rsidRPr="00357143">
        <w:rPr>
          <w:noProof w:val="0"/>
        </w:rPr>
        <w:fldChar w:fldCharType="begin"/>
      </w:r>
      <w:r w:rsidRPr="00357143">
        <w:rPr>
          <w:noProof w:val="0"/>
        </w:rPr>
        <w:instrText xml:space="preserve"> PAGEREF _Toc459984344 \h </w:instrText>
      </w:r>
      <w:r w:rsidR="00E043A8" w:rsidRPr="00357143">
        <w:rPr>
          <w:noProof w:val="0"/>
        </w:rPr>
      </w:r>
      <w:r w:rsidR="00E043A8" w:rsidRPr="00357143">
        <w:rPr>
          <w:noProof w:val="0"/>
        </w:rPr>
        <w:fldChar w:fldCharType="separate"/>
      </w:r>
      <w:r w:rsidR="001C37F9">
        <w:t>38</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6.2.11</w:t>
      </w:r>
      <w:r w:rsidRPr="00357143">
        <w:rPr>
          <w:noProof w:val="0"/>
        </w:rPr>
        <w:tab/>
        <w:t>Service Charging and Accounting</w:t>
      </w:r>
      <w:r w:rsidRPr="00357143">
        <w:rPr>
          <w:noProof w:val="0"/>
        </w:rPr>
        <w:tab/>
      </w:r>
      <w:r w:rsidR="00E043A8" w:rsidRPr="00357143">
        <w:rPr>
          <w:noProof w:val="0"/>
        </w:rPr>
        <w:fldChar w:fldCharType="begin"/>
      </w:r>
      <w:r w:rsidRPr="00357143">
        <w:rPr>
          <w:noProof w:val="0"/>
        </w:rPr>
        <w:instrText xml:space="preserve"> PAGEREF _Toc459984345 \h </w:instrText>
      </w:r>
      <w:r w:rsidR="00E043A8" w:rsidRPr="00357143">
        <w:rPr>
          <w:noProof w:val="0"/>
        </w:rPr>
      </w:r>
      <w:r w:rsidR="00E043A8" w:rsidRPr="00357143">
        <w:rPr>
          <w:noProof w:val="0"/>
        </w:rPr>
        <w:fldChar w:fldCharType="separate"/>
      </w:r>
      <w:r w:rsidR="001C37F9">
        <w:t>39</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6.2.11.1</w:t>
      </w:r>
      <w:r w:rsidRPr="00357143">
        <w:rPr>
          <w:noProof w:val="0"/>
        </w:rPr>
        <w:tab/>
        <w:t>General Concepts</w:t>
      </w:r>
      <w:r w:rsidRPr="00357143">
        <w:rPr>
          <w:noProof w:val="0"/>
        </w:rPr>
        <w:tab/>
      </w:r>
      <w:r w:rsidR="00E043A8" w:rsidRPr="00357143">
        <w:rPr>
          <w:noProof w:val="0"/>
        </w:rPr>
        <w:fldChar w:fldCharType="begin"/>
      </w:r>
      <w:r w:rsidRPr="00357143">
        <w:rPr>
          <w:noProof w:val="0"/>
        </w:rPr>
        <w:instrText xml:space="preserve"> PAGEREF _Toc459984346 \h </w:instrText>
      </w:r>
      <w:r w:rsidR="00E043A8" w:rsidRPr="00357143">
        <w:rPr>
          <w:noProof w:val="0"/>
        </w:rPr>
      </w:r>
      <w:r w:rsidR="00E043A8" w:rsidRPr="00357143">
        <w:rPr>
          <w:noProof w:val="0"/>
        </w:rPr>
        <w:fldChar w:fldCharType="separate"/>
      </w:r>
      <w:r w:rsidR="001C37F9">
        <w:t>39</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6.2.11.2</w:t>
      </w:r>
      <w:r w:rsidRPr="00357143">
        <w:rPr>
          <w:noProof w:val="0"/>
        </w:rPr>
        <w:tab/>
        <w:t>Detailed Descriptions</w:t>
      </w:r>
      <w:r w:rsidRPr="00357143">
        <w:rPr>
          <w:noProof w:val="0"/>
        </w:rPr>
        <w:tab/>
      </w:r>
      <w:r w:rsidR="00E043A8" w:rsidRPr="00357143">
        <w:rPr>
          <w:noProof w:val="0"/>
        </w:rPr>
        <w:fldChar w:fldCharType="begin"/>
      </w:r>
      <w:r w:rsidRPr="00357143">
        <w:rPr>
          <w:noProof w:val="0"/>
        </w:rPr>
        <w:instrText xml:space="preserve"> PAGEREF _Toc459984347 \h </w:instrText>
      </w:r>
      <w:r w:rsidR="00E043A8" w:rsidRPr="00357143">
        <w:rPr>
          <w:noProof w:val="0"/>
        </w:rPr>
      </w:r>
      <w:r w:rsidR="00E043A8" w:rsidRPr="00357143">
        <w:rPr>
          <w:noProof w:val="0"/>
        </w:rPr>
        <w:fldChar w:fldCharType="separate"/>
      </w:r>
      <w:r w:rsidR="001C37F9">
        <w:t>39</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6.2.12</w:t>
      </w:r>
      <w:r w:rsidRPr="00357143">
        <w:rPr>
          <w:noProof w:val="0"/>
        </w:rPr>
        <w:tab/>
        <w:t>Subscription and Notification</w:t>
      </w:r>
      <w:r w:rsidRPr="00357143">
        <w:rPr>
          <w:noProof w:val="0"/>
        </w:rPr>
        <w:tab/>
      </w:r>
      <w:r w:rsidR="00E043A8" w:rsidRPr="00357143">
        <w:rPr>
          <w:noProof w:val="0"/>
        </w:rPr>
        <w:fldChar w:fldCharType="begin"/>
      </w:r>
      <w:r w:rsidRPr="00357143">
        <w:rPr>
          <w:noProof w:val="0"/>
        </w:rPr>
        <w:instrText xml:space="preserve"> PAGEREF _Toc459984348 \h </w:instrText>
      </w:r>
      <w:r w:rsidR="00E043A8" w:rsidRPr="00357143">
        <w:rPr>
          <w:noProof w:val="0"/>
        </w:rPr>
      </w:r>
      <w:r w:rsidR="00E043A8" w:rsidRPr="00357143">
        <w:rPr>
          <w:noProof w:val="0"/>
        </w:rPr>
        <w:fldChar w:fldCharType="separate"/>
      </w:r>
      <w:r w:rsidR="001C37F9">
        <w:t>40</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6.2.12.1</w:t>
      </w:r>
      <w:r w:rsidRPr="00357143">
        <w:rPr>
          <w:noProof w:val="0"/>
        </w:rPr>
        <w:tab/>
        <w:t>General Concepts</w:t>
      </w:r>
      <w:r w:rsidRPr="00357143">
        <w:rPr>
          <w:noProof w:val="0"/>
        </w:rPr>
        <w:tab/>
      </w:r>
      <w:r w:rsidR="00E043A8" w:rsidRPr="00357143">
        <w:rPr>
          <w:noProof w:val="0"/>
        </w:rPr>
        <w:fldChar w:fldCharType="begin"/>
      </w:r>
      <w:r w:rsidRPr="00357143">
        <w:rPr>
          <w:noProof w:val="0"/>
        </w:rPr>
        <w:instrText xml:space="preserve"> PAGEREF _Toc459984349 \h </w:instrText>
      </w:r>
      <w:r w:rsidR="00E043A8" w:rsidRPr="00357143">
        <w:rPr>
          <w:noProof w:val="0"/>
        </w:rPr>
      </w:r>
      <w:r w:rsidR="00E043A8" w:rsidRPr="00357143">
        <w:rPr>
          <w:noProof w:val="0"/>
        </w:rPr>
        <w:fldChar w:fldCharType="separate"/>
      </w:r>
      <w:r w:rsidR="001C37F9">
        <w:t>40</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6.2.12.2</w:t>
      </w:r>
      <w:r w:rsidRPr="00357143">
        <w:rPr>
          <w:noProof w:val="0"/>
        </w:rPr>
        <w:tab/>
        <w:t>Detailed Descriptions</w:t>
      </w:r>
      <w:r w:rsidRPr="00357143">
        <w:rPr>
          <w:noProof w:val="0"/>
        </w:rPr>
        <w:tab/>
      </w:r>
      <w:r w:rsidR="00E043A8" w:rsidRPr="00357143">
        <w:rPr>
          <w:noProof w:val="0"/>
        </w:rPr>
        <w:fldChar w:fldCharType="begin"/>
      </w:r>
      <w:r w:rsidRPr="00357143">
        <w:rPr>
          <w:noProof w:val="0"/>
        </w:rPr>
        <w:instrText xml:space="preserve"> PAGEREF _Toc459984350 \h </w:instrText>
      </w:r>
      <w:r w:rsidR="00E043A8" w:rsidRPr="00357143">
        <w:rPr>
          <w:noProof w:val="0"/>
        </w:rPr>
      </w:r>
      <w:r w:rsidR="00E043A8" w:rsidRPr="00357143">
        <w:rPr>
          <w:noProof w:val="0"/>
        </w:rPr>
        <w:fldChar w:fldCharType="separate"/>
      </w:r>
      <w:r w:rsidR="001C37F9">
        <w:t>40</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6.3</w:t>
      </w:r>
      <w:r w:rsidRPr="00357143">
        <w:rPr>
          <w:noProof w:val="0"/>
        </w:rPr>
        <w:tab/>
        <w:t>Security Aspects</w:t>
      </w:r>
      <w:r w:rsidRPr="00357143">
        <w:rPr>
          <w:noProof w:val="0"/>
        </w:rPr>
        <w:tab/>
      </w:r>
      <w:r w:rsidR="00E043A8" w:rsidRPr="00357143">
        <w:rPr>
          <w:noProof w:val="0"/>
        </w:rPr>
        <w:fldChar w:fldCharType="begin"/>
      </w:r>
      <w:r w:rsidRPr="00357143">
        <w:rPr>
          <w:noProof w:val="0"/>
        </w:rPr>
        <w:instrText xml:space="preserve"> PAGEREF _Toc459984351 \h </w:instrText>
      </w:r>
      <w:r w:rsidR="00E043A8" w:rsidRPr="00357143">
        <w:rPr>
          <w:noProof w:val="0"/>
        </w:rPr>
      </w:r>
      <w:r w:rsidR="00E043A8" w:rsidRPr="00357143">
        <w:rPr>
          <w:noProof w:val="0"/>
        </w:rPr>
        <w:fldChar w:fldCharType="separate"/>
      </w:r>
      <w:r w:rsidR="001C37F9">
        <w:t>41</w:t>
      </w:r>
      <w:r w:rsidR="00E043A8" w:rsidRPr="00357143">
        <w:rPr>
          <w:noProof w:val="0"/>
        </w:rPr>
        <w:fldChar w:fldCharType="end"/>
      </w:r>
    </w:p>
    <w:p w:rsidR="00F74D29" w:rsidRPr="001C13B4" w:rsidRDefault="00F74D29" w:rsidP="00F74D29">
      <w:pPr>
        <w:pStyle w:val="20"/>
        <w:rPr>
          <w:rFonts w:asciiTheme="minorHAnsi" w:eastAsiaTheme="minorEastAsia" w:hAnsiTheme="minorHAnsi" w:cstheme="minorBidi"/>
          <w:noProof w:val="0"/>
          <w:sz w:val="22"/>
          <w:szCs w:val="22"/>
          <w:lang w:val="fr-FR" w:eastAsia="en-GB"/>
        </w:rPr>
      </w:pPr>
      <w:r w:rsidRPr="001C13B4">
        <w:rPr>
          <w:noProof w:val="0"/>
          <w:lang w:val="fr-FR"/>
        </w:rPr>
        <w:t>6.4</w:t>
      </w:r>
      <w:r w:rsidRPr="001C13B4">
        <w:rPr>
          <w:noProof w:val="0"/>
          <w:lang w:val="fr-FR"/>
        </w:rPr>
        <w:tab/>
        <w:t>Intra-M2M SP Communication</w:t>
      </w:r>
      <w:r w:rsidRPr="001C13B4">
        <w:rPr>
          <w:noProof w:val="0"/>
          <w:lang w:val="fr-FR"/>
        </w:rPr>
        <w:tab/>
      </w:r>
      <w:r w:rsidR="00E043A8" w:rsidRPr="00357143">
        <w:rPr>
          <w:noProof w:val="0"/>
        </w:rPr>
        <w:fldChar w:fldCharType="begin"/>
      </w:r>
      <w:r w:rsidRPr="001C13B4">
        <w:rPr>
          <w:noProof w:val="0"/>
          <w:lang w:val="fr-FR"/>
        </w:rPr>
        <w:instrText xml:space="preserve"> PAGEREF _Toc459984352 \h </w:instrText>
      </w:r>
      <w:r w:rsidR="00E043A8" w:rsidRPr="00357143">
        <w:rPr>
          <w:noProof w:val="0"/>
        </w:rPr>
      </w:r>
      <w:r w:rsidR="00E043A8" w:rsidRPr="00357143">
        <w:rPr>
          <w:noProof w:val="0"/>
        </w:rPr>
        <w:fldChar w:fldCharType="separate"/>
      </w:r>
      <w:r w:rsidR="001C37F9">
        <w:rPr>
          <w:lang w:val="fr-FR"/>
        </w:rPr>
        <w:t>41</w:t>
      </w:r>
      <w:r w:rsidR="00E043A8" w:rsidRPr="00357143">
        <w:rPr>
          <w:noProof w:val="0"/>
        </w:rPr>
        <w:fldChar w:fldCharType="end"/>
      </w:r>
    </w:p>
    <w:p w:rsidR="00F74D29" w:rsidRPr="001C13B4" w:rsidRDefault="00F74D29" w:rsidP="00F74D29">
      <w:pPr>
        <w:pStyle w:val="20"/>
        <w:rPr>
          <w:rFonts w:asciiTheme="minorHAnsi" w:eastAsiaTheme="minorEastAsia" w:hAnsiTheme="minorHAnsi" w:cstheme="minorBidi"/>
          <w:noProof w:val="0"/>
          <w:sz w:val="22"/>
          <w:szCs w:val="22"/>
          <w:lang w:val="fr-FR" w:eastAsia="en-GB"/>
        </w:rPr>
      </w:pPr>
      <w:r w:rsidRPr="001C13B4">
        <w:rPr>
          <w:noProof w:val="0"/>
          <w:lang w:val="fr-FR"/>
        </w:rPr>
        <w:t>6.5</w:t>
      </w:r>
      <w:r w:rsidRPr="001C13B4">
        <w:rPr>
          <w:noProof w:val="0"/>
          <w:lang w:val="fr-FR"/>
        </w:rPr>
        <w:tab/>
        <w:t>Inter-M2M SP Communication</w:t>
      </w:r>
      <w:r w:rsidRPr="001C13B4">
        <w:rPr>
          <w:noProof w:val="0"/>
          <w:lang w:val="fr-FR"/>
        </w:rPr>
        <w:tab/>
      </w:r>
      <w:r w:rsidR="00E043A8" w:rsidRPr="00357143">
        <w:rPr>
          <w:noProof w:val="0"/>
        </w:rPr>
        <w:fldChar w:fldCharType="begin"/>
      </w:r>
      <w:r w:rsidRPr="001C13B4">
        <w:rPr>
          <w:noProof w:val="0"/>
          <w:lang w:val="fr-FR"/>
        </w:rPr>
        <w:instrText xml:space="preserve"> PAGEREF _Toc459984353 \h </w:instrText>
      </w:r>
      <w:r w:rsidR="00E043A8" w:rsidRPr="00357143">
        <w:rPr>
          <w:noProof w:val="0"/>
        </w:rPr>
      </w:r>
      <w:r w:rsidR="00E043A8" w:rsidRPr="00357143">
        <w:rPr>
          <w:noProof w:val="0"/>
        </w:rPr>
        <w:fldChar w:fldCharType="separate"/>
      </w:r>
      <w:r w:rsidR="001C37F9">
        <w:rPr>
          <w:lang w:val="fr-FR"/>
        </w:rPr>
        <w:t>42</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6.5.1</w:t>
      </w:r>
      <w:r w:rsidRPr="00357143">
        <w:rPr>
          <w:noProof w:val="0"/>
        </w:rPr>
        <w:tab/>
        <w:t>Inter M2M SP Communication for oneM2M Compliant Nodes</w:t>
      </w:r>
      <w:r w:rsidRPr="00357143">
        <w:rPr>
          <w:noProof w:val="0"/>
        </w:rPr>
        <w:tab/>
      </w:r>
      <w:r w:rsidR="00E043A8" w:rsidRPr="00357143">
        <w:rPr>
          <w:noProof w:val="0"/>
        </w:rPr>
        <w:fldChar w:fldCharType="begin"/>
      </w:r>
      <w:r w:rsidRPr="00357143">
        <w:rPr>
          <w:noProof w:val="0"/>
        </w:rPr>
        <w:instrText xml:space="preserve"> PAGEREF _Toc459984354 \h </w:instrText>
      </w:r>
      <w:r w:rsidR="00E043A8" w:rsidRPr="00357143">
        <w:rPr>
          <w:noProof w:val="0"/>
        </w:rPr>
      </w:r>
      <w:r w:rsidR="00E043A8" w:rsidRPr="00357143">
        <w:rPr>
          <w:noProof w:val="0"/>
        </w:rPr>
        <w:fldChar w:fldCharType="separate"/>
      </w:r>
      <w:r w:rsidR="001C37F9">
        <w:t>42</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6.5.1.0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_Toc459984355 \h </w:instrText>
      </w:r>
      <w:r w:rsidR="00E043A8" w:rsidRPr="00357143">
        <w:rPr>
          <w:noProof w:val="0"/>
        </w:rPr>
      </w:r>
      <w:r w:rsidR="00E043A8" w:rsidRPr="00357143">
        <w:rPr>
          <w:noProof w:val="0"/>
        </w:rPr>
        <w:fldChar w:fldCharType="separate"/>
      </w:r>
      <w:r w:rsidR="001C37F9">
        <w:t>42</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6.5.1.1</w:t>
      </w:r>
      <w:r w:rsidRPr="00357143">
        <w:rPr>
          <w:noProof w:val="0"/>
        </w:rPr>
        <w:tab/>
        <w:t>Public Domain Names and CSEs</w:t>
      </w:r>
      <w:r w:rsidRPr="00357143">
        <w:rPr>
          <w:noProof w:val="0"/>
        </w:rPr>
        <w:tab/>
      </w:r>
      <w:r w:rsidR="00E043A8" w:rsidRPr="00357143">
        <w:rPr>
          <w:noProof w:val="0"/>
        </w:rPr>
        <w:fldChar w:fldCharType="begin"/>
      </w:r>
      <w:r w:rsidRPr="00357143">
        <w:rPr>
          <w:noProof w:val="0"/>
        </w:rPr>
        <w:instrText xml:space="preserve"> PAGEREF _Toc459984356 \h </w:instrText>
      </w:r>
      <w:r w:rsidR="00E043A8" w:rsidRPr="00357143">
        <w:rPr>
          <w:noProof w:val="0"/>
        </w:rPr>
      </w:r>
      <w:r w:rsidR="00E043A8" w:rsidRPr="00357143">
        <w:rPr>
          <w:noProof w:val="0"/>
        </w:rPr>
        <w:fldChar w:fldCharType="separate"/>
      </w:r>
      <w:r w:rsidR="001C37F9">
        <w:t>42</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6.5.2</w:t>
      </w:r>
      <w:r w:rsidRPr="00357143">
        <w:rPr>
          <w:noProof w:val="0"/>
        </w:rPr>
        <w:tab/>
        <w:t>Inter M2M SP Generic Procedures</w:t>
      </w:r>
      <w:r w:rsidRPr="00357143">
        <w:rPr>
          <w:noProof w:val="0"/>
        </w:rPr>
        <w:tab/>
      </w:r>
      <w:r w:rsidR="00E043A8" w:rsidRPr="00357143">
        <w:rPr>
          <w:noProof w:val="0"/>
        </w:rPr>
        <w:fldChar w:fldCharType="begin"/>
      </w:r>
      <w:r w:rsidRPr="00357143">
        <w:rPr>
          <w:noProof w:val="0"/>
        </w:rPr>
        <w:instrText xml:space="preserve"> PAGEREF _Toc459984357 \h </w:instrText>
      </w:r>
      <w:r w:rsidR="00E043A8" w:rsidRPr="00357143">
        <w:rPr>
          <w:noProof w:val="0"/>
        </w:rPr>
      </w:r>
      <w:r w:rsidR="00E043A8" w:rsidRPr="00357143">
        <w:rPr>
          <w:noProof w:val="0"/>
        </w:rPr>
        <w:fldChar w:fldCharType="separate"/>
      </w:r>
      <w:r w:rsidR="001C37F9">
        <w:t>43</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6.5.2.0</w:t>
      </w:r>
      <w:r w:rsidRPr="00357143">
        <w:rPr>
          <w:rFonts w:eastAsia="SimSun"/>
          <w:noProof w:val="0"/>
          <w:lang w:eastAsia="zh-CN"/>
        </w:rPr>
        <w:tab/>
      </w:r>
      <w:r w:rsidRPr="00357143">
        <w:rPr>
          <w:noProof w:val="0"/>
        </w:rPr>
        <w:t>Overview</w:t>
      </w:r>
      <w:r w:rsidRPr="00357143">
        <w:rPr>
          <w:noProof w:val="0"/>
        </w:rPr>
        <w:tab/>
      </w:r>
      <w:r w:rsidR="00E043A8" w:rsidRPr="00357143">
        <w:rPr>
          <w:noProof w:val="0"/>
        </w:rPr>
        <w:fldChar w:fldCharType="begin"/>
      </w:r>
      <w:r w:rsidRPr="00357143">
        <w:rPr>
          <w:noProof w:val="0"/>
        </w:rPr>
        <w:instrText xml:space="preserve"> PAGEREF _Toc459984358 \h </w:instrText>
      </w:r>
      <w:r w:rsidR="00E043A8" w:rsidRPr="00357143">
        <w:rPr>
          <w:noProof w:val="0"/>
        </w:rPr>
      </w:r>
      <w:r w:rsidR="00E043A8" w:rsidRPr="00357143">
        <w:rPr>
          <w:noProof w:val="0"/>
        </w:rPr>
        <w:fldChar w:fldCharType="separate"/>
      </w:r>
      <w:r w:rsidR="001C37F9">
        <w:t>43</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6.5.2.1</w:t>
      </w:r>
      <w:r w:rsidRPr="00357143">
        <w:rPr>
          <w:noProof w:val="0"/>
        </w:rPr>
        <w:tab/>
        <w:t>Actions of the Originating M2M Node in the Originating Domain</w:t>
      </w:r>
      <w:r w:rsidRPr="00357143">
        <w:rPr>
          <w:noProof w:val="0"/>
        </w:rPr>
        <w:tab/>
      </w:r>
      <w:r w:rsidR="00E043A8" w:rsidRPr="00357143">
        <w:rPr>
          <w:noProof w:val="0"/>
        </w:rPr>
        <w:fldChar w:fldCharType="begin"/>
      </w:r>
      <w:r w:rsidRPr="00357143">
        <w:rPr>
          <w:noProof w:val="0"/>
        </w:rPr>
        <w:instrText xml:space="preserve"> PAGEREF _Toc459984359 \h </w:instrText>
      </w:r>
      <w:r w:rsidR="00E043A8" w:rsidRPr="00357143">
        <w:rPr>
          <w:noProof w:val="0"/>
        </w:rPr>
      </w:r>
      <w:r w:rsidR="00E043A8" w:rsidRPr="00357143">
        <w:rPr>
          <w:noProof w:val="0"/>
        </w:rPr>
        <w:fldChar w:fldCharType="separate"/>
      </w:r>
      <w:r w:rsidR="001C37F9">
        <w:t>43</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6.5.2.2</w:t>
      </w:r>
      <w:r w:rsidRPr="00357143">
        <w:rPr>
          <w:noProof w:val="0"/>
        </w:rPr>
        <w:tab/>
        <w:t>Actions of the Receiving CSE in the Originating Domain</w:t>
      </w:r>
      <w:r w:rsidRPr="00357143">
        <w:rPr>
          <w:noProof w:val="0"/>
        </w:rPr>
        <w:tab/>
      </w:r>
      <w:r w:rsidR="00E043A8" w:rsidRPr="00357143">
        <w:rPr>
          <w:noProof w:val="0"/>
        </w:rPr>
        <w:fldChar w:fldCharType="begin"/>
      </w:r>
      <w:r w:rsidRPr="00357143">
        <w:rPr>
          <w:noProof w:val="0"/>
        </w:rPr>
        <w:instrText xml:space="preserve"> PAGEREF _Toc459984360 \h </w:instrText>
      </w:r>
      <w:r w:rsidR="00E043A8" w:rsidRPr="00357143">
        <w:rPr>
          <w:noProof w:val="0"/>
        </w:rPr>
      </w:r>
      <w:r w:rsidR="00E043A8" w:rsidRPr="00357143">
        <w:rPr>
          <w:noProof w:val="0"/>
        </w:rPr>
        <w:fldChar w:fldCharType="separate"/>
      </w:r>
      <w:r w:rsidR="001C37F9">
        <w:t>43</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6.5.2.3</w:t>
      </w:r>
      <w:r w:rsidRPr="00357143">
        <w:rPr>
          <w:noProof w:val="0"/>
        </w:rPr>
        <w:tab/>
        <w:t>Actions in the IN of the Target Domain</w:t>
      </w:r>
      <w:r w:rsidRPr="00357143">
        <w:rPr>
          <w:noProof w:val="0"/>
        </w:rPr>
        <w:tab/>
      </w:r>
      <w:r w:rsidR="00E043A8" w:rsidRPr="00357143">
        <w:rPr>
          <w:noProof w:val="0"/>
        </w:rPr>
        <w:fldChar w:fldCharType="begin"/>
      </w:r>
      <w:r w:rsidRPr="00357143">
        <w:rPr>
          <w:noProof w:val="0"/>
        </w:rPr>
        <w:instrText xml:space="preserve"> PAGEREF _Toc459984361 \h </w:instrText>
      </w:r>
      <w:r w:rsidR="00E043A8" w:rsidRPr="00357143">
        <w:rPr>
          <w:noProof w:val="0"/>
        </w:rPr>
      </w:r>
      <w:r w:rsidR="00E043A8" w:rsidRPr="00357143">
        <w:rPr>
          <w:noProof w:val="0"/>
        </w:rPr>
        <w:fldChar w:fldCharType="separate"/>
      </w:r>
      <w:r w:rsidR="001C37F9">
        <w:t>43</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6.5.3</w:t>
      </w:r>
      <w:r w:rsidRPr="00357143">
        <w:rPr>
          <w:noProof w:val="0"/>
        </w:rPr>
        <w:tab/>
        <w:t>DNS Provisioning for Inter-M2M SP Communication</w:t>
      </w:r>
      <w:r w:rsidRPr="00357143">
        <w:rPr>
          <w:noProof w:val="0"/>
        </w:rPr>
        <w:tab/>
      </w:r>
      <w:r w:rsidR="00E043A8" w:rsidRPr="00357143">
        <w:rPr>
          <w:noProof w:val="0"/>
        </w:rPr>
        <w:fldChar w:fldCharType="begin"/>
      </w:r>
      <w:r w:rsidRPr="00357143">
        <w:rPr>
          <w:noProof w:val="0"/>
        </w:rPr>
        <w:instrText xml:space="preserve"> PAGEREF _Toc459984362 \h </w:instrText>
      </w:r>
      <w:r w:rsidR="00E043A8" w:rsidRPr="00357143">
        <w:rPr>
          <w:noProof w:val="0"/>
        </w:rPr>
      </w:r>
      <w:r w:rsidR="00E043A8" w:rsidRPr="00357143">
        <w:rPr>
          <w:noProof w:val="0"/>
        </w:rPr>
        <w:fldChar w:fldCharType="separate"/>
      </w:r>
      <w:r w:rsidR="001C37F9">
        <w:t>43</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6.5.3.0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_Toc459984363 \h </w:instrText>
      </w:r>
      <w:r w:rsidR="00E043A8" w:rsidRPr="00357143">
        <w:rPr>
          <w:noProof w:val="0"/>
        </w:rPr>
      </w:r>
      <w:r w:rsidR="00E043A8" w:rsidRPr="00357143">
        <w:rPr>
          <w:noProof w:val="0"/>
        </w:rPr>
        <w:fldChar w:fldCharType="separate"/>
      </w:r>
      <w:r w:rsidR="001C37F9">
        <w:t>43</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6.5.3.1</w:t>
      </w:r>
      <w:r w:rsidRPr="00357143">
        <w:rPr>
          <w:noProof w:val="0"/>
        </w:rPr>
        <w:tab/>
        <w:t>Inter-M2M SP Communication Access Control Policies</w:t>
      </w:r>
      <w:r w:rsidRPr="00357143">
        <w:rPr>
          <w:noProof w:val="0"/>
        </w:rPr>
        <w:tab/>
      </w:r>
      <w:r w:rsidR="00E043A8" w:rsidRPr="00357143">
        <w:rPr>
          <w:noProof w:val="0"/>
        </w:rPr>
        <w:fldChar w:fldCharType="begin"/>
      </w:r>
      <w:r w:rsidRPr="00357143">
        <w:rPr>
          <w:noProof w:val="0"/>
        </w:rPr>
        <w:instrText xml:space="preserve"> PAGEREF _Toc459984364 \h </w:instrText>
      </w:r>
      <w:r w:rsidR="00E043A8" w:rsidRPr="00357143">
        <w:rPr>
          <w:noProof w:val="0"/>
        </w:rPr>
      </w:r>
      <w:r w:rsidR="00E043A8" w:rsidRPr="00357143">
        <w:rPr>
          <w:noProof w:val="0"/>
        </w:rPr>
        <w:fldChar w:fldCharType="separate"/>
      </w:r>
      <w:r w:rsidR="001C37F9">
        <w:t>44</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6.5.4</w:t>
      </w:r>
      <w:r w:rsidRPr="00357143">
        <w:rPr>
          <w:noProof w:val="0"/>
        </w:rPr>
        <w:tab/>
        <w:t>Conditional Inter-M2M Service Provider CSE Registration</w:t>
      </w:r>
      <w:r w:rsidRPr="00357143">
        <w:rPr>
          <w:noProof w:val="0"/>
        </w:rPr>
        <w:tab/>
      </w:r>
      <w:r w:rsidR="00E043A8" w:rsidRPr="00357143">
        <w:rPr>
          <w:noProof w:val="0"/>
        </w:rPr>
        <w:fldChar w:fldCharType="begin"/>
      </w:r>
      <w:r w:rsidRPr="00357143">
        <w:rPr>
          <w:noProof w:val="0"/>
        </w:rPr>
        <w:instrText xml:space="preserve"> PAGEREF _Toc459984365 \h </w:instrText>
      </w:r>
      <w:r w:rsidR="00E043A8" w:rsidRPr="00357143">
        <w:rPr>
          <w:noProof w:val="0"/>
        </w:rPr>
      </w:r>
      <w:r w:rsidR="00E043A8" w:rsidRPr="00357143">
        <w:rPr>
          <w:noProof w:val="0"/>
        </w:rPr>
        <w:fldChar w:fldCharType="separate"/>
      </w:r>
      <w:r w:rsidR="001C37F9">
        <w:t>44</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6.6</w:t>
      </w:r>
      <w:r w:rsidRPr="00357143">
        <w:rPr>
          <w:noProof w:val="0"/>
        </w:rPr>
        <w:tab/>
        <w:t>M2M Service Subscription</w:t>
      </w:r>
      <w:r w:rsidRPr="00357143">
        <w:rPr>
          <w:noProof w:val="0"/>
        </w:rPr>
        <w:tab/>
      </w:r>
      <w:r w:rsidR="00E043A8" w:rsidRPr="00357143">
        <w:rPr>
          <w:noProof w:val="0"/>
        </w:rPr>
        <w:fldChar w:fldCharType="begin"/>
      </w:r>
      <w:r w:rsidRPr="00357143">
        <w:rPr>
          <w:noProof w:val="0"/>
        </w:rPr>
        <w:instrText xml:space="preserve"> PAGEREF _Toc459984366 \h </w:instrText>
      </w:r>
      <w:r w:rsidR="00E043A8" w:rsidRPr="00357143">
        <w:rPr>
          <w:noProof w:val="0"/>
        </w:rPr>
      </w:r>
      <w:r w:rsidR="00E043A8" w:rsidRPr="00357143">
        <w:rPr>
          <w:noProof w:val="0"/>
        </w:rPr>
        <w:fldChar w:fldCharType="separate"/>
      </w:r>
      <w:r w:rsidR="001C37F9">
        <w:t>44</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7</w:t>
      </w:r>
      <w:r w:rsidRPr="00357143">
        <w:rPr>
          <w:noProof w:val="0"/>
        </w:rPr>
        <w:tab/>
        <w:t>M2M Entities and Object Identification</w:t>
      </w:r>
      <w:r w:rsidRPr="00357143">
        <w:rPr>
          <w:noProof w:val="0"/>
        </w:rPr>
        <w:tab/>
      </w:r>
      <w:r w:rsidR="00E043A8" w:rsidRPr="00357143">
        <w:rPr>
          <w:noProof w:val="0"/>
        </w:rPr>
        <w:fldChar w:fldCharType="begin"/>
      </w:r>
      <w:r w:rsidRPr="00357143">
        <w:rPr>
          <w:noProof w:val="0"/>
        </w:rPr>
        <w:instrText xml:space="preserve"> PAGEREF _Toc459984367 \h </w:instrText>
      </w:r>
      <w:r w:rsidR="00E043A8" w:rsidRPr="00357143">
        <w:rPr>
          <w:noProof w:val="0"/>
        </w:rPr>
      </w:r>
      <w:r w:rsidR="00E043A8" w:rsidRPr="00357143">
        <w:rPr>
          <w:noProof w:val="0"/>
        </w:rPr>
        <w:fldChar w:fldCharType="separate"/>
      </w:r>
      <w:r w:rsidR="001C37F9">
        <w:t>45</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7.1</w:t>
      </w:r>
      <w:r w:rsidRPr="00357143">
        <w:rPr>
          <w:noProof w:val="0"/>
        </w:rPr>
        <w:tab/>
        <w:t>M2M Identifiers</w:t>
      </w:r>
      <w:r w:rsidRPr="00357143">
        <w:rPr>
          <w:noProof w:val="0"/>
        </w:rPr>
        <w:tab/>
      </w:r>
      <w:r w:rsidR="00E043A8" w:rsidRPr="00357143">
        <w:rPr>
          <w:noProof w:val="0"/>
        </w:rPr>
        <w:fldChar w:fldCharType="begin"/>
      </w:r>
      <w:r w:rsidRPr="00357143">
        <w:rPr>
          <w:noProof w:val="0"/>
        </w:rPr>
        <w:instrText xml:space="preserve"> PAGEREF _Toc459984368 \h </w:instrText>
      </w:r>
      <w:r w:rsidR="00E043A8" w:rsidRPr="00357143">
        <w:rPr>
          <w:noProof w:val="0"/>
        </w:rPr>
      </w:r>
      <w:r w:rsidR="00E043A8" w:rsidRPr="00357143">
        <w:rPr>
          <w:noProof w:val="0"/>
        </w:rPr>
        <w:fldChar w:fldCharType="separate"/>
      </w:r>
      <w:r w:rsidR="001C37F9">
        <w:t>45</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_Toc459984369 \h </w:instrText>
      </w:r>
      <w:r w:rsidR="00E043A8" w:rsidRPr="00357143">
        <w:rPr>
          <w:noProof w:val="0"/>
        </w:rPr>
      </w:r>
      <w:r w:rsidR="00E043A8" w:rsidRPr="00357143">
        <w:rPr>
          <w:noProof w:val="0"/>
        </w:rPr>
        <w:fldChar w:fldCharType="separate"/>
      </w:r>
      <w:r w:rsidR="001C37F9">
        <w:t>45</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7.1.1</w:t>
      </w:r>
      <w:r w:rsidRPr="00357143">
        <w:rPr>
          <w:noProof w:val="0"/>
        </w:rPr>
        <w:tab/>
        <w:t>M2M Service Provider Identifier (M2M-SP-ID)</w:t>
      </w:r>
      <w:r w:rsidRPr="00357143">
        <w:rPr>
          <w:noProof w:val="0"/>
        </w:rPr>
        <w:tab/>
      </w:r>
      <w:r w:rsidR="00E043A8" w:rsidRPr="00357143">
        <w:rPr>
          <w:noProof w:val="0"/>
        </w:rPr>
        <w:fldChar w:fldCharType="begin"/>
      </w:r>
      <w:r w:rsidRPr="00357143">
        <w:rPr>
          <w:noProof w:val="0"/>
        </w:rPr>
        <w:instrText xml:space="preserve"> PAGEREF _Toc459984370 \h </w:instrText>
      </w:r>
      <w:r w:rsidR="00E043A8" w:rsidRPr="00357143">
        <w:rPr>
          <w:noProof w:val="0"/>
        </w:rPr>
      </w:r>
      <w:r w:rsidR="00E043A8" w:rsidRPr="00357143">
        <w:rPr>
          <w:noProof w:val="0"/>
        </w:rPr>
        <w:fldChar w:fldCharType="separate"/>
      </w:r>
      <w:r w:rsidR="001C37F9">
        <w:t>45</w:t>
      </w:r>
      <w:r w:rsidR="00E043A8" w:rsidRPr="00357143">
        <w:rPr>
          <w:noProof w:val="0"/>
        </w:rPr>
        <w:fldChar w:fldCharType="end"/>
      </w:r>
    </w:p>
    <w:p w:rsidR="00F74D29" w:rsidRPr="001C13B4" w:rsidRDefault="00F74D29" w:rsidP="00F74D29">
      <w:pPr>
        <w:pStyle w:val="31"/>
        <w:rPr>
          <w:rFonts w:asciiTheme="minorHAnsi" w:eastAsiaTheme="minorEastAsia" w:hAnsiTheme="minorHAnsi" w:cstheme="minorBidi"/>
          <w:noProof w:val="0"/>
          <w:sz w:val="22"/>
          <w:szCs w:val="22"/>
          <w:lang w:val="fr-FR" w:eastAsia="en-GB"/>
        </w:rPr>
      </w:pPr>
      <w:r w:rsidRPr="001C13B4">
        <w:rPr>
          <w:noProof w:val="0"/>
          <w:lang w:val="fr-FR"/>
        </w:rPr>
        <w:t>7.1.2</w:t>
      </w:r>
      <w:r w:rsidRPr="001C13B4">
        <w:rPr>
          <w:noProof w:val="0"/>
          <w:lang w:val="fr-FR"/>
        </w:rPr>
        <w:tab/>
        <w:t>Application Entity Identifier (AE-ID)</w:t>
      </w:r>
      <w:r w:rsidRPr="001C13B4">
        <w:rPr>
          <w:noProof w:val="0"/>
          <w:lang w:val="fr-FR"/>
        </w:rPr>
        <w:tab/>
      </w:r>
      <w:r w:rsidR="00E043A8" w:rsidRPr="00357143">
        <w:rPr>
          <w:noProof w:val="0"/>
        </w:rPr>
        <w:fldChar w:fldCharType="begin"/>
      </w:r>
      <w:r w:rsidRPr="001C13B4">
        <w:rPr>
          <w:noProof w:val="0"/>
          <w:lang w:val="fr-FR"/>
        </w:rPr>
        <w:instrText xml:space="preserve"> PAGEREF _Toc459984371 \h </w:instrText>
      </w:r>
      <w:r w:rsidR="00E043A8" w:rsidRPr="00357143">
        <w:rPr>
          <w:noProof w:val="0"/>
        </w:rPr>
      </w:r>
      <w:r w:rsidR="00E043A8" w:rsidRPr="00357143">
        <w:rPr>
          <w:noProof w:val="0"/>
        </w:rPr>
        <w:fldChar w:fldCharType="separate"/>
      </w:r>
      <w:r w:rsidR="001C37F9">
        <w:rPr>
          <w:lang w:val="fr-FR"/>
        </w:rPr>
        <w:t>45</w:t>
      </w:r>
      <w:r w:rsidR="00E043A8" w:rsidRPr="00357143">
        <w:rPr>
          <w:noProof w:val="0"/>
        </w:rPr>
        <w:fldChar w:fldCharType="end"/>
      </w:r>
    </w:p>
    <w:p w:rsidR="00F74D29" w:rsidRPr="001C13B4" w:rsidRDefault="00F74D29" w:rsidP="00F74D29">
      <w:pPr>
        <w:pStyle w:val="31"/>
        <w:rPr>
          <w:rFonts w:asciiTheme="minorHAnsi" w:eastAsiaTheme="minorEastAsia" w:hAnsiTheme="minorHAnsi" w:cstheme="minorBidi"/>
          <w:noProof w:val="0"/>
          <w:sz w:val="22"/>
          <w:szCs w:val="22"/>
          <w:lang w:val="fr-FR" w:eastAsia="en-GB"/>
        </w:rPr>
      </w:pPr>
      <w:r w:rsidRPr="001C13B4">
        <w:rPr>
          <w:noProof w:val="0"/>
          <w:lang w:val="fr-FR"/>
        </w:rPr>
        <w:t>7.1.3</w:t>
      </w:r>
      <w:r w:rsidRPr="001C13B4">
        <w:rPr>
          <w:noProof w:val="0"/>
          <w:lang w:val="fr-FR"/>
        </w:rPr>
        <w:tab/>
        <w:t>Application Identifier (App-ID)</w:t>
      </w:r>
      <w:r w:rsidRPr="001C13B4">
        <w:rPr>
          <w:noProof w:val="0"/>
          <w:lang w:val="fr-FR"/>
        </w:rPr>
        <w:tab/>
      </w:r>
      <w:r w:rsidR="00E043A8" w:rsidRPr="00357143">
        <w:rPr>
          <w:noProof w:val="0"/>
        </w:rPr>
        <w:fldChar w:fldCharType="begin"/>
      </w:r>
      <w:r w:rsidRPr="001C13B4">
        <w:rPr>
          <w:noProof w:val="0"/>
          <w:lang w:val="fr-FR"/>
        </w:rPr>
        <w:instrText xml:space="preserve"> PAGEREF _Toc459984372 \h </w:instrText>
      </w:r>
      <w:r w:rsidR="00E043A8" w:rsidRPr="00357143">
        <w:rPr>
          <w:noProof w:val="0"/>
        </w:rPr>
      </w:r>
      <w:r w:rsidR="00E043A8" w:rsidRPr="00357143">
        <w:rPr>
          <w:noProof w:val="0"/>
        </w:rPr>
        <w:fldChar w:fldCharType="separate"/>
      </w:r>
      <w:r w:rsidR="001C37F9">
        <w:rPr>
          <w:lang w:val="fr-FR"/>
        </w:rPr>
        <w:t>45</w:t>
      </w:r>
      <w:r w:rsidR="00E043A8" w:rsidRPr="00357143">
        <w:rPr>
          <w:noProof w:val="0"/>
        </w:rPr>
        <w:fldChar w:fldCharType="end"/>
      </w:r>
    </w:p>
    <w:p w:rsidR="00F74D29" w:rsidRPr="001C13B4" w:rsidRDefault="00F74D29" w:rsidP="00F74D29">
      <w:pPr>
        <w:pStyle w:val="31"/>
        <w:rPr>
          <w:rFonts w:asciiTheme="minorHAnsi" w:eastAsiaTheme="minorEastAsia" w:hAnsiTheme="minorHAnsi" w:cstheme="minorBidi"/>
          <w:noProof w:val="0"/>
          <w:sz w:val="22"/>
          <w:szCs w:val="22"/>
          <w:lang w:val="fr-FR" w:eastAsia="en-GB"/>
        </w:rPr>
      </w:pPr>
      <w:r w:rsidRPr="001C13B4">
        <w:rPr>
          <w:noProof w:val="0"/>
          <w:lang w:val="fr-FR"/>
        </w:rPr>
        <w:t>7.1.4</w:t>
      </w:r>
      <w:r w:rsidRPr="001C13B4">
        <w:rPr>
          <w:noProof w:val="0"/>
          <w:lang w:val="fr-FR"/>
        </w:rPr>
        <w:tab/>
        <w:t>CSE Identifier (CSE-ID)</w:t>
      </w:r>
      <w:r w:rsidRPr="001C13B4">
        <w:rPr>
          <w:noProof w:val="0"/>
          <w:lang w:val="fr-FR"/>
        </w:rPr>
        <w:tab/>
      </w:r>
      <w:r w:rsidR="00E043A8" w:rsidRPr="00357143">
        <w:rPr>
          <w:noProof w:val="0"/>
        </w:rPr>
        <w:fldChar w:fldCharType="begin"/>
      </w:r>
      <w:r w:rsidRPr="001C13B4">
        <w:rPr>
          <w:noProof w:val="0"/>
          <w:lang w:val="fr-FR"/>
        </w:rPr>
        <w:instrText xml:space="preserve"> PAGEREF _Toc459984373 \h </w:instrText>
      </w:r>
      <w:r w:rsidR="00E043A8" w:rsidRPr="00357143">
        <w:rPr>
          <w:noProof w:val="0"/>
        </w:rPr>
      </w:r>
      <w:r w:rsidR="00E043A8" w:rsidRPr="00357143">
        <w:rPr>
          <w:noProof w:val="0"/>
        </w:rPr>
        <w:fldChar w:fldCharType="separate"/>
      </w:r>
      <w:r w:rsidR="001C37F9">
        <w:rPr>
          <w:lang w:val="fr-FR"/>
        </w:rPr>
        <w:t>45</w:t>
      </w:r>
      <w:r w:rsidR="00E043A8" w:rsidRPr="00357143">
        <w:rPr>
          <w:noProof w:val="0"/>
        </w:rPr>
        <w:fldChar w:fldCharType="end"/>
      </w:r>
    </w:p>
    <w:p w:rsidR="00F74D29" w:rsidRPr="001C13B4" w:rsidRDefault="00F74D29" w:rsidP="00F74D29">
      <w:pPr>
        <w:pStyle w:val="31"/>
        <w:rPr>
          <w:rFonts w:asciiTheme="minorHAnsi" w:eastAsiaTheme="minorEastAsia" w:hAnsiTheme="minorHAnsi" w:cstheme="minorBidi"/>
          <w:noProof w:val="0"/>
          <w:sz w:val="22"/>
          <w:szCs w:val="22"/>
          <w:lang w:val="fr-FR" w:eastAsia="en-GB"/>
        </w:rPr>
      </w:pPr>
      <w:r w:rsidRPr="001C13B4">
        <w:rPr>
          <w:noProof w:val="0"/>
          <w:lang w:val="fr-FR"/>
        </w:rPr>
        <w:t>7.1.5</w:t>
      </w:r>
      <w:r w:rsidRPr="001C13B4">
        <w:rPr>
          <w:noProof w:val="0"/>
          <w:lang w:val="fr-FR"/>
        </w:rPr>
        <w:tab/>
        <w:t>M2M Node Identifier (M2M-Node-ID)</w:t>
      </w:r>
      <w:r w:rsidRPr="001C13B4">
        <w:rPr>
          <w:noProof w:val="0"/>
          <w:lang w:val="fr-FR"/>
        </w:rPr>
        <w:tab/>
      </w:r>
      <w:r w:rsidR="00E043A8" w:rsidRPr="00357143">
        <w:rPr>
          <w:noProof w:val="0"/>
        </w:rPr>
        <w:fldChar w:fldCharType="begin"/>
      </w:r>
      <w:r w:rsidRPr="001C13B4">
        <w:rPr>
          <w:noProof w:val="0"/>
          <w:lang w:val="fr-FR"/>
        </w:rPr>
        <w:instrText xml:space="preserve"> PAGEREF _Toc459984374 \h </w:instrText>
      </w:r>
      <w:r w:rsidR="00E043A8" w:rsidRPr="00357143">
        <w:rPr>
          <w:noProof w:val="0"/>
        </w:rPr>
      </w:r>
      <w:r w:rsidR="00E043A8" w:rsidRPr="00357143">
        <w:rPr>
          <w:noProof w:val="0"/>
        </w:rPr>
        <w:fldChar w:fldCharType="separate"/>
      </w:r>
      <w:r w:rsidR="001C37F9">
        <w:rPr>
          <w:lang w:val="fr-FR"/>
        </w:rPr>
        <w:t>46</w:t>
      </w:r>
      <w:r w:rsidR="00E043A8" w:rsidRPr="00357143">
        <w:rPr>
          <w:noProof w:val="0"/>
        </w:rPr>
        <w:fldChar w:fldCharType="end"/>
      </w:r>
    </w:p>
    <w:p w:rsidR="00F74D29" w:rsidRPr="001C13B4" w:rsidRDefault="00F74D29" w:rsidP="00F74D29">
      <w:pPr>
        <w:pStyle w:val="31"/>
        <w:rPr>
          <w:rFonts w:asciiTheme="minorHAnsi" w:eastAsiaTheme="minorEastAsia" w:hAnsiTheme="minorHAnsi" w:cstheme="minorBidi"/>
          <w:noProof w:val="0"/>
          <w:sz w:val="22"/>
          <w:szCs w:val="22"/>
          <w:lang w:val="fr-FR" w:eastAsia="en-GB"/>
        </w:rPr>
      </w:pPr>
      <w:r w:rsidRPr="001C13B4">
        <w:rPr>
          <w:noProof w:val="0"/>
          <w:lang w:val="fr-FR"/>
        </w:rPr>
        <w:t>7.1.6</w:t>
      </w:r>
      <w:r w:rsidRPr="001C13B4">
        <w:rPr>
          <w:noProof w:val="0"/>
          <w:lang w:val="fr-FR"/>
        </w:rPr>
        <w:tab/>
        <w:t>M2M Service Subscription Identifier (M2M-Sub-ID)</w:t>
      </w:r>
      <w:r w:rsidRPr="001C13B4">
        <w:rPr>
          <w:noProof w:val="0"/>
          <w:lang w:val="fr-FR"/>
        </w:rPr>
        <w:tab/>
      </w:r>
      <w:r w:rsidR="00E043A8" w:rsidRPr="00357143">
        <w:rPr>
          <w:noProof w:val="0"/>
        </w:rPr>
        <w:fldChar w:fldCharType="begin"/>
      </w:r>
      <w:r w:rsidRPr="001C13B4">
        <w:rPr>
          <w:noProof w:val="0"/>
          <w:lang w:val="fr-FR"/>
        </w:rPr>
        <w:instrText xml:space="preserve"> PAGEREF _Toc459984375 \h </w:instrText>
      </w:r>
      <w:r w:rsidR="00E043A8" w:rsidRPr="00357143">
        <w:rPr>
          <w:noProof w:val="0"/>
        </w:rPr>
      </w:r>
      <w:r w:rsidR="00E043A8" w:rsidRPr="00357143">
        <w:rPr>
          <w:noProof w:val="0"/>
        </w:rPr>
        <w:fldChar w:fldCharType="separate"/>
      </w:r>
      <w:r w:rsidR="001C37F9">
        <w:rPr>
          <w:lang w:val="fr-FR"/>
        </w:rPr>
        <w:t>46</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7.1.7</w:t>
      </w:r>
      <w:r w:rsidRPr="00357143">
        <w:rPr>
          <w:noProof w:val="0"/>
        </w:rPr>
        <w:tab/>
        <w:t>M2M Request Identifier (M2M-Request-ID)</w:t>
      </w:r>
      <w:r w:rsidRPr="00357143">
        <w:rPr>
          <w:noProof w:val="0"/>
        </w:rPr>
        <w:tab/>
      </w:r>
      <w:r w:rsidR="00E043A8" w:rsidRPr="00357143">
        <w:rPr>
          <w:noProof w:val="0"/>
        </w:rPr>
        <w:fldChar w:fldCharType="begin"/>
      </w:r>
      <w:r w:rsidRPr="00357143">
        <w:rPr>
          <w:noProof w:val="0"/>
        </w:rPr>
        <w:instrText xml:space="preserve"> PAGEREF _Toc459984376 \h </w:instrText>
      </w:r>
      <w:r w:rsidR="00E043A8" w:rsidRPr="00357143">
        <w:rPr>
          <w:noProof w:val="0"/>
        </w:rPr>
      </w:r>
      <w:r w:rsidR="00E043A8" w:rsidRPr="00357143">
        <w:rPr>
          <w:noProof w:val="0"/>
        </w:rPr>
        <w:fldChar w:fldCharType="separate"/>
      </w:r>
      <w:r w:rsidR="001C37F9">
        <w:t>46</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7.1.8</w:t>
      </w:r>
      <w:r w:rsidRPr="00357143">
        <w:rPr>
          <w:noProof w:val="0"/>
        </w:rPr>
        <w:tab/>
        <w:t>M2M External Identifier (M2M-Ext-ID)</w:t>
      </w:r>
      <w:r w:rsidRPr="00357143">
        <w:rPr>
          <w:noProof w:val="0"/>
        </w:rPr>
        <w:tab/>
      </w:r>
      <w:r w:rsidR="00E043A8" w:rsidRPr="00357143">
        <w:rPr>
          <w:noProof w:val="0"/>
        </w:rPr>
        <w:fldChar w:fldCharType="begin"/>
      </w:r>
      <w:r w:rsidRPr="00357143">
        <w:rPr>
          <w:noProof w:val="0"/>
        </w:rPr>
        <w:instrText xml:space="preserve"> PAGEREF _Toc459984377 \h </w:instrText>
      </w:r>
      <w:r w:rsidR="00E043A8" w:rsidRPr="00357143">
        <w:rPr>
          <w:noProof w:val="0"/>
        </w:rPr>
      </w:r>
      <w:r w:rsidR="00E043A8" w:rsidRPr="00357143">
        <w:rPr>
          <w:noProof w:val="0"/>
        </w:rPr>
        <w:fldChar w:fldCharType="separate"/>
      </w:r>
      <w:r w:rsidR="001C37F9">
        <w:t>47</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7.1.9</w:t>
      </w:r>
      <w:r w:rsidRPr="00357143">
        <w:rPr>
          <w:noProof w:val="0"/>
        </w:rPr>
        <w:tab/>
        <w:t>Underlying Network Identifier (UNetwork-ID)</w:t>
      </w:r>
      <w:r w:rsidRPr="00357143">
        <w:rPr>
          <w:noProof w:val="0"/>
        </w:rPr>
        <w:tab/>
      </w:r>
      <w:r w:rsidR="00E043A8" w:rsidRPr="00357143">
        <w:rPr>
          <w:noProof w:val="0"/>
        </w:rPr>
        <w:fldChar w:fldCharType="begin"/>
      </w:r>
      <w:r w:rsidRPr="00357143">
        <w:rPr>
          <w:noProof w:val="0"/>
        </w:rPr>
        <w:instrText xml:space="preserve"> PAGEREF _Toc459984378 \h </w:instrText>
      </w:r>
      <w:r w:rsidR="00E043A8" w:rsidRPr="00357143">
        <w:rPr>
          <w:noProof w:val="0"/>
        </w:rPr>
      </w:r>
      <w:r w:rsidR="00E043A8" w:rsidRPr="00357143">
        <w:rPr>
          <w:noProof w:val="0"/>
        </w:rPr>
        <w:fldChar w:fldCharType="separate"/>
      </w:r>
      <w:r w:rsidR="001C37F9">
        <w:t>47</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7.1.10</w:t>
      </w:r>
      <w:r w:rsidRPr="00357143">
        <w:rPr>
          <w:noProof w:val="0"/>
        </w:rPr>
        <w:tab/>
        <w:t>Trigger Recipient Identifier (Trigger-Recipient-ID)</w:t>
      </w:r>
      <w:r w:rsidRPr="00357143">
        <w:rPr>
          <w:noProof w:val="0"/>
        </w:rPr>
        <w:tab/>
      </w:r>
      <w:r w:rsidR="00E043A8" w:rsidRPr="00357143">
        <w:rPr>
          <w:noProof w:val="0"/>
        </w:rPr>
        <w:fldChar w:fldCharType="begin"/>
      </w:r>
      <w:r w:rsidRPr="00357143">
        <w:rPr>
          <w:noProof w:val="0"/>
        </w:rPr>
        <w:instrText xml:space="preserve"> PAGEREF _Toc459984379 \h </w:instrText>
      </w:r>
      <w:r w:rsidR="00E043A8" w:rsidRPr="00357143">
        <w:rPr>
          <w:noProof w:val="0"/>
        </w:rPr>
      </w:r>
      <w:r w:rsidR="00E043A8" w:rsidRPr="00357143">
        <w:rPr>
          <w:noProof w:val="0"/>
        </w:rPr>
        <w:fldChar w:fldCharType="separate"/>
      </w:r>
      <w:r w:rsidR="001C37F9">
        <w:t>47</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7.1.11</w:t>
      </w:r>
      <w:r w:rsidRPr="00357143">
        <w:rPr>
          <w:noProof w:val="0"/>
        </w:rPr>
        <w:tab/>
      </w:r>
      <w:r w:rsidRPr="00357143">
        <w:rPr>
          <w:rFonts w:eastAsia="SimSun"/>
          <w:noProof w:val="0"/>
          <w:lang w:eastAsia="zh-CN"/>
        </w:rPr>
        <w:t>Void</w:t>
      </w:r>
      <w:r w:rsidRPr="00357143">
        <w:rPr>
          <w:noProof w:val="0"/>
        </w:rPr>
        <w:tab/>
      </w:r>
      <w:r w:rsidR="00E043A8" w:rsidRPr="00357143">
        <w:rPr>
          <w:noProof w:val="0"/>
        </w:rPr>
        <w:fldChar w:fldCharType="begin"/>
      </w:r>
      <w:r w:rsidRPr="00357143">
        <w:rPr>
          <w:noProof w:val="0"/>
        </w:rPr>
        <w:instrText xml:space="preserve"> PAGEREF _Toc459984380 \h </w:instrText>
      </w:r>
      <w:r w:rsidR="00E043A8" w:rsidRPr="00357143">
        <w:rPr>
          <w:noProof w:val="0"/>
        </w:rPr>
      </w:r>
      <w:r w:rsidR="00E043A8" w:rsidRPr="00357143">
        <w:rPr>
          <w:noProof w:val="0"/>
        </w:rPr>
        <w:fldChar w:fldCharType="separate"/>
      </w:r>
      <w:r w:rsidR="001C37F9">
        <w:t>48</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7.1.12</w:t>
      </w:r>
      <w:r w:rsidRPr="00357143">
        <w:rPr>
          <w:noProof w:val="0"/>
        </w:rPr>
        <w:tab/>
      </w:r>
      <w:r w:rsidRPr="00357143">
        <w:rPr>
          <w:rFonts w:eastAsia="SimSun"/>
          <w:noProof w:val="0"/>
          <w:lang w:eastAsia="zh-CN"/>
        </w:rPr>
        <w:t>Void</w:t>
      </w:r>
      <w:r w:rsidRPr="00357143">
        <w:rPr>
          <w:noProof w:val="0"/>
        </w:rPr>
        <w:tab/>
      </w:r>
      <w:r w:rsidR="00E043A8" w:rsidRPr="00357143">
        <w:rPr>
          <w:noProof w:val="0"/>
        </w:rPr>
        <w:fldChar w:fldCharType="begin"/>
      </w:r>
      <w:r w:rsidRPr="00357143">
        <w:rPr>
          <w:noProof w:val="0"/>
        </w:rPr>
        <w:instrText xml:space="preserve"> PAGEREF _Toc459984381 \h </w:instrText>
      </w:r>
      <w:r w:rsidR="00E043A8" w:rsidRPr="00357143">
        <w:rPr>
          <w:noProof w:val="0"/>
        </w:rPr>
      </w:r>
      <w:r w:rsidR="00E043A8" w:rsidRPr="00357143">
        <w:rPr>
          <w:noProof w:val="0"/>
        </w:rPr>
        <w:fldChar w:fldCharType="separate"/>
      </w:r>
      <w:r w:rsidR="001C37F9">
        <w:t>48</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7.1.13</w:t>
      </w:r>
      <w:r w:rsidRPr="00357143">
        <w:rPr>
          <w:noProof w:val="0"/>
        </w:rPr>
        <w:tab/>
        <w:t>M2M Service Profile Identifier (M2M-Service-Profile-ID)</w:t>
      </w:r>
      <w:r w:rsidRPr="00357143">
        <w:rPr>
          <w:noProof w:val="0"/>
        </w:rPr>
        <w:tab/>
      </w:r>
      <w:r w:rsidR="00E043A8" w:rsidRPr="00357143">
        <w:rPr>
          <w:noProof w:val="0"/>
        </w:rPr>
        <w:fldChar w:fldCharType="begin"/>
      </w:r>
      <w:r w:rsidRPr="00357143">
        <w:rPr>
          <w:noProof w:val="0"/>
        </w:rPr>
        <w:instrText xml:space="preserve"> PAGEREF _Toc459984382 \h </w:instrText>
      </w:r>
      <w:r w:rsidR="00E043A8" w:rsidRPr="00357143">
        <w:rPr>
          <w:noProof w:val="0"/>
        </w:rPr>
      </w:r>
      <w:r w:rsidR="00E043A8" w:rsidRPr="00357143">
        <w:rPr>
          <w:noProof w:val="0"/>
        </w:rPr>
        <w:fldChar w:fldCharType="separate"/>
      </w:r>
      <w:r w:rsidR="001C37F9">
        <w:t>48</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 xml:space="preserve">7.1.14 </w:t>
      </w:r>
      <w:r w:rsidRPr="00357143">
        <w:rPr>
          <w:rFonts w:eastAsia="SimSun"/>
          <w:noProof w:val="0"/>
          <w:lang w:eastAsia="zh-CN"/>
        </w:rPr>
        <w:tab/>
      </w:r>
      <w:r w:rsidRPr="00357143">
        <w:rPr>
          <w:noProof w:val="0"/>
        </w:rPr>
        <w:t>Role Identifier (Role-ID)</w:t>
      </w:r>
      <w:r w:rsidRPr="00357143">
        <w:rPr>
          <w:noProof w:val="0"/>
        </w:rPr>
        <w:tab/>
      </w:r>
      <w:r w:rsidR="00E043A8" w:rsidRPr="00357143">
        <w:rPr>
          <w:noProof w:val="0"/>
        </w:rPr>
        <w:fldChar w:fldCharType="begin"/>
      </w:r>
      <w:r w:rsidRPr="00357143">
        <w:rPr>
          <w:noProof w:val="0"/>
        </w:rPr>
        <w:instrText xml:space="preserve"> PAGEREF _Toc459984383 \h </w:instrText>
      </w:r>
      <w:r w:rsidR="00E043A8" w:rsidRPr="00357143">
        <w:rPr>
          <w:noProof w:val="0"/>
        </w:rPr>
      </w:r>
      <w:r w:rsidR="00E043A8" w:rsidRPr="00357143">
        <w:rPr>
          <w:noProof w:val="0"/>
        </w:rPr>
        <w:fldChar w:fldCharType="separate"/>
      </w:r>
      <w:r w:rsidR="001C37F9">
        <w:t>48</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w:t>
      </w:r>
      <w:r w:rsidRPr="00357143">
        <w:rPr>
          <w:rFonts w:eastAsia="SimSun"/>
          <w:noProof w:val="0"/>
          <w:lang w:eastAsia="zh-CN"/>
        </w:rPr>
        <w:t>15</w:t>
      </w:r>
      <w:r w:rsidRPr="00357143">
        <w:rPr>
          <w:noProof w:val="0"/>
        </w:rPr>
        <w:t xml:space="preserve"> Token Identifier (Token-ID)</w:t>
      </w:r>
      <w:r w:rsidRPr="00357143">
        <w:rPr>
          <w:noProof w:val="0"/>
        </w:rPr>
        <w:tab/>
      </w:r>
      <w:r w:rsidR="00E043A8" w:rsidRPr="00357143">
        <w:rPr>
          <w:noProof w:val="0"/>
        </w:rPr>
        <w:fldChar w:fldCharType="begin"/>
      </w:r>
      <w:r w:rsidRPr="00357143">
        <w:rPr>
          <w:noProof w:val="0"/>
        </w:rPr>
        <w:instrText xml:space="preserve"> PAGEREF _Toc459984384 \h </w:instrText>
      </w:r>
      <w:r w:rsidR="00E043A8" w:rsidRPr="00357143">
        <w:rPr>
          <w:noProof w:val="0"/>
        </w:rPr>
      </w:r>
      <w:r w:rsidR="00E043A8" w:rsidRPr="00357143">
        <w:rPr>
          <w:noProof w:val="0"/>
        </w:rPr>
        <w:fldChar w:fldCharType="separate"/>
      </w:r>
      <w:r w:rsidR="001C37F9">
        <w:t>48</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w:t>
      </w:r>
      <w:r w:rsidRPr="00357143">
        <w:rPr>
          <w:rFonts w:eastAsia="SimSun"/>
          <w:noProof w:val="0"/>
          <w:lang w:eastAsia="zh-CN"/>
        </w:rPr>
        <w:t xml:space="preserve">16 Local </w:t>
      </w:r>
      <w:r w:rsidRPr="00357143">
        <w:rPr>
          <w:noProof w:val="0"/>
        </w:rPr>
        <w:t>Token Identifier (Local-Token-ID)</w:t>
      </w:r>
      <w:r w:rsidRPr="00357143">
        <w:rPr>
          <w:noProof w:val="0"/>
        </w:rPr>
        <w:tab/>
      </w:r>
      <w:r w:rsidR="00E043A8" w:rsidRPr="00357143">
        <w:rPr>
          <w:noProof w:val="0"/>
        </w:rPr>
        <w:fldChar w:fldCharType="begin"/>
      </w:r>
      <w:r w:rsidRPr="00357143">
        <w:rPr>
          <w:noProof w:val="0"/>
        </w:rPr>
        <w:instrText xml:space="preserve"> PAGEREF _Toc459984385 \h </w:instrText>
      </w:r>
      <w:r w:rsidR="00E043A8" w:rsidRPr="00357143">
        <w:rPr>
          <w:noProof w:val="0"/>
        </w:rPr>
      </w:r>
      <w:r w:rsidR="00E043A8" w:rsidRPr="00357143">
        <w:rPr>
          <w:noProof w:val="0"/>
        </w:rPr>
        <w:fldChar w:fldCharType="separate"/>
      </w:r>
      <w:r w:rsidR="001C37F9">
        <w:t>48</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7.2</w:t>
      </w:r>
      <w:r w:rsidRPr="00357143">
        <w:rPr>
          <w:noProof w:val="0"/>
        </w:rPr>
        <w:tab/>
        <w:t>M2M-SP-ID, CSE-ID, App-ID and AE-ID and resource Identifier formats</w:t>
      </w:r>
      <w:r w:rsidRPr="00357143">
        <w:rPr>
          <w:noProof w:val="0"/>
        </w:rPr>
        <w:tab/>
      </w:r>
      <w:r w:rsidR="00E043A8" w:rsidRPr="00357143">
        <w:rPr>
          <w:noProof w:val="0"/>
        </w:rPr>
        <w:fldChar w:fldCharType="begin"/>
      </w:r>
      <w:r w:rsidRPr="00357143">
        <w:rPr>
          <w:noProof w:val="0"/>
        </w:rPr>
        <w:instrText xml:space="preserve"> PAGEREF _Toc459984386 \h </w:instrText>
      </w:r>
      <w:r w:rsidR="00E043A8" w:rsidRPr="00357143">
        <w:rPr>
          <w:noProof w:val="0"/>
        </w:rPr>
      </w:r>
      <w:r w:rsidR="00E043A8" w:rsidRPr="00357143">
        <w:rPr>
          <w:noProof w:val="0"/>
        </w:rPr>
        <w:fldChar w:fldCharType="separate"/>
      </w:r>
      <w:r w:rsidR="001C37F9">
        <w:t>49</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7.3</w:t>
      </w:r>
      <w:r w:rsidRPr="00357143">
        <w:rPr>
          <w:noProof w:val="0"/>
        </w:rPr>
        <w:tab/>
        <w:t>M2M Identifiers lifecycle and characteristics</w:t>
      </w:r>
      <w:r w:rsidRPr="00357143">
        <w:rPr>
          <w:noProof w:val="0"/>
        </w:rPr>
        <w:tab/>
      </w:r>
      <w:r w:rsidR="00E043A8" w:rsidRPr="00357143">
        <w:rPr>
          <w:noProof w:val="0"/>
        </w:rPr>
        <w:fldChar w:fldCharType="begin"/>
      </w:r>
      <w:r w:rsidRPr="00357143">
        <w:rPr>
          <w:noProof w:val="0"/>
        </w:rPr>
        <w:instrText xml:space="preserve"> PAGEREF _Toc459984387 \h </w:instrText>
      </w:r>
      <w:r w:rsidR="00E043A8" w:rsidRPr="00357143">
        <w:rPr>
          <w:noProof w:val="0"/>
        </w:rPr>
      </w:r>
      <w:r w:rsidR="00E043A8" w:rsidRPr="00357143">
        <w:rPr>
          <w:noProof w:val="0"/>
        </w:rPr>
        <w:fldChar w:fldCharType="separate"/>
      </w:r>
      <w:r w:rsidR="001C37F9">
        <w:t>60</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8</w:t>
      </w:r>
      <w:r w:rsidRPr="00357143">
        <w:rPr>
          <w:noProof w:val="0"/>
        </w:rPr>
        <w:tab/>
        <w:t>Description and Flows of Reference Points</w:t>
      </w:r>
      <w:r w:rsidRPr="00357143">
        <w:rPr>
          <w:noProof w:val="0"/>
        </w:rPr>
        <w:tab/>
      </w:r>
      <w:r w:rsidR="00E043A8" w:rsidRPr="00357143">
        <w:rPr>
          <w:noProof w:val="0"/>
        </w:rPr>
        <w:fldChar w:fldCharType="begin"/>
      </w:r>
      <w:r w:rsidRPr="00357143">
        <w:rPr>
          <w:noProof w:val="0"/>
        </w:rPr>
        <w:instrText xml:space="preserve"> PAGEREF _Toc459984388 \h </w:instrText>
      </w:r>
      <w:r w:rsidR="00E043A8" w:rsidRPr="00357143">
        <w:rPr>
          <w:noProof w:val="0"/>
        </w:rPr>
      </w:r>
      <w:r w:rsidR="00E043A8" w:rsidRPr="00357143">
        <w:rPr>
          <w:noProof w:val="0"/>
        </w:rPr>
        <w:fldChar w:fldCharType="separate"/>
      </w:r>
      <w:r w:rsidR="001C37F9">
        <w:t>62</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8.1</w:t>
      </w:r>
      <w:r w:rsidRPr="00357143">
        <w:rPr>
          <w:noProof w:val="0"/>
        </w:rPr>
        <w:tab/>
        <w:t>General Communication Flow Scheme on Mca and Mcc Reference Points</w:t>
      </w:r>
      <w:r w:rsidRPr="00357143">
        <w:rPr>
          <w:noProof w:val="0"/>
        </w:rPr>
        <w:tab/>
      </w:r>
      <w:r w:rsidR="00E043A8" w:rsidRPr="00357143">
        <w:rPr>
          <w:noProof w:val="0"/>
        </w:rPr>
        <w:fldChar w:fldCharType="begin"/>
      </w:r>
      <w:r w:rsidRPr="00357143">
        <w:rPr>
          <w:noProof w:val="0"/>
        </w:rPr>
        <w:instrText xml:space="preserve"> PAGEREF _Toc459984389 \h </w:instrText>
      </w:r>
      <w:r w:rsidR="00E043A8" w:rsidRPr="00357143">
        <w:rPr>
          <w:noProof w:val="0"/>
        </w:rPr>
      </w:r>
      <w:r w:rsidR="00E043A8" w:rsidRPr="00357143">
        <w:rPr>
          <w:noProof w:val="0"/>
        </w:rPr>
        <w:fldChar w:fldCharType="separate"/>
      </w:r>
      <w:r w:rsidR="001C37F9">
        <w:t>62</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8.1.0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_Toc459984390 \h </w:instrText>
      </w:r>
      <w:r w:rsidR="00E043A8" w:rsidRPr="00357143">
        <w:rPr>
          <w:noProof w:val="0"/>
        </w:rPr>
      </w:r>
      <w:r w:rsidR="00E043A8" w:rsidRPr="00357143">
        <w:rPr>
          <w:noProof w:val="0"/>
        </w:rPr>
        <w:fldChar w:fldCharType="separate"/>
      </w:r>
      <w:r w:rsidR="001C37F9">
        <w:t>62</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8.1.1</w:t>
      </w:r>
      <w:r w:rsidRPr="00357143">
        <w:rPr>
          <w:noProof w:val="0"/>
        </w:rPr>
        <w:tab/>
        <w:t>Description</w:t>
      </w:r>
      <w:r w:rsidRPr="00357143">
        <w:rPr>
          <w:noProof w:val="0"/>
        </w:rPr>
        <w:tab/>
      </w:r>
      <w:r w:rsidR="00E043A8" w:rsidRPr="00357143">
        <w:rPr>
          <w:noProof w:val="0"/>
        </w:rPr>
        <w:fldChar w:fldCharType="begin"/>
      </w:r>
      <w:r w:rsidRPr="00357143">
        <w:rPr>
          <w:noProof w:val="0"/>
        </w:rPr>
        <w:instrText xml:space="preserve"> PAGEREF _Toc459984391 \h </w:instrText>
      </w:r>
      <w:r w:rsidR="00E043A8" w:rsidRPr="00357143">
        <w:rPr>
          <w:noProof w:val="0"/>
        </w:rPr>
      </w:r>
      <w:r w:rsidR="00E043A8" w:rsidRPr="00357143">
        <w:rPr>
          <w:noProof w:val="0"/>
        </w:rPr>
        <w:fldChar w:fldCharType="separate"/>
      </w:r>
      <w:r w:rsidR="001C37F9">
        <w:t>62</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8.1.2</w:t>
      </w:r>
      <w:r w:rsidRPr="00357143">
        <w:rPr>
          <w:noProof w:val="0"/>
        </w:rPr>
        <w:tab/>
        <w:t>Request</w:t>
      </w:r>
      <w:r w:rsidRPr="00357143">
        <w:rPr>
          <w:noProof w:val="0"/>
        </w:rPr>
        <w:tab/>
      </w:r>
      <w:r w:rsidR="00E043A8" w:rsidRPr="00357143">
        <w:rPr>
          <w:noProof w:val="0"/>
        </w:rPr>
        <w:fldChar w:fldCharType="begin"/>
      </w:r>
      <w:r w:rsidRPr="00357143">
        <w:rPr>
          <w:noProof w:val="0"/>
        </w:rPr>
        <w:instrText xml:space="preserve"> PAGEREF _Toc459984392 \h </w:instrText>
      </w:r>
      <w:r w:rsidR="00E043A8" w:rsidRPr="00357143">
        <w:rPr>
          <w:noProof w:val="0"/>
        </w:rPr>
      </w:r>
      <w:r w:rsidR="00E043A8" w:rsidRPr="00357143">
        <w:rPr>
          <w:noProof w:val="0"/>
        </w:rPr>
        <w:fldChar w:fldCharType="separate"/>
      </w:r>
      <w:r w:rsidR="001C37F9">
        <w:t>62</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8.1.3</w:t>
      </w:r>
      <w:r w:rsidRPr="00357143">
        <w:rPr>
          <w:noProof w:val="0"/>
        </w:rPr>
        <w:tab/>
        <w:t>Response</w:t>
      </w:r>
      <w:r w:rsidRPr="00357143">
        <w:rPr>
          <w:noProof w:val="0"/>
        </w:rPr>
        <w:tab/>
      </w:r>
      <w:r w:rsidR="00E043A8" w:rsidRPr="00357143">
        <w:rPr>
          <w:noProof w:val="0"/>
        </w:rPr>
        <w:fldChar w:fldCharType="begin"/>
      </w:r>
      <w:r w:rsidRPr="00357143">
        <w:rPr>
          <w:noProof w:val="0"/>
        </w:rPr>
        <w:instrText xml:space="preserve"> PAGEREF _Toc459984393 \h </w:instrText>
      </w:r>
      <w:r w:rsidR="00E043A8" w:rsidRPr="00357143">
        <w:rPr>
          <w:noProof w:val="0"/>
        </w:rPr>
      </w:r>
      <w:r w:rsidR="00E043A8" w:rsidRPr="00357143">
        <w:rPr>
          <w:noProof w:val="0"/>
        </w:rPr>
        <w:fldChar w:fldCharType="separate"/>
      </w:r>
      <w:r w:rsidR="001C37F9">
        <w:t>72</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8.2</w:t>
      </w:r>
      <w:r w:rsidRPr="00357143">
        <w:rPr>
          <w:noProof w:val="0"/>
        </w:rPr>
        <w:tab/>
        <w:t>Procedures for Accessing Resources</w:t>
      </w:r>
      <w:r w:rsidRPr="00357143">
        <w:rPr>
          <w:noProof w:val="0"/>
        </w:rPr>
        <w:tab/>
      </w:r>
      <w:r w:rsidR="00E043A8" w:rsidRPr="00357143">
        <w:rPr>
          <w:noProof w:val="0"/>
        </w:rPr>
        <w:fldChar w:fldCharType="begin"/>
      </w:r>
      <w:r w:rsidRPr="00357143">
        <w:rPr>
          <w:noProof w:val="0"/>
        </w:rPr>
        <w:instrText xml:space="preserve"> PAGEREF _Toc459984394 \h </w:instrText>
      </w:r>
      <w:r w:rsidR="00E043A8" w:rsidRPr="00357143">
        <w:rPr>
          <w:noProof w:val="0"/>
        </w:rPr>
      </w:r>
      <w:r w:rsidR="00E043A8" w:rsidRPr="00357143">
        <w:rPr>
          <w:noProof w:val="0"/>
        </w:rPr>
        <w:fldChar w:fldCharType="separate"/>
      </w:r>
      <w:r w:rsidR="001C37F9">
        <w:t>75</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8.2.0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_Toc459984395 \h </w:instrText>
      </w:r>
      <w:r w:rsidR="00E043A8" w:rsidRPr="00357143">
        <w:rPr>
          <w:noProof w:val="0"/>
        </w:rPr>
      </w:r>
      <w:r w:rsidR="00E043A8" w:rsidRPr="00357143">
        <w:rPr>
          <w:noProof w:val="0"/>
        </w:rPr>
        <w:fldChar w:fldCharType="separate"/>
      </w:r>
      <w:r w:rsidR="001C37F9">
        <w:t>75</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8.2.1</w:t>
      </w:r>
      <w:r w:rsidRPr="00357143">
        <w:rPr>
          <w:noProof w:val="0"/>
        </w:rPr>
        <w:tab/>
        <w:t>Accessing Resources in CSEs - Blocking Requests</w:t>
      </w:r>
      <w:r w:rsidRPr="00357143">
        <w:rPr>
          <w:noProof w:val="0"/>
        </w:rPr>
        <w:tab/>
      </w:r>
      <w:r w:rsidR="00E043A8" w:rsidRPr="00357143">
        <w:rPr>
          <w:noProof w:val="0"/>
        </w:rPr>
        <w:fldChar w:fldCharType="begin"/>
      </w:r>
      <w:r w:rsidRPr="00357143">
        <w:rPr>
          <w:noProof w:val="0"/>
        </w:rPr>
        <w:instrText xml:space="preserve"> PAGEREF _Toc459984396 \h </w:instrText>
      </w:r>
      <w:r w:rsidR="00E043A8" w:rsidRPr="00357143">
        <w:rPr>
          <w:noProof w:val="0"/>
        </w:rPr>
      </w:r>
      <w:r w:rsidR="00E043A8" w:rsidRPr="00357143">
        <w:rPr>
          <w:noProof w:val="0"/>
        </w:rPr>
        <w:fldChar w:fldCharType="separate"/>
      </w:r>
      <w:r w:rsidR="001C37F9">
        <w:t>75</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8.2.1.0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_Toc459984397 \h </w:instrText>
      </w:r>
      <w:r w:rsidR="00E043A8" w:rsidRPr="00357143">
        <w:rPr>
          <w:noProof w:val="0"/>
        </w:rPr>
      </w:r>
      <w:r w:rsidR="00E043A8" w:rsidRPr="00357143">
        <w:rPr>
          <w:noProof w:val="0"/>
        </w:rPr>
        <w:fldChar w:fldCharType="separate"/>
      </w:r>
      <w:r w:rsidR="001C37F9">
        <w:t>75</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8.2.1.1</w:t>
      </w:r>
      <w:r w:rsidRPr="00357143">
        <w:rPr>
          <w:noProof w:val="0"/>
        </w:rPr>
        <w:tab/>
        <w:t>M2M Requests Routing Policies</w:t>
      </w:r>
      <w:r w:rsidRPr="00357143">
        <w:rPr>
          <w:noProof w:val="0"/>
        </w:rPr>
        <w:tab/>
      </w:r>
      <w:r w:rsidR="00E043A8" w:rsidRPr="00357143">
        <w:rPr>
          <w:noProof w:val="0"/>
        </w:rPr>
        <w:fldChar w:fldCharType="begin"/>
      </w:r>
      <w:r w:rsidRPr="00357143">
        <w:rPr>
          <w:noProof w:val="0"/>
        </w:rPr>
        <w:instrText xml:space="preserve"> PAGEREF _Toc459984398 \h </w:instrText>
      </w:r>
      <w:r w:rsidR="00E043A8" w:rsidRPr="00357143">
        <w:rPr>
          <w:noProof w:val="0"/>
        </w:rPr>
      </w:r>
      <w:r w:rsidR="00E043A8" w:rsidRPr="00357143">
        <w:rPr>
          <w:noProof w:val="0"/>
        </w:rPr>
        <w:fldChar w:fldCharType="separate"/>
      </w:r>
      <w:r w:rsidR="001C37F9">
        <w:t>80</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8.2.2</w:t>
      </w:r>
      <w:r w:rsidRPr="00357143">
        <w:rPr>
          <w:noProof w:val="0"/>
        </w:rPr>
        <w:tab/>
        <w:t>Accessing Resources in CSEs - Non-Blocking Requests</w:t>
      </w:r>
      <w:r w:rsidRPr="00357143">
        <w:rPr>
          <w:noProof w:val="0"/>
        </w:rPr>
        <w:tab/>
      </w:r>
      <w:r w:rsidR="00E043A8" w:rsidRPr="00357143">
        <w:rPr>
          <w:noProof w:val="0"/>
        </w:rPr>
        <w:fldChar w:fldCharType="begin"/>
      </w:r>
      <w:r w:rsidRPr="00357143">
        <w:rPr>
          <w:noProof w:val="0"/>
        </w:rPr>
        <w:instrText xml:space="preserve"> PAGEREF _Toc459984399 \h </w:instrText>
      </w:r>
      <w:r w:rsidR="00E043A8" w:rsidRPr="00357143">
        <w:rPr>
          <w:noProof w:val="0"/>
        </w:rPr>
      </w:r>
      <w:r w:rsidR="00E043A8" w:rsidRPr="00357143">
        <w:rPr>
          <w:noProof w:val="0"/>
        </w:rPr>
        <w:fldChar w:fldCharType="separate"/>
      </w:r>
      <w:r w:rsidR="001C37F9">
        <w:t>80</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8.2.2.1</w:t>
      </w:r>
      <w:r w:rsidRPr="00357143">
        <w:rPr>
          <w:noProof w:val="0"/>
        </w:rPr>
        <w:tab/>
        <w:t>Response with Acknowledgement and optional Reference to Request Context and Capturing Result of Requested Operation</w:t>
      </w:r>
      <w:r w:rsidRPr="00357143">
        <w:rPr>
          <w:noProof w:val="0"/>
        </w:rPr>
        <w:tab/>
      </w:r>
      <w:r w:rsidR="00E043A8" w:rsidRPr="00357143">
        <w:rPr>
          <w:noProof w:val="0"/>
        </w:rPr>
        <w:fldChar w:fldCharType="begin"/>
      </w:r>
      <w:r w:rsidRPr="00357143">
        <w:rPr>
          <w:noProof w:val="0"/>
        </w:rPr>
        <w:instrText xml:space="preserve"> PAGEREF _Toc459984400 \h </w:instrText>
      </w:r>
      <w:r w:rsidR="00E043A8" w:rsidRPr="00357143">
        <w:rPr>
          <w:noProof w:val="0"/>
        </w:rPr>
      </w:r>
      <w:r w:rsidR="00E043A8" w:rsidRPr="00357143">
        <w:rPr>
          <w:noProof w:val="0"/>
        </w:rPr>
        <w:fldChar w:fldCharType="separate"/>
      </w:r>
      <w:r w:rsidR="001C37F9">
        <w:t>80</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8.2.2.2</w:t>
      </w:r>
      <w:r w:rsidRPr="00357143">
        <w:rPr>
          <w:noProof w:val="0"/>
        </w:rPr>
        <w:tab/>
        <w:t>Synchronous Case</w:t>
      </w:r>
      <w:r w:rsidRPr="00357143">
        <w:rPr>
          <w:noProof w:val="0"/>
        </w:rPr>
        <w:tab/>
      </w:r>
      <w:r w:rsidR="00E043A8" w:rsidRPr="00357143">
        <w:rPr>
          <w:noProof w:val="0"/>
        </w:rPr>
        <w:fldChar w:fldCharType="begin"/>
      </w:r>
      <w:r w:rsidRPr="00357143">
        <w:rPr>
          <w:noProof w:val="0"/>
        </w:rPr>
        <w:instrText xml:space="preserve"> PAGEREF _Toc459984401 \h </w:instrText>
      </w:r>
      <w:r w:rsidR="00E043A8" w:rsidRPr="00357143">
        <w:rPr>
          <w:noProof w:val="0"/>
        </w:rPr>
      </w:r>
      <w:r w:rsidR="00E043A8" w:rsidRPr="00357143">
        <w:rPr>
          <w:noProof w:val="0"/>
        </w:rPr>
        <w:fldChar w:fldCharType="separate"/>
      </w:r>
      <w:r w:rsidR="001C37F9">
        <w:t>80</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8.2.2.3</w:t>
      </w:r>
      <w:r w:rsidRPr="00357143">
        <w:rPr>
          <w:noProof w:val="0"/>
        </w:rPr>
        <w:tab/>
        <w:t>Asynchronous Case</w:t>
      </w:r>
      <w:r w:rsidRPr="00357143">
        <w:rPr>
          <w:noProof w:val="0"/>
        </w:rPr>
        <w:tab/>
      </w:r>
      <w:r w:rsidR="00E043A8" w:rsidRPr="00357143">
        <w:rPr>
          <w:noProof w:val="0"/>
        </w:rPr>
        <w:fldChar w:fldCharType="begin"/>
      </w:r>
      <w:r w:rsidRPr="00357143">
        <w:rPr>
          <w:noProof w:val="0"/>
        </w:rPr>
        <w:instrText xml:space="preserve"> PAGEREF _Toc459984402 \h </w:instrText>
      </w:r>
      <w:r w:rsidR="00E043A8" w:rsidRPr="00357143">
        <w:rPr>
          <w:noProof w:val="0"/>
        </w:rPr>
      </w:r>
      <w:r w:rsidR="00E043A8" w:rsidRPr="00357143">
        <w:rPr>
          <w:noProof w:val="0"/>
        </w:rPr>
        <w:fldChar w:fldCharType="separate"/>
      </w:r>
      <w:r w:rsidR="001C37F9">
        <w:t>83</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8.3</w:t>
      </w:r>
      <w:r w:rsidRPr="00357143">
        <w:rPr>
          <w:noProof w:val="0"/>
        </w:rPr>
        <w:tab/>
        <w:t>Procedures for interaction with Underlying Networks</w:t>
      </w:r>
      <w:r w:rsidRPr="00357143">
        <w:rPr>
          <w:noProof w:val="0"/>
        </w:rPr>
        <w:tab/>
      </w:r>
      <w:r w:rsidR="00E043A8" w:rsidRPr="00357143">
        <w:rPr>
          <w:noProof w:val="0"/>
        </w:rPr>
        <w:fldChar w:fldCharType="begin"/>
      </w:r>
      <w:r w:rsidRPr="00357143">
        <w:rPr>
          <w:noProof w:val="0"/>
        </w:rPr>
        <w:instrText xml:space="preserve"> PAGEREF _Toc459984403 \h </w:instrText>
      </w:r>
      <w:r w:rsidR="00E043A8" w:rsidRPr="00357143">
        <w:rPr>
          <w:noProof w:val="0"/>
        </w:rPr>
      </w:r>
      <w:r w:rsidR="00E043A8" w:rsidRPr="00357143">
        <w:rPr>
          <w:noProof w:val="0"/>
        </w:rPr>
        <w:fldChar w:fldCharType="separate"/>
      </w:r>
      <w:r w:rsidR="001C37F9">
        <w:t>84</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8.3.1</w:t>
      </w:r>
      <w:r w:rsidRPr="00357143">
        <w:rPr>
          <w:rFonts w:eastAsia="SimSun"/>
          <w:noProof w:val="0"/>
          <w:lang w:eastAsia="zh-CN"/>
        </w:rPr>
        <w:tab/>
      </w:r>
      <w:r w:rsidRPr="00357143">
        <w:rPr>
          <w:noProof w:val="0"/>
        </w:rPr>
        <w:t>Introduction</w:t>
      </w:r>
      <w:r w:rsidRPr="00357143">
        <w:rPr>
          <w:noProof w:val="0"/>
        </w:rPr>
        <w:tab/>
      </w:r>
      <w:r w:rsidR="00E043A8" w:rsidRPr="00357143">
        <w:rPr>
          <w:noProof w:val="0"/>
        </w:rPr>
        <w:fldChar w:fldCharType="begin"/>
      </w:r>
      <w:r w:rsidRPr="00357143">
        <w:rPr>
          <w:noProof w:val="0"/>
        </w:rPr>
        <w:instrText xml:space="preserve"> PAGEREF _Toc459984404 \h </w:instrText>
      </w:r>
      <w:r w:rsidR="00E043A8" w:rsidRPr="00357143">
        <w:rPr>
          <w:noProof w:val="0"/>
        </w:rPr>
      </w:r>
      <w:r w:rsidR="00E043A8" w:rsidRPr="00357143">
        <w:rPr>
          <w:noProof w:val="0"/>
        </w:rPr>
        <w:fldChar w:fldCharType="separate"/>
      </w:r>
      <w:r w:rsidR="001C37F9">
        <w:t>84</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8.3.2</w:t>
      </w:r>
      <w:r w:rsidRPr="00357143">
        <w:rPr>
          <w:rFonts w:eastAsia="SimSun"/>
          <w:noProof w:val="0"/>
          <w:lang w:eastAsia="zh-CN"/>
        </w:rPr>
        <w:tab/>
      </w:r>
      <w:r w:rsidRPr="00357143">
        <w:rPr>
          <w:noProof w:val="0"/>
        </w:rPr>
        <w:t>Description and Flows on Mcn Reference Point</w:t>
      </w:r>
      <w:r w:rsidRPr="00357143">
        <w:rPr>
          <w:noProof w:val="0"/>
        </w:rPr>
        <w:tab/>
      </w:r>
      <w:r w:rsidR="00E043A8" w:rsidRPr="00357143">
        <w:rPr>
          <w:noProof w:val="0"/>
        </w:rPr>
        <w:fldChar w:fldCharType="begin"/>
      </w:r>
      <w:r w:rsidRPr="00357143">
        <w:rPr>
          <w:noProof w:val="0"/>
        </w:rPr>
        <w:instrText xml:space="preserve"> PAGEREF _Toc459984405 \h </w:instrText>
      </w:r>
      <w:r w:rsidR="00E043A8" w:rsidRPr="00357143">
        <w:rPr>
          <w:noProof w:val="0"/>
        </w:rPr>
      </w:r>
      <w:r w:rsidR="00E043A8" w:rsidRPr="00357143">
        <w:rPr>
          <w:noProof w:val="0"/>
        </w:rPr>
        <w:fldChar w:fldCharType="separate"/>
      </w:r>
      <w:r w:rsidR="001C37F9">
        <w:t>85</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8.3.3</w:t>
      </w:r>
      <w:r w:rsidRPr="00357143">
        <w:rPr>
          <w:noProof w:val="0"/>
        </w:rPr>
        <w:tab/>
        <w:t>Device Triggering</w:t>
      </w:r>
      <w:r w:rsidRPr="00357143">
        <w:rPr>
          <w:noProof w:val="0"/>
        </w:rPr>
        <w:tab/>
      </w:r>
      <w:r w:rsidR="00E043A8" w:rsidRPr="00357143">
        <w:rPr>
          <w:noProof w:val="0"/>
        </w:rPr>
        <w:fldChar w:fldCharType="begin"/>
      </w:r>
      <w:r w:rsidRPr="00357143">
        <w:rPr>
          <w:noProof w:val="0"/>
        </w:rPr>
        <w:instrText xml:space="preserve"> PAGEREF _Toc459984406 \h </w:instrText>
      </w:r>
      <w:r w:rsidR="00E043A8" w:rsidRPr="00357143">
        <w:rPr>
          <w:noProof w:val="0"/>
        </w:rPr>
      </w:r>
      <w:r w:rsidR="00E043A8" w:rsidRPr="00357143">
        <w:rPr>
          <w:noProof w:val="0"/>
        </w:rPr>
        <w:fldChar w:fldCharType="separate"/>
      </w:r>
      <w:r w:rsidR="001C37F9">
        <w:t>85</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8.3.3.1</w:t>
      </w:r>
      <w:r w:rsidRPr="00357143">
        <w:rPr>
          <w:noProof w:val="0"/>
        </w:rPr>
        <w:tab/>
        <w:t>Definition and scope</w:t>
      </w:r>
      <w:r w:rsidRPr="00357143">
        <w:rPr>
          <w:noProof w:val="0"/>
        </w:rPr>
        <w:tab/>
      </w:r>
      <w:r w:rsidR="00E043A8" w:rsidRPr="00357143">
        <w:rPr>
          <w:noProof w:val="0"/>
        </w:rPr>
        <w:fldChar w:fldCharType="begin"/>
      </w:r>
      <w:r w:rsidRPr="00357143">
        <w:rPr>
          <w:noProof w:val="0"/>
        </w:rPr>
        <w:instrText xml:space="preserve"> PAGEREF _Toc459984407 \h </w:instrText>
      </w:r>
      <w:r w:rsidR="00E043A8" w:rsidRPr="00357143">
        <w:rPr>
          <w:noProof w:val="0"/>
        </w:rPr>
      </w:r>
      <w:r w:rsidR="00E043A8" w:rsidRPr="00357143">
        <w:rPr>
          <w:noProof w:val="0"/>
        </w:rPr>
        <w:fldChar w:fldCharType="separate"/>
      </w:r>
      <w:r w:rsidR="001C37F9">
        <w:t>85</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8.3.3.2</w:t>
      </w:r>
      <w:r w:rsidRPr="00357143">
        <w:rPr>
          <w:noProof w:val="0"/>
        </w:rPr>
        <w:tab/>
        <w:t>General Procedure for Device Triggering</w:t>
      </w:r>
      <w:r w:rsidRPr="00357143">
        <w:rPr>
          <w:noProof w:val="0"/>
        </w:rPr>
        <w:tab/>
      </w:r>
      <w:r w:rsidR="00E043A8" w:rsidRPr="00357143">
        <w:rPr>
          <w:noProof w:val="0"/>
        </w:rPr>
        <w:fldChar w:fldCharType="begin"/>
      </w:r>
      <w:r w:rsidRPr="00357143">
        <w:rPr>
          <w:noProof w:val="0"/>
        </w:rPr>
        <w:instrText xml:space="preserve"> PAGEREF _Toc459984408 \h </w:instrText>
      </w:r>
      <w:r w:rsidR="00E043A8" w:rsidRPr="00357143">
        <w:rPr>
          <w:noProof w:val="0"/>
        </w:rPr>
      </w:r>
      <w:r w:rsidR="00E043A8" w:rsidRPr="00357143">
        <w:rPr>
          <w:noProof w:val="0"/>
        </w:rPr>
        <w:fldChar w:fldCharType="separate"/>
      </w:r>
      <w:r w:rsidR="001C37F9">
        <w:t>85</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8.3.3.2.0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_Toc459984409 \h </w:instrText>
      </w:r>
      <w:r w:rsidR="00E043A8" w:rsidRPr="00357143">
        <w:rPr>
          <w:noProof w:val="0"/>
        </w:rPr>
      </w:r>
      <w:r w:rsidR="00E043A8" w:rsidRPr="00357143">
        <w:rPr>
          <w:noProof w:val="0"/>
        </w:rPr>
        <w:fldChar w:fldCharType="separate"/>
      </w:r>
      <w:r w:rsidR="001C37F9">
        <w:t>85</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8.3.3.2.1</w:t>
      </w:r>
      <w:r w:rsidRPr="00357143">
        <w:rPr>
          <w:noProof w:val="0"/>
        </w:rPr>
        <w:tab/>
        <w:t>Triggering procedure for targeting ASN/MN-CSE</w:t>
      </w:r>
      <w:r w:rsidRPr="00357143">
        <w:rPr>
          <w:noProof w:val="0"/>
        </w:rPr>
        <w:tab/>
      </w:r>
      <w:r w:rsidR="00E043A8" w:rsidRPr="00357143">
        <w:rPr>
          <w:noProof w:val="0"/>
        </w:rPr>
        <w:fldChar w:fldCharType="begin"/>
      </w:r>
      <w:r w:rsidRPr="00357143">
        <w:rPr>
          <w:noProof w:val="0"/>
        </w:rPr>
        <w:instrText xml:space="preserve"> PAGEREF _Toc459984410 \h </w:instrText>
      </w:r>
      <w:r w:rsidR="00E043A8" w:rsidRPr="00357143">
        <w:rPr>
          <w:noProof w:val="0"/>
        </w:rPr>
      </w:r>
      <w:r w:rsidR="00E043A8" w:rsidRPr="00357143">
        <w:rPr>
          <w:noProof w:val="0"/>
        </w:rPr>
        <w:fldChar w:fldCharType="separate"/>
      </w:r>
      <w:r w:rsidR="001C37F9">
        <w:t>86</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 xml:space="preserve">8.3.3.2.2 </w:t>
      </w:r>
      <w:r w:rsidRPr="00357143">
        <w:rPr>
          <w:rFonts w:eastAsia="SimSun"/>
          <w:noProof w:val="0"/>
          <w:lang w:eastAsia="zh-CN"/>
        </w:rPr>
        <w:tab/>
      </w:r>
      <w:r w:rsidRPr="00357143">
        <w:rPr>
          <w:noProof w:val="0"/>
        </w:rPr>
        <w:t>Support for device trigger recall/replace procedure</w:t>
      </w:r>
      <w:r w:rsidRPr="00357143">
        <w:rPr>
          <w:noProof w:val="0"/>
        </w:rPr>
        <w:tab/>
      </w:r>
      <w:r w:rsidR="00E043A8" w:rsidRPr="00357143">
        <w:rPr>
          <w:noProof w:val="0"/>
        </w:rPr>
        <w:fldChar w:fldCharType="begin"/>
      </w:r>
      <w:r w:rsidRPr="00357143">
        <w:rPr>
          <w:noProof w:val="0"/>
        </w:rPr>
        <w:instrText xml:space="preserve"> PAGEREF _Toc459984411 \h </w:instrText>
      </w:r>
      <w:r w:rsidR="00E043A8" w:rsidRPr="00357143">
        <w:rPr>
          <w:noProof w:val="0"/>
        </w:rPr>
      </w:r>
      <w:r w:rsidR="00E043A8" w:rsidRPr="00357143">
        <w:rPr>
          <w:noProof w:val="0"/>
        </w:rPr>
        <w:fldChar w:fldCharType="separate"/>
      </w:r>
      <w:r w:rsidR="001C37F9">
        <w:t>87</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8.3.4</w:t>
      </w:r>
      <w:r w:rsidRPr="00357143">
        <w:rPr>
          <w:noProof w:val="0"/>
        </w:rPr>
        <w:tab/>
        <w:t>Location Request</w:t>
      </w:r>
      <w:r w:rsidRPr="00357143">
        <w:rPr>
          <w:noProof w:val="0"/>
        </w:rPr>
        <w:tab/>
      </w:r>
      <w:r w:rsidR="00E043A8" w:rsidRPr="00357143">
        <w:rPr>
          <w:noProof w:val="0"/>
        </w:rPr>
        <w:fldChar w:fldCharType="begin"/>
      </w:r>
      <w:r w:rsidRPr="00357143">
        <w:rPr>
          <w:noProof w:val="0"/>
        </w:rPr>
        <w:instrText xml:space="preserve"> PAGEREF _Toc459984412 \h </w:instrText>
      </w:r>
      <w:r w:rsidR="00E043A8" w:rsidRPr="00357143">
        <w:rPr>
          <w:noProof w:val="0"/>
        </w:rPr>
      </w:r>
      <w:r w:rsidR="00E043A8" w:rsidRPr="00357143">
        <w:rPr>
          <w:noProof w:val="0"/>
        </w:rPr>
        <w:fldChar w:fldCharType="separate"/>
      </w:r>
      <w:r w:rsidR="001C37F9">
        <w:t>89</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8.3.4.1</w:t>
      </w:r>
      <w:r w:rsidRPr="00357143">
        <w:rPr>
          <w:noProof w:val="0"/>
        </w:rPr>
        <w:tab/>
        <w:t>Definition and Scope</w:t>
      </w:r>
      <w:r w:rsidRPr="00357143">
        <w:rPr>
          <w:noProof w:val="0"/>
        </w:rPr>
        <w:tab/>
      </w:r>
      <w:r w:rsidR="00E043A8" w:rsidRPr="00357143">
        <w:rPr>
          <w:noProof w:val="0"/>
        </w:rPr>
        <w:fldChar w:fldCharType="begin"/>
      </w:r>
      <w:r w:rsidRPr="00357143">
        <w:rPr>
          <w:noProof w:val="0"/>
        </w:rPr>
        <w:instrText xml:space="preserve"> PAGEREF _Toc459984413 \h </w:instrText>
      </w:r>
      <w:r w:rsidR="00E043A8" w:rsidRPr="00357143">
        <w:rPr>
          <w:noProof w:val="0"/>
        </w:rPr>
      </w:r>
      <w:r w:rsidR="00E043A8" w:rsidRPr="00357143">
        <w:rPr>
          <w:noProof w:val="0"/>
        </w:rPr>
        <w:fldChar w:fldCharType="separate"/>
      </w:r>
      <w:r w:rsidR="001C37F9">
        <w:t>89</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8.3.4.2</w:t>
      </w:r>
      <w:r w:rsidRPr="00357143">
        <w:rPr>
          <w:noProof w:val="0"/>
        </w:rPr>
        <w:tab/>
        <w:t>General Procedure for Location Request</w:t>
      </w:r>
      <w:r w:rsidRPr="00357143">
        <w:rPr>
          <w:noProof w:val="0"/>
        </w:rPr>
        <w:tab/>
      </w:r>
      <w:r w:rsidR="00E043A8" w:rsidRPr="00357143">
        <w:rPr>
          <w:noProof w:val="0"/>
        </w:rPr>
        <w:fldChar w:fldCharType="begin"/>
      </w:r>
      <w:r w:rsidRPr="00357143">
        <w:rPr>
          <w:noProof w:val="0"/>
        </w:rPr>
        <w:instrText xml:space="preserve"> PAGEREF _Toc459984414 \h </w:instrText>
      </w:r>
      <w:r w:rsidR="00E043A8" w:rsidRPr="00357143">
        <w:rPr>
          <w:noProof w:val="0"/>
        </w:rPr>
      </w:r>
      <w:r w:rsidR="00E043A8" w:rsidRPr="00357143">
        <w:rPr>
          <w:noProof w:val="0"/>
        </w:rPr>
        <w:fldChar w:fldCharType="separate"/>
      </w:r>
      <w:r w:rsidR="001C37F9">
        <w:t>89</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8.3.5</w:t>
      </w:r>
      <w:r w:rsidRPr="00357143">
        <w:rPr>
          <w:rFonts w:eastAsia="SimSun"/>
          <w:noProof w:val="0"/>
          <w:lang w:eastAsia="zh-CN"/>
        </w:rPr>
        <w:tab/>
      </w:r>
      <w:r w:rsidRPr="00357143">
        <w:rPr>
          <w:noProof w:val="0"/>
        </w:rPr>
        <w:t>Configuration of Traffic Patterns</w:t>
      </w:r>
      <w:r w:rsidRPr="00357143">
        <w:rPr>
          <w:noProof w:val="0"/>
        </w:rPr>
        <w:tab/>
      </w:r>
      <w:r w:rsidR="00E043A8" w:rsidRPr="00357143">
        <w:rPr>
          <w:noProof w:val="0"/>
        </w:rPr>
        <w:fldChar w:fldCharType="begin"/>
      </w:r>
      <w:r w:rsidRPr="00357143">
        <w:rPr>
          <w:noProof w:val="0"/>
        </w:rPr>
        <w:instrText xml:space="preserve"> PAGEREF _Toc459984415 \h </w:instrText>
      </w:r>
      <w:r w:rsidR="00E043A8" w:rsidRPr="00357143">
        <w:rPr>
          <w:noProof w:val="0"/>
        </w:rPr>
      </w:r>
      <w:r w:rsidR="00E043A8" w:rsidRPr="00357143">
        <w:rPr>
          <w:noProof w:val="0"/>
        </w:rPr>
        <w:fldChar w:fldCharType="separate"/>
      </w:r>
      <w:r w:rsidR="001C37F9">
        <w:t>91</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8.3.5.1</w:t>
      </w:r>
      <w:r w:rsidRPr="00357143">
        <w:rPr>
          <w:rFonts w:eastAsia="SimSun"/>
          <w:noProof w:val="0"/>
          <w:lang w:eastAsia="zh-CN"/>
        </w:rPr>
        <w:tab/>
      </w:r>
      <w:r w:rsidRPr="00357143">
        <w:rPr>
          <w:noProof w:val="0"/>
        </w:rPr>
        <w:t>Purpose of Configuration of Traffic Patterns</w:t>
      </w:r>
      <w:r w:rsidRPr="00357143">
        <w:rPr>
          <w:noProof w:val="0"/>
        </w:rPr>
        <w:tab/>
      </w:r>
      <w:r w:rsidR="00E043A8" w:rsidRPr="00357143">
        <w:rPr>
          <w:noProof w:val="0"/>
        </w:rPr>
        <w:fldChar w:fldCharType="begin"/>
      </w:r>
      <w:r w:rsidRPr="00357143">
        <w:rPr>
          <w:noProof w:val="0"/>
        </w:rPr>
        <w:instrText xml:space="preserve"> PAGEREF _Toc459984416 \h </w:instrText>
      </w:r>
      <w:r w:rsidR="00E043A8" w:rsidRPr="00357143">
        <w:rPr>
          <w:noProof w:val="0"/>
        </w:rPr>
      </w:r>
      <w:r w:rsidR="00E043A8" w:rsidRPr="00357143">
        <w:rPr>
          <w:noProof w:val="0"/>
        </w:rPr>
        <w:fldChar w:fldCharType="separate"/>
      </w:r>
      <w:r w:rsidR="001C37F9">
        <w:t>91</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8.3.5.2</w:t>
      </w:r>
      <w:r w:rsidRPr="00357143">
        <w:rPr>
          <w:rFonts w:eastAsia="SimSun"/>
          <w:noProof w:val="0"/>
          <w:lang w:eastAsia="zh-CN"/>
        </w:rPr>
        <w:tab/>
      </w:r>
      <w:r w:rsidRPr="00357143">
        <w:rPr>
          <w:noProof w:val="0"/>
        </w:rPr>
        <w:t>Traffic pattern parameters</w:t>
      </w:r>
      <w:r w:rsidRPr="00357143">
        <w:rPr>
          <w:noProof w:val="0"/>
        </w:rPr>
        <w:tab/>
      </w:r>
      <w:r w:rsidR="00E043A8" w:rsidRPr="00357143">
        <w:rPr>
          <w:noProof w:val="0"/>
        </w:rPr>
        <w:fldChar w:fldCharType="begin"/>
      </w:r>
      <w:r w:rsidRPr="00357143">
        <w:rPr>
          <w:noProof w:val="0"/>
        </w:rPr>
        <w:instrText xml:space="preserve"> PAGEREF _Toc459984417 \h </w:instrText>
      </w:r>
      <w:r w:rsidR="00E043A8" w:rsidRPr="00357143">
        <w:rPr>
          <w:noProof w:val="0"/>
        </w:rPr>
      </w:r>
      <w:r w:rsidR="00E043A8" w:rsidRPr="00357143">
        <w:rPr>
          <w:noProof w:val="0"/>
        </w:rPr>
        <w:fldChar w:fldCharType="separate"/>
      </w:r>
      <w:r w:rsidR="001C37F9">
        <w:t>91</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8.3.5.3</w:t>
      </w:r>
      <w:r w:rsidRPr="00357143">
        <w:rPr>
          <w:rFonts w:eastAsia="SimSun"/>
          <w:noProof w:val="0"/>
          <w:lang w:eastAsia="zh-CN"/>
        </w:rPr>
        <w:tab/>
      </w:r>
      <w:r w:rsidRPr="00357143">
        <w:rPr>
          <w:noProof w:val="0"/>
        </w:rPr>
        <w:t xml:space="preserve">General procedure for Configuration of Traffic </w:t>
      </w:r>
      <w:r w:rsidRPr="00357143">
        <w:rPr>
          <w:rFonts w:eastAsia="SimSun"/>
          <w:noProof w:val="0"/>
          <w:lang w:eastAsia="zh-CN"/>
        </w:rPr>
        <w:t>P</w:t>
      </w:r>
      <w:r w:rsidRPr="00357143">
        <w:rPr>
          <w:noProof w:val="0"/>
        </w:rPr>
        <w:t>atterns</w:t>
      </w:r>
      <w:r w:rsidRPr="00357143">
        <w:rPr>
          <w:noProof w:val="0"/>
        </w:rPr>
        <w:tab/>
      </w:r>
      <w:r w:rsidR="00E043A8" w:rsidRPr="00357143">
        <w:rPr>
          <w:noProof w:val="0"/>
        </w:rPr>
        <w:fldChar w:fldCharType="begin"/>
      </w:r>
      <w:r w:rsidRPr="00357143">
        <w:rPr>
          <w:noProof w:val="0"/>
        </w:rPr>
        <w:instrText xml:space="preserve"> PAGEREF _Toc459984418 \h </w:instrText>
      </w:r>
      <w:r w:rsidR="00E043A8" w:rsidRPr="00357143">
        <w:rPr>
          <w:noProof w:val="0"/>
        </w:rPr>
      </w:r>
      <w:r w:rsidR="00E043A8" w:rsidRPr="00357143">
        <w:rPr>
          <w:noProof w:val="0"/>
        </w:rPr>
        <w:fldChar w:fldCharType="separate"/>
      </w:r>
      <w:r w:rsidR="001C37F9">
        <w:t>92</w:t>
      </w:r>
      <w:r w:rsidR="00E043A8" w:rsidRPr="00357143">
        <w:rPr>
          <w:noProof w:val="0"/>
        </w:rPr>
        <w:fldChar w:fldCharType="end"/>
      </w:r>
    </w:p>
    <w:p w:rsidR="00F74D29" w:rsidRPr="001C13B4" w:rsidRDefault="00F74D29" w:rsidP="00F74D29">
      <w:pPr>
        <w:pStyle w:val="20"/>
        <w:rPr>
          <w:rFonts w:asciiTheme="minorHAnsi" w:eastAsiaTheme="minorEastAsia" w:hAnsiTheme="minorHAnsi" w:cstheme="minorBidi"/>
          <w:noProof w:val="0"/>
          <w:sz w:val="22"/>
          <w:szCs w:val="22"/>
          <w:lang w:val="fr-FR" w:eastAsia="en-GB"/>
        </w:rPr>
      </w:pPr>
      <w:r w:rsidRPr="001C13B4">
        <w:rPr>
          <w:noProof w:val="0"/>
          <w:lang w:val="fr-FR"/>
        </w:rPr>
        <w:t>8.</w:t>
      </w:r>
      <w:r w:rsidRPr="001C13B4">
        <w:rPr>
          <w:rFonts w:eastAsia="SimSun"/>
          <w:noProof w:val="0"/>
          <w:lang w:val="fr-FR" w:eastAsia="zh-CN"/>
        </w:rPr>
        <w:t>4</w:t>
      </w:r>
      <w:r w:rsidRPr="001C13B4">
        <w:rPr>
          <w:noProof w:val="0"/>
          <w:lang w:val="fr-FR"/>
        </w:rPr>
        <w:tab/>
        <w:t>Connection Request</w:t>
      </w:r>
      <w:r w:rsidRPr="001C13B4">
        <w:rPr>
          <w:noProof w:val="0"/>
          <w:lang w:val="fr-FR"/>
        </w:rPr>
        <w:tab/>
      </w:r>
      <w:r w:rsidR="00E043A8" w:rsidRPr="00357143">
        <w:rPr>
          <w:noProof w:val="0"/>
        </w:rPr>
        <w:fldChar w:fldCharType="begin"/>
      </w:r>
      <w:r w:rsidRPr="001C13B4">
        <w:rPr>
          <w:noProof w:val="0"/>
          <w:lang w:val="fr-FR"/>
        </w:rPr>
        <w:instrText xml:space="preserve"> PAGEREF _Toc459984419 \h </w:instrText>
      </w:r>
      <w:r w:rsidR="00E043A8" w:rsidRPr="00357143">
        <w:rPr>
          <w:noProof w:val="0"/>
        </w:rPr>
      </w:r>
      <w:r w:rsidR="00E043A8" w:rsidRPr="00357143">
        <w:rPr>
          <w:noProof w:val="0"/>
        </w:rPr>
        <w:fldChar w:fldCharType="separate"/>
      </w:r>
      <w:r w:rsidR="001C37F9">
        <w:rPr>
          <w:lang w:val="fr-FR"/>
        </w:rPr>
        <w:t>94</w:t>
      </w:r>
      <w:r w:rsidR="00E043A8" w:rsidRPr="00357143">
        <w:rPr>
          <w:noProof w:val="0"/>
        </w:rPr>
        <w:fldChar w:fldCharType="end"/>
      </w:r>
    </w:p>
    <w:p w:rsidR="00F74D29" w:rsidRPr="001C13B4" w:rsidRDefault="00F74D29" w:rsidP="00F74D29">
      <w:pPr>
        <w:pStyle w:val="20"/>
        <w:rPr>
          <w:rFonts w:asciiTheme="minorHAnsi" w:eastAsiaTheme="minorEastAsia" w:hAnsiTheme="minorHAnsi" w:cstheme="minorBidi"/>
          <w:noProof w:val="0"/>
          <w:sz w:val="22"/>
          <w:szCs w:val="22"/>
          <w:lang w:val="fr-FR" w:eastAsia="en-GB"/>
        </w:rPr>
      </w:pPr>
      <w:r w:rsidRPr="001C13B4">
        <w:rPr>
          <w:noProof w:val="0"/>
          <w:lang w:val="fr-FR"/>
        </w:rPr>
        <w:t>8.</w:t>
      </w:r>
      <w:r w:rsidRPr="001C13B4">
        <w:rPr>
          <w:rFonts w:eastAsia="SimSun"/>
          <w:noProof w:val="0"/>
          <w:lang w:val="fr-FR" w:eastAsia="zh-CN"/>
        </w:rPr>
        <w:t>5</w:t>
      </w:r>
      <w:r w:rsidRPr="001C13B4">
        <w:rPr>
          <w:noProof w:val="0"/>
          <w:lang w:val="fr-FR"/>
        </w:rPr>
        <w:tab/>
        <w:t>Device Management</w:t>
      </w:r>
      <w:r w:rsidRPr="001C13B4">
        <w:rPr>
          <w:noProof w:val="0"/>
          <w:lang w:val="fr-FR"/>
        </w:rPr>
        <w:tab/>
      </w:r>
      <w:r w:rsidR="00E043A8" w:rsidRPr="00357143">
        <w:rPr>
          <w:noProof w:val="0"/>
        </w:rPr>
        <w:fldChar w:fldCharType="begin"/>
      </w:r>
      <w:r w:rsidRPr="001C13B4">
        <w:rPr>
          <w:noProof w:val="0"/>
          <w:lang w:val="fr-FR"/>
        </w:rPr>
        <w:instrText xml:space="preserve"> PAGEREF _Toc459984420 \h </w:instrText>
      </w:r>
      <w:r w:rsidR="00E043A8" w:rsidRPr="00357143">
        <w:rPr>
          <w:noProof w:val="0"/>
        </w:rPr>
      </w:r>
      <w:r w:rsidR="00E043A8" w:rsidRPr="00357143">
        <w:rPr>
          <w:noProof w:val="0"/>
        </w:rPr>
        <w:fldChar w:fldCharType="separate"/>
      </w:r>
      <w:r w:rsidR="001C37F9">
        <w:rPr>
          <w:lang w:val="fr-FR"/>
        </w:rPr>
        <w:t>94</w:t>
      </w:r>
      <w:r w:rsidR="00E043A8" w:rsidRPr="00357143">
        <w:rPr>
          <w:noProof w:val="0"/>
        </w:rPr>
        <w:fldChar w:fldCharType="end"/>
      </w:r>
    </w:p>
    <w:p w:rsidR="00F74D29" w:rsidRPr="001C13B4" w:rsidRDefault="00F74D29" w:rsidP="00F74D29">
      <w:pPr>
        <w:pStyle w:val="10"/>
        <w:rPr>
          <w:rFonts w:asciiTheme="minorHAnsi" w:eastAsiaTheme="minorEastAsia" w:hAnsiTheme="minorHAnsi" w:cstheme="minorBidi"/>
          <w:noProof w:val="0"/>
          <w:szCs w:val="22"/>
          <w:lang w:val="fr-FR" w:eastAsia="en-GB"/>
        </w:rPr>
      </w:pPr>
      <w:r w:rsidRPr="001C13B4">
        <w:rPr>
          <w:noProof w:val="0"/>
          <w:lang w:val="fr-FR"/>
        </w:rPr>
        <w:t>9</w:t>
      </w:r>
      <w:r w:rsidRPr="001C13B4">
        <w:rPr>
          <w:noProof w:val="0"/>
          <w:lang w:val="fr-FR"/>
        </w:rPr>
        <w:tab/>
        <w:t>Resource Management</w:t>
      </w:r>
      <w:r w:rsidRPr="001C13B4">
        <w:rPr>
          <w:noProof w:val="0"/>
          <w:lang w:val="fr-FR"/>
        </w:rPr>
        <w:tab/>
      </w:r>
      <w:r w:rsidR="00E043A8" w:rsidRPr="00357143">
        <w:rPr>
          <w:noProof w:val="0"/>
        </w:rPr>
        <w:fldChar w:fldCharType="begin"/>
      </w:r>
      <w:r w:rsidRPr="001C13B4">
        <w:rPr>
          <w:noProof w:val="0"/>
          <w:lang w:val="fr-FR"/>
        </w:rPr>
        <w:instrText xml:space="preserve"> PAGEREF _Toc459984421 \h </w:instrText>
      </w:r>
      <w:r w:rsidR="00E043A8" w:rsidRPr="00357143">
        <w:rPr>
          <w:noProof w:val="0"/>
        </w:rPr>
      </w:r>
      <w:r w:rsidR="00E043A8" w:rsidRPr="00357143">
        <w:rPr>
          <w:noProof w:val="0"/>
        </w:rPr>
        <w:fldChar w:fldCharType="separate"/>
      </w:r>
      <w:r w:rsidR="001C37F9">
        <w:rPr>
          <w:lang w:val="fr-FR"/>
        </w:rPr>
        <w:t>94</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9.0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_Toc459984422 \h </w:instrText>
      </w:r>
      <w:r w:rsidR="00E043A8" w:rsidRPr="00357143">
        <w:rPr>
          <w:noProof w:val="0"/>
        </w:rPr>
      </w:r>
      <w:r w:rsidR="00E043A8" w:rsidRPr="00357143">
        <w:rPr>
          <w:noProof w:val="0"/>
        </w:rPr>
        <w:fldChar w:fldCharType="separate"/>
      </w:r>
      <w:r w:rsidR="001C37F9">
        <w:t>94</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9.1</w:t>
      </w:r>
      <w:r w:rsidRPr="00357143">
        <w:rPr>
          <w:noProof w:val="0"/>
        </w:rPr>
        <w:tab/>
        <w:t>General Principles</w:t>
      </w:r>
      <w:r w:rsidRPr="00357143">
        <w:rPr>
          <w:noProof w:val="0"/>
        </w:rPr>
        <w:tab/>
      </w:r>
      <w:r w:rsidR="00E043A8" w:rsidRPr="00357143">
        <w:rPr>
          <w:noProof w:val="0"/>
        </w:rPr>
        <w:fldChar w:fldCharType="begin"/>
      </w:r>
      <w:r w:rsidRPr="00357143">
        <w:rPr>
          <w:noProof w:val="0"/>
        </w:rPr>
        <w:instrText xml:space="preserve"> PAGEREF _Toc459984423 \h </w:instrText>
      </w:r>
      <w:r w:rsidR="00E043A8" w:rsidRPr="00357143">
        <w:rPr>
          <w:noProof w:val="0"/>
        </w:rPr>
      </w:r>
      <w:r w:rsidR="00E043A8" w:rsidRPr="00357143">
        <w:rPr>
          <w:noProof w:val="0"/>
        </w:rPr>
        <w:fldChar w:fldCharType="separate"/>
      </w:r>
      <w:r w:rsidR="001C37F9">
        <w:t>94</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9.2</w:t>
      </w:r>
      <w:r w:rsidRPr="00357143">
        <w:rPr>
          <w:noProof w:val="0"/>
        </w:rPr>
        <w:tab/>
        <w:t>Resources</w:t>
      </w:r>
      <w:r w:rsidRPr="00357143">
        <w:rPr>
          <w:noProof w:val="0"/>
        </w:rPr>
        <w:tab/>
      </w:r>
      <w:r w:rsidR="00E043A8" w:rsidRPr="00357143">
        <w:rPr>
          <w:noProof w:val="0"/>
        </w:rPr>
        <w:fldChar w:fldCharType="begin"/>
      </w:r>
      <w:r w:rsidRPr="00357143">
        <w:rPr>
          <w:noProof w:val="0"/>
        </w:rPr>
        <w:instrText xml:space="preserve"> PAGEREF _Toc459984424 \h </w:instrText>
      </w:r>
      <w:r w:rsidR="00E043A8" w:rsidRPr="00357143">
        <w:rPr>
          <w:noProof w:val="0"/>
        </w:rPr>
      </w:r>
      <w:r w:rsidR="00E043A8" w:rsidRPr="00357143">
        <w:rPr>
          <w:noProof w:val="0"/>
        </w:rPr>
        <w:fldChar w:fldCharType="separate"/>
      </w:r>
      <w:r w:rsidR="001C37F9">
        <w:t>94</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9.2.0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_Toc459984425 \h </w:instrText>
      </w:r>
      <w:r w:rsidR="00E043A8" w:rsidRPr="00357143">
        <w:rPr>
          <w:noProof w:val="0"/>
        </w:rPr>
      </w:r>
      <w:r w:rsidR="00E043A8" w:rsidRPr="00357143">
        <w:rPr>
          <w:noProof w:val="0"/>
        </w:rPr>
        <w:fldChar w:fldCharType="separate"/>
      </w:r>
      <w:r w:rsidR="001C37F9">
        <w:t>94</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9.2.1</w:t>
      </w:r>
      <w:r w:rsidRPr="00357143">
        <w:rPr>
          <w:noProof w:val="0"/>
        </w:rPr>
        <w:tab/>
        <w:t>Normal Resources</w:t>
      </w:r>
      <w:r w:rsidRPr="00357143">
        <w:rPr>
          <w:noProof w:val="0"/>
        </w:rPr>
        <w:tab/>
      </w:r>
      <w:r w:rsidR="00E043A8" w:rsidRPr="00357143">
        <w:rPr>
          <w:noProof w:val="0"/>
        </w:rPr>
        <w:fldChar w:fldCharType="begin"/>
      </w:r>
      <w:r w:rsidRPr="00357143">
        <w:rPr>
          <w:noProof w:val="0"/>
        </w:rPr>
        <w:instrText xml:space="preserve"> PAGEREF _Toc459984426 \h </w:instrText>
      </w:r>
      <w:r w:rsidR="00E043A8" w:rsidRPr="00357143">
        <w:rPr>
          <w:noProof w:val="0"/>
        </w:rPr>
      </w:r>
      <w:r w:rsidR="00E043A8" w:rsidRPr="00357143">
        <w:rPr>
          <w:noProof w:val="0"/>
        </w:rPr>
        <w:fldChar w:fldCharType="separate"/>
      </w:r>
      <w:r w:rsidR="001C37F9">
        <w:t>95</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9.2.2</w:t>
      </w:r>
      <w:r w:rsidRPr="00357143">
        <w:rPr>
          <w:noProof w:val="0"/>
        </w:rPr>
        <w:tab/>
        <w:t>Virtual Resources and Attributes</w:t>
      </w:r>
      <w:r w:rsidRPr="00357143">
        <w:rPr>
          <w:noProof w:val="0"/>
        </w:rPr>
        <w:tab/>
      </w:r>
      <w:r w:rsidR="00E043A8" w:rsidRPr="00357143">
        <w:rPr>
          <w:noProof w:val="0"/>
        </w:rPr>
        <w:fldChar w:fldCharType="begin"/>
      </w:r>
      <w:r w:rsidRPr="00357143">
        <w:rPr>
          <w:noProof w:val="0"/>
        </w:rPr>
        <w:instrText xml:space="preserve"> PAGEREF _Toc459984427 \h </w:instrText>
      </w:r>
      <w:r w:rsidR="00E043A8" w:rsidRPr="00357143">
        <w:rPr>
          <w:noProof w:val="0"/>
        </w:rPr>
      </w:r>
      <w:r w:rsidR="00E043A8" w:rsidRPr="00357143">
        <w:rPr>
          <w:noProof w:val="0"/>
        </w:rPr>
        <w:fldChar w:fldCharType="separate"/>
      </w:r>
      <w:r w:rsidR="001C37F9">
        <w:t>95</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9.2.3</w:t>
      </w:r>
      <w:r w:rsidRPr="00357143">
        <w:rPr>
          <w:noProof w:val="0"/>
        </w:rPr>
        <w:tab/>
        <w:t>Announced Resources</w:t>
      </w:r>
      <w:r w:rsidRPr="00357143">
        <w:rPr>
          <w:noProof w:val="0"/>
        </w:rPr>
        <w:tab/>
      </w:r>
      <w:r w:rsidR="00E043A8" w:rsidRPr="00357143">
        <w:rPr>
          <w:noProof w:val="0"/>
        </w:rPr>
        <w:fldChar w:fldCharType="begin"/>
      </w:r>
      <w:r w:rsidRPr="00357143">
        <w:rPr>
          <w:noProof w:val="0"/>
        </w:rPr>
        <w:instrText xml:space="preserve"> PAGEREF _Toc459984428 \h </w:instrText>
      </w:r>
      <w:r w:rsidR="00E043A8" w:rsidRPr="00357143">
        <w:rPr>
          <w:noProof w:val="0"/>
        </w:rPr>
      </w:r>
      <w:r w:rsidR="00E043A8" w:rsidRPr="00357143">
        <w:rPr>
          <w:noProof w:val="0"/>
        </w:rPr>
        <w:fldChar w:fldCharType="separate"/>
      </w:r>
      <w:r w:rsidR="001C37F9">
        <w:t>95</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9.3</w:t>
      </w:r>
      <w:r w:rsidRPr="00357143">
        <w:rPr>
          <w:noProof w:val="0"/>
        </w:rPr>
        <w:tab/>
        <w:t>Resource Addressing</w:t>
      </w:r>
      <w:r w:rsidRPr="00357143">
        <w:rPr>
          <w:noProof w:val="0"/>
        </w:rPr>
        <w:tab/>
      </w:r>
      <w:r w:rsidR="00E043A8" w:rsidRPr="00357143">
        <w:rPr>
          <w:noProof w:val="0"/>
        </w:rPr>
        <w:fldChar w:fldCharType="begin"/>
      </w:r>
      <w:r w:rsidRPr="00357143">
        <w:rPr>
          <w:noProof w:val="0"/>
        </w:rPr>
        <w:instrText xml:space="preserve"> PAGEREF _Toc459984429 \h </w:instrText>
      </w:r>
      <w:r w:rsidR="00E043A8" w:rsidRPr="00357143">
        <w:rPr>
          <w:noProof w:val="0"/>
        </w:rPr>
      </w:r>
      <w:r w:rsidR="00E043A8" w:rsidRPr="00357143">
        <w:rPr>
          <w:noProof w:val="0"/>
        </w:rPr>
        <w:fldChar w:fldCharType="separate"/>
      </w:r>
      <w:r w:rsidR="001C37F9">
        <w:t>95</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9.3.1</w:t>
      </w:r>
      <w:r w:rsidRPr="00357143">
        <w:rPr>
          <w:noProof w:val="0"/>
        </w:rPr>
        <w:tab/>
        <w:t>Generic Principles</w:t>
      </w:r>
      <w:r w:rsidRPr="00357143">
        <w:rPr>
          <w:noProof w:val="0"/>
        </w:rPr>
        <w:tab/>
      </w:r>
      <w:r w:rsidR="00E043A8" w:rsidRPr="00357143">
        <w:rPr>
          <w:noProof w:val="0"/>
        </w:rPr>
        <w:fldChar w:fldCharType="begin"/>
      </w:r>
      <w:r w:rsidRPr="00357143">
        <w:rPr>
          <w:noProof w:val="0"/>
        </w:rPr>
        <w:instrText xml:space="preserve"> PAGEREF _Toc459984430 \h </w:instrText>
      </w:r>
      <w:r w:rsidR="00E043A8" w:rsidRPr="00357143">
        <w:rPr>
          <w:noProof w:val="0"/>
        </w:rPr>
      </w:r>
      <w:r w:rsidR="00E043A8" w:rsidRPr="00357143">
        <w:rPr>
          <w:noProof w:val="0"/>
        </w:rPr>
        <w:fldChar w:fldCharType="separate"/>
      </w:r>
      <w:r w:rsidR="001C37F9">
        <w:t>95</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9.3.2</w:t>
      </w:r>
      <w:r w:rsidRPr="00357143">
        <w:rPr>
          <w:noProof w:val="0"/>
        </w:rPr>
        <w:tab/>
        <w:t>Addressing an Application Entity</w:t>
      </w:r>
      <w:r w:rsidRPr="00357143">
        <w:rPr>
          <w:noProof w:val="0"/>
        </w:rPr>
        <w:tab/>
      </w:r>
      <w:r w:rsidR="00E043A8" w:rsidRPr="00357143">
        <w:rPr>
          <w:noProof w:val="0"/>
        </w:rPr>
        <w:fldChar w:fldCharType="begin"/>
      </w:r>
      <w:r w:rsidRPr="00357143">
        <w:rPr>
          <w:noProof w:val="0"/>
        </w:rPr>
        <w:instrText xml:space="preserve"> PAGEREF _Toc459984431 \h </w:instrText>
      </w:r>
      <w:r w:rsidR="00E043A8" w:rsidRPr="00357143">
        <w:rPr>
          <w:noProof w:val="0"/>
        </w:rPr>
      </w:r>
      <w:r w:rsidR="00E043A8" w:rsidRPr="00357143">
        <w:rPr>
          <w:noProof w:val="0"/>
        </w:rPr>
        <w:fldChar w:fldCharType="separate"/>
      </w:r>
      <w:r w:rsidR="001C37F9">
        <w:t>97</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9.3.2.1</w:t>
      </w:r>
      <w:r w:rsidRPr="00357143">
        <w:rPr>
          <w:noProof w:val="0"/>
        </w:rPr>
        <w:tab/>
        <w:t>Application Entity Addressing</w:t>
      </w:r>
      <w:r w:rsidRPr="00357143">
        <w:rPr>
          <w:noProof w:val="0"/>
        </w:rPr>
        <w:tab/>
      </w:r>
      <w:r w:rsidR="00E043A8" w:rsidRPr="00357143">
        <w:rPr>
          <w:noProof w:val="0"/>
        </w:rPr>
        <w:fldChar w:fldCharType="begin"/>
      </w:r>
      <w:r w:rsidRPr="00357143">
        <w:rPr>
          <w:noProof w:val="0"/>
        </w:rPr>
        <w:instrText xml:space="preserve"> PAGEREF _Toc459984432 \h </w:instrText>
      </w:r>
      <w:r w:rsidR="00E043A8" w:rsidRPr="00357143">
        <w:rPr>
          <w:noProof w:val="0"/>
        </w:rPr>
      </w:r>
      <w:r w:rsidR="00E043A8" w:rsidRPr="00357143">
        <w:rPr>
          <w:noProof w:val="0"/>
        </w:rPr>
        <w:fldChar w:fldCharType="separate"/>
      </w:r>
      <w:r w:rsidR="001C37F9">
        <w:t>97</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9.3.2.2</w:t>
      </w:r>
      <w:r w:rsidRPr="00357143">
        <w:rPr>
          <w:noProof w:val="0"/>
        </w:rPr>
        <w:tab/>
        <w:t>Application Entity Reachability</w:t>
      </w:r>
      <w:r w:rsidRPr="00357143">
        <w:rPr>
          <w:noProof w:val="0"/>
        </w:rPr>
        <w:tab/>
      </w:r>
      <w:r w:rsidR="00E043A8" w:rsidRPr="00357143">
        <w:rPr>
          <w:noProof w:val="0"/>
        </w:rPr>
        <w:fldChar w:fldCharType="begin"/>
      </w:r>
      <w:r w:rsidRPr="00357143">
        <w:rPr>
          <w:noProof w:val="0"/>
        </w:rPr>
        <w:instrText xml:space="preserve"> PAGEREF _Toc459984433 \h </w:instrText>
      </w:r>
      <w:r w:rsidR="00E043A8" w:rsidRPr="00357143">
        <w:rPr>
          <w:noProof w:val="0"/>
        </w:rPr>
      </w:r>
      <w:r w:rsidR="00E043A8" w:rsidRPr="00357143">
        <w:rPr>
          <w:noProof w:val="0"/>
        </w:rPr>
        <w:fldChar w:fldCharType="separate"/>
      </w:r>
      <w:r w:rsidR="001C37F9">
        <w:t>97</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9.3.2.2.1</w:t>
      </w:r>
      <w:r w:rsidRPr="00357143">
        <w:rPr>
          <w:noProof w:val="0"/>
        </w:rPr>
        <w:tab/>
        <w:t>CSE Point of Access (CSE-PoA)</w:t>
      </w:r>
      <w:r w:rsidRPr="00357143">
        <w:rPr>
          <w:noProof w:val="0"/>
        </w:rPr>
        <w:tab/>
      </w:r>
      <w:r w:rsidR="00E043A8" w:rsidRPr="00357143">
        <w:rPr>
          <w:noProof w:val="0"/>
        </w:rPr>
        <w:fldChar w:fldCharType="begin"/>
      </w:r>
      <w:r w:rsidRPr="00357143">
        <w:rPr>
          <w:noProof w:val="0"/>
        </w:rPr>
        <w:instrText xml:space="preserve"> PAGEREF _Toc459984434 \h </w:instrText>
      </w:r>
      <w:r w:rsidR="00E043A8" w:rsidRPr="00357143">
        <w:rPr>
          <w:noProof w:val="0"/>
        </w:rPr>
      </w:r>
      <w:r w:rsidR="00E043A8" w:rsidRPr="00357143">
        <w:rPr>
          <w:noProof w:val="0"/>
        </w:rPr>
        <w:fldChar w:fldCharType="separate"/>
      </w:r>
      <w:r w:rsidR="001C37F9">
        <w:t>97</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9.3.2.2.2</w:t>
      </w:r>
      <w:r w:rsidRPr="00357143">
        <w:rPr>
          <w:noProof w:val="0"/>
        </w:rPr>
        <w:tab/>
        <w:t>Locating Application Entities</w:t>
      </w:r>
      <w:r w:rsidRPr="00357143">
        <w:rPr>
          <w:noProof w:val="0"/>
        </w:rPr>
        <w:tab/>
      </w:r>
      <w:r w:rsidR="00E043A8" w:rsidRPr="00357143">
        <w:rPr>
          <w:noProof w:val="0"/>
        </w:rPr>
        <w:fldChar w:fldCharType="begin"/>
      </w:r>
      <w:r w:rsidRPr="00357143">
        <w:rPr>
          <w:noProof w:val="0"/>
        </w:rPr>
        <w:instrText xml:space="preserve"> PAGEREF _Toc459984435 \h </w:instrText>
      </w:r>
      <w:r w:rsidR="00E043A8" w:rsidRPr="00357143">
        <w:rPr>
          <w:noProof w:val="0"/>
        </w:rPr>
      </w:r>
      <w:r w:rsidR="00E043A8" w:rsidRPr="00357143">
        <w:rPr>
          <w:noProof w:val="0"/>
        </w:rPr>
        <w:fldChar w:fldCharType="separate"/>
      </w:r>
      <w:r w:rsidR="001C37F9">
        <w:t>97</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9.3.2.2.3</w:t>
      </w:r>
      <w:r w:rsidRPr="00357143">
        <w:rPr>
          <w:noProof w:val="0"/>
        </w:rPr>
        <w:tab/>
        <w:t>Usage of CSE-PoA by the M2M System</w:t>
      </w:r>
      <w:r w:rsidRPr="00357143">
        <w:rPr>
          <w:noProof w:val="0"/>
        </w:rPr>
        <w:tab/>
      </w:r>
      <w:r w:rsidR="00E043A8" w:rsidRPr="00357143">
        <w:rPr>
          <w:noProof w:val="0"/>
        </w:rPr>
        <w:fldChar w:fldCharType="begin"/>
      </w:r>
      <w:r w:rsidRPr="00357143">
        <w:rPr>
          <w:noProof w:val="0"/>
        </w:rPr>
        <w:instrText xml:space="preserve"> PAGEREF _Toc459984436 \h </w:instrText>
      </w:r>
      <w:r w:rsidR="00E043A8" w:rsidRPr="00357143">
        <w:rPr>
          <w:noProof w:val="0"/>
        </w:rPr>
      </w:r>
      <w:r w:rsidR="00E043A8" w:rsidRPr="00357143">
        <w:rPr>
          <w:noProof w:val="0"/>
        </w:rPr>
        <w:fldChar w:fldCharType="separate"/>
      </w:r>
      <w:r w:rsidR="001C37F9">
        <w:t>97</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9.3.2.3</w:t>
      </w:r>
      <w:r w:rsidRPr="00357143">
        <w:rPr>
          <w:noProof w:val="0"/>
        </w:rPr>
        <w:tab/>
        <w:t>Notification Re-targeting</w:t>
      </w:r>
      <w:r w:rsidRPr="00357143">
        <w:rPr>
          <w:noProof w:val="0"/>
        </w:rPr>
        <w:tab/>
      </w:r>
      <w:r w:rsidR="00E043A8" w:rsidRPr="00357143">
        <w:rPr>
          <w:noProof w:val="0"/>
        </w:rPr>
        <w:fldChar w:fldCharType="begin"/>
      </w:r>
      <w:r w:rsidRPr="00357143">
        <w:rPr>
          <w:noProof w:val="0"/>
        </w:rPr>
        <w:instrText xml:space="preserve"> PAGEREF _Toc459984437 \h </w:instrText>
      </w:r>
      <w:r w:rsidR="00E043A8" w:rsidRPr="00357143">
        <w:rPr>
          <w:noProof w:val="0"/>
        </w:rPr>
      </w:r>
      <w:r w:rsidR="00E043A8" w:rsidRPr="00357143">
        <w:rPr>
          <w:noProof w:val="0"/>
        </w:rPr>
        <w:fldChar w:fldCharType="separate"/>
      </w:r>
      <w:r w:rsidR="001C37F9">
        <w:t>99</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9.3.2.3.1</w:t>
      </w:r>
      <w:r w:rsidRPr="00357143">
        <w:rPr>
          <w:noProof w:val="0"/>
        </w:rPr>
        <w:tab/>
        <w:t>Application Entity Point of Access (AE-PoA)</w:t>
      </w:r>
      <w:r w:rsidRPr="00357143">
        <w:rPr>
          <w:noProof w:val="0"/>
        </w:rPr>
        <w:tab/>
      </w:r>
      <w:r w:rsidR="00E043A8" w:rsidRPr="00357143">
        <w:rPr>
          <w:noProof w:val="0"/>
        </w:rPr>
        <w:fldChar w:fldCharType="begin"/>
      </w:r>
      <w:r w:rsidRPr="00357143">
        <w:rPr>
          <w:noProof w:val="0"/>
        </w:rPr>
        <w:instrText xml:space="preserve"> PAGEREF _Toc459984438 \h </w:instrText>
      </w:r>
      <w:r w:rsidR="00E043A8" w:rsidRPr="00357143">
        <w:rPr>
          <w:noProof w:val="0"/>
        </w:rPr>
      </w:r>
      <w:r w:rsidR="00E043A8" w:rsidRPr="00357143">
        <w:rPr>
          <w:noProof w:val="0"/>
        </w:rPr>
        <w:fldChar w:fldCharType="separate"/>
      </w:r>
      <w:r w:rsidR="001C37F9">
        <w:t>99</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9.4</w:t>
      </w:r>
      <w:r w:rsidRPr="00357143">
        <w:rPr>
          <w:noProof w:val="0"/>
        </w:rPr>
        <w:tab/>
        <w:t>Resource Structure</w:t>
      </w:r>
      <w:r w:rsidRPr="00357143">
        <w:rPr>
          <w:noProof w:val="0"/>
        </w:rPr>
        <w:tab/>
      </w:r>
      <w:r w:rsidR="00E043A8" w:rsidRPr="00357143">
        <w:rPr>
          <w:noProof w:val="0"/>
        </w:rPr>
        <w:fldChar w:fldCharType="begin"/>
      </w:r>
      <w:r w:rsidRPr="00357143">
        <w:rPr>
          <w:noProof w:val="0"/>
        </w:rPr>
        <w:instrText xml:space="preserve"> PAGEREF _Toc459984439 \h </w:instrText>
      </w:r>
      <w:r w:rsidR="00E043A8" w:rsidRPr="00357143">
        <w:rPr>
          <w:noProof w:val="0"/>
        </w:rPr>
      </w:r>
      <w:r w:rsidR="00E043A8" w:rsidRPr="00357143">
        <w:rPr>
          <w:noProof w:val="0"/>
        </w:rPr>
        <w:fldChar w:fldCharType="separate"/>
      </w:r>
      <w:r w:rsidR="001C37F9">
        <w:t>100</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9.4.1</w:t>
      </w:r>
      <w:r w:rsidRPr="00357143">
        <w:rPr>
          <w:noProof w:val="0"/>
        </w:rPr>
        <w:tab/>
        <w:t>Relationships between Resources</w:t>
      </w:r>
      <w:r w:rsidRPr="00357143">
        <w:rPr>
          <w:noProof w:val="0"/>
        </w:rPr>
        <w:tab/>
      </w:r>
      <w:r w:rsidR="00E043A8" w:rsidRPr="00357143">
        <w:rPr>
          <w:noProof w:val="0"/>
        </w:rPr>
        <w:fldChar w:fldCharType="begin"/>
      </w:r>
      <w:r w:rsidRPr="00357143">
        <w:rPr>
          <w:noProof w:val="0"/>
        </w:rPr>
        <w:instrText xml:space="preserve"> PAGEREF _Toc459984440 \h </w:instrText>
      </w:r>
      <w:r w:rsidR="00E043A8" w:rsidRPr="00357143">
        <w:rPr>
          <w:noProof w:val="0"/>
        </w:rPr>
      </w:r>
      <w:r w:rsidR="00E043A8" w:rsidRPr="00357143">
        <w:rPr>
          <w:noProof w:val="0"/>
        </w:rPr>
        <w:fldChar w:fldCharType="separate"/>
      </w:r>
      <w:r w:rsidR="001C37F9">
        <w:t>100</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9.4.2</w:t>
      </w:r>
      <w:r w:rsidRPr="00357143">
        <w:rPr>
          <w:noProof w:val="0"/>
        </w:rPr>
        <w:tab/>
        <w:t>Link Relations</w:t>
      </w:r>
      <w:r w:rsidRPr="00357143">
        <w:rPr>
          <w:noProof w:val="0"/>
        </w:rPr>
        <w:tab/>
      </w:r>
      <w:r w:rsidR="00E043A8" w:rsidRPr="00357143">
        <w:rPr>
          <w:noProof w:val="0"/>
        </w:rPr>
        <w:fldChar w:fldCharType="begin"/>
      </w:r>
      <w:r w:rsidRPr="00357143">
        <w:rPr>
          <w:noProof w:val="0"/>
        </w:rPr>
        <w:instrText xml:space="preserve"> PAGEREF _Toc459984441 \h </w:instrText>
      </w:r>
      <w:r w:rsidR="00E043A8" w:rsidRPr="00357143">
        <w:rPr>
          <w:noProof w:val="0"/>
        </w:rPr>
      </w:r>
      <w:r w:rsidR="00E043A8" w:rsidRPr="00357143">
        <w:rPr>
          <w:noProof w:val="0"/>
        </w:rPr>
        <w:fldChar w:fldCharType="separate"/>
      </w:r>
      <w:r w:rsidR="001C37F9">
        <w:t>101</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9.5</w:t>
      </w:r>
      <w:r w:rsidRPr="00357143">
        <w:rPr>
          <w:noProof w:val="0"/>
        </w:rPr>
        <w:tab/>
        <w:t>Resource Type Specification Conventions</w:t>
      </w:r>
      <w:r w:rsidRPr="00357143">
        <w:rPr>
          <w:noProof w:val="0"/>
        </w:rPr>
        <w:tab/>
      </w:r>
      <w:r w:rsidR="00E043A8" w:rsidRPr="00357143">
        <w:rPr>
          <w:noProof w:val="0"/>
        </w:rPr>
        <w:fldChar w:fldCharType="begin"/>
      </w:r>
      <w:r w:rsidRPr="00357143">
        <w:rPr>
          <w:noProof w:val="0"/>
        </w:rPr>
        <w:instrText xml:space="preserve"> PAGEREF _Toc459984442 \h </w:instrText>
      </w:r>
      <w:r w:rsidR="00E043A8" w:rsidRPr="00357143">
        <w:rPr>
          <w:noProof w:val="0"/>
        </w:rPr>
      </w:r>
      <w:r w:rsidR="00E043A8" w:rsidRPr="00357143">
        <w:rPr>
          <w:noProof w:val="0"/>
        </w:rPr>
        <w:fldChar w:fldCharType="separate"/>
      </w:r>
      <w:r w:rsidR="001C37F9">
        <w:t>101</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9.5.0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_Toc459984443 \h </w:instrText>
      </w:r>
      <w:r w:rsidR="00E043A8" w:rsidRPr="00357143">
        <w:rPr>
          <w:noProof w:val="0"/>
        </w:rPr>
      </w:r>
      <w:r w:rsidR="00E043A8" w:rsidRPr="00357143">
        <w:rPr>
          <w:noProof w:val="0"/>
        </w:rPr>
        <w:fldChar w:fldCharType="separate"/>
      </w:r>
      <w:r w:rsidR="001C37F9">
        <w:t>101</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9.5.1</w:t>
      </w:r>
      <w:r w:rsidRPr="00357143">
        <w:rPr>
          <w:noProof w:val="0"/>
        </w:rPr>
        <w:tab/>
        <w:t>Handling of Unsupported Resources/Attributes/Sub-resources within the M2M System</w:t>
      </w:r>
      <w:r w:rsidRPr="00357143">
        <w:rPr>
          <w:noProof w:val="0"/>
        </w:rPr>
        <w:tab/>
      </w:r>
      <w:r w:rsidR="00E043A8" w:rsidRPr="00357143">
        <w:rPr>
          <w:noProof w:val="0"/>
        </w:rPr>
        <w:fldChar w:fldCharType="begin"/>
      </w:r>
      <w:r w:rsidRPr="00357143">
        <w:rPr>
          <w:noProof w:val="0"/>
        </w:rPr>
        <w:instrText xml:space="preserve"> PAGEREF _Toc459984444 \h </w:instrText>
      </w:r>
      <w:r w:rsidR="00E043A8" w:rsidRPr="00357143">
        <w:rPr>
          <w:noProof w:val="0"/>
        </w:rPr>
      </w:r>
      <w:r w:rsidR="00E043A8" w:rsidRPr="00357143">
        <w:rPr>
          <w:noProof w:val="0"/>
        </w:rPr>
        <w:fldChar w:fldCharType="separate"/>
      </w:r>
      <w:r w:rsidR="001C37F9">
        <w:t>104</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9.6</w:t>
      </w:r>
      <w:r w:rsidRPr="00357143">
        <w:rPr>
          <w:noProof w:val="0"/>
        </w:rPr>
        <w:tab/>
        <w:t>Resource Types</w:t>
      </w:r>
      <w:r w:rsidRPr="00357143">
        <w:rPr>
          <w:noProof w:val="0"/>
        </w:rPr>
        <w:tab/>
      </w:r>
      <w:r w:rsidR="00E043A8" w:rsidRPr="00357143">
        <w:rPr>
          <w:noProof w:val="0"/>
        </w:rPr>
        <w:fldChar w:fldCharType="begin"/>
      </w:r>
      <w:r w:rsidRPr="00357143">
        <w:rPr>
          <w:noProof w:val="0"/>
        </w:rPr>
        <w:instrText xml:space="preserve"> PAGEREF _Toc459984445 \h </w:instrText>
      </w:r>
      <w:r w:rsidR="00E043A8" w:rsidRPr="00357143">
        <w:rPr>
          <w:noProof w:val="0"/>
        </w:rPr>
      </w:r>
      <w:r w:rsidR="00E043A8" w:rsidRPr="00357143">
        <w:rPr>
          <w:noProof w:val="0"/>
        </w:rPr>
        <w:fldChar w:fldCharType="separate"/>
      </w:r>
      <w:r w:rsidR="001C37F9">
        <w:t>104</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_Toc459984446 \h </w:instrText>
      </w:r>
      <w:r w:rsidR="00E043A8" w:rsidRPr="00357143">
        <w:rPr>
          <w:noProof w:val="0"/>
        </w:rPr>
      </w:r>
      <w:r w:rsidR="00E043A8" w:rsidRPr="00357143">
        <w:rPr>
          <w:noProof w:val="0"/>
        </w:rPr>
        <w:fldChar w:fldCharType="separate"/>
      </w:r>
      <w:r w:rsidR="001C37F9">
        <w:t>104</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9.6.1.1</w:t>
      </w:r>
      <w:r w:rsidRPr="00357143">
        <w:rPr>
          <w:noProof w:val="0"/>
        </w:rPr>
        <w:tab/>
        <w:t>Resource Type Summary</w:t>
      </w:r>
      <w:r w:rsidRPr="00357143">
        <w:rPr>
          <w:noProof w:val="0"/>
        </w:rPr>
        <w:tab/>
      </w:r>
      <w:r w:rsidR="00E043A8" w:rsidRPr="00357143">
        <w:rPr>
          <w:noProof w:val="0"/>
        </w:rPr>
        <w:fldChar w:fldCharType="begin"/>
      </w:r>
      <w:r w:rsidRPr="00357143">
        <w:rPr>
          <w:noProof w:val="0"/>
        </w:rPr>
        <w:instrText xml:space="preserve"> PAGEREF _Toc459984447 \h </w:instrText>
      </w:r>
      <w:r w:rsidR="00E043A8" w:rsidRPr="00357143">
        <w:rPr>
          <w:noProof w:val="0"/>
        </w:rPr>
      </w:r>
      <w:r w:rsidR="00E043A8" w:rsidRPr="00357143">
        <w:rPr>
          <w:noProof w:val="0"/>
        </w:rPr>
        <w:fldChar w:fldCharType="separate"/>
      </w:r>
      <w:r w:rsidR="001C37F9">
        <w:t>104</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9.6.1.2</w:t>
      </w:r>
      <w:r w:rsidRPr="00357143">
        <w:rPr>
          <w:noProof w:val="0"/>
        </w:rPr>
        <w:tab/>
        <w:t>Resource Type Specializations</w:t>
      </w:r>
      <w:r w:rsidRPr="00357143">
        <w:rPr>
          <w:noProof w:val="0"/>
        </w:rPr>
        <w:tab/>
      </w:r>
      <w:r w:rsidR="00E043A8" w:rsidRPr="00357143">
        <w:rPr>
          <w:noProof w:val="0"/>
        </w:rPr>
        <w:fldChar w:fldCharType="begin"/>
      </w:r>
      <w:r w:rsidRPr="00357143">
        <w:rPr>
          <w:noProof w:val="0"/>
        </w:rPr>
        <w:instrText xml:space="preserve"> PAGEREF _Toc459984448 \h </w:instrText>
      </w:r>
      <w:r w:rsidR="00E043A8" w:rsidRPr="00357143">
        <w:rPr>
          <w:noProof w:val="0"/>
        </w:rPr>
      </w:r>
      <w:r w:rsidR="00E043A8" w:rsidRPr="00357143">
        <w:rPr>
          <w:noProof w:val="0"/>
        </w:rPr>
        <w:fldChar w:fldCharType="separate"/>
      </w:r>
      <w:r w:rsidR="001C37F9">
        <w:t>111</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9.6.1.2.1</w:t>
      </w:r>
      <w:r w:rsidRPr="00357143">
        <w:rPr>
          <w:rFonts w:eastAsia="SimSun"/>
          <w:noProof w:val="0"/>
          <w:lang w:eastAsia="zh-CN"/>
        </w:rPr>
        <w:tab/>
      </w:r>
      <w:r w:rsidRPr="00357143">
        <w:rPr>
          <w:noProof w:val="0"/>
        </w:rPr>
        <w:t>Specializations of &lt;</w:t>
      </w:r>
      <w:r w:rsidRPr="00357143">
        <w:rPr>
          <w:i/>
          <w:noProof w:val="0"/>
        </w:rPr>
        <w:t>mgmtObj</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_Toc459984449 \h </w:instrText>
      </w:r>
      <w:r w:rsidR="00E043A8" w:rsidRPr="00357143">
        <w:rPr>
          <w:noProof w:val="0"/>
        </w:rPr>
      </w:r>
      <w:r w:rsidR="00E043A8" w:rsidRPr="00357143">
        <w:rPr>
          <w:noProof w:val="0"/>
        </w:rPr>
        <w:fldChar w:fldCharType="separate"/>
      </w:r>
      <w:r w:rsidR="001C37F9">
        <w:t>111</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9.6.1.2.2</w:t>
      </w:r>
      <w:r w:rsidRPr="00357143">
        <w:rPr>
          <w:noProof w:val="0"/>
        </w:rPr>
        <w:tab/>
        <w:t>Specializations of &lt;</w:t>
      </w:r>
      <w:r w:rsidRPr="00357143">
        <w:rPr>
          <w:i/>
          <w:noProof w:val="0"/>
        </w:rPr>
        <w:t>flexContainer</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_Toc459984450 \h </w:instrText>
      </w:r>
      <w:r w:rsidR="00E043A8" w:rsidRPr="00357143">
        <w:rPr>
          <w:noProof w:val="0"/>
        </w:rPr>
      </w:r>
      <w:r w:rsidR="00E043A8" w:rsidRPr="00357143">
        <w:rPr>
          <w:noProof w:val="0"/>
        </w:rPr>
        <w:fldChar w:fldCharType="separate"/>
      </w:r>
      <w:r w:rsidR="001C37F9">
        <w:t>112</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9.6.1.3</w:t>
      </w:r>
      <w:r w:rsidRPr="00357143">
        <w:rPr>
          <w:noProof w:val="0"/>
        </w:rPr>
        <w:tab/>
        <w:t>Commonly Used Attributes</w:t>
      </w:r>
      <w:r w:rsidRPr="00357143">
        <w:rPr>
          <w:noProof w:val="0"/>
        </w:rPr>
        <w:tab/>
      </w:r>
      <w:r w:rsidR="00E043A8" w:rsidRPr="00357143">
        <w:rPr>
          <w:noProof w:val="0"/>
        </w:rPr>
        <w:fldChar w:fldCharType="begin"/>
      </w:r>
      <w:r w:rsidRPr="00357143">
        <w:rPr>
          <w:noProof w:val="0"/>
        </w:rPr>
        <w:instrText xml:space="preserve"> PAGEREF _Toc459984451 \h </w:instrText>
      </w:r>
      <w:r w:rsidR="00E043A8" w:rsidRPr="00357143">
        <w:rPr>
          <w:noProof w:val="0"/>
        </w:rPr>
      </w:r>
      <w:r w:rsidR="00E043A8" w:rsidRPr="00357143">
        <w:rPr>
          <w:noProof w:val="0"/>
        </w:rPr>
        <w:fldChar w:fldCharType="separate"/>
      </w:r>
      <w:r w:rsidR="001C37F9">
        <w:t>115</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9.6.1.3.0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_Toc459984452 \h </w:instrText>
      </w:r>
      <w:r w:rsidR="00E043A8" w:rsidRPr="00357143">
        <w:rPr>
          <w:noProof w:val="0"/>
        </w:rPr>
      </w:r>
      <w:r w:rsidR="00E043A8" w:rsidRPr="00357143">
        <w:rPr>
          <w:noProof w:val="0"/>
        </w:rPr>
        <w:fldChar w:fldCharType="separate"/>
      </w:r>
      <w:r w:rsidR="001C37F9">
        <w:t>115</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9.6.1.3.1</w:t>
      </w:r>
      <w:r w:rsidRPr="00357143">
        <w:rPr>
          <w:noProof w:val="0"/>
        </w:rPr>
        <w:tab/>
        <w:t>Universal attributes</w:t>
      </w:r>
      <w:r w:rsidRPr="00357143">
        <w:rPr>
          <w:noProof w:val="0"/>
        </w:rPr>
        <w:tab/>
      </w:r>
      <w:r w:rsidR="00E043A8" w:rsidRPr="00357143">
        <w:rPr>
          <w:noProof w:val="0"/>
        </w:rPr>
        <w:fldChar w:fldCharType="begin"/>
      </w:r>
      <w:r w:rsidRPr="00357143">
        <w:rPr>
          <w:noProof w:val="0"/>
        </w:rPr>
        <w:instrText xml:space="preserve"> PAGEREF _Toc459984453 \h </w:instrText>
      </w:r>
      <w:r w:rsidR="00E043A8" w:rsidRPr="00357143">
        <w:rPr>
          <w:noProof w:val="0"/>
        </w:rPr>
      </w:r>
      <w:r w:rsidR="00E043A8" w:rsidRPr="00357143">
        <w:rPr>
          <w:noProof w:val="0"/>
        </w:rPr>
        <w:fldChar w:fldCharType="separate"/>
      </w:r>
      <w:r w:rsidR="001C37F9">
        <w:t>115</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9.6.1.3.2</w:t>
      </w:r>
      <w:r w:rsidRPr="00357143">
        <w:rPr>
          <w:noProof w:val="0"/>
        </w:rPr>
        <w:tab/>
        <w:t>Common attributes</w:t>
      </w:r>
      <w:r w:rsidRPr="00357143">
        <w:rPr>
          <w:noProof w:val="0"/>
        </w:rPr>
        <w:tab/>
      </w:r>
      <w:r w:rsidR="00E043A8" w:rsidRPr="00357143">
        <w:rPr>
          <w:noProof w:val="0"/>
        </w:rPr>
        <w:fldChar w:fldCharType="begin"/>
      </w:r>
      <w:r w:rsidRPr="00357143">
        <w:rPr>
          <w:noProof w:val="0"/>
        </w:rPr>
        <w:instrText xml:space="preserve"> PAGEREF _Toc459984454 \h </w:instrText>
      </w:r>
      <w:r w:rsidR="00E043A8" w:rsidRPr="00357143">
        <w:rPr>
          <w:noProof w:val="0"/>
        </w:rPr>
      </w:r>
      <w:r w:rsidR="00E043A8" w:rsidRPr="00357143">
        <w:rPr>
          <w:noProof w:val="0"/>
        </w:rPr>
        <w:fldChar w:fldCharType="separate"/>
      </w:r>
      <w:r w:rsidR="001C37F9">
        <w:t>116</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w:t>
      </w:r>
      <w:r w:rsidRPr="00357143">
        <w:rPr>
          <w:noProof w:val="0"/>
        </w:rPr>
        <w:tab/>
        <w:t xml:space="preserve">Resource Type </w:t>
      </w:r>
      <w:r w:rsidRPr="00357143">
        <w:rPr>
          <w:i/>
          <w:noProof w:val="0"/>
        </w:rPr>
        <w:t>accessControlPolicy</w:t>
      </w:r>
      <w:r w:rsidRPr="00357143">
        <w:rPr>
          <w:noProof w:val="0"/>
        </w:rPr>
        <w:tab/>
      </w:r>
      <w:r w:rsidR="00E043A8" w:rsidRPr="00357143">
        <w:rPr>
          <w:noProof w:val="0"/>
        </w:rPr>
        <w:fldChar w:fldCharType="begin"/>
      </w:r>
      <w:r w:rsidRPr="00357143">
        <w:rPr>
          <w:noProof w:val="0"/>
        </w:rPr>
        <w:instrText xml:space="preserve"> PAGEREF _Toc459984455 \h </w:instrText>
      </w:r>
      <w:r w:rsidR="00E043A8" w:rsidRPr="00357143">
        <w:rPr>
          <w:noProof w:val="0"/>
        </w:rPr>
      </w:r>
      <w:r w:rsidR="00E043A8" w:rsidRPr="00357143">
        <w:rPr>
          <w:noProof w:val="0"/>
        </w:rPr>
        <w:fldChar w:fldCharType="separate"/>
      </w:r>
      <w:r w:rsidR="001C37F9">
        <w:t>118</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9.6.2.0</w:t>
      </w:r>
      <w:r w:rsidRPr="00357143">
        <w:rPr>
          <w:noProof w:val="0"/>
        </w:rPr>
        <w:tab/>
      </w:r>
      <w:r w:rsidRPr="00357143">
        <w:rPr>
          <w:rFonts w:eastAsia="SimSun"/>
          <w:noProof w:val="0"/>
          <w:lang w:eastAsia="zh-CN"/>
        </w:rPr>
        <w:t>Introduction</w:t>
      </w:r>
      <w:r w:rsidRPr="00357143">
        <w:rPr>
          <w:noProof w:val="0"/>
        </w:rPr>
        <w:tab/>
      </w:r>
      <w:r w:rsidR="00E043A8" w:rsidRPr="00357143">
        <w:rPr>
          <w:noProof w:val="0"/>
        </w:rPr>
        <w:fldChar w:fldCharType="begin"/>
      </w:r>
      <w:r w:rsidRPr="00357143">
        <w:rPr>
          <w:noProof w:val="0"/>
        </w:rPr>
        <w:instrText xml:space="preserve"> PAGEREF _Toc459984456 \h </w:instrText>
      </w:r>
      <w:r w:rsidR="00E043A8" w:rsidRPr="00357143">
        <w:rPr>
          <w:noProof w:val="0"/>
        </w:rPr>
      </w:r>
      <w:r w:rsidR="00E043A8" w:rsidRPr="00357143">
        <w:rPr>
          <w:noProof w:val="0"/>
        </w:rPr>
        <w:fldChar w:fldCharType="separate"/>
      </w:r>
      <w:r w:rsidR="001C37F9">
        <w:t>118</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9.6.2.1</w:t>
      </w:r>
      <w:r w:rsidRPr="00357143">
        <w:rPr>
          <w:noProof w:val="0"/>
        </w:rPr>
        <w:tab/>
      </w:r>
      <w:r w:rsidRPr="00357143">
        <w:rPr>
          <w:i/>
          <w:noProof w:val="0"/>
        </w:rPr>
        <w:t>accessControlOriginators</w:t>
      </w:r>
      <w:r w:rsidRPr="00357143">
        <w:rPr>
          <w:noProof w:val="0"/>
        </w:rPr>
        <w:tab/>
      </w:r>
      <w:r w:rsidR="00E043A8" w:rsidRPr="00357143">
        <w:rPr>
          <w:noProof w:val="0"/>
        </w:rPr>
        <w:fldChar w:fldCharType="begin"/>
      </w:r>
      <w:r w:rsidRPr="00357143">
        <w:rPr>
          <w:noProof w:val="0"/>
        </w:rPr>
        <w:instrText xml:space="preserve"> PAGEREF _Toc459984457 \h </w:instrText>
      </w:r>
      <w:r w:rsidR="00E043A8" w:rsidRPr="00357143">
        <w:rPr>
          <w:noProof w:val="0"/>
        </w:rPr>
      </w:r>
      <w:r w:rsidR="00E043A8" w:rsidRPr="00357143">
        <w:rPr>
          <w:noProof w:val="0"/>
        </w:rPr>
        <w:fldChar w:fldCharType="separate"/>
      </w:r>
      <w:r w:rsidR="001C37F9">
        <w:t>119</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9.6.2.2</w:t>
      </w:r>
      <w:r w:rsidRPr="00357143">
        <w:rPr>
          <w:noProof w:val="0"/>
        </w:rPr>
        <w:tab/>
      </w:r>
      <w:r w:rsidRPr="00357143">
        <w:rPr>
          <w:i/>
          <w:noProof w:val="0"/>
        </w:rPr>
        <w:t>accessControlContexts</w:t>
      </w:r>
      <w:r w:rsidRPr="00357143">
        <w:rPr>
          <w:noProof w:val="0"/>
        </w:rPr>
        <w:tab/>
      </w:r>
      <w:r w:rsidR="00E043A8" w:rsidRPr="00357143">
        <w:rPr>
          <w:noProof w:val="0"/>
        </w:rPr>
        <w:fldChar w:fldCharType="begin"/>
      </w:r>
      <w:r w:rsidRPr="00357143">
        <w:rPr>
          <w:noProof w:val="0"/>
        </w:rPr>
        <w:instrText xml:space="preserve"> PAGEREF _Toc459984458 \h </w:instrText>
      </w:r>
      <w:r w:rsidR="00E043A8" w:rsidRPr="00357143">
        <w:rPr>
          <w:noProof w:val="0"/>
        </w:rPr>
      </w:r>
      <w:r w:rsidR="00E043A8" w:rsidRPr="00357143">
        <w:rPr>
          <w:noProof w:val="0"/>
        </w:rPr>
        <w:fldChar w:fldCharType="separate"/>
      </w:r>
      <w:r w:rsidR="001C37F9">
        <w:t>120</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9.6.2.3</w:t>
      </w:r>
      <w:r w:rsidRPr="00357143">
        <w:rPr>
          <w:noProof w:val="0"/>
        </w:rPr>
        <w:tab/>
      </w:r>
      <w:r w:rsidRPr="00357143">
        <w:rPr>
          <w:i/>
          <w:noProof w:val="0"/>
        </w:rPr>
        <w:t>accessControlOperations</w:t>
      </w:r>
      <w:r w:rsidRPr="00357143">
        <w:rPr>
          <w:noProof w:val="0"/>
        </w:rPr>
        <w:tab/>
      </w:r>
      <w:r w:rsidR="00E043A8" w:rsidRPr="00357143">
        <w:rPr>
          <w:noProof w:val="0"/>
        </w:rPr>
        <w:fldChar w:fldCharType="begin"/>
      </w:r>
      <w:r w:rsidRPr="00357143">
        <w:rPr>
          <w:noProof w:val="0"/>
        </w:rPr>
        <w:instrText xml:space="preserve"> PAGEREF _Toc459984459 \h </w:instrText>
      </w:r>
      <w:r w:rsidR="00E043A8" w:rsidRPr="00357143">
        <w:rPr>
          <w:noProof w:val="0"/>
        </w:rPr>
      </w:r>
      <w:r w:rsidR="00E043A8" w:rsidRPr="00357143">
        <w:rPr>
          <w:noProof w:val="0"/>
        </w:rPr>
        <w:fldChar w:fldCharType="separate"/>
      </w:r>
      <w:r w:rsidR="001C37F9">
        <w:t>120</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9.6.2.4</w:t>
      </w:r>
      <w:r w:rsidRPr="00357143">
        <w:rPr>
          <w:rFonts w:eastAsia="SimSun"/>
          <w:noProof w:val="0"/>
          <w:lang w:eastAsia="zh-CN"/>
        </w:rPr>
        <w:tab/>
      </w:r>
      <w:r w:rsidRPr="00357143">
        <w:rPr>
          <w:noProof w:val="0"/>
        </w:rPr>
        <w:t>accessControlObjectDetails</w:t>
      </w:r>
      <w:r w:rsidRPr="00357143">
        <w:rPr>
          <w:noProof w:val="0"/>
        </w:rPr>
        <w:tab/>
      </w:r>
      <w:r w:rsidR="00E043A8" w:rsidRPr="00357143">
        <w:rPr>
          <w:noProof w:val="0"/>
        </w:rPr>
        <w:fldChar w:fldCharType="begin"/>
      </w:r>
      <w:r w:rsidRPr="00357143">
        <w:rPr>
          <w:noProof w:val="0"/>
        </w:rPr>
        <w:instrText xml:space="preserve"> PAGEREF _Toc459984460 \h </w:instrText>
      </w:r>
      <w:r w:rsidR="00E043A8" w:rsidRPr="00357143">
        <w:rPr>
          <w:noProof w:val="0"/>
        </w:rPr>
      </w:r>
      <w:r w:rsidR="00E043A8" w:rsidRPr="00357143">
        <w:rPr>
          <w:noProof w:val="0"/>
        </w:rPr>
        <w:fldChar w:fldCharType="separate"/>
      </w:r>
      <w:r w:rsidR="001C37F9">
        <w:t>121</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9.6.2.5</w:t>
      </w:r>
      <w:r w:rsidRPr="00357143">
        <w:rPr>
          <w:noProof w:val="0"/>
        </w:rPr>
        <w:tab/>
      </w:r>
      <w:r w:rsidRPr="00357143">
        <w:rPr>
          <w:i/>
          <w:noProof w:val="0"/>
        </w:rPr>
        <w:t>accessControlAuthenticationFlag</w:t>
      </w:r>
      <w:r w:rsidRPr="00357143">
        <w:rPr>
          <w:noProof w:val="0"/>
        </w:rPr>
        <w:tab/>
      </w:r>
      <w:r w:rsidR="00E043A8" w:rsidRPr="00357143">
        <w:rPr>
          <w:noProof w:val="0"/>
        </w:rPr>
        <w:fldChar w:fldCharType="begin"/>
      </w:r>
      <w:r w:rsidRPr="00357143">
        <w:rPr>
          <w:noProof w:val="0"/>
        </w:rPr>
        <w:instrText xml:space="preserve"> PAGEREF _Toc459984461 \h </w:instrText>
      </w:r>
      <w:r w:rsidR="00E043A8" w:rsidRPr="00357143">
        <w:rPr>
          <w:noProof w:val="0"/>
        </w:rPr>
      </w:r>
      <w:r w:rsidR="00E043A8" w:rsidRPr="00357143">
        <w:rPr>
          <w:noProof w:val="0"/>
        </w:rPr>
        <w:fldChar w:fldCharType="separate"/>
      </w:r>
      <w:r w:rsidR="001C37F9">
        <w:t>121</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w:t>
      </w:r>
      <w:r w:rsidRPr="00357143">
        <w:rPr>
          <w:noProof w:val="0"/>
        </w:rPr>
        <w:tab/>
        <w:t xml:space="preserve">Resource Type </w:t>
      </w:r>
      <w:r w:rsidRPr="00357143">
        <w:rPr>
          <w:i/>
          <w:noProof w:val="0"/>
        </w:rPr>
        <w:t>CSEBase</w:t>
      </w:r>
      <w:r w:rsidRPr="00357143">
        <w:rPr>
          <w:noProof w:val="0"/>
        </w:rPr>
        <w:tab/>
      </w:r>
      <w:r w:rsidR="00E043A8" w:rsidRPr="00357143">
        <w:rPr>
          <w:noProof w:val="0"/>
        </w:rPr>
        <w:fldChar w:fldCharType="begin"/>
      </w:r>
      <w:r w:rsidRPr="00357143">
        <w:rPr>
          <w:noProof w:val="0"/>
        </w:rPr>
        <w:instrText xml:space="preserve"> PAGEREF _Toc459984462 \h </w:instrText>
      </w:r>
      <w:r w:rsidR="00E043A8" w:rsidRPr="00357143">
        <w:rPr>
          <w:noProof w:val="0"/>
        </w:rPr>
      </w:r>
      <w:r w:rsidR="00E043A8" w:rsidRPr="00357143">
        <w:rPr>
          <w:noProof w:val="0"/>
        </w:rPr>
        <w:fldChar w:fldCharType="separate"/>
      </w:r>
      <w:r w:rsidR="001C37F9">
        <w:t>121</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9.6.4</w:t>
      </w:r>
      <w:r w:rsidRPr="00357143">
        <w:rPr>
          <w:noProof w:val="0"/>
        </w:rPr>
        <w:tab/>
        <w:t xml:space="preserve">Resource Type </w:t>
      </w:r>
      <w:r w:rsidRPr="00357143">
        <w:rPr>
          <w:i/>
          <w:noProof w:val="0"/>
        </w:rPr>
        <w:t>remoteCSE</w:t>
      </w:r>
      <w:r w:rsidRPr="00357143">
        <w:rPr>
          <w:noProof w:val="0"/>
        </w:rPr>
        <w:tab/>
      </w:r>
      <w:r w:rsidR="00E043A8" w:rsidRPr="00357143">
        <w:rPr>
          <w:noProof w:val="0"/>
        </w:rPr>
        <w:fldChar w:fldCharType="begin"/>
      </w:r>
      <w:r w:rsidRPr="00357143">
        <w:rPr>
          <w:noProof w:val="0"/>
        </w:rPr>
        <w:instrText xml:space="preserve"> PAGEREF _Toc459984463 \h </w:instrText>
      </w:r>
      <w:r w:rsidR="00E043A8" w:rsidRPr="00357143">
        <w:rPr>
          <w:noProof w:val="0"/>
        </w:rPr>
      </w:r>
      <w:r w:rsidR="00E043A8" w:rsidRPr="00357143">
        <w:rPr>
          <w:noProof w:val="0"/>
        </w:rPr>
        <w:fldChar w:fldCharType="separate"/>
      </w:r>
      <w:r w:rsidR="001C37F9">
        <w:t>124</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9.6.5</w:t>
      </w:r>
      <w:r w:rsidRPr="00357143">
        <w:rPr>
          <w:noProof w:val="0"/>
        </w:rPr>
        <w:tab/>
        <w:t xml:space="preserve">Resource Type </w:t>
      </w:r>
      <w:r w:rsidRPr="00357143">
        <w:rPr>
          <w:i/>
          <w:noProof w:val="0"/>
        </w:rPr>
        <w:t>AE</w:t>
      </w:r>
      <w:r w:rsidRPr="00357143">
        <w:rPr>
          <w:noProof w:val="0"/>
        </w:rPr>
        <w:tab/>
      </w:r>
      <w:r w:rsidR="00E043A8" w:rsidRPr="00357143">
        <w:rPr>
          <w:noProof w:val="0"/>
        </w:rPr>
        <w:fldChar w:fldCharType="begin"/>
      </w:r>
      <w:r w:rsidRPr="00357143">
        <w:rPr>
          <w:noProof w:val="0"/>
        </w:rPr>
        <w:instrText xml:space="preserve"> PAGEREF _Toc459984464 \h </w:instrText>
      </w:r>
      <w:r w:rsidR="00E043A8" w:rsidRPr="00357143">
        <w:rPr>
          <w:noProof w:val="0"/>
        </w:rPr>
      </w:r>
      <w:r w:rsidR="00E043A8" w:rsidRPr="00357143">
        <w:rPr>
          <w:noProof w:val="0"/>
        </w:rPr>
        <w:fldChar w:fldCharType="separate"/>
      </w:r>
      <w:r w:rsidR="001C37F9">
        <w:t>127</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9.6.6</w:t>
      </w:r>
      <w:r w:rsidRPr="00357143">
        <w:rPr>
          <w:noProof w:val="0"/>
        </w:rPr>
        <w:tab/>
        <w:t xml:space="preserve">Resource Type </w:t>
      </w:r>
      <w:r w:rsidRPr="00357143">
        <w:rPr>
          <w:i/>
          <w:noProof w:val="0"/>
        </w:rPr>
        <w:t>container</w:t>
      </w:r>
      <w:r w:rsidRPr="00357143">
        <w:rPr>
          <w:noProof w:val="0"/>
        </w:rPr>
        <w:tab/>
      </w:r>
      <w:r w:rsidR="00E043A8" w:rsidRPr="00357143">
        <w:rPr>
          <w:noProof w:val="0"/>
        </w:rPr>
        <w:fldChar w:fldCharType="begin"/>
      </w:r>
      <w:r w:rsidRPr="00357143">
        <w:rPr>
          <w:noProof w:val="0"/>
        </w:rPr>
        <w:instrText xml:space="preserve"> PAGEREF _Toc459984465 \h </w:instrText>
      </w:r>
      <w:r w:rsidR="00E043A8" w:rsidRPr="00357143">
        <w:rPr>
          <w:noProof w:val="0"/>
        </w:rPr>
      </w:r>
      <w:r w:rsidR="00E043A8" w:rsidRPr="00357143">
        <w:rPr>
          <w:noProof w:val="0"/>
        </w:rPr>
        <w:fldChar w:fldCharType="separate"/>
      </w:r>
      <w:r w:rsidR="001C37F9">
        <w:t>131</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9.6.7</w:t>
      </w:r>
      <w:r w:rsidRPr="00357143">
        <w:rPr>
          <w:noProof w:val="0"/>
        </w:rPr>
        <w:tab/>
        <w:t xml:space="preserve">Resource Type </w:t>
      </w:r>
      <w:r w:rsidRPr="00357143">
        <w:rPr>
          <w:i/>
          <w:noProof w:val="0"/>
        </w:rPr>
        <w:t>contentInstance</w:t>
      </w:r>
      <w:r w:rsidRPr="00357143">
        <w:rPr>
          <w:noProof w:val="0"/>
        </w:rPr>
        <w:tab/>
      </w:r>
      <w:r w:rsidR="00E043A8" w:rsidRPr="00357143">
        <w:rPr>
          <w:noProof w:val="0"/>
        </w:rPr>
        <w:fldChar w:fldCharType="begin"/>
      </w:r>
      <w:r w:rsidRPr="00357143">
        <w:rPr>
          <w:noProof w:val="0"/>
        </w:rPr>
        <w:instrText xml:space="preserve"> PAGEREF _Toc459984466 \h </w:instrText>
      </w:r>
      <w:r w:rsidR="00E043A8" w:rsidRPr="00357143">
        <w:rPr>
          <w:noProof w:val="0"/>
        </w:rPr>
      </w:r>
      <w:r w:rsidR="00E043A8" w:rsidRPr="00357143">
        <w:rPr>
          <w:noProof w:val="0"/>
        </w:rPr>
        <w:fldChar w:fldCharType="separate"/>
      </w:r>
      <w:r w:rsidR="001C37F9">
        <w:t>133</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9.6.8</w:t>
      </w:r>
      <w:r w:rsidRPr="00357143">
        <w:rPr>
          <w:noProof w:val="0"/>
        </w:rPr>
        <w:tab/>
        <w:t>Resource Type</w:t>
      </w:r>
      <w:r w:rsidRPr="00357143">
        <w:rPr>
          <w:i/>
          <w:noProof w:val="0"/>
        </w:rPr>
        <w:t xml:space="preserve"> subscription</w:t>
      </w:r>
      <w:r w:rsidRPr="00357143">
        <w:rPr>
          <w:noProof w:val="0"/>
        </w:rPr>
        <w:tab/>
      </w:r>
      <w:r w:rsidR="00E043A8" w:rsidRPr="00357143">
        <w:rPr>
          <w:noProof w:val="0"/>
        </w:rPr>
        <w:fldChar w:fldCharType="begin"/>
      </w:r>
      <w:r w:rsidRPr="00357143">
        <w:rPr>
          <w:noProof w:val="0"/>
        </w:rPr>
        <w:instrText xml:space="preserve"> PAGEREF _Toc459984467 \h </w:instrText>
      </w:r>
      <w:r w:rsidR="00E043A8" w:rsidRPr="00357143">
        <w:rPr>
          <w:noProof w:val="0"/>
        </w:rPr>
      </w:r>
      <w:r w:rsidR="00E043A8" w:rsidRPr="00357143">
        <w:rPr>
          <w:noProof w:val="0"/>
        </w:rPr>
        <w:fldChar w:fldCharType="separate"/>
      </w:r>
      <w:r w:rsidR="001C37F9">
        <w:t>136</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9.6.9</w:t>
      </w:r>
      <w:r w:rsidRPr="00357143">
        <w:rPr>
          <w:noProof w:val="0"/>
        </w:rPr>
        <w:tab/>
        <w:t xml:space="preserve">Resource Type </w:t>
      </w:r>
      <w:r w:rsidRPr="00357143">
        <w:rPr>
          <w:i/>
          <w:noProof w:val="0"/>
        </w:rPr>
        <w:t>schedule</w:t>
      </w:r>
      <w:r w:rsidRPr="00357143">
        <w:rPr>
          <w:noProof w:val="0"/>
        </w:rPr>
        <w:tab/>
      </w:r>
      <w:r w:rsidR="00E043A8" w:rsidRPr="00357143">
        <w:rPr>
          <w:noProof w:val="0"/>
        </w:rPr>
        <w:fldChar w:fldCharType="begin"/>
      </w:r>
      <w:r w:rsidRPr="00357143">
        <w:rPr>
          <w:noProof w:val="0"/>
        </w:rPr>
        <w:instrText xml:space="preserve"> PAGEREF _Toc459984468 \h </w:instrText>
      </w:r>
      <w:r w:rsidR="00E043A8" w:rsidRPr="00357143">
        <w:rPr>
          <w:noProof w:val="0"/>
        </w:rPr>
      </w:r>
      <w:r w:rsidR="00E043A8" w:rsidRPr="00357143">
        <w:rPr>
          <w:noProof w:val="0"/>
        </w:rPr>
        <w:fldChar w:fldCharType="separate"/>
      </w:r>
      <w:r w:rsidR="001C37F9">
        <w:t>142</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9.6.10</w:t>
      </w:r>
      <w:r w:rsidRPr="00357143">
        <w:rPr>
          <w:noProof w:val="0"/>
        </w:rPr>
        <w:tab/>
        <w:t xml:space="preserve">Resource Type </w:t>
      </w:r>
      <w:r w:rsidRPr="00357143">
        <w:rPr>
          <w:i/>
          <w:noProof w:val="0"/>
        </w:rPr>
        <w:t>locationPolicy</w:t>
      </w:r>
      <w:r w:rsidRPr="00357143">
        <w:rPr>
          <w:noProof w:val="0"/>
        </w:rPr>
        <w:tab/>
      </w:r>
      <w:r w:rsidR="00E043A8" w:rsidRPr="00357143">
        <w:rPr>
          <w:noProof w:val="0"/>
        </w:rPr>
        <w:fldChar w:fldCharType="begin"/>
      </w:r>
      <w:r w:rsidRPr="00357143">
        <w:rPr>
          <w:noProof w:val="0"/>
        </w:rPr>
        <w:instrText xml:space="preserve"> PAGEREF _Toc459984469 \h </w:instrText>
      </w:r>
      <w:r w:rsidR="00E043A8" w:rsidRPr="00357143">
        <w:rPr>
          <w:noProof w:val="0"/>
        </w:rPr>
      </w:r>
      <w:r w:rsidR="00E043A8" w:rsidRPr="00357143">
        <w:rPr>
          <w:noProof w:val="0"/>
        </w:rPr>
        <w:fldChar w:fldCharType="separate"/>
      </w:r>
      <w:r w:rsidR="001C37F9">
        <w:t>143</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9.6.11</w:t>
      </w:r>
      <w:r w:rsidRPr="00357143">
        <w:rPr>
          <w:noProof w:val="0"/>
        </w:rPr>
        <w:tab/>
        <w:t xml:space="preserve">Resource Type </w:t>
      </w:r>
      <w:r w:rsidRPr="00357143">
        <w:rPr>
          <w:i/>
          <w:noProof w:val="0"/>
        </w:rPr>
        <w:t>delivery</w:t>
      </w:r>
      <w:r w:rsidRPr="00357143">
        <w:rPr>
          <w:noProof w:val="0"/>
        </w:rPr>
        <w:tab/>
      </w:r>
      <w:r w:rsidR="00E043A8" w:rsidRPr="00357143">
        <w:rPr>
          <w:noProof w:val="0"/>
        </w:rPr>
        <w:fldChar w:fldCharType="begin"/>
      </w:r>
      <w:r w:rsidRPr="00357143">
        <w:rPr>
          <w:noProof w:val="0"/>
        </w:rPr>
        <w:instrText xml:space="preserve"> PAGEREF _Toc459984470 \h </w:instrText>
      </w:r>
      <w:r w:rsidR="00E043A8" w:rsidRPr="00357143">
        <w:rPr>
          <w:noProof w:val="0"/>
        </w:rPr>
      </w:r>
      <w:r w:rsidR="00E043A8" w:rsidRPr="00357143">
        <w:rPr>
          <w:noProof w:val="0"/>
        </w:rPr>
        <w:fldChar w:fldCharType="separate"/>
      </w:r>
      <w:r w:rsidR="001C37F9">
        <w:t>147</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9.6.12</w:t>
      </w:r>
      <w:r w:rsidRPr="00357143">
        <w:rPr>
          <w:noProof w:val="0"/>
        </w:rPr>
        <w:tab/>
        <w:t xml:space="preserve">Resource Type </w:t>
      </w:r>
      <w:r w:rsidRPr="00357143">
        <w:rPr>
          <w:i/>
          <w:noProof w:val="0"/>
        </w:rPr>
        <w:t>request</w:t>
      </w:r>
      <w:r w:rsidRPr="00357143">
        <w:rPr>
          <w:noProof w:val="0"/>
        </w:rPr>
        <w:tab/>
      </w:r>
      <w:r w:rsidR="00E043A8" w:rsidRPr="00357143">
        <w:rPr>
          <w:noProof w:val="0"/>
        </w:rPr>
        <w:fldChar w:fldCharType="begin"/>
      </w:r>
      <w:r w:rsidRPr="00357143">
        <w:rPr>
          <w:noProof w:val="0"/>
        </w:rPr>
        <w:instrText xml:space="preserve"> PAGEREF _Toc459984471 \h </w:instrText>
      </w:r>
      <w:r w:rsidR="00E043A8" w:rsidRPr="00357143">
        <w:rPr>
          <w:noProof w:val="0"/>
        </w:rPr>
      </w:r>
      <w:r w:rsidR="00E043A8" w:rsidRPr="00357143">
        <w:rPr>
          <w:noProof w:val="0"/>
        </w:rPr>
        <w:fldChar w:fldCharType="separate"/>
      </w:r>
      <w:r w:rsidR="001C37F9">
        <w:t>149</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9.6.13</w:t>
      </w:r>
      <w:r w:rsidRPr="00357143">
        <w:rPr>
          <w:noProof w:val="0"/>
        </w:rPr>
        <w:tab/>
        <w:t xml:space="preserve">Resource Type </w:t>
      </w:r>
      <w:r w:rsidRPr="00357143">
        <w:rPr>
          <w:i/>
          <w:noProof w:val="0"/>
        </w:rPr>
        <w:t>group</w:t>
      </w:r>
      <w:r w:rsidRPr="00357143">
        <w:rPr>
          <w:noProof w:val="0"/>
        </w:rPr>
        <w:tab/>
      </w:r>
      <w:r w:rsidR="00E043A8" w:rsidRPr="00357143">
        <w:rPr>
          <w:noProof w:val="0"/>
        </w:rPr>
        <w:fldChar w:fldCharType="begin"/>
      </w:r>
      <w:r w:rsidRPr="00357143">
        <w:rPr>
          <w:noProof w:val="0"/>
        </w:rPr>
        <w:instrText xml:space="preserve"> PAGEREF _Toc459984472 \h </w:instrText>
      </w:r>
      <w:r w:rsidR="00E043A8" w:rsidRPr="00357143">
        <w:rPr>
          <w:noProof w:val="0"/>
        </w:rPr>
      </w:r>
      <w:r w:rsidR="00E043A8" w:rsidRPr="00357143">
        <w:rPr>
          <w:noProof w:val="0"/>
        </w:rPr>
        <w:fldChar w:fldCharType="separate"/>
      </w:r>
      <w:r w:rsidR="001C37F9">
        <w:t>152</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9.6.14</w:t>
      </w:r>
      <w:r w:rsidRPr="00357143">
        <w:rPr>
          <w:noProof w:val="0"/>
        </w:rPr>
        <w:tab/>
        <w:t xml:space="preserve">Resource Type </w:t>
      </w:r>
      <w:r w:rsidRPr="00357143">
        <w:rPr>
          <w:i/>
          <w:noProof w:val="0"/>
        </w:rPr>
        <w:t>fanOutPoint</w:t>
      </w:r>
      <w:r w:rsidRPr="00357143">
        <w:rPr>
          <w:noProof w:val="0"/>
        </w:rPr>
        <w:tab/>
      </w:r>
      <w:r w:rsidR="00E043A8" w:rsidRPr="00357143">
        <w:rPr>
          <w:noProof w:val="0"/>
        </w:rPr>
        <w:fldChar w:fldCharType="begin"/>
      </w:r>
      <w:r w:rsidRPr="00357143">
        <w:rPr>
          <w:noProof w:val="0"/>
        </w:rPr>
        <w:instrText xml:space="preserve"> PAGEREF _Toc459984473 \h </w:instrText>
      </w:r>
      <w:r w:rsidR="00E043A8" w:rsidRPr="00357143">
        <w:rPr>
          <w:noProof w:val="0"/>
        </w:rPr>
      </w:r>
      <w:r w:rsidR="00E043A8" w:rsidRPr="00357143">
        <w:rPr>
          <w:noProof w:val="0"/>
        </w:rPr>
        <w:fldChar w:fldCharType="separate"/>
      </w:r>
      <w:r w:rsidR="001C37F9">
        <w:t>154</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 xml:space="preserve">9.6.14a </w:t>
      </w:r>
      <w:r w:rsidRPr="00357143">
        <w:rPr>
          <w:rFonts w:eastAsia="SimSun"/>
          <w:noProof w:val="0"/>
          <w:lang w:eastAsia="zh-CN"/>
        </w:rPr>
        <w:tab/>
      </w:r>
      <w:r w:rsidRPr="00357143">
        <w:rPr>
          <w:noProof w:val="0"/>
        </w:rPr>
        <w:t xml:space="preserve">Resource Type </w:t>
      </w:r>
      <w:r w:rsidRPr="00357143">
        <w:rPr>
          <w:i/>
          <w:noProof w:val="0"/>
        </w:rPr>
        <w:t>semanticFanOutPoint</w:t>
      </w:r>
      <w:r w:rsidRPr="00357143">
        <w:rPr>
          <w:noProof w:val="0"/>
        </w:rPr>
        <w:tab/>
      </w:r>
      <w:r w:rsidR="00E043A8" w:rsidRPr="00357143">
        <w:rPr>
          <w:noProof w:val="0"/>
        </w:rPr>
        <w:fldChar w:fldCharType="begin"/>
      </w:r>
      <w:r w:rsidRPr="00357143">
        <w:rPr>
          <w:noProof w:val="0"/>
        </w:rPr>
        <w:instrText xml:space="preserve"> PAGEREF _Toc459984474 \h </w:instrText>
      </w:r>
      <w:r w:rsidR="00E043A8" w:rsidRPr="00357143">
        <w:rPr>
          <w:noProof w:val="0"/>
        </w:rPr>
      </w:r>
      <w:r w:rsidR="00E043A8" w:rsidRPr="00357143">
        <w:rPr>
          <w:noProof w:val="0"/>
        </w:rPr>
        <w:fldChar w:fldCharType="separate"/>
      </w:r>
      <w:r w:rsidR="001C37F9">
        <w:t>154</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9.6.15</w:t>
      </w:r>
      <w:r w:rsidRPr="00357143">
        <w:rPr>
          <w:noProof w:val="0"/>
        </w:rPr>
        <w:tab/>
        <w:t xml:space="preserve">Resource Type </w:t>
      </w:r>
      <w:r w:rsidRPr="00357143">
        <w:rPr>
          <w:i/>
          <w:noProof w:val="0"/>
        </w:rPr>
        <w:t>mgmtObj</w:t>
      </w:r>
      <w:r w:rsidRPr="00357143">
        <w:rPr>
          <w:noProof w:val="0"/>
        </w:rPr>
        <w:tab/>
      </w:r>
      <w:r w:rsidR="00E043A8" w:rsidRPr="00357143">
        <w:rPr>
          <w:noProof w:val="0"/>
        </w:rPr>
        <w:fldChar w:fldCharType="begin"/>
      </w:r>
      <w:r w:rsidRPr="00357143">
        <w:rPr>
          <w:noProof w:val="0"/>
        </w:rPr>
        <w:instrText xml:space="preserve"> PAGEREF _Toc459984475 \h </w:instrText>
      </w:r>
      <w:r w:rsidR="00E043A8" w:rsidRPr="00357143">
        <w:rPr>
          <w:noProof w:val="0"/>
        </w:rPr>
      </w:r>
      <w:r w:rsidR="00E043A8" w:rsidRPr="00357143">
        <w:rPr>
          <w:noProof w:val="0"/>
        </w:rPr>
        <w:fldChar w:fldCharType="separate"/>
      </w:r>
      <w:r w:rsidR="001C37F9">
        <w:t>154</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9.6.16</w:t>
      </w:r>
      <w:r w:rsidRPr="00357143">
        <w:rPr>
          <w:noProof w:val="0"/>
        </w:rPr>
        <w:tab/>
        <w:t xml:space="preserve">Resource Type </w:t>
      </w:r>
      <w:r w:rsidRPr="00357143">
        <w:rPr>
          <w:i/>
          <w:noProof w:val="0"/>
        </w:rPr>
        <w:t>mgmtCmd</w:t>
      </w:r>
      <w:r w:rsidRPr="00357143">
        <w:rPr>
          <w:noProof w:val="0"/>
        </w:rPr>
        <w:tab/>
      </w:r>
      <w:r w:rsidR="00E043A8" w:rsidRPr="00357143">
        <w:rPr>
          <w:noProof w:val="0"/>
        </w:rPr>
        <w:fldChar w:fldCharType="begin"/>
      </w:r>
      <w:r w:rsidRPr="00357143">
        <w:rPr>
          <w:noProof w:val="0"/>
        </w:rPr>
        <w:instrText xml:space="preserve"> PAGEREF _Toc459984476 \h </w:instrText>
      </w:r>
      <w:r w:rsidR="00E043A8" w:rsidRPr="00357143">
        <w:rPr>
          <w:noProof w:val="0"/>
        </w:rPr>
      </w:r>
      <w:r w:rsidR="00E043A8" w:rsidRPr="00357143">
        <w:rPr>
          <w:noProof w:val="0"/>
        </w:rPr>
        <w:fldChar w:fldCharType="separate"/>
      </w:r>
      <w:r w:rsidR="001C37F9">
        <w:t>157</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9.6.17</w:t>
      </w:r>
      <w:r w:rsidRPr="00357143">
        <w:rPr>
          <w:noProof w:val="0"/>
        </w:rPr>
        <w:tab/>
        <w:t xml:space="preserve">Resource Type </w:t>
      </w:r>
      <w:r w:rsidRPr="00357143">
        <w:rPr>
          <w:i/>
          <w:noProof w:val="0"/>
        </w:rPr>
        <w:t>execInstance</w:t>
      </w:r>
      <w:r w:rsidRPr="00357143">
        <w:rPr>
          <w:noProof w:val="0"/>
        </w:rPr>
        <w:tab/>
      </w:r>
      <w:r w:rsidR="00E043A8" w:rsidRPr="00357143">
        <w:rPr>
          <w:noProof w:val="0"/>
        </w:rPr>
        <w:fldChar w:fldCharType="begin"/>
      </w:r>
      <w:r w:rsidRPr="00357143">
        <w:rPr>
          <w:noProof w:val="0"/>
        </w:rPr>
        <w:instrText xml:space="preserve"> PAGEREF _Toc459984477 \h </w:instrText>
      </w:r>
      <w:r w:rsidR="00E043A8" w:rsidRPr="00357143">
        <w:rPr>
          <w:noProof w:val="0"/>
        </w:rPr>
      </w:r>
      <w:r w:rsidR="00E043A8" w:rsidRPr="00357143">
        <w:rPr>
          <w:noProof w:val="0"/>
        </w:rPr>
        <w:fldChar w:fldCharType="separate"/>
      </w:r>
      <w:r w:rsidR="001C37F9">
        <w:t>159</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9.6.18</w:t>
      </w:r>
      <w:r w:rsidRPr="00357143">
        <w:rPr>
          <w:noProof w:val="0"/>
        </w:rPr>
        <w:tab/>
        <w:t xml:space="preserve">Resource Type </w:t>
      </w:r>
      <w:r w:rsidRPr="00357143">
        <w:rPr>
          <w:i/>
          <w:noProof w:val="0"/>
        </w:rPr>
        <w:t>node</w:t>
      </w:r>
      <w:r w:rsidRPr="00357143">
        <w:rPr>
          <w:noProof w:val="0"/>
        </w:rPr>
        <w:tab/>
      </w:r>
      <w:r w:rsidR="00E043A8" w:rsidRPr="00357143">
        <w:rPr>
          <w:noProof w:val="0"/>
        </w:rPr>
        <w:fldChar w:fldCharType="begin"/>
      </w:r>
      <w:r w:rsidRPr="00357143">
        <w:rPr>
          <w:noProof w:val="0"/>
        </w:rPr>
        <w:instrText xml:space="preserve"> PAGEREF _Toc459984478 \h </w:instrText>
      </w:r>
      <w:r w:rsidR="00E043A8" w:rsidRPr="00357143">
        <w:rPr>
          <w:noProof w:val="0"/>
        </w:rPr>
      </w:r>
      <w:r w:rsidR="00E043A8" w:rsidRPr="00357143">
        <w:rPr>
          <w:noProof w:val="0"/>
        </w:rPr>
        <w:fldChar w:fldCharType="separate"/>
      </w:r>
      <w:r w:rsidR="001C37F9">
        <w:t>160</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9.6.19</w:t>
      </w:r>
      <w:r w:rsidRPr="00357143">
        <w:rPr>
          <w:noProof w:val="0"/>
        </w:rPr>
        <w:tab/>
        <w:t xml:space="preserve">Resource Type </w:t>
      </w:r>
      <w:r w:rsidRPr="00357143">
        <w:rPr>
          <w:i/>
          <w:noProof w:val="0"/>
        </w:rPr>
        <w:t>m2mServiceSubscriptionProfile</w:t>
      </w:r>
      <w:r w:rsidRPr="00357143">
        <w:rPr>
          <w:noProof w:val="0"/>
        </w:rPr>
        <w:tab/>
      </w:r>
      <w:r w:rsidR="00E043A8" w:rsidRPr="00357143">
        <w:rPr>
          <w:noProof w:val="0"/>
        </w:rPr>
        <w:fldChar w:fldCharType="begin"/>
      </w:r>
      <w:r w:rsidRPr="00357143">
        <w:rPr>
          <w:noProof w:val="0"/>
        </w:rPr>
        <w:instrText xml:space="preserve"> PAGEREF _Toc459984479 \h </w:instrText>
      </w:r>
      <w:r w:rsidR="00E043A8" w:rsidRPr="00357143">
        <w:rPr>
          <w:noProof w:val="0"/>
        </w:rPr>
      </w:r>
      <w:r w:rsidR="00E043A8" w:rsidRPr="00357143">
        <w:rPr>
          <w:noProof w:val="0"/>
        </w:rPr>
        <w:fldChar w:fldCharType="separate"/>
      </w:r>
      <w:r w:rsidR="001C37F9">
        <w:t>165</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9.6.20</w:t>
      </w:r>
      <w:r w:rsidRPr="00357143">
        <w:rPr>
          <w:noProof w:val="0"/>
        </w:rPr>
        <w:tab/>
        <w:t xml:space="preserve">Resource Type </w:t>
      </w:r>
      <w:r w:rsidRPr="00357143">
        <w:rPr>
          <w:i/>
          <w:noProof w:val="0"/>
        </w:rPr>
        <w:t>serviceSubscribedNode</w:t>
      </w:r>
      <w:r w:rsidRPr="00357143">
        <w:rPr>
          <w:noProof w:val="0"/>
        </w:rPr>
        <w:tab/>
      </w:r>
      <w:r w:rsidR="00E043A8" w:rsidRPr="00357143">
        <w:rPr>
          <w:noProof w:val="0"/>
        </w:rPr>
        <w:fldChar w:fldCharType="begin"/>
      </w:r>
      <w:r w:rsidRPr="00357143">
        <w:rPr>
          <w:noProof w:val="0"/>
        </w:rPr>
        <w:instrText xml:space="preserve"> PAGEREF _Toc459984480 \h </w:instrText>
      </w:r>
      <w:r w:rsidR="00E043A8" w:rsidRPr="00357143">
        <w:rPr>
          <w:noProof w:val="0"/>
        </w:rPr>
      </w:r>
      <w:r w:rsidR="00E043A8" w:rsidRPr="00357143">
        <w:rPr>
          <w:noProof w:val="0"/>
        </w:rPr>
        <w:fldChar w:fldCharType="separate"/>
      </w:r>
      <w:r w:rsidR="001C37F9">
        <w:t>166</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9.6.21</w:t>
      </w:r>
      <w:r w:rsidRPr="00357143">
        <w:rPr>
          <w:noProof w:val="0"/>
        </w:rPr>
        <w:tab/>
        <w:t xml:space="preserve">Resource Type </w:t>
      </w:r>
      <w:r w:rsidRPr="00357143">
        <w:rPr>
          <w:i/>
          <w:noProof w:val="0"/>
        </w:rPr>
        <w:t>pollingChannel</w:t>
      </w:r>
      <w:r w:rsidRPr="00357143">
        <w:rPr>
          <w:noProof w:val="0"/>
        </w:rPr>
        <w:tab/>
      </w:r>
      <w:r w:rsidR="00E043A8" w:rsidRPr="00357143">
        <w:rPr>
          <w:noProof w:val="0"/>
        </w:rPr>
        <w:fldChar w:fldCharType="begin"/>
      </w:r>
      <w:r w:rsidRPr="00357143">
        <w:rPr>
          <w:noProof w:val="0"/>
        </w:rPr>
        <w:instrText xml:space="preserve"> PAGEREF _Toc459984481 \h </w:instrText>
      </w:r>
      <w:r w:rsidR="00E043A8" w:rsidRPr="00357143">
        <w:rPr>
          <w:noProof w:val="0"/>
        </w:rPr>
      </w:r>
      <w:r w:rsidR="00E043A8" w:rsidRPr="00357143">
        <w:rPr>
          <w:noProof w:val="0"/>
        </w:rPr>
        <w:fldChar w:fldCharType="separate"/>
      </w:r>
      <w:r w:rsidR="001C37F9">
        <w:t>168</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9.6.22</w:t>
      </w:r>
      <w:r w:rsidRPr="00357143">
        <w:rPr>
          <w:noProof w:val="0"/>
        </w:rPr>
        <w:tab/>
        <w:t xml:space="preserve">Resource Type </w:t>
      </w:r>
      <w:r w:rsidRPr="00357143">
        <w:rPr>
          <w:i/>
          <w:noProof w:val="0"/>
        </w:rPr>
        <w:t>pollingChannelURI</w:t>
      </w:r>
      <w:r w:rsidRPr="00357143">
        <w:rPr>
          <w:noProof w:val="0"/>
        </w:rPr>
        <w:tab/>
      </w:r>
      <w:r w:rsidR="00E043A8" w:rsidRPr="00357143">
        <w:rPr>
          <w:noProof w:val="0"/>
        </w:rPr>
        <w:fldChar w:fldCharType="begin"/>
      </w:r>
      <w:r w:rsidRPr="00357143">
        <w:rPr>
          <w:noProof w:val="0"/>
        </w:rPr>
        <w:instrText xml:space="preserve"> PAGEREF _Toc459984482 \h </w:instrText>
      </w:r>
      <w:r w:rsidR="00E043A8" w:rsidRPr="00357143">
        <w:rPr>
          <w:noProof w:val="0"/>
        </w:rPr>
      </w:r>
      <w:r w:rsidR="00E043A8" w:rsidRPr="00357143">
        <w:rPr>
          <w:noProof w:val="0"/>
        </w:rPr>
        <w:fldChar w:fldCharType="separate"/>
      </w:r>
      <w:r w:rsidR="001C37F9">
        <w:t>168</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9.6.23</w:t>
      </w:r>
      <w:r w:rsidRPr="00357143">
        <w:rPr>
          <w:noProof w:val="0"/>
        </w:rPr>
        <w:tab/>
        <w:t xml:space="preserve">Resource Type </w:t>
      </w:r>
      <w:r w:rsidRPr="00357143">
        <w:rPr>
          <w:i/>
          <w:noProof w:val="0"/>
        </w:rPr>
        <w:t>statsConfig</w:t>
      </w:r>
      <w:r w:rsidRPr="00357143">
        <w:rPr>
          <w:noProof w:val="0"/>
        </w:rPr>
        <w:tab/>
      </w:r>
      <w:r w:rsidR="00E043A8" w:rsidRPr="00357143">
        <w:rPr>
          <w:noProof w:val="0"/>
        </w:rPr>
        <w:fldChar w:fldCharType="begin"/>
      </w:r>
      <w:r w:rsidRPr="00357143">
        <w:rPr>
          <w:noProof w:val="0"/>
        </w:rPr>
        <w:instrText xml:space="preserve"> PAGEREF _Toc459984483 \h </w:instrText>
      </w:r>
      <w:r w:rsidR="00E043A8" w:rsidRPr="00357143">
        <w:rPr>
          <w:noProof w:val="0"/>
        </w:rPr>
      </w:r>
      <w:r w:rsidR="00E043A8" w:rsidRPr="00357143">
        <w:rPr>
          <w:noProof w:val="0"/>
        </w:rPr>
        <w:fldChar w:fldCharType="separate"/>
      </w:r>
      <w:r w:rsidR="001C37F9">
        <w:t>168</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9.6.24</w:t>
      </w:r>
      <w:r w:rsidRPr="00357143">
        <w:rPr>
          <w:noProof w:val="0"/>
        </w:rPr>
        <w:tab/>
        <w:t xml:space="preserve">Resource Type </w:t>
      </w:r>
      <w:r w:rsidRPr="00357143">
        <w:rPr>
          <w:i/>
          <w:noProof w:val="0"/>
        </w:rPr>
        <w:t>eventConfig</w:t>
      </w:r>
      <w:r w:rsidRPr="00357143">
        <w:rPr>
          <w:noProof w:val="0"/>
        </w:rPr>
        <w:tab/>
      </w:r>
      <w:r w:rsidR="00E043A8" w:rsidRPr="00357143">
        <w:rPr>
          <w:noProof w:val="0"/>
        </w:rPr>
        <w:fldChar w:fldCharType="begin"/>
      </w:r>
      <w:r w:rsidRPr="00357143">
        <w:rPr>
          <w:noProof w:val="0"/>
        </w:rPr>
        <w:instrText xml:space="preserve"> PAGEREF _Toc459984484 \h </w:instrText>
      </w:r>
      <w:r w:rsidR="00E043A8" w:rsidRPr="00357143">
        <w:rPr>
          <w:noProof w:val="0"/>
        </w:rPr>
      </w:r>
      <w:r w:rsidR="00E043A8" w:rsidRPr="00357143">
        <w:rPr>
          <w:noProof w:val="0"/>
        </w:rPr>
        <w:fldChar w:fldCharType="separate"/>
      </w:r>
      <w:r w:rsidR="001C37F9">
        <w:t>169</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9.6.25</w:t>
      </w:r>
      <w:r w:rsidRPr="00357143">
        <w:rPr>
          <w:noProof w:val="0"/>
        </w:rPr>
        <w:tab/>
        <w:t xml:space="preserve">Resource Type </w:t>
      </w:r>
      <w:r w:rsidRPr="00357143">
        <w:rPr>
          <w:i/>
          <w:noProof w:val="0"/>
        </w:rPr>
        <w:t>statsCollect</w:t>
      </w:r>
      <w:r w:rsidRPr="00357143">
        <w:rPr>
          <w:noProof w:val="0"/>
        </w:rPr>
        <w:tab/>
      </w:r>
      <w:r w:rsidR="00E043A8" w:rsidRPr="00357143">
        <w:rPr>
          <w:noProof w:val="0"/>
        </w:rPr>
        <w:fldChar w:fldCharType="begin"/>
      </w:r>
      <w:r w:rsidRPr="00357143">
        <w:rPr>
          <w:noProof w:val="0"/>
        </w:rPr>
        <w:instrText xml:space="preserve"> PAGEREF _Toc459984485 \h </w:instrText>
      </w:r>
      <w:r w:rsidR="00E043A8" w:rsidRPr="00357143">
        <w:rPr>
          <w:noProof w:val="0"/>
        </w:rPr>
      </w:r>
      <w:r w:rsidR="00E043A8" w:rsidRPr="00357143">
        <w:rPr>
          <w:noProof w:val="0"/>
        </w:rPr>
        <w:fldChar w:fldCharType="separate"/>
      </w:r>
      <w:r w:rsidR="001C37F9">
        <w:t>172</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9.6.26</w:t>
      </w:r>
      <w:r w:rsidRPr="00357143">
        <w:rPr>
          <w:noProof w:val="0"/>
        </w:rPr>
        <w:tab/>
        <w:t>Resource Announcement</w:t>
      </w:r>
      <w:r w:rsidRPr="00357143">
        <w:rPr>
          <w:noProof w:val="0"/>
        </w:rPr>
        <w:tab/>
      </w:r>
      <w:r w:rsidR="00E043A8" w:rsidRPr="00357143">
        <w:rPr>
          <w:noProof w:val="0"/>
        </w:rPr>
        <w:fldChar w:fldCharType="begin"/>
      </w:r>
      <w:r w:rsidRPr="00357143">
        <w:rPr>
          <w:noProof w:val="0"/>
        </w:rPr>
        <w:instrText xml:space="preserve"> PAGEREF _Toc459984486 \h </w:instrText>
      </w:r>
      <w:r w:rsidR="00E043A8" w:rsidRPr="00357143">
        <w:rPr>
          <w:noProof w:val="0"/>
        </w:rPr>
      </w:r>
      <w:r w:rsidR="00E043A8" w:rsidRPr="00357143">
        <w:rPr>
          <w:noProof w:val="0"/>
        </w:rPr>
        <w:fldChar w:fldCharType="separate"/>
      </w:r>
      <w:r w:rsidR="001C37F9">
        <w:t>173</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9.6.26.1</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_Toc459984487 \h </w:instrText>
      </w:r>
      <w:r w:rsidR="00E043A8" w:rsidRPr="00357143">
        <w:rPr>
          <w:noProof w:val="0"/>
        </w:rPr>
      </w:r>
      <w:r w:rsidR="00E043A8" w:rsidRPr="00357143">
        <w:rPr>
          <w:noProof w:val="0"/>
        </w:rPr>
        <w:fldChar w:fldCharType="separate"/>
      </w:r>
      <w:r w:rsidR="001C37F9">
        <w:t>173</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9.6.26.2</w:t>
      </w:r>
      <w:r w:rsidRPr="00357143">
        <w:rPr>
          <w:noProof w:val="0"/>
        </w:rPr>
        <w:tab/>
        <w:t>Universal Attributes for Announced Resources</w:t>
      </w:r>
      <w:r w:rsidRPr="00357143">
        <w:rPr>
          <w:noProof w:val="0"/>
        </w:rPr>
        <w:tab/>
      </w:r>
      <w:r w:rsidR="00E043A8" w:rsidRPr="00357143">
        <w:rPr>
          <w:noProof w:val="0"/>
        </w:rPr>
        <w:fldChar w:fldCharType="begin"/>
      </w:r>
      <w:r w:rsidRPr="00357143">
        <w:rPr>
          <w:noProof w:val="0"/>
        </w:rPr>
        <w:instrText xml:space="preserve"> PAGEREF _Toc459984488 \h </w:instrText>
      </w:r>
      <w:r w:rsidR="00E043A8" w:rsidRPr="00357143">
        <w:rPr>
          <w:noProof w:val="0"/>
        </w:rPr>
      </w:r>
      <w:r w:rsidR="00E043A8" w:rsidRPr="00357143">
        <w:rPr>
          <w:noProof w:val="0"/>
        </w:rPr>
        <w:fldChar w:fldCharType="separate"/>
      </w:r>
      <w:r w:rsidR="001C37F9">
        <w:t>177</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9.6.26.3</w:t>
      </w:r>
      <w:r w:rsidRPr="00357143">
        <w:rPr>
          <w:noProof w:val="0"/>
        </w:rPr>
        <w:tab/>
        <w:t>Common Attributes for Announced Resources</w:t>
      </w:r>
      <w:r w:rsidRPr="00357143">
        <w:rPr>
          <w:noProof w:val="0"/>
        </w:rPr>
        <w:tab/>
      </w:r>
      <w:r w:rsidR="00E043A8" w:rsidRPr="00357143">
        <w:rPr>
          <w:noProof w:val="0"/>
        </w:rPr>
        <w:fldChar w:fldCharType="begin"/>
      </w:r>
      <w:r w:rsidRPr="00357143">
        <w:rPr>
          <w:noProof w:val="0"/>
        </w:rPr>
        <w:instrText xml:space="preserve"> PAGEREF _Toc459984489 \h </w:instrText>
      </w:r>
      <w:r w:rsidR="00E043A8" w:rsidRPr="00357143">
        <w:rPr>
          <w:noProof w:val="0"/>
        </w:rPr>
      </w:r>
      <w:r w:rsidR="00E043A8" w:rsidRPr="00357143">
        <w:rPr>
          <w:noProof w:val="0"/>
        </w:rPr>
        <w:fldChar w:fldCharType="separate"/>
      </w:r>
      <w:r w:rsidR="001C37F9">
        <w:t>177</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9.6.27</w:t>
      </w:r>
      <w:r w:rsidRPr="00357143">
        <w:rPr>
          <w:noProof w:val="0"/>
        </w:rPr>
        <w:tab/>
        <w:t xml:space="preserve">Resource Type </w:t>
      </w:r>
      <w:r w:rsidRPr="00357143">
        <w:rPr>
          <w:i/>
          <w:noProof w:val="0"/>
        </w:rPr>
        <w:t>latest</w:t>
      </w:r>
      <w:r w:rsidRPr="00357143">
        <w:rPr>
          <w:noProof w:val="0"/>
        </w:rPr>
        <w:tab/>
      </w:r>
      <w:r w:rsidR="00E043A8" w:rsidRPr="00357143">
        <w:rPr>
          <w:noProof w:val="0"/>
        </w:rPr>
        <w:fldChar w:fldCharType="begin"/>
      </w:r>
      <w:r w:rsidRPr="00357143">
        <w:rPr>
          <w:noProof w:val="0"/>
        </w:rPr>
        <w:instrText xml:space="preserve"> PAGEREF _Toc459984490 \h </w:instrText>
      </w:r>
      <w:r w:rsidR="00E043A8" w:rsidRPr="00357143">
        <w:rPr>
          <w:noProof w:val="0"/>
        </w:rPr>
      </w:r>
      <w:r w:rsidR="00E043A8" w:rsidRPr="00357143">
        <w:rPr>
          <w:noProof w:val="0"/>
        </w:rPr>
        <w:fldChar w:fldCharType="separate"/>
      </w:r>
      <w:r w:rsidR="001C37F9">
        <w:t>177</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9.6.28</w:t>
      </w:r>
      <w:r w:rsidRPr="00357143">
        <w:rPr>
          <w:noProof w:val="0"/>
        </w:rPr>
        <w:tab/>
        <w:t xml:space="preserve">Resource Type </w:t>
      </w:r>
      <w:r w:rsidRPr="00357143">
        <w:rPr>
          <w:i/>
          <w:noProof w:val="0"/>
        </w:rPr>
        <w:t>oldest</w:t>
      </w:r>
      <w:r w:rsidRPr="00357143">
        <w:rPr>
          <w:noProof w:val="0"/>
        </w:rPr>
        <w:tab/>
      </w:r>
      <w:r w:rsidR="00E043A8" w:rsidRPr="00357143">
        <w:rPr>
          <w:noProof w:val="0"/>
        </w:rPr>
        <w:fldChar w:fldCharType="begin"/>
      </w:r>
      <w:r w:rsidRPr="00357143">
        <w:rPr>
          <w:noProof w:val="0"/>
        </w:rPr>
        <w:instrText xml:space="preserve"> PAGEREF _Toc459984491 \h </w:instrText>
      </w:r>
      <w:r w:rsidR="00E043A8" w:rsidRPr="00357143">
        <w:rPr>
          <w:noProof w:val="0"/>
        </w:rPr>
      </w:r>
      <w:r w:rsidR="00E043A8" w:rsidRPr="00357143">
        <w:rPr>
          <w:noProof w:val="0"/>
        </w:rPr>
        <w:fldChar w:fldCharType="separate"/>
      </w:r>
      <w:r w:rsidR="001C37F9">
        <w:t>178</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9.6.29</w:t>
      </w:r>
      <w:r w:rsidRPr="00357143">
        <w:rPr>
          <w:noProof w:val="0"/>
        </w:rPr>
        <w:tab/>
        <w:t xml:space="preserve">Resource Type </w:t>
      </w:r>
      <w:r w:rsidRPr="00357143">
        <w:rPr>
          <w:i/>
          <w:noProof w:val="0"/>
        </w:rPr>
        <w:t>serviceSubscribedAppRule</w:t>
      </w:r>
      <w:r w:rsidRPr="00357143">
        <w:rPr>
          <w:noProof w:val="0"/>
        </w:rPr>
        <w:tab/>
      </w:r>
      <w:r w:rsidR="00E043A8" w:rsidRPr="00357143">
        <w:rPr>
          <w:noProof w:val="0"/>
        </w:rPr>
        <w:fldChar w:fldCharType="begin"/>
      </w:r>
      <w:r w:rsidRPr="00357143">
        <w:rPr>
          <w:noProof w:val="0"/>
        </w:rPr>
        <w:instrText xml:space="preserve"> PAGEREF _Toc459984492 \h </w:instrText>
      </w:r>
      <w:r w:rsidR="00E043A8" w:rsidRPr="00357143">
        <w:rPr>
          <w:noProof w:val="0"/>
        </w:rPr>
      </w:r>
      <w:r w:rsidR="00E043A8" w:rsidRPr="00357143">
        <w:rPr>
          <w:noProof w:val="0"/>
        </w:rPr>
        <w:fldChar w:fldCharType="separate"/>
      </w:r>
      <w:r w:rsidR="001C37F9">
        <w:t>178</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9.6.30</w:t>
      </w:r>
      <w:r w:rsidRPr="00357143">
        <w:rPr>
          <w:noProof w:val="0"/>
        </w:rPr>
        <w:tab/>
        <w:t xml:space="preserve">Resource </w:t>
      </w:r>
      <w:r w:rsidRPr="00357143">
        <w:rPr>
          <w:rFonts w:eastAsia="SimSun"/>
          <w:noProof w:val="0"/>
          <w:lang w:eastAsia="zh-CN"/>
        </w:rPr>
        <w:t xml:space="preserve">Type </w:t>
      </w:r>
      <w:r w:rsidRPr="00357143">
        <w:rPr>
          <w:i/>
          <w:noProof w:val="0"/>
        </w:rPr>
        <w:t>semanticDescriptor</w:t>
      </w:r>
      <w:r w:rsidRPr="00357143">
        <w:rPr>
          <w:noProof w:val="0"/>
        </w:rPr>
        <w:tab/>
      </w:r>
      <w:r w:rsidR="00E043A8" w:rsidRPr="00357143">
        <w:rPr>
          <w:noProof w:val="0"/>
        </w:rPr>
        <w:fldChar w:fldCharType="begin"/>
      </w:r>
      <w:r w:rsidRPr="00357143">
        <w:rPr>
          <w:noProof w:val="0"/>
        </w:rPr>
        <w:instrText xml:space="preserve"> PAGEREF _Toc459984493 \h </w:instrText>
      </w:r>
      <w:r w:rsidR="00E043A8" w:rsidRPr="00357143">
        <w:rPr>
          <w:noProof w:val="0"/>
        </w:rPr>
      </w:r>
      <w:r w:rsidR="00E043A8" w:rsidRPr="00357143">
        <w:rPr>
          <w:noProof w:val="0"/>
        </w:rPr>
        <w:fldChar w:fldCharType="separate"/>
      </w:r>
      <w:r w:rsidR="001C37F9">
        <w:t>179</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9.6.31</w:t>
      </w:r>
      <w:r w:rsidRPr="00357143">
        <w:rPr>
          <w:rFonts w:eastAsia="SimSun"/>
          <w:noProof w:val="0"/>
          <w:lang w:eastAsia="zh-CN"/>
        </w:rPr>
        <w:tab/>
      </w:r>
      <w:r w:rsidRPr="00357143">
        <w:rPr>
          <w:noProof w:val="0"/>
        </w:rPr>
        <w:t xml:space="preserve">Resource Type </w:t>
      </w:r>
      <w:r w:rsidRPr="00357143">
        <w:rPr>
          <w:i/>
          <w:noProof w:val="0"/>
        </w:rPr>
        <w:t>notificationTargetMgmtPolicyRef</w:t>
      </w:r>
      <w:r w:rsidRPr="00357143">
        <w:rPr>
          <w:noProof w:val="0"/>
        </w:rPr>
        <w:tab/>
      </w:r>
      <w:r w:rsidR="00E043A8" w:rsidRPr="00357143">
        <w:rPr>
          <w:noProof w:val="0"/>
        </w:rPr>
        <w:fldChar w:fldCharType="begin"/>
      </w:r>
      <w:r w:rsidRPr="00357143">
        <w:rPr>
          <w:noProof w:val="0"/>
        </w:rPr>
        <w:instrText xml:space="preserve"> PAGEREF _Toc459984494 \h </w:instrText>
      </w:r>
      <w:r w:rsidR="00E043A8" w:rsidRPr="00357143">
        <w:rPr>
          <w:noProof w:val="0"/>
        </w:rPr>
      </w:r>
      <w:r w:rsidR="00E043A8" w:rsidRPr="00357143">
        <w:rPr>
          <w:noProof w:val="0"/>
        </w:rPr>
        <w:fldChar w:fldCharType="separate"/>
      </w:r>
      <w:r w:rsidR="001C37F9">
        <w:t>181</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9.6.32</w:t>
      </w:r>
      <w:r w:rsidRPr="00357143">
        <w:rPr>
          <w:rFonts w:eastAsia="SimSun"/>
          <w:noProof w:val="0"/>
          <w:lang w:eastAsia="zh-CN"/>
        </w:rPr>
        <w:tab/>
      </w:r>
      <w:r w:rsidRPr="00357143">
        <w:rPr>
          <w:noProof w:val="0"/>
        </w:rPr>
        <w:t xml:space="preserve">Resource Type </w:t>
      </w:r>
      <w:r w:rsidRPr="00357143">
        <w:rPr>
          <w:i/>
          <w:noProof w:val="0"/>
        </w:rPr>
        <w:t>notificationTargetPolicy</w:t>
      </w:r>
      <w:r w:rsidRPr="00357143">
        <w:rPr>
          <w:noProof w:val="0"/>
        </w:rPr>
        <w:tab/>
      </w:r>
      <w:r w:rsidR="00E043A8" w:rsidRPr="00357143">
        <w:rPr>
          <w:noProof w:val="0"/>
        </w:rPr>
        <w:fldChar w:fldCharType="begin"/>
      </w:r>
      <w:r w:rsidRPr="00357143">
        <w:rPr>
          <w:noProof w:val="0"/>
        </w:rPr>
        <w:instrText xml:space="preserve"> PAGEREF _Toc459984495 \h </w:instrText>
      </w:r>
      <w:r w:rsidR="00E043A8" w:rsidRPr="00357143">
        <w:rPr>
          <w:noProof w:val="0"/>
        </w:rPr>
      </w:r>
      <w:r w:rsidR="00E043A8" w:rsidRPr="00357143">
        <w:rPr>
          <w:noProof w:val="0"/>
        </w:rPr>
        <w:fldChar w:fldCharType="separate"/>
      </w:r>
      <w:r w:rsidR="001C37F9">
        <w:t>182</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9.6.33</w:t>
      </w:r>
      <w:r w:rsidRPr="00357143">
        <w:rPr>
          <w:rFonts w:eastAsia="SimSun"/>
          <w:noProof w:val="0"/>
          <w:lang w:eastAsia="zh-CN"/>
        </w:rPr>
        <w:tab/>
      </w:r>
      <w:r w:rsidRPr="00357143">
        <w:rPr>
          <w:noProof w:val="0"/>
        </w:rPr>
        <w:t xml:space="preserve">Resource Type </w:t>
      </w:r>
      <w:r w:rsidRPr="00357143">
        <w:rPr>
          <w:i/>
          <w:noProof w:val="0"/>
        </w:rPr>
        <w:t>policyDeletionRules</w:t>
      </w:r>
      <w:r w:rsidRPr="00357143">
        <w:rPr>
          <w:noProof w:val="0"/>
        </w:rPr>
        <w:tab/>
      </w:r>
      <w:r w:rsidR="00E043A8" w:rsidRPr="00357143">
        <w:rPr>
          <w:noProof w:val="0"/>
        </w:rPr>
        <w:fldChar w:fldCharType="begin"/>
      </w:r>
      <w:r w:rsidRPr="00357143">
        <w:rPr>
          <w:noProof w:val="0"/>
        </w:rPr>
        <w:instrText xml:space="preserve"> PAGEREF _Toc459984496 \h </w:instrText>
      </w:r>
      <w:r w:rsidR="00E043A8" w:rsidRPr="00357143">
        <w:rPr>
          <w:noProof w:val="0"/>
        </w:rPr>
      </w:r>
      <w:r w:rsidR="00E043A8" w:rsidRPr="00357143">
        <w:rPr>
          <w:noProof w:val="0"/>
        </w:rPr>
        <w:fldChar w:fldCharType="separate"/>
      </w:r>
      <w:r w:rsidR="001C37F9">
        <w:t>184</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9.6.34</w:t>
      </w:r>
      <w:r w:rsidRPr="00357143">
        <w:rPr>
          <w:rFonts w:eastAsia="SimSun"/>
          <w:noProof w:val="0"/>
          <w:lang w:eastAsia="zh-CN"/>
        </w:rPr>
        <w:tab/>
      </w:r>
      <w:r w:rsidRPr="00357143">
        <w:rPr>
          <w:noProof w:val="0"/>
        </w:rPr>
        <w:t xml:space="preserve">Resource Type </w:t>
      </w:r>
      <w:r w:rsidRPr="00357143">
        <w:rPr>
          <w:i/>
          <w:noProof w:val="0"/>
        </w:rPr>
        <w:t>notificationTargetSelfReference</w:t>
      </w:r>
      <w:r w:rsidRPr="00357143">
        <w:rPr>
          <w:noProof w:val="0"/>
        </w:rPr>
        <w:tab/>
      </w:r>
      <w:r w:rsidR="00E043A8" w:rsidRPr="00357143">
        <w:rPr>
          <w:noProof w:val="0"/>
        </w:rPr>
        <w:fldChar w:fldCharType="begin"/>
      </w:r>
      <w:r w:rsidRPr="00357143">
        <w:rPr>
          <w:noProof w:val="0"/>
        </w:rPr>
        <w:instrText xml:space="preserve"> PAGEREF _Toc459984497 \h </w:instrText>
      </w:r>
      <w:r w:rsidR="00E043A8" w:rsidRPr="00357143">
        <w:rPr>
          <w:noProof w:val="0"/>
        </w:rPr>
      </w:r>
      <w:r w:rsidR="00E043A8" w:rsidRPr="00357143">
        <w:rPr>
          <w:noProof w:val="0"/>
        </w:rPr>
        <w:fldChar w:fldCharType="separate"/>
      </w:r>
      <w:r w:rsidR="001C37F9">
        <w:t>185</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9.6.35</w:t>
      </w:r>
      <w:r w:rsidRPr="00357143">
        <w:rPr>
          <w:rFonts w:eastAsia="SimSun"/>
          <w:noProof w:val="0"/>
          <w:lang w:eastAsia="zh-CN"/>
        </w:rPr>
        <w:tab/>
      </w:r>
      <w:r w:rsidRPr="00357143">
        <w:rPr>
          <w:noProof w:val="0"/>
        </w:rPr>
        <w:t xml:space="preserve">Resource Type </w:t>
      </w:r>
      <w:r w:rsidRPr="00357143">
        <w:rPr>
          <w:i/>
          <w:noProof w:val="0"/>
        </w:rPr>
        <w:t>flexContainer</w:t>
      </w:r>
      <w:r w:rsidRPr="00357143">
        <w:rPr>
          <w:noProof w:val="0"/>
        </w:rPr>
        <w:tab/>
      </w:r>
      <w:r w:rsidR="00E043A8" w:rsidRPr="00357143">
        <w:rPr>
          <w:noProof w:val="0"/>
        </w:rPr>
        <w:fldChar w:fldCharType="begin"/>
      </w:r>
      <w:r w:rsidRPr="00357143">
        <w:rPr>
          <w:noProof w:val="0"/>
        </w:rPr>
        <w:instrText xml:space="preserve"> PAGEREF _Toc459984498 \h </w:instrText>
      </w:r>
      <w:r w:rsidR="00E043A8" w:rsidRPr="00357143">
        <w:rPr>
          <w:noProof w:val="0"/>
        </w:rPr>
      </w:r>
      <w:r w:rsidR="00E043A8" w:rsidRPr="00357143">
        <w:rPr>
          <w:noProof w:val="0"/>
        </w:rPr>
        <w:fldChar w:fldCharType="separate"/>
      </w:r>
      <w:r w:rsidR="001C37F9">
        <w:t>186</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9.6.36</w:t>
      </w:r>
      <w:r w:rsidRPr="00357143">
        <w:rPr>
          <w:noProof w:val="0"/>
        </w:rPr>
        <w:tab/>
        <w:t xml:space="preserve">Resource Type </w:t>
      </w:r>
      <w:r w:rsidRPr="00357143">
        <w:rPr>
          <w:i/>
          <w:noProof w:val="0"/>
        </w:rPr>
        <w:t>timeSeries</w:t>
      </w:r>
      <w:r w:rsidRPr="00357143">
        <w:rPr>
          <w:noProof w:val="0"/>
        </w:rPr>
        <w:tab/>
      </w:r>
      <w:r w:rsidR="00E043A8" w:rsidRPr="00357143">
        <w:rPr>
          <w:noProof w:val="0"/>
        </w:rPr>
        <w:fldChar w:fldCharType="begin"/>
      </w:r>
      <w:r w:rsidRPr="00357143">
        <w:rPr>
          <w:noProof w:val="0"/>
        </w:rPr>
        <w:instrText xml:space="preserve"> PAGEREF _Toc459984499 \h </w:instrText>
      </w:r>
      <w:r w:rsidR="00E043A8" w:rsidRPr="00357143">
        <w:rPr>
          <w:noProof w:val="0"/>
        </w:rPr>
      </w:r>
      <w:r w:rsidR="00E043A8" w:rsidRPr="00357143">
        <w:rPr>
          <w:noProof w:val="0"/>
        </w:rPr>
        <w:fldChar w:fldCharType="separate"/>
      </w:r>
      <w:r w:rsidR="001C37F9">
        <w:t>188</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9.6.37</w:t>
      </w:r>
      <w:r w:rsidRPr="00357143">
        <w:rPr>
          <w:rFonts w:eastAsia="SimSun"/>
          <w:noProof w:val="0"/>
          <w:lang w:eastAsia="zh-CN"/>
        </w:rPr>
        <w:tab/>
      </w:r>
      <w:r w:rsidRPr="00357143">
        <w:rPr>
          <w:noProof w:val="0"/>
        </w:rPr>
        <w:t xml:space="preserve">Resource Type </w:t>
      </w:r>
      <w:r w:rsidRPr="00357143">
        <w:rPr>
          <w:i/>
          <w:noProof w:val="0"/>
        </w:rPr>
        <w:t>timeSeriesInstance</w:t>
      </w:r>
      <w:r w:rsidRPr="00357143">
        <w:rPr>
          <w:noProof w:val="0"/>
        </w:rPr>
        <w:tab/>
      </w:r>
      <w:r w:rsidR="00E043A8" w:rsidRPr="00357143">
        <w:rPr>
          <w:noProof w:val="0"/>
        </w:rPr>
        <w:fldChar w:fldCharType="begin"/>
      </w:r>
      <w:r w:rsidRPr="00357143">
        <w:rPr>
          <w:noProof w:val="0"/>
        </w:rPr>
        <w:instrText xml:space="preserve"> PAGEREF _Toc459984500 \h </w:instrText>
      </w:r>
      <w:r w:rsidR="00E043A8" w:rsidRPr="00357143">
        <w:rPr>
          <w:noProof w:val="0"/>
        </w:rPr>
      </w:r>
      <w:r w:rsidR="00E043A8" w:rsidRPr="00357143">
        <w:rPr>
          <w:noProof w:val="0"/>
        </w:rPr>
        <w:fldChar w:fldCharType="separate"/>
      </w:r>
      <w:r w:rsidR="001C37F9">
        <w:t>190</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9.6.38</w:t>
      </w:r>
      <w:r w:rsidRPr="00357143">
        <w:rPr>
          <w:rFonts w:eastAsia="SimSun"/>
          <w:noProof w:val="0"/>
          <w:lang w:eastAsia="zh-CN"/>
        </w:rPr>
        <w:tab/>
      </w:r>
      <w:r w:rsidRPr="00357143">
        <w:rPr>
          <w:noProof w:val="0"/>
        </w:rPr>
        <w:t xml:space="preserve">Resource Type </w:t>
      </w:r>
      <w:r w:rsidRPr="00357143">
        <w:rPr>
          <w:i/>
          <w:noProof w:val="0"/>
        </w:rPr>
        <w:t>role</w:t>
      </w:r>
      <w:r w:rsidRPr="00357143">
        <w:rPr>
          <w:noProof w:val="0"/>
        </w:rPr>
        <w:tab/>
      </w:r>
      <w:r w:rsidR="00E043A8" w:rsidRPr="00357143">
        <w:rPr>
          <w:noProof w:val="0"/>
        </w:rPr>
        <w:fldChar w:fldCharType="begin"/>
      </w:r>
      <w:r w:rsidRPr="00357143">
        <w:rPr>
          <w:noProof w:val="0"/>
        </w:rPr>
        <w:instrText xml:space="preserve"> PAGEREF _Toc459984501 \h </w:instrText>
      </w:r>
      <w:r w:rsidR="00E043A8" w:rsidRPr="00357143">
        <w:rPr>
          <w:noProof w:val="0"/>
        </w:rPr>
      </w:r>
      <w:r w:rsidR="00E043A8" w:rsidRPr="00357143">
        <w:rPr>
          <w:noProof w:val="0"/>
        </w:rPr>
        <w:fldChar w:fldCharType="separate"/>
      </w:r>
      <w:r w:rsidR="001C37F9">
        <w:t>191</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9.6.39</w:t>
      </w:r>
      <w:r w:rsidRPr="00357143">
        <w:rPr>
          <w:rFonts w:eastAsia="SimSun"/>
          <w:noProof w:val="0"/>
          <w:lang w:eastAsia="zh-CN"/>
        </w:rPr>
        <w:tab/>
      </w:r>
      <w:r w:rsidRPr="00357143">
        <w:rPr>
          <w:noProof w:val="0"/>
        </w:rPr>
        <w:t xml:space="preserve">Resource Type </w:t>
      </w:r>
      <w:r w:rsidRPr="00357143">
        <w:rPr>
          <w:i/>
          <w:noProof w:val="0"/>
        </w:rPr>
        <w:t>token</w:t>
      </w:r>
      <w:r w:rsidRPr="00357143">
        <w:rPr>
          <w:noProof w:val="0"/>
        </w:rPr>
        <w:tab/>
      </w:r>
      <w:r w:rsidR="00E043A8" w:rsidRPr="00357143">
        <w:rPr>
          <w:noProof w:val="0"/>
        </w:rPr>
        <w:fldChar w:fldCharType="begin"/>
      </w:r>
      <w:r w:rsidRPr="00357143">
        <w:rPr>
          <w:noProof w:val="0"/>
        </w:rPr>
        <w:instrText xml:space="preserve"> PAGEREF _Toc459984502 \h </w:instrText>
      </w:r>
      <w:r w:rsidR="00E043A8" w:rsidRPr="00357143">
        <w:rPr>
          <w:noProof w:val="0"/>
        </w:rPr>
      </w:r>
      <w:r w:rsidR="00E043A8" w:rsidRPr="00357143">
        <w:rPr>
          <w:noProof w:val="0"/>
        </w:rPr>
        <w:fldChar w:fldCharType="separate"/>
      </w:r>
      <w:r w:rsidR="001C37F9">
        <w:t>192</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9.6.40</w:t>
      </w:r>
      <w:r w:rsidRPr="00357143">
        <w:rPr>
          <w:rFonts w:eastAsia="SimSun"/>
          <w:noProof w:val="0"/>
          <w:lang w:eastAsia="zh-CN"/>
        </w:rPr>
        <w:tab/>
      </w:r>
      <w:r w:rsidRPr="00357143">
        <w:rPr>
          <w:noProof w:val="0"/>
        </w:rPr>
        <w:t xml:space="preserve">Resource Type </w:t>
      </w:r>
      <w:r w:rsidRPr="00357143">
        <w:rPr>
          <w:i/>
          <w:noProof w:val="0"/>
        </w:rPr>
        <w:t>dynamicAuthorizationConsultation</w:t>
      </w:r>
      <w:r w:rsidRPr="00357143">
        <w:rPr>
          <w:noProof w:val="0"/>
        </w:rPr>
        <w:tab/>
      </w:r>
      <w:r w:rsidR="00E043A8" w:rsidRPr="00357143">
        <w:rPr>
          <w:noProof w:val="0"/>
        </w:rPr>
        <w:fldChar w:fldCharType="begin"/>
      </w:r>
      <w:r w:rsidRPr="00357143">
        <w:rPr>
          <w:noProof w:val="0"/>
        </w:rPr>
        <w:instrText xml:space="preserve"> PAGEREF _Toc459984503 \h </w:instrText>
      </w:r>
      <w:r w:rsidR="00E043A8" w:rsidRPr="00357143">
        <w:rPr>
          <w:noProof w:val="0"/>
        </w:rPr>
      </w:r>
      <w:r w:rsidR="00E043A8" w:rsidRPr="00357143">
        <w:rPr>
          <w:noProof w:val="0"/>
        </w:rPr>
        <w:fldChar w:fldCharType="separate"/>
      </w:r>
      <w:r w:rsidR="001C37F9">
        <w:t>194</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9.6.4</w:t>
      </w:r>
      <w:r w:rsidRPr="00357143">
        <w:rPr>
          <w:rFonts w:eastAsia="SimSun"/>
          <w:noProof w:val="0"/>
          <w:lang w:eastAsia="zh-CN"/>
        </w:rPr>
        <w:t>1</w:t>
      </w:r>
      <w:r w:rsidRPr="00357143">
        <w:rPr>
          <w:rFonts w:eastAsia="SimSun"/>
          <w:noProof w:val="0"/>
          <w:lang w:eastAsia="zh-CN"/>
        </w:rPr>
        <w:tab/>
      </w:r>
      <w:r w:rsidRPr="00357143">
        <w:rPr>
          <w:noProof w:val="0"/>
        </w:rPr>
        <w:t xml:space="preserve">Resource Type </w:t>
      </w:r>
      <w:r w:rsidRPr="00357143">
        <w:rPr>
          <w:i/>
          <w:noProof w:val="0"/>
        </w:rPr>
        <w:t>trafficPattern</w:t>
      </w:r>
      <w:r w:rsidRPr="00357143">
        <w:rPr>
          <w:noProof w:val="0"/>
        </w:rPr>
        <w:tab/>
      </w:r>
      <w:r w:rsidR="00E043A8" w:rsidRPr="00357143">
        <w:rPr>
          <w:noProof w:val="0"/>
        </w:rPr>
        <w:fldChar w:fldCharType="begin"/>
      </w:r>
      <w:r w:rsidRPr="00357143">
        <w:rPr>
          <w:noProof w:val="0"/>
        </w:rPr>
        <w:instrText xml:space="preserve"> PAGEREF _Toc459984504 \h </w:instrText>
      </w:r>
      <w:r w:rsidR="00E043A8" w:rsidRPr="00357143">
        <w:rPr>
          <w:noProof w:val="0"/>
        </w:rPr>
      </w:r>
      <w:r w:rsidR="00E043A8" w:rsidRPr="00357143">
        <w:rPr>
          <w:noProof w:val="0"/>
        </w:rPr>
        <w:fldChar w:fldCharType="separate"/>
      </w:r>
      <w:r w:rsidR="001C37F9">
        <w:t>195</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10</w:t>
      </w:r>
      <w:r w:rsidRPr="00357143">
        <w:rPr>
          <w:noProof w:val="0"/>
        </w:rPr>
        <w:tab/>
        <w:t>Information Flows</w:t>
      </w:r>
      <w:r w:rsidRPr="00357143">
        <w:rPr>
          <w:noProof w:val="0"/>
        </w:rPr>
        <w:tab/>
      </w:r>
      <w:r w:rsidR="00E043A8" w:rsidRPr="00357143">
        <w:rPr>
          <w:noProof w:val="0"/>
        </w:rPr>
        <w:fldChar w:fldCharType="begin"/>
      </w:r>
      <w:r w:rsidRPr="00357143">
        <w:rPr>
          <w:noProof w:val="0"/>
        </w:rPr>
        <w:instrText xml:space="preserve"> PAGEREF _Toc459984505 \h </w:instrText>
      </w:r>
      <w:r w:rsidR="00E043A8" w:rsidRPr="00357143">
        <w:rPr>
          <w:noProof w:val="0"/>
        </w:rPr>
      </w:r>
      <w:r w:rsidR="00E043A8" w:rsidRPr="00357143">
        <w:rPr>
          <w:noProof w:val="0"/>
        </w:rPr>
        <w:fldChar w:fldCharType="separate"/>
      </w:r>
      <w:r w:rsidR="001C37F9">
        <w:t>198</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10.1</w:t>
      </w:r>
      <w:r w:rsidRPr="00357143">
        <w:rPr>
          <w:noProof w:val="0"/>
        </w:rPr>
        <w:tab/>
        <w:t>Basic Procedures</w:t>
      </w:r>
      <w:r w:rsidRPr="00357143">
        <w:rPr>
          <w:noProof w:val="0"/>
        </w:rPr>
        <w:tab/>
      </w:r>
      <w:r w:rsidR="00E043A8" w:rsidRPr="00357143">
        <w:rPr>
          <w:noProof w:val="0"/>
        </w:rPr>
        <w:fldChar w:fldCharType="begin"/>
      </w:r>
      <w:r w:rsidRPr="00357143">
        <w:rPr>
          <w:noProof w:val="0"/>
        </w:rPr>
        <w:instrText xml:space="preserve"> PAGEREF _Toc459984506 \h </w:instrText>
      </w:r>
      <w:r w:rsidR="00E043A8" w:rsidRPr="00357143">
        <w:rPr>
          <w:noProof w:val="0"/>
        </w:rPr>
      </w:r>
      <w:r w:rsidR="00E043A8" w:rsidRPr="00357143">
        <w:rPr>
          <w:noProof w:val="0"/>
        </w:rPr>
        <w:fldChar w:fldCharType="separate"/>
      </w:r>
      <w:r w:rsidR="001C37F9">
        <w:t>198</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10.1.0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_Toc459984507 \h </w:instrText>
      </w:r>
      <w:r w:rsidR="00E043A8" w:rsidRPr="00357143">
        <w:rPr>
          <w:noProof w:val="0"/>
        </w:rPr>
      </w:r>
      <w:r w:rsidR="00E043A8" w:rsidRPr="00357143">
        <w:rPr>
          <w:noProof w:val="0"/>
        </w:rPr>
        <w:fldChar w:fldCharType="separate"/>
      </w:r>
      <w:r w:rsidR="001C37F9">
        <w:t>198</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10.1.1</w:t>
      </w:r>
      <w:r w:rsidRPr="00357143">
        <w:rPr>
          <w:noProof w:val="0"/>
        </w:rPr>
        <w:tab/>
        <w:t>CREATE (C)</w:t>
      </w:r>
      <w:r w:rsidRPr="00357143">
        <w:rPr>
          <w:noProof w:val="0"/>
        </w:rPr>
        <w:tab/>
      </w:r>
      <w:r w:rsidR="00E043A8" w:rsidRPr="00357143">
        <w:rPr>
          <w:noProof w:val="0"/>
        </w:rPr>
        <w:fldChar w:fldCharType="begin"/>
      </w:r>
      <w:r w:rsidRPr="00357143">
        <w:rPr>
          <w:noProof w:val="0"/>
        </w:rPr>
        <w:instrText xml:space="preserve"> PAGEREF _Toc459984508 \h </w:instrText>
      </w:r>
      <w:r w:rsidR="00E043A8" w:rsidRPr="00357143">
        <w:rPr>
          <w:noProof w:val="0"/>
        </w:rPr>
      </w:r>
      <w:r w:rsidR="00E043A8" w:rsidRPr="00357143">
        <w:rPr>
          <w:noProof w:val="0"/>
        </w:rPr>
        <w:fldChar w:fldCharType="separate"/>
      </w:r>
      <w:r w:rsidR="001C37F9">
        <w:t>198</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10.1.1.0</w:t>
      </w:r>
      <w:r w:rsidRPr="00357143">
        <w:rPr>
          <w:noProof w:val="0"/>
        </w:rPr>
        <w:tab/>
        <w:t>Introduction</w:t>
      </w:r>
      <w:r w:rsidRPr="00357143">
        <w:rPr>
          <w:noProof w:val="0"/>
        </w:rPr>
        <w:tab/>
      </w:r>
      <w:r w:rsidR="00E043A8" w:rsidRPr="00357143">
        <w:rPr>
          <w:noProof w:val="0"/>
        </w:rPr>
        <w:fldChar w:fldCharType="begin"/>
      </w:r>
      <w:r w:rsidRPr="00357143">
        <w:rPr>
          <w:noProof w:val="0"/>
        </w:rPr>
        <w:instrText xml:space="preserve"> PAGEREF _Toc459984509 \h </w:instrText>
      </w:r>
      <w:r w:rsidR="00E043A8" w:rsidRPr="00357143">
        <w:rPr>
          <w:noProof w:val="0"/>
        </w:rPr>
      </w:r>
      <w:r w:rsidR="00E043A8" w:rsidRPr="00357143">
        <w:rPr>
          <w:noProof w:val="0"/>
        </w:rPr>
        <w:fldChar w:fldCharType="separate"/>
      </w:r>
      <w:r w:rsidR="001C37F9">
        <w:t>198</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10.1.1.1</w:t>
      </w:r>
      <w:r w:rsidRPr="00357143">
        <w:rPr>
          <w:noProof w:val="0"/>
        </w:rPr>
        <w:tab/>
        <w:t>Non-registration related CREATE procedure</w:t>
      </w:r>
      <w:r w:rsidRPr="00357143">
        <w:rPr>
          <w:noProof w:val="0"/>
        </w:rPr>
        <w:tab/>
      </w:r>
      <w:r w:rsidR="00E043A8" w:rsidRPr="00357143">
        <w:rPr>
          <w:noProof w:val="0"/>
        </w:rPr>
        <w:fldChar w:fldCharType="begin"/>
      </w:r>
      <w:r w:rsidRPr="00357143">
        <w:rPr>
          <w:noProof w:val="0"/>
        </w:rPr>
        <w:instrText xml:space="preserve"> PAGEREF _Toc459984510 \h </w:instrText>
      </w:r>
      <w:r w:rsidR="00E043A8" w:rsidRPr="00357143">
        <w:rPr>
          <w:noProof w:val="0"/>
        </w:rPr>
      </w:r>
      <w:r w:rsidR="00E043A8" w:rsidRPr="00357143">
        <w:rPr>
          <w:noProof w:val="0"/>
        </w:rPr>
        <w:fldChar w:fldCharType="separate"/>
      </w:r>
      <w:r w:rsidR="001C37F9">
        <w:t>198</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10.1.1.2</w:t>
      </w:r>
      <w:r w:rsidRPr="00357143">
        <w:rPr>
          <w:noProof w:val="0"/>
        </w:rPr>
        <w:tab/>
        <w:t>Registration related CREATE procedure</w:t>
      </w:r>
      <w:r w:rsidRPr="00357143">
        <w:rPr>
          <w:noProof w:val="0"/>
        </w:rPr>
        <w:tab/>
      </w:r>
      <w:r w:rsidR="00E043A8" w:rsidRPr="00357143">
        <w:rPr>
          <w:noProof w:val="0"/>
        </w:rPr>
        <w:fldChar w:fldCharType="begin"/>
      </w:r>
      <w:r w:rsidRPr="00357143">
        <w:rPr>
          <w:noProof w:val="0"/>
        </w:rPr>
        <w:instrText xml:space="preserve"> PAGEREF _Toc459984511 \h </w:instrText>
      </w:r>
      <w:r w:rsidR="00E043A8" w:rsidRPr="00357143">
        <w:rPr>
          <w:noProof w:val="0"/>
        </w:rPr>
      </w:r>
      <w:r w:rsidR="00E043A8" w:rsidRPr="00357143">
        <w:rPr>
          <w:noProof w:val="0"/>
        </w:rPr>
        <w:fldChar w:fldCharType="separate"/>
      </w:r>
      <w:r w:rsidR="001C37F9">
        <w:t>200</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10.1.1.2.0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_Toc459984512 \h </w:instrText>
      </w:r>
      <w:r w:rsidR="00E043A8" w:rsidRPr="00357143">
        <w:rPr>
          <w:noProof w:val="0"/>
        </w:rPr>
      </w:r>
      <w:r w:rsidR="00E043A8" w:rsidRPr="00357143">
        <w:rPr>
          <w:noProof w:val="0"/>
        </w:rPr>
        <w:fldChar w:fldCharType="separate"/>
      </w:r>
      <w:r w:rsidR="001C37F9">
        <w:t>200</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10.1.1.2.1</w:t>
      </w:r>
      <w:r w:rsidRPr="00357143">
        <w:rPr>
          <w:noProof w:val="0"/>
        </w:rPr>
        <w:tab/>
        <w:t>CSE Registration procedure</w:t>
      </w:r>
      <w:r w:rsidRPr="00357143">
        <w:rPr>
          <w:noProof w:val="0"/>
        </w:rPr>
        <w:tab/>
      </w:r>
      <w:r w:rsidR="00E043A8" w:rsidRPr="00357143">
        <w:rPr>
          <w:noProof w:val="0"/>
        </w:rPr>
        <w:fldChar w:fldCharType="begin"/>
      </w:r>
      <w:r w:rsidRPr="00357143">
        <w:rPr>
          <w:noProof w:val="0"/>
        </w:rPr>
        <w:instrText xml:space="preserve"> PAGEREF _Toc459984513 \h </w:instrText>
      </w:r>
      <w:r w:rsidR="00E043A8" w:rsidRPr="00357143">
        <w:rPr>
          <w:noProof w:val="0"/>
        </w:rPr>
      </w:r>
      <w:r w:rsidR="00E043A8" w:rsidRPr="00357143">
        <w:rPr>
          <w:noProof w:val="0"/>
        </w:rPr>
        <w:fldChar w:fldCharType="separate"/>
      </w:r>
      <w:r w:rsidR="001C37F9">
        <w:t>200</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10.1.1.2.2</w:t>
      </w:r>
      <w:r w:rsidRPr="00357143">
        <w:rPr>
          <w:noProof w:val="0"/>
        </w:rPr>
        <w:tab/>
        <w:t>Application Entity Registration procedure</w:t>
      </w:r>
      <w:r w:rsidRPr="00357143">
        <w:rPr>
          <w:noProof w:val="0"/>
        </w:rPr>
        <w:tab/>
      </w:r>
      <w:r w:rsidR="00E043A8" w:rsidRPr="00357143">
        <w:rPr>
          <w:noProof w:val="0"/>
        </w:rPr>
        <w:fldChar w:fldCharType="begin"/>
      </w:r>
      <w:r w:rsidRPr="00357143">
        <w:rPr>
          <w:noProof w:val="0"/>
        </w:rPr>
        <w:instrText xml:space="preserve"> PAGEREF _Toc459984514 \h </w:instrText>
      </w:r>
      <w:r w:rsidR="00E043A8" w:rsidRPr="00357143">
        <w:rPr>
          <w:noProof w:val="0"/>
        </w:rPr>
      </w:r>
      <w:r w:rsidR="00E043A8" w:rsidRPr="00357143">
        <w:rPr>
          <w:noProof w:val="0"/>
        </w:rPr>
        <w:fldChar w:fldCharType="separate"/>
      </w:r>
      <w:r w:rsidR="001C37F9">
        <w:t>201</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10.1.2</w:t>
      </w:r>
      <w:r w:rsidRPr="00357143">
        <w:rPr>
          <w:noProof w:val="0"/>
        </w:rPr>
        <w:tab/>
        <w:t>RETRIEVE (R)</w:t>
      </w:r>
      <w:r w:rsidRPr="00357143">
        <w:rPr>
          <w:noProof w:val="0"/>
        </w:rPr>
        <w:tab/>
      </w:r>
      <w:r w:rsidR="00E043A8" w:rsidRPr="00357143">
        <w:rPr>
          <w:noProof w:val="0"/>
        </w:rPr>
        <w:fldChar w:fldCharType="begin"/>
      </w:r>
      <w:r w:rsidRPr="00357143">
        <w:rPr>
          <w:noProof w:val="0"/>
        </w:rPr>
        <w:instrText xml:space="preserve"> PAGEREF _Toc459984515 \h </w:instrText>
      </w:r>
      <w:r w:rsidR="00E043A8" w:rsidRPr="00357143">
        <w:rPr>
          <w:noProof w:val="0"/>
        </w:rPr>
      </w:r>
      <w:r w:rsidR="00E043A8" w:rsidRPr="00357143">
        <w:rPr>
          <w:noProof w:val="0"/>
        </w:rPr>
        <w:fldChar w:fldCharType="separate"/>
      </w:r>
      <w:r w:rsidR="001C37F9">
        <w:t>206</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10.1.3</w:t>
      </w:r>
      <w:r w:rsidRPr="00357143">
        <w:rPr>
          <w:noProof w:val="0"/>
        </w:rPr>
        <w:tab/>
        <w:t>UPDATE (U)</w:t>
      </w:r>
      <w:r w:rsidRPr="00357143">
        <w:rPr>
          <w:noProof w:val="0"/>
        </w:rPr>
        <w:tab/>
      </w:r>
      <w:r w:rsidR="00E043A8" w:rsidRPr="00357143">
        <w:rPr>
          <w:noProof w:val="0"/>
        </w:rPr>
        <w:fldChar w:fldCharType="begin"/>
      </w:r>
      <w:r w:rsidRPr="00357143">
        <w:rPr>
          <w:noProof w:val="0"/>
        </w:rPr>
        <w:instrText xml:space="preserve"> PAGEREF _Toc459984516 \h </w:instrText>
      </w:r>
      <w:r w:rsidR="00E043A8" w:rsidRPr="00357143">
        <w:rPr>
          <w:noProof w:val="0"/>
        </w:rPr>
      </w:r>
      <w:r w:rsidR="00E043A8" w:rsidRPr="00357143">
        <w:rPr>
          <w:noProof w:val="0"/>
        </w:rPr>
        <w:fldChar w:fldCharType="separate"/>
      </w:r>
      <w:r w:rsidR="001C37F9">
        <w:t>207</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10.1.4</w:t>
      </w:r>
      <w:r w:rsidRPr="00357143">
        <w:rPr>
          <w:noProof w:val="0"/>
        </w:rPr>
        <w:tab/>
        <w:t>DELETE (D)</w:t>
      </w:r>
      <w:r w:rsidRPr="00357143">
        <w:rPr>
          <w:noProof w:val="0"/>
        </w:rPr>
        <w:tab/>
      </w:r>
      <w:r w:rsidR="00E043A8" w:rsidRPr="00357143">
        <w:rPr>
          <w:noProof w:val="0"/>
        </w:rPr>
        <w:fldChar w:fldCharType="begin"/>
      </w:r>
      <w:r w:rsidRPr="00357143">
        <w:rPr>
          <w:noProof w:val="0"/>
        </w:rPr>
        <w:instrText xml:space="preserve"> PAGEREF _Toc459984517 \h </w:instrText>
      </w:r>
      <w:r w:rsidR="00E043A8" w:rsidRPr="00357143">
        <w:rPr>
          <w:noProof w:val="0"/>
        </w:rPr>
      </w:r>
      <w:r w:rsidR="00E043A8" w:rsidRPr="00357143">
        <w:rPr>
          <w:noProof w:val="0"/>
        </w:rPr>
        <w:fldChar w:fldCharType="separate"/>
      </w:r>
      <w:r w:rsidR="001C37F9">
        <w:t>208</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10.1.4.0</w:t>
      </w:r>
      <w:r w:rsidRPr="00357143">
        <w:rPr>
          <w:noProof w:val="0"/>
        </w:rPr>
        <w:tab/>
        <w:t>Introduction</w:t>
      </w:r>
      <w:r w:rsidRPr="00357143">
        <w:rPr>
          <w:noProof w:val="0"/>
        </w:rPr>
        <w:tab/>
      </w:r>
      <w:r w:rsidR="00E043A8" w:rsidRPr="00357143">
        <w:rPr>
          <w:noProof w:val="0"/>
        </w:rPr>
        <w:fldChar w:fldCharType="begin"/>
      </w:r>
      <w:r w:rsidRPr="00357143">
        <w:rPr>
          <w:noProof w:val="0"/>
        </w:rPr>
        <w:instrText xml:space="preserve"> PAGEREF _Toc459984518 \h </w:instrText>
      </w:r>
      <w:r w:rsidR="00E043A8" w:rsidRPr="00357143">
        <w:rPr>
          <w:noProof w:val="0"/>
        </w:rPr>
      </w:r>
      <w:r w:rsidR="00E043A8" w:rsidRPr="00357143">
        <w:rPr>
          <w:noProof w:val="0"/>
        </w:rPr>
        <w:fldChar w:fldCharType="separate"/>
      </w:r>
      <w:r w:rsidR="001C37F9">
        <w:t>208</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10.1.</w:t>
      </w:r>
      <w:r w:rsidRPr="00357143">
        <w:rPr>
          <w:bCs/>
          <w:noProof w:val="0"/>
        </w:rPr>
        <w:t>4</w:t>
      </w:r>
      <w:r w:rsidRPr="00357143">
        <w:rPr>
          <w:noProof w:val="0"/>
        </w:rPr>
        <w:t>.1</w:t>
      </w:r>
      <w:r w:rsidRPr="00357143">
        <w:rPr>
          <w:noProof w:val="0"/>
        </w:rPr>
        <w:tab/>
        <w:t xml:space="preserve">Non-deregistration related </w:t>
      </w:r>
      <w:r w:rsidRPr="00357143">
        <w:rPr>
          <w:bCs/>
          <w:noProof w:val="0"/>
        </w:rPr>
        <w:t>DELETE</w:t>
      </w:r>
      <w:r w:rsidRPr="00357143">
        <w:rPr>
          <w:noProof w:val="0"/>
        </w:rPr>
        <w:t xml:space="preserve"> procedure</w:t>
      </w:r>
      <w:r w:rsidRPr="00357143">
        <w:rPr>
          <w:noProof w:val="0"/>
        </w:rPr>
        <w:tab/>
      </w:r>
      <w:r w:rsidR="00E043A8" w:rsidRPr="00357143">
        <w:rPr>
          <w:noProof w:val="0"/>
        </w:rPr>
        <w:fldChar w:fldCharType="begin"/>
      </w:r>
      <w:r w:rsidRPr="00357143">
        <w:rPr>
          <w:noProof w:val="0"/>
        </w:rPr>
        <w:instrText xml:space="preserve"> PAGEREF _Toc459984519 \h </w:instrText>
      </w:r>
      <w:r w:rsidR="00E043A8" w:rsidRPr="00357143">
        <w:rPr>
          <w:noProof w:val="0"/>
        </w:rPr>
      </w:r>
      <w:r w:rsidR="00E043A8" w:rsidRPr="00357143">
        <w:rPr>
          <w:noProof w:val="0"/>
        </w:rPr>
        <w:fldChar w:fldCharType="separate"/>
      </w:r>
      <w:r w:rsidR="001C37F9">
        <w:t>208</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10.1.4.2</w:t>
      </w:r>
      <w:r w:rsidRPr="00357143">
        <w:rPr>
          <w:noProof w:val="0"/>
        </w:rPr>
        <w:tab/>
        <w:t>Deregistration related DELETE procedure</w:t>
      </w:r>
      <w:r w:rsidRPr="00357143">
        <w:rPr>
          <w:noProof w:val="0"/>
        </w:rPr>
        <w:tab/>
      </w:r>
      <w:r w:rsidR="00E043A8" w:rsidRPr="00357143">
        <w:rPr>
          <w:noProof w:val="0"/>
        </w:rPr>
        <w:fldChar w:fldCharType="begin"/>
      </w:r>
      <w:r w:rsidRPr="00357143">
        <w:rPr>
          <w:noProof w:val="0"/>
        </w:rPr>
        <w:instrText xml:space="preserve"> PAGEREF _Toc459984520 \h </w:instrText>
      </w:r>
      <w:r w:rsidR="00E043A8" w:rsidRPr="00357143">
        <w:rPr>
          <w:noProof w:val="0"/>
        </w:rPr>
      </w:r>
      <w:r w:rsidR="00E043A8" w:rsidRPr="00357143">
        <w:rPr>
          <w:noProof w:val="0"/>
        </w:rPr>
        <w:fldChar w:fldCharType="separate"/>
      </w:r>
      <w:r w:rsidR="001C37F9">
        <w:t>209</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10.1.4.2.0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_Toc459984521 \h </w:instrText>
      </w:r>
      <w:r w:rsidR="00E043A8" w:rsidRPr="00357143">
        <w:rPr>
          <w:noProof w:val="0"/>
        </w:rPr>
      </w:r>
      <w:r w:rsidR="00E043A8" w:rsidRPr="00357143">
        <w:rPr>
          <w:noProof w:val="0"/>
        </w:rPr>
        <w:fldChar w:fldCharType="separate"/>
      </w:r>
      <w:r w:rsidR="001C37F9">
        <w:t>209</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10.1.4.2.1</w:t>
      </w:r>
      <w:r w:rsidRPr="00357143">
        <w:rPr>
          <w:noProof w:val="0"/>
        </w:rPr>
        <w:tab/>
        <w:t>CSE Deregistration procedure</w:t>
      </w:r>
      <w:r w:rsidRPr="00357143">
        <w:rPr>
          <w:noProof w:val="0"/>
        </w:rPr>
        <w:tab/>
      </w:r>
      <w:r w:rsidR="00E043A8" w:rsidRPr="00357143">
        <w:rPr>
          <w:noProof w:val="0"/>
        </w:rPr>
        <w:fldChar w:fldCharType="begin"/>
      </w:r>
      <w:r w:rsidRPr="00357143">
        <w:rPr>
          <w:noProof w:val="0"/>
        </w:rPr>
        <w:instrText xml:space="preserve"> PAGEREF _Toc459984522 \h </w:instrText>
      </w:r>
      <w:r w:rsidR="00E043A8" w:rsidRPr="00357143">
        <w:rPr>
          <w:noProof w:val="0"/>
        </w:rPr>
      </w:r>
      <w:r w:rsidR="00E043A8" w:rsidRPr="00357143">
        <w:rPr>
          <w:noProof w:val="0"/>
        </w:rPr>
        <w:fldChar w:fldCharType="separate"/>
      </w:r>
      <w:r w:rsidR="001C37F9">
        <w:t>209</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10.1.4.2.2</w:t>
      </w:r>
      <w:r w:rsidRPr="00357143">
        <w:rPr>
          <w:noProof w:val="0"/>
        </w:rPr>
        <w:tab/>
        <w:t>Application Entity Deregistration procedure</w:t>
      </w:r>
      <w:r w:rsidRPr="00357143">
        <w:rPr>
          <w:noProof w:val="0"/>
        </w:rPr>
        <w:tab/>
      </w:r>
      <w:r w:rsidR="00E043A8" w:rsidRPr="00357143">
        <w:rPr>
          <w:noProof w:val="0"/>
        </w:rPr>
        <w:fldChar w:fldCharType="begin"/>
      </w:r>
      <w:r w:rsidRPr="00357143">
        <w:rPr>
          <w:noProof w:val="0"/>
        </w:rPr>
        <w:instrText xml:space="preserve"> PAGEREF _Toc459984523 \h </w:instrText>
      </w:r>
      <w:r w:rsidR="00E043A8" w:rsidRPr="00357143">
        <w:rPr>
          <w:noProof w:val="0"/>
        </w:rPr>
      </w:r>
      <w:r w:rsidR="00E043A8" w:rsidRPr="00357143">
        <w:rPr>
          <w:noProof w:val="0"/>
        </w:rPr>
        <w:fldChar w:fldCharType="separate"/>
      </w:r>
      <w:r w:rsidR="001C37F9">
        <w:t>210</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10.1.5</w:t>
      </w:r>
      <w:r w:rsidRPr="00357143">
        <w:rPr>
          <w:noProof w:val="0"/>
        </w:rPr>
        <w:tab/>
        <w:t>NOTIFY (N)</w:t>
      </w:r>
      <w:r w:rsidRPr="00357143">
        <w:rPr>
          <w:noProof w:val="0"/>
        </w:rPr>
        <w:tab/>
      </w:r>
      <w:r w:rsidR="00E043A8" w:rsidRPr="00357143">
        <w:rPr>
          <w:noProof w:val="0"/>
        </w:rPr>
        <w:fldChar w:fldCharType="begin"/>
      </w:r>
      <w:r w:rsidRPr="00357143">
        <w:rPr>
          <w:noProof w:val="0"/>
        </w:rPr>
        <w:instrText xml:space="preserve"> PAGEREF _Toc459984524 \h </w:instrText>
      </w:r>
      <w:r w:rsidR="00E043A8" w:rsidRPr="00357143">
        <w:rPr>
          <w:noProof w:val="0"/>
        </w:rPr>
      </w:r>
      <w:r w:rsidR="00E043A8" w:rsidRPr="00357143">
        <w:rPr>
          <w:noProof w:val="0"/>
        </w:rPr>
        <w:fldChar w:fldCharType="separate"/>
      </w:r>
      <w:r w:rsidR="001C37F9">
        <w:t>210</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10.2</w:t>
      </w:r>
      <w:r w:rsidRPr="00357143">
        <w:rPr>
          <w:noProof w:val="0"/>
        </w:rPr>
        <w:tab/>
        <w:t>Resource Type-Specific Procedures</w:t>
      </w:r>
      <w:r w:rsidRPr="00357143">
        <w:rPr>
          <w:noProof w:val="0"/>
        </w:rPr>
        <w:tab/>
      </w:r>
      <w:r w:rsidR="00E043A8" w:rsidRPr="00357143">
        <w:rPr>
          <w:noProof w:val="0"/>
        </w:rPr>
        <w:fldChar w:fldCharType="begin"/>
      </w:r>
      <w:r w:rsidRPr="00357143">
        <w:rPr>
          <w:noProof w:val="0"/>
        </w:rPr>
        <w:instrText xml:space="preserve"> PAGEREF _Toc459984525 \h </w:instrText>
      </w:r>
      <w:r w:rsidR="00E043A8" w:rsidRPr="00357143">
        <w:rPr>
          <w:noProof w:val="0"/>
        </w:rPr>
      </w:r>
      <w:r w:rsidR="00E043A8" w:rsidRPr="00357143">
        <w:rPr>
          <w:noProof w:val="0"/>
        </w:rPr>
        <w:fldChar w:fldCharType="separate"/>
      </w:r>
      <w:r w:rsidR="001C37F9">
        <w:t>211</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_Toc459984526 \h </w:instrText>
      </w:r>
      <w:r w:rsidR="00E043A8" w:rsidRPr="00357143">
        <w:rPr>
          <w:noProof w:val="0"/>
        </w:rPr>
      </w:r>
      <w:r w:rsidR="00E043A8" w:rsidRPr="00357143">
        <w:rPr>
          <w:noProof w:val="0"/>
        </w:rPr>
        <w:fldChar w:fldCharType="separate"/>
      </w:r>
      <w:r w:rsidR="001C37F9">
        <w:t>211</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w:t>
      </w:r>
      <w:r w:rsidRPr="00357143">
        <w:rPr>
          <w:noProof w:val="0"/>
        </w:rPr>
        <w:tab/>
      </w:r>
      <w:r w:rsidRPr="00357143">
        <w:rPr>
          <w:i/>
          <w:noProof w:val="0"/>
        </w:rPr>
        <w:t>&lt;AE&gt;</w:t>
      </w:r>
      <w:r w:rsidRPr="00357143">
        <w:rPr>
          <w:noProof w:val="0"/>
        </w:rPr>
        <w:t xml:space="preserve"> Resource Procedures</w:t>
      </w:r>
      <w:r w:rsidRPr="00357143">
        <w:rPr>
          <w:noProof w:val="0"/>
        </w:rPr>
        <w:tab/>
      </w:r>
      <w:r w:rsidR="00E043A8" w:rsidRPr="00357143">
        <w:rPr>
          <w:noProof w:val="0"/>
        </w:rPr>
        <w:fldChar w:fldCharType="begin"/>
      </w:r>
      <w:r w:rsidRPr="00357143">
        <w:rPr>
          <w:noProof w:val="0"/>
        </w:rPr>
        <w:instrText xml:space="preserve"> PAGEREF _Toc459984527 \h </w:instrText>
      </w:r>
      <w:r w:rsidR="00E043A8" w:rsidRPr="00357143">
        <w:rPr>
          <w:noProof w:val="0"/>
        </w:rPr>
      </w:r>
      <w:r w:rsidR="00E043A8" w:rsidRPr="00357143">
        <w:rPr>
          <w:noProof w:val="0"/>
        </w:rPr>
        <w:fldChar w:fldCharType="separate"/>
      </w:r>
      <w:r w:rsidR="001C37F9">
        <w:t>211</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10.2.1.1</w:t>
      </w:r>
      <w:r w:rsidRPr="00357143">
        <w:rPr>
          <w:noProof w:val="0"/>
        </w:rPr>
        <w:tab/>
        <w:t xml:space="preserve">Create </w:t>
      </w:r>
      <w:r w:rsidRPr="00357143">
        <w:rPr>
          <w:i/>
          <w:noProof w:val="0"/>
        </w:rPr>
        <w:t>&lt;AE&gt;</w:t>
      </w:r>
      <w:r w:rsidRPr="00357143">
        <w:rPr>
          <w:noProof w:val="0"/>
        </w:rPr>
        <w:tab/>
      </w:r>
      <w:r w:rsidR="00E043A8" w:rsidRPr="00357143">
        <w:rPr>
          <w:noProof w:val="0"/>
        </w:rPr>
        <w:fldChar w:fldCharType="begin"/>
      </w:r>
      <w:r w:rsidRPr="00357143">
        <w:rPr>
          <w:noProof w:val="0"/>
        </w:rPr>
        <w:instrText xml:space="preserve"> PAGEREF _Toc459984528 \h </w:instrText>
      </w:r>
      <w:r w:rsidR="00E043A8" w:rsidRPr="00357143">
        <w:rPr>
          <w:noProof w:val="0"/>
        </w:rPr>
      </w:r>
      <w:r w:rsidR="00E043A8" w:rsidRPr="00357143">
        <w:rPr>
          <w:noProof w:val="0"/>
        </w:rPr>
        <w:fldChar w:fldCharType="separate"/>
      </w:r>
      <w:r w:rsidR="001C37F9">
        <w:t>211</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10.2.1.2</w:t>
      </w:r>
      <w:r w:rsidRPr="00357143">
        <w:rPr>
          <w:noProof w:val="0"/>
        </w:rPr>
        <w:tab/>
        <w:t xml:space="preserve">Retrieve </w:t>
      </w:r>
      <w:r w:rsidRPr="00357143">
        <w:rPr>
          <w:i/>
          <w:noProof w:val="0"/>
        </w:rPr>
        <w:t>&lt;AE&gt;</w:t>
      </w:r>
      <w:r w:rsidRPr="00357143">
        <w:rPr>
          <w:noProof w:val="0"/>
        </w:rPr>
        <w:tab/>
      </w:r>
      <w:r w:rsidR="00E043A8" w:rsidRPr="00357143">
        <w:rPr>
          <w:noProof w:val="0"/>
        </w:rPr>
        <w:fldChar w:fldCharType="begin"/>
      </w:r>
      <w:r w:rsidRPr="00357143">
        <w:rPr>
          <w:noProof w:val="0"/>
        </w:rPr>
        <w:instrText xml:space="preserve"> PAGEREF _Toc459984529 \h </w:instrText>
      </w:r>
      <w:r w:rsidR="00E043A8" w:rsidRPr="00357143">
        <w:rPr>
          <w:noProof w:val="0"/>
        </w:rPr>
      </w:r>
      <w:r w:rsidR="00E043A8" w:rsidRPr="00357143">
        <w:rPr>
          <w:noProof w:val="0"/>
        </w:rPr>
        <w:fldChar w:fldCharType="separate"/>
      </w:r>
      <w:r w:rsidR="001C37F9">
        <w:t>211</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10.2.1.3</w:t>
      </w:r>
      <w:r w:rsidRPr="00357143">
        <w:rPr>
          <w:noProof w:val="0"/>
        </w:rPr>
        <w:tab/>
        <w:t xml:space="preserve">Update </w:t>
      </w:r>
      <w:r w:rsidRPr="00357143">
        <w:rPr>
          <w:i/>
          <w:noProof w:val="0"/>
        </w:rPr>
        <w:t>&lt;AE&gt;</w:t>
      </w:r>
      <w:r w:rsidRPr="00357143">
        <w:rPr>
          <w:noProof w:val="0"/>
        </w:rPr>
        <w:tab/>
      </w:r>
      <w:r w:rsidR="00E043A8" w:rsidRPr="00357143">
        <w:rPr>
          <w:noProof w:val="0"/>
        </w:rPr>
        <w:fldChar w:fldCharType="begin"/>
      </w:r>
      <w:r w:rsidRPr="00357143">
        <w:rPr>
          <w:noProof w:val="0"/>
        </w:rPr>
        <w:instrText xml:space="preserve"> PAGEREF _Toc459984530 \h </w:instrText>
      </w:r>
      <w:r w:rsidR="00E043A8" w:rsidRPr="00357143">
        <w:rPr>
          <w:noProof w:val="0"/>
        </w:rPr>
      </w:r>
      <w:r w:rsidR="00E043A8" w:rsidRPr="00357143">
        <w:rPr>
          <w:noProof w:val="0"/>
        </w:rPr>
        <w:fldChar w:fldCharType="separate"/>
      </w:r>
      <w:r w:rsidR="001C37F9">
        <w:t>212</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10.2.1.4</w:t>
      </w:r>
      <w:r w:rsidRPr="00357143">
        <w:rPr>
          <w:noProof w:val="0"/>
        </w:rPr>
        <w:tab/>
        <w:t xml:space="preserve">Delete </w:t>
      </w:r>
      <w:r w:rsidRPr="00357143">
        <w:rPr>
          <w:i/>
          <w:noProof w:val="0"/>
        </w:rPr>
        <w:t>&lt;AE&gt;</w:t>
      </w:r>
      <w:r w:rsidRPr="00357143">
        <w:rPr>
          <w:noProof w:val="0"/>
        </w:rPr>
        <w:tab/>
      </w:r>
      <w:r w:rsidR="00E043A8" w:rsidRPr="00357143">
        <w:rPr>
          <w:noProof w:val="0"/>
        </w:rPr>
        <w:fldChar w:fldCharType="begin"/>
      </w:r>
      <w:r w:rsidRPr="00357143">
        <w:rPr>
          <w:noProof w:val="0"/>
        </w:rPr>
        <w:instrText xml:space="preserve"> PAGEREF _Toc459984531 \h </w:instrText>
      </w:r>
      <w:r w:rsidR="00E043A8" w:rsidRPr="00357143">
        <w:rPr>
          <w:noProof w:val="0"/>
        </w:rPr>
      </w:r>
      <w:r w:rsidR="00E043A8" w:rsidRPr="00357143">
        <w:rPr>
          <w:noProof w:val="0"/>
        </w:rPr>
        <w:fldChar w:fldCharType="separate"/>
      </w:r>
      <w:r w:rsidR="001C37F9">
        <w:t>212</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10.2.1.5</w:t>
      </w:r>
      <w:r w:rsidRPr="00357143">
        <w:rPr>
          <w:noProof w:val="0"/>
        </w:rPr>
        <w:tab/>
        <w:t xml:space="preserve">Notify </w:t>
      </w:r>
      <w:r w:rsidRPr="00357143">
        <w:rPr>
          <w:i/>
          <w:noProof w:val="0"/>
        </w:rPr>
        <w:t>&lt;AE&gt;</w:t>
      </w:r>
      <w:r w:rsidRPr="00357143">
        <w:rPr>
          <w:noProof w:val="0"/>
        </w:rPr>
        <w:tab/>
      </w:r>
      <w:r w:rsidR="00E043A8" w:rsidRPr="00357143">
        <w:rPr>
          <w:noProof w:val="0"/>
        </w:rPr>
        <w:fldChar w:fldCharType="begin"/>
      </w:r>
      <w:r w:rsidRPr="00357143">
        <w:rPr>
          <w:noProof w:val="0"/>
        </w:rPr>
        <w:instrText xml:space="preserve"> PAGEREF _Toc459984532 \h </w:instrText>
      </w:r>
      <w:r w:rsidR="00E043A8" w:rsidRPr="00357143">
        <w:rPr>
          <w:noProof w:val="0"/>
        </w:rPr>
      </w:r>
      <w:r w:rsidR="00E043A8" w:rsidRPr="00357143">
        <w:rPr>
          <w:noProof w:val="0"/>
        </w:rPr>
        <w:fldChar w:fldCharType="separate"/>
      </w:r>
      <w:r w:rsidR="001C37F9">
        <w:t>213</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w:t>
      </w:r>
      <w:r w:rsidRPr="00357143">
        <w:rPr>
          <w:noProof w:val="0"/>
        </w:rPr>
        <w:tab/>
      </w:r>
      <w:r w:rsidRPr="00357143">
        <w:rPr>
          <w:i/>
          <w:noProof w:val="0"/>
        </w:rPr>
        <w:t>&lt;remoteCSE&gt;</w:t>
      </w:r>
      <w:r w:rsidRPr="00357143">
        <w:rPr>
          <w:noProof w:val="0"/>
        </w:rPr>
        <w:t xml:space="preserve"> Resource Procedures</w:t>
      </w:r>
      <w:r w:rsidRPr="00357143">
        <w:rPr>
          <w:noProof w:val="0"/>
        </w:rPr>
        <w:tab/>
      </w:r>
      <w:r w:rsidR="00E043A8" w:rsidRPr="00357143">
        <w:rPr>
          <w:noProof w:val="0"/>
        </w:rPr>
        <w:fldChar w:fldCharType="begin"/>
      </w:r>
      <w:r w:rsidRPr="00357143">
        <w:rPr>
          <w:noProof w:val="0"/>
        </w:rPr>
        <w:instrText xml:space="preserve"> PAGEREF _Toc459984533 \h </w:instrText>
      </w:r>
      <w:r w:rsidR="00E043A8" w:rsidRPr="00357143">
        <w:rPr>
          <w:noProof w:val="0"/>
        </w:rPr>
      </w:r>
      <w:r w:rsidR="00E043A8" w:rsidRPr="00357143">
        <w:rPr>
          <w:noProof w:val="0"/>
        </w:rPr>
        <w:fldChar w:fldCharType="separate"/>
      </w:r>
      <w:r w:rsidR="001C37F9">
        <w:t>214</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10.2.2.1</w:t>
      </w:r>
      <w:r w:rsidRPr="00357143">
        <w:rPr>
          <w:noProof w:val="0"/>
        </w:rPr>
        <w:tab/>
        <w:t xml:space="preserve">Create </w:t>
      </w:r>
      <w:r w:rsidRPr="00357143">
        <w:rPr>
          <w:i/>
          <w:noProof w:val="0"/>
        </w:rPr>
        <w:t>&lt;remoteCSE&gt;</w:t>
      </w:r>
      <w:r w:rsidRPr="00357143">
        <w:rPr>
          <w:noProof w:val="0"/>
        </w:rPr>
        <w:tab/>
      </w:r>
      <w:r w:rsidR="00E043A8" w:rsidRPr="00357143">
        <w:rPr>
          <w:noProof w:val="0"/>
        </w:rPr>
        <w:fldChar w:fldCharType="begin"/>
      </w:r>
      <w:r w:rsidRPr="00357143">
        <w:rPr>
          <w:noProof w:val="0"/>
        </w:rPr>
        <w:instrText xml:space="preserve"> PAGEREF _Toc459984534 \h </w:instrText>
      </w:r>
      <w:r w:rsidR="00E043A8" w:rsidRPr="00357143">
        <w:rPr>
          <w:noProof w:val="0"/>
        </w:rPr>
      </w:r>
      <w:r w:rsidR="00E043A8" w:rsidRPr="00357143">
        <w:rPr>
          <w:noProof w:val="0"/>
        </w:rPr>
        <w:fldChar w:fldCharType="separate"/>
      </w:r>
      <w:r w:rsidR="001C37F9">
        <w:t>214</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10.2.2.2</w:t>
      </w:r>
      <w:r w:rsidRPr="00357143">
        <w:rPr>
          <w:noProof w:val="0"/>
        </w:rPr>
        <w:tab/>
        <w:t xml:space="preserve">Retrieve </w:t>
      </w:r>
      <w:r w:rsidRPr="00357143">
        <w:rPr>
          <w:i/>
          <w:noProof w:val="0"/>
        </w:rPr>
        <w:t>&lt;remoteCSE&gt;</w:t>
      </w:r>
      <w:r w:rsidRPr="00357143">
        <w:rPr>
          <w:noProof w:val="0"/>
        </w:rPr>
        <w:tab/>
      </w:r>
      <w:r w:rsidR="00E043A8" w:rsidRPr="00357143">
        <w:rPr>
          <w:noProof w:val="0"/>
        </w:rPr>
        <w:fldChar w:fldCharType="begin"/>
      </w:r>
      <w:r w:rsidRPr="00357143">
        <w:rPr>
          <w:noProof w:val="0"/>
        </w:rPr>
        <w:instrText xml:space="preserve"> PAGEREF _Toc459984535 \h </w:instrText>
      </w:r>
      <w:r w:rsidR="00E043A8" w:rsidRPr="00357143">
        <w:rPr>
          <w:noProof w:val="0"/>
        </w:rPr>
      </w:r>
      <w:r w:rsidR="00E043A8" w:rsidRPr="00357143">
        <w:rPr>
          <w:noProof w:val="0"/>
        </w:rPr>
        <w:fldChar w:fldCharType="separate"/>
      </w:r>
      <w:r w:rsidR="001C37F9">
        <w:t>214</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10.2.2.3</w:t>
      </w:r>
      <w:r w:rsidRPr="00357143">
        <w:rPr>
          <w:noProof w:val="0"/>
        </w:rPr>
        <w:tab/>
        <w:t xml:space="preserve">Update </w:t>
      </w:r>
      <w:r w:rsidRPr="00357143">
        <w:rPr>
          <w:i/>
          <w:noProof w:val="0"/>
        </w:rPr>
        <w:t>&lt;remoteCSE&gt;</w:t>
      </w:r>
      <w:r w:rsidRPr="00357143">
        <w:rPr>
          <w:noProof w:val="0"/>
        </w:rPr>
        <w:tab/>
      </w:r>
      <w:r w:rsidR="00E043A8" w:rsidRPr="00357143">
        <w:rPr>
          <w:noProof w:val="0"/>
        </w:rPr>
        <w:fldChar w:fldCharType="begin"/>
      </w:r>
      <w:r w:rsidRPr="00357143">
        <w:rPr>
          <w:noProof w:val="0"/>
        </w:rPr>
        <w:instrText xml:space="preserve"> PAGEREF _Toc459984536 \h </w:instrText>
      </w:r>
      <w:r w:rsidR="00E043A8" w:rsidRPr="00357143">
        <w:rPr>
          <w:noProof w:val="0"/>
        </w:rPr>
      </w:r>
      <w:r w:rsidR="00E043A8" w:rsidRPr="00357143">
        <w:rPr>
          <w:noProof w:val="0"/>
        </w:rPr>
        <w:fldChar w:fldCharType="separate"/>
      </w:r>
      <w:r w:rsidR="001C37F9">
        <w:t>215</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10.2.2.4</w:t>
      </w:r>
      <w:r w:rsidRPr="00357143">
        <w:rPr>
          <w:noProof w:val="0"/>
        </w:rPr>
        <w:tab/>
        <w:t xml:space="preserve">Delete </w:t>
      </w:r>
      <w:r w:rsidRPr="00357143">
        <w:rPr>
          <w:i/>
          <w:noProof w:val="0"/>
        </w:rPr>
        <w:t>&lt;remoteCSE&gt;</w:t>
      </w:r>
      <w:r w:rsidRPr="00357143">
        <w:rPr>
          <w:noProof w:val="0"/>
        </w:rPr>
        <w:tab/>
      </w:r>
      <w:r w:rsidR="00E043A8" w:rsidRPr="00357143">
        <w:rPr>
          <w:noProof w:val="0"/>
        </w:rPr>
        <w:fldChar w:fldCharType="begin"/>
      </w:r>
      <w:r w:rsidRPr="00357143">
        <w:rPr>
          <w:noProof w:val="0"/>
        </w:rPr>
        <w:instrText xml:space="preserve"> PAGEREF _Toc459984537 \h </w:instrText>
      </w:r>
      <w:r w:rsidR="00E043A8" w:rsidRPr="00357143">
        <w:rPr>
          <w:noProof w:val="0"/>
        </w:rPr>
      </w:r>
      <w:r w:rsidR="00E043A8" w:rsidRPr="00357143">
        <w:rPr>
          <w:noProof w:val="0"/>
        </w:rPr>
        <w:fldChar w:fldCharType="separate"/>
      </w:r>
      <w:r w:rsidR="001C37F9">
        <w:t>215</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w:t>
      </w:r>
      <w:r w:rsidRPr="00357143">
        <w:rPr>
          <w:noProof w:val="0"/>
        </w:rPr>
        <w:tab/>
      </w:r>
      <w:r w:rsidRPr="00357143">
        <w:rPr>
          <w:i/>
          <w:noProof w:val="0"/>
        </w:rPr>
        <w:t>&lt;CSEBase&gt;</w:t>
      </w:r>
      <w:r w:rsidRPr="00357143">
        <w:rPr>
          <w:noProof w:val="0"/>
        </w:rPr>
        <w:t xml:space="preserve"> Resource Procedures</w:t>
      </w:r>
      <w:r w:rsidRPr="00357143">
        <w:rPr>
          <w:noProof w:val="0"/>
        </w:rPr>
        <w:tab/>
      </w:r>
      <w:r w:rsidR="00E043A8" w:rsidRPr="00357143">
        <w:rPr>
          <w:noProof w:val="0"/>
        </w:rPr>
        <w:fldChar w:fldCharType="begin"/>
      </w:r>
      <w:r w:rsidRPr="00357143">
        <w:rPr>
          <w:noProof w:val="0"/>
        </w:rPr>
        <w:instrText xml:space="preserve"> PAGEREF _Toc459984538 \h </w:instrText>
      </w:r>
      <w:r w:rsidR="00E043A8" w:rsidRPr="00357143">
        <w:rPr>
          <w:noProof w:val="0"/>
        </w:rPr>
      </w:r>
      <w:r w:rsidR="00E043A8" w:rsidRPr="00357143">
        <w:rPr>
          <w:noProof w:val="0"/>
        </w:rPr>
        <w:fldChar w:fldCharType="separate"/>
      </w:r>
      <w:r w:rsidR="001C37F9">
        <w:t>215</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10.2.3.1</w:t>
      </w:r>
      <w:r w:rsidRPr="00357143">
        <w:rPr>
          <w:noProof w:val="0"/>
        </w:rPr>
        <w:tab/>
        <w:t xml:space="preserve">Create </w:t>
      </w:r>
      <w:r w:rsidRPr="00357143">
        <w:rPr>
          <w:i/>
          <w:noProof w:val="0"/>
        </w:rPr>
        <w:t>&lt;CSEBase&gt;</w:t>
      </w:r>
      <w:r w:rsidRPr="00357143">
        <w:rPr>
          <w:noProof w:val="0"/>
        </w:rPr>
        <w:tab/>
      </w:r>
      <w:r w:rsidR="00E043A8" w:rsidRPr="00357143">
        <w:rPr>
          <w:noProof w:val="0"/>
        </w:rPr>
        <w:fldChar w:fldCharType="begin"/>
      </w:r>
      <w:r w:rsidRPr="00357143">
        <w:rPr>
          <w:noProof w:val="0"/>
        </w:rPr>
        <w:instrText xml:space="preserve"> PAGEREF _Toc459984539 \h </w:instrText>
      </w:r>
      <w:r w:rsidR="00E043A8" w:rsidRPr="00357143">
        <w:rPr>
          <w:noProof w:val="0"/>
        </w:rPr>
      </w:r>
      <w:r w:rsidR="00E043A8" w:rsidRPr="00357143">
        <w:rPr>
          <w:noProof w:val="0"/>
        </w:rPr>
        <w:fldChar w:fldCharType="separate"/>
      </w:r>
      <w:r w:rsidR="001C37F9">
        <w:t>215</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10.2.3.2</w:t>
      </w:r>
      <w:r w:rsidRPr="00357143">
        <w:rPr>
          <w:noProof w:val="0"/>
        </w:rPr>
        <w:tab/>
        <w:t xml:space="preserve">Retrieve </w:t>
      </w:r>
      <w:r w:rsidRPr="00357143">
        <w:rPr>
          <w:i/>
          <w:noProof w:val="0"/>
        </w:rPr>
        <w:t>&lt;CSEBase&gt;</w:t>
      </w:r>
      <w:r w:rsidRPr="00357143">
        <w:rPr>
          <w:noProof w:val="0"/>
        </w:rPr>
        <w:tab/>
      </w:r>
      <w:r w:rsidR="00E043A8" w:rsidRPr="00357143">
        <w:rPr>
          <w:noProof w:val="0"/>
        </w:rPr>
        <w:fldChar w:fldCharType="begin"/>
      </w:r>
      <w:r w:rsidRPr="00357143">
        <w:rPr>
          <w:noProof w:val="0"/>
        </w:rPr>
        <w:instrText xml:space="preserve"> PAGEREF _Toc459984540 \h </w:instrText>
      </w:r>
      <w:r w:rsidR="00E043A8" w:rsidRPr="00357143">
        <w:rPr>
          <w:noProof w:val="0"/>
        </w:rPr>
      </w:r>
      <w:r w:rsidR="00E043A8" w:rsidRPr="00357143">
        <w:rPr>
          <w:noProof w:val="0"/>
        </w:rPr>
        <w:fldChar w:fldCharType="separate"/>
      </w:r>
      <w:r w:rsidR="001C37F9">
        <w:t>216</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10.2.3.3</w:t>
      </w:r>
      <w:r w:rsidRPr="00357143">
        <w:rPr>
          <w:noProof w:val="0"/>
        </w:rPr>
        <w:tab/>
        <w:t xml:space="preserve">Update </w:t>
      </w:r>
      <w:r w:rsidRPr="00357143">
        <w:rPr>
          <w:i/>
          <w:noProof w:val="0"/>
        </w:rPr>
        <w:t>&lt;CSEBase&gt;</w:t>
      </w:r>
      <w:r w:rsidRPr="00357143">
        <w:rPr>
          <w:noProof w:val="0"/>
        </w:rPr>
        <w:tab/>
      </w:r>
      <w:r w:rsidR="00E043A8" w:rsidRPr="00357143">
        <w:rPr>
          <w:noProof w:val="0"/>
        </w:rPr>
        <w:fldChar w:fldCharType="begin"/>
      </w:r>
      <w:r w:rsidRPr="00357143">
        <w:rPr>
          <w:noProof w:val="0"/>
        </w:rPr>
        <w:instrText xml:space="preserve"> PAGEREF _Toc459984541 \h </w:instrText>
      </w:r>
      <w:r w:rsidR="00E043A8" w:rsidRPr="00357143">
        <w:rPr>
          <w:noProof w:val="0"/>
        </w:rPr>
      </w:r>
      <w:r w:rsidR="00E043A8" w:rsidRPr="00357143">
        <w:rPr>
          <w:noProof w:val="0"/>
        </w:rPr>
        <w:fldChar w:fldCharType="separate"/>
      </w:r>
      <w:r w:rsidR="001C37F9">
        <w:t>216</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10.2.3.4</w:t>
      </w:r>
      <w:r w:rsidRPr="00357143">
        <w:rPr>
          <w:noProof w:val="0"/>
        </w:rPr>
        <w:tab/>
        <w:t xml:space="preserve">Delete </w:t>
      </w:r>
      <w:r w:rsidRPr="00357143">
        <w:rPr>
          <w:i/>
          <w:noProof w:val="0"/>
        </w:rPr>
        <w:t>&lt;CSEBase&gt;</w:t>
      </w:r>
      <w:r w:rsidRPr="00357143">
        <w:rPr>
          <w:noProof w:val="0"/>
        </w:rPr>
        <w:tab/>
      </w:r>
      <w:r w:rsidR="00E043A8" w:rsidRPr="00357143">
        <w:rPr>
          <w:noProof w:val="0"/>
        </w:rPr>
        <w:fldChar w:fldCharType="begin"/>
      </w:r>
      <w:r w:rsidRPr="00357143">
        <w:rPr>
          <w:noProof w:val="0"/>
        </w:rPr>
        <w:instrText xml:space="preserve"> PAGEREF _Toc459984542 \h </w:instrText>
      </w:r>
      <w:r w:rsidR="00E043A8" w:rsidRPr="00357143">
        <w:rPr>
          <w:noProof w:val="0"/>
        </w:rPr>
      </w:r>
      <w:r w:rsidR="00E043A8" w:rsidRPr="00357143">
        <w:rPr>
          <w:noProof w:val="0"/>
        </w:rPr>
        <w:fldChar w:fldCharType="separate"/>
      </w:r>
      <w:r w:rsidR="001C37F9">
        <w:t>216</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10.2.3.5</w:t>
      </w:r>
      <w:r w:rsidRPr="00357143">
        <w:rPr>
          <w:noProof w:val="0"/>
        </w:rPr>
        <w:tab/>
        <w:t xml:space="preserve">Notify </w:t>
      </w:r>
      <w:r w:rsidRPr="00357143">
        <w:rPr>
          <w:i/>
          <w:noProof w:val="0"/>
        </w:rPr>
        <w:t>&lt;CSEBase&gt;</w:t>
      </w:r>
      <w:r w:rsidRPr="00357143">
        <w:rPr>
          <w:noProof w:val="0"/>
        </w:rPr>
        <w:tab/>
      </w:r>
      <w:r w:rsidR="00E043A8" w:rsidRPr="00357143">
        <w:rPr>
          <w:noProof w:val="0"/>
        </w:rPr>
        <w:fldChar w:fldCharType="begin"/>
      </w:r>
      <w:r w:rsidRPr="00357143">
        <w:rPr>
          <w:noProof w:val="0"/>
        </w:rPr>
        <w:instrText xml:space="preserve"> PAGEREF _Toc459984543 \h </w:instrText>
      </w:r>
      <w:r w:rsidR="00E043A8" w:rsidRPr="00357143">
        <w:rPr>
          <w:noProof w:val="0"/>
        </w:rPr>
      </w:r>
      <w:r w:rsidR="00E043A8" w:rsidRPr="00357143">
        <w:rPr>
          <w:noProof w:val="0"/>
        </w:rPr>
        <w:fldChar w:fldCharType="separate"/>
      </w:r>
      <w:r w:rsidR="001C37F9">
        <w:t>216</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10.2.4</w:t>
      </w:r>
      <w:r w:rsidRPr="00357143">
        <w:rPr>
          <w:noProof w:val="0"/>
        </w:rPr>
        <w:tab/>
      </w:r>
      <w:r w:rsidRPr="00357143">
        <w:rPr>
          <w:i/>
          <w:noProof w:val="0"/>
        </w:rPr>
        <w:t>&lt;container&gt;</w:t>
      </w:r>
      <w:r w:rsidRPr="00357143">
        <w:rPr>
          <w:noProof w:val="0"/>
        </w:rPr>
        <w:t xml:space="preserve"> Resource Procedures</w:t>
      </w:r>
      <w:r w:rsidRPr="00357143">
        <w:rPr>
          <w:noProof w:val="0"/>
        </w:rPr>
        <w:tab/>
      </w:r>
      <w:r w:rsidR="00E043A8" w:rsidRPr="00357143">
        <w:rPr>
          <w:noProof w:val="0"/>
        </w:rPr>
        <w:fldChar w:fldCharType="begin"/>
      </w:r>
      <w:r w:rsidRPr="00357143">
        <w:rPr>
          <w:noProof w:val="0"/>
        </w:rPr>
        <w:instrText xml:space="preserve"> PAGEREF _Toc459984544 \h </w:instrText>
      </w:r>
      <w:r w:rsidR="00E043A8" w:rsidRPr="00357143">
        <w:rPr>
          <w:noProof w:val="0"/>
        </w:rPr>
      </w:r>
      <w:r w:rsidR="00E043A8" w:rsidRPr="00357143">
        <w:rPr>
          <w:noProof w:val="0"/>
        </w:rPr>
        <w:fldChar w:fldCharType="separate"/>
      </w:r>
      <w:r w:rsidR="001C37F9">
        <w:t>216</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10.2.4.1</w:t>
      </w:r>
      <w:r w:rsidRPr="00357143">
        <w:rPr>
          <w:noProof w:val="0"/>
        </w:rPr>
        <w:tab/>
        <w:t xml:space="preserve">Create </w:t>
      </w:r>
      <w:r w:rsidRPr="00357143">
        <w:rPr>
          <w:i/>
          <w:noProof w:val="0"/>
        </w:rPr>
        <w:t>&lt;container&gt;</w:t>
      </w:r>
      <w:r w:rsidRPr="00357143">
        <w:rPr>
          <w:noProof w:val="0"/>
        </w:rPr>
        <w:tab/>
      </w:r>
      <w:r w:rsidR="00E043A8" w:rsidRPr="00357143">
        <w:rPr>
          <w:noProof w:val="0"/>
        </w:rPr>
        <w:fldChar w:fldCharType="begin"/>
      </w:r>
      <w:r w:rsidRPr="00357143">
        <w:rPr>
          <w:noProof w:val="0"/>
        </w:rPr>
        <w:instrText xml:space="preserve"> PAGEREF _Toc459984545 \h </w:instrText>
      </w:r>
      <w:r w:rsidR="00E043A8" w:rsidRPr="00357143">
        <w:rPr>
          <w:noProof w:val="0"/>
        </w:rPr>
      </w:r>
      <w:r w:rsidR="00E043A8" w:rsidRPr="00357143">
        <w:rPr>
          <w:noProof w:val="0"/>
        </w:rPr>
        <w:fldChar w:fldCharType="separate"/>
      </w:r>
      <w:r w:rsidR="001C37F9">
        <w:t>216</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10.2.4.2</w:t>
      </w:r>
      <w:r w:rsidRPr="00357143">
        <w:rPr>
          <w:noProof w:val="0"/>
        </w:rPr>
        <w:tab/>
        <w:t xml:space="preserve">Retrieve </w:t>
      </w:r>
      <w:r w:rsidRPr="00357143">
        <w:rPr>
          <w:i/>
          <w:noProof w:val="0"/>
        </w:rPr>
        <w:t>&lt;container&gt;</w:t>
      </w:r>
      <w:r w:rsidRPr="00357143">
        <w:rPr>
          <w:noProof w:val="0"/>
        </w:rPr>
        <w:tab/>
      </w:r>
      <w:r w:rsidR="00E043A8" w:rsidRPr="00357143">
        <w:rPr>
          <w:noProof w:val="0"/>
        </w:rPr>
        <w:fldChar w:fldCharType="begin"/>
      </w:r>
      <w:r w:rsidRPr="00357143">
        <w:rPr>
          <w:noProof w:val="0"/>
        </w:rPr>
        <w:instrText xml:space="preserve"> PAGEREF _Toc459984546 \h </w:instrText>
      </w:r>
      <w:r w:rsidR="00E043A8" w:rsidRPr="00357143">
        <w:rPr>
          <w:noProof w:val="0"/>
        </w:rPr>
      </w:r>
      <w:r w:rsidR="00E043A8" w:rsidRPr="00357143">
        <w:rPr>
          <w:noProof w:val="0"/>
        </w:rPr>
        <w:fldChar w:fldCharType="separate"/>
      </w:r>
      <w:r w:rsidR="001C37F9">
        <w:t>217</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10.2.4.3</w:t>
      </w:r>
      <w:r w:rsidRPr="00357143">
        <w:rPr>
          <w:noProof w:val="0"/>
        </w:rPr>
        <w:tab/>
        <w:t xml:space="preserve">Update </w:t>
      </w:r>
      <w:r w:rsidRPr="00357143">
        <w:rPr>
          <w:i/>
          <w:noProof w:val="0"/>
        </w:rPr>
        <w:t>&lt;container&gt;</w:t>
      </w:r>
      <w:r w:rsidRPr="00357143">
        <w:rPr>
          <w:noProof w:val="0"/>
        </w:rPr>
        <w:tab/>
      </w:r>
      <w:r w:rsidR="00E043A8" w:rsidRPr="00357143">
        <w:rPr>
          <w:noProof w:val="0"/>
        </w:rPr>
        <w:fldChar w:fldCharType="begin"/>
      </w:r>
      <w:r w:rsidRPr="00357143">
        <w:rPr>
          <w:noProof w:val="0"/>
        </w:rPr>
        <w:instrText xml:space="preserve"> PAGEREF _Toc459984547 \h </w:instrText>
      </w:r>
      <w:r w:rsidR="00E043A8" w:rsidRPr="00357143">
        <w:rPr>
          <w:noProof w:val="0"/>
        </w:rPr>
      </w:r>
      <w:r w:rsidR="00E043A8" w:rsidRPr="00357143">
        <w:rPr>
          <w:noProof w:val="0"/>
        </w:rPr>
        <w:fldChar w:fldCharType="separate"/>
      </w:r>
      <w:r w:rsidR="001C37F9">
        <w:t>217</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10.2.4.4</w:t>
      </w:r>
      <w:r w:rsidRPr="00357143">
        <w:rPr>
          <w:noProof w:val="0"/>
        </w:rPr>
        <w:tab/>
        <w:t xml:space="preserve">Delete </w:t>
      </w:r>
      <w:r w:rsidRPr="00357143">
        <w:rPr>
          <w:i/>
          <w:noProof w:val="0"/>
        </w:rPr>
        <w:t>&lt;container&gt;</w:t>
      </w:r>
      <w:r w:rsidRPr="00357143">
        <w:rPr>
          <w:noProof w:val="0"/>
        </w:rPr>
        <w:tab/>
      </w:r>
      <w:r w:rsidR="00E043A8" w:rsidRPr="00357143">
        <w:rPr>
          <w:noProof w:val="0"/>
        </w:rPr>
        <w:fldChar w:fldCharType="begin"/>
      </w:r>
      <w:r w:rsidRPr="00357143">
        <w:rPr>
          <w:noProof w:val="0"/>
        </w:rPr>
        <w:instrText xml:space="preserve"> PAGEREF _Toc459984548 \h </w:instrText>
      </w:r>
      <w:r w:rsidR="00E043A8" w:rsidRPr="00357143">
        <w:rPr>
          <w:noProof w:val="0"/>
        </w:rPr>
      </w:r>
      <w:r w:rsidR="00E043A8" w:rsidRPr="00357143">
        <w:rPr>
          <w:noProof w:val="0"/>
        </w:rPr>
        <w:fldChar w:fldCharType="separate"/>
      </w:r>
      <w:r w:rsidR="001C37F9">
        <w:t>218</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10.2.5</w:t>
      </w:r>
      <w:r w:rsidRPr="00357143">
        <w:rPr>
          <w:noProof w:val="0"/>
        </w:rPr>
        <w:tab/>
        <w:t xml:space="preserve">Access to Remotely Hosted Resources via </w:t>
      </w:r>
      <w:r w:rsidRPr="00357143">
        <w:rPr>
          <w:i/>
          <w:noProof w:val="0"/>
        </w:rPr>
        <w:t>&lt;delivery&gt;</w:t>
      </w:r>
      <w:r w:rsidRPr="00357143">
        <w:rPr>
          <w:noProof w:val="0"/>
        </w:rPr>
        <w:tab/>
      </w:r>
      <w:r w:rsidR="00E043A8" w:rsidRPr="00357143">
        <w:rPr>
          <w:noProof w:val="0"/>
        </w:rPr>
        <w:fldChar w:fldCharType="begin"/>
      </w:r>
      <w:r w:rsidRPr="00357143">
        <w:rPr>
          <w:noProof w:val="0"/>
        </w:rPr>
        <w:instrText xml:space="preserve"> PAGEREF _Toc459984549 \h </w:instrText>
      </w:r>
      <w:r w:rsidR="00E043A8" w:rsidRPr="00357143">
        <w:rPr>
          <w:noProof w:val="0"/>
        </w:rPr>
      </w:r>
      <w:r w:rsidR="00E043A8" w:rsidRPr="00357143">
        <w:rPr>
          <w:noProof w:val="0"/>
        </w:rPr>
        <w:fldChar w:fldCharType="separate"/>
      </w:r>
      <w:r w:rsidR="001C37F9">
        <w:t>218</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10.2.5.1</w:t>
      </w:r>
      <w:r w:rsidRPr="00357143">
        <w:rPr>
          <w:noProof w:val="0"/>
        </w:rPr>
        <w:tab/>
        <w:t xml:space="preserve">Introduction to usage of </w:t>
      </w:r>
      <w:r w:rsidRPr="00357143">
        <w:rPr>
          <w:i/>
          <w:noProof w:val="0"/>
        </w:rPr>
        <w:t>&lt;delivery&gt;</w:t>
      </w:r>
      <w:r w:rsidRPr="00357143">
        <w:rPr>
          <w:noProof w:val="0"/>
        </w:rPr>
        <w:t xml:space="preserve"> resource type</w:t>
      </w:r>
      <w:r w:rsidRPr="00357143">
        <w:rPr>
          <w:noProof w:val="0"/>
        </w:rPr>
        <w:tab/>
      </w:r>
      <w:r w:rsidR="00E043A8" w:rsidRPr="00357143">
        <w:rPr>
          <w:noProof w:val="0"/>
        </w:rPr>
        <w:fldChar w:fldCharType="begin"/>
      </w:r>
      <w:r w:rsidRPr="00357143">
        <w:rPr>
          <w:noProof w:val="0"/>
        </w:rPr>
        <w:instrText xml:space="preserve"> PAGEREF _Toc459984550 \h </w:instrText>
      </w:r>
      <w:r w:rsidR="00E043A8" w:rsidRPr="00357143">
        <w:rPr>
          <w:noProof w:val="0"/>
        </w:rPr>
      </w:r>
      <w:r w:rsidR="00E043A8" w:rsidRPr="00357143">
        <w:rPr>
          <w:noProof w:val="0"/>
        </w:rPr>
        <w:fldChar w:fldCharType="separate"/>
      </w:r>
      <w:r w:rsidR="001C37F9">
        <w:t>218</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10.2.5.2</w:t>
      </w:r>
      <w:r w:rsidRPr="00357143">
        <w:rPr>
          <w:noProof w:val="0"/>
        </w:rPr>
        <w:tab/>
        <w:t xml:space="preserve">Create </w:t>
      </w:r>
      <w:r w:rsidRPr="00357143">
        <w:rPr>
          <w:i/>
          <w:noProof w:val="0"/>
        </w:rPr>
        <w:t>&lt;delivery&gt;</w:t>
      </w:r>
      <w:r w:rsidRPr="00357143">
        <w:rPr>
          <w:noProof w:val="0"/>
        </w:rPr>
        <w:tab/>
      </w:r>
      <w:r w:rsidR="00E043A8" w:rsidRPr="00357143">
        <w:rPr>
          <w:noProof w:val="0"/>
        </w:rPr>
        <w:fldChar w:fldCharType="begin"/>
      </w:r>
      <w:r w:rsidRPr="00357143">
        <w:rPr>
          <w:noProof w:val="0"/>
        </w:rPr>
        <w:instrText xml:space="preserve"> PAGEREF _Toc459984551 \h </w:instrText>
      </w:r>
      <w:r w:rsidR="00E043A8" w:rsidRPr="00357143">
        <w:rPr>
          <w:noProof w:val="0"/>
        </w:rPr>
      </w:r>
      <w:r w:rsidR="00E043A8" w:rsidRPr="00357143">
        <w:rPr>
          <w:noProof w:val="0"/>
        </w:rPr>
        <w:fldChar w:fldCharType="separate"/>
      </w:r>
      <w:r w:rsidR="001C37F9">
        <w:t>221</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10.2.5.3</w:t>
      </w:r>
      <w:r w:rsidRPr="00357143">
        <w:rPr>
          <w:noProof w:val="0"/>
        </w:rPr>
        <w:tab/>
        <w:t xml:space="preserve">Retrieve </w:t>
      </w:r>
      <w:r w:rsidRPr="00357143">
        <w:rPr>
          <w:i/>
          <w:noProof w:val="0"/>
        </w:rPr>
        <w:t>&lt;delivery&gt;</w:t>
      </w:r>
      <w:r w:rsidRPr="00357143">
        <w:rPr>
          <w:noProof w:val="0"/>
        </w:rPr>
        <w:tab/>
      </w:r>
      <w:r w:rsidR="00E043A8" w:rsidRPr="00357143">
        <w:rPr>
          <w:noProof w:val="0"/>
        </w:rPr>
        <w:fldChar w:fldCharType="begin"/>
      </w:r>
      <w:r w:rsidRPr="00357143">
        <w:rPr>
          <w:noProof w:val="0"/>
        </w:rPr>
        <w:instrText xml:space="preserve"> PAGEREF _Toc459984552 \h </w:instrText>
      </w:r>
      <w:r w:rsidR="00E043A8" w:rsidRPr="00357143">
        <w:rPr>
          <w:noProof w:val="0"/>
        </w:rPr>
      </w:r>
      <w:r w:rsidR="00E043A8" w:rsidRPr="00357143">
        <w:rPr>
          <w:noProof w:val="0"/>
        </w:rPr>
        <w:fldChar w:fldCharType="separate"/>
      </w:r>
      <w:r w:rsidR="001C37F9">
        <w:t>223</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10.2.5.4</w:t>
      </w:r>
      <w:r w:rsidRPr="00357143">
        <w:rPr>
          <w:noProof w:val="0"/>
        </w:rPr>
        <w:tab/>
        <w:t xml:space="preserve">Update </w:t>
      </w:r>
      <w:r w:rsidRPr="00357143">
        <w:rPr>
          <w:i/>
          <w:noProof w:val="0"/>
        </w:rPr>
        <w:t>&lt;delivery&gt;</w:t>
      </w:r>
      <w:r w:rsidRPr="00357143">
        <w:rPr>
          <w:noProof w:val="0"/>
        </w:rPr>
        <w:tab/>
      </w:r>
      <w:r w:rsidR="00E043A8" w:rsidRPr="00357143">
        <w:rPr>
          <w:noProof w:val="0"/>
        </w:rPr>
        <w:fldChar w:fldCharType="begin"/>
      </w:r>
      <w:r w:rsidRPr="00357143">
        <w:rPr>
          <w:noProof w:val="0"/>
        </w:rPr>
        <w:instrText xml:space="preserve"> PAGEREF _Toc459984553 \h </w:instrText>
      </w:r>
      <w:r w:rsidR="00E043A8" w:rsidRPr="00357143">
        <w:rPr>
          <w:noProof w:val="0"/>
        </w:rPr>
      </w:r>
      <w:r w:rsidR="00E043A8" w:rsidRPr="00357143">
        <w:rPr>
          <w:noProof w:val="0"/>
        </w:rPr>
        <w:fldChar w:fldCharType="separate"/>
      </w:r>
      <w:r w:rsidR="001C37F9">
        <w:t>223</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10.2.5.5</w:t>
      </w:r>
      <w:r w:rsidRPr="00357143">
        <w:rPr>
          <w:noProof w:val="0"/>
        </w:rPr>
        <w:tab/>
        <w:t xml:space="preserve">Delete </w:t>
      </w:r>
      <w:r w:rsidRPr="00357143">
        <w:rPr>
          <w:i/>
          <w:noProof w:val="0"/>
        </w:rPr>
        <w:t>&lt;delivery&gt;</w:t>
      </w:r>
      <w:r w:rsidRPr="00357143">
        <w:rPr>
          <w:noProof w:val="0"/>
        </w:rPr>
        <w:tab/>
      </w:r>
      <w:r w:rsidR="00E043A8" w:rsidRPr="00357143">
        <w:rPr>
          <w:noProof w:val="0"/>
        </w:rPr>
        <w:fldChar w:fldCharType="begin"/>
      </w:r>
      <w:r w:rsidRPr="00357143">
        <w:rPr>
          <w:noProof w:val="0"/>
        </w:rPr>
        <w:instrText xml:space="preserve"> PAGEREF _Toc459984554 \h </w:instrText>
      </w:r>
      <w:r w:rsidR="00E043A8" w:rsidRPr="00357143">
        <w:rPr>
          <w:noProof w:val="0"/>
        </w:rPr>
      </w:r>
      <w:r w:rsidR="00E043A8" w:rsidRPr="00357143">
        <w:rPr>
          <w:noProof w:val="0"/>
        </w:rPr>
        <w:fldChar w:fldCharType="separate"/>
      </w:r>
      <w:r w:rsidR="001C37F9">
        <w:t>224</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10.2.6</w:t>
      </w:r>
      <w:r w:rsidRPr="00357143">
        <w:rPr>
          <w:noProof w:val="0"/>
        </w:rPr>
        <w:tab/>
        <w:t>Resource Discovery Procedures</w:t>
      </w:r>
      <w:r w:rsidRPr="00357143">
        <w:rPr>
          <w:noProof w:val="0"/>
        </w:rPr>
        <w:tab/>
      </w:r>
      <w:r w:rsidR="00E043A8" w:rsidRPr="00357143">
        <w:rPr>
          <w:noProof w:val="0"/>
        </w:rPr>
        <w:fldChar w:fldCharType="begin"/>
      </w:r>
      <w:r w:rsidRPr="00357143">
        <w:rPr>
          <w:noProof w:val="0"/>
        </w:rPr>
        <w:instrText xml:space="preserve"> PAGEREF _Toc459984555 \h </w:instrText>
      </w:r>
      <w:r w:rsidR="00E043A8" w:rsidRPr="00357143">
        <w:rPr>
          <w:noProof w:val="0"/>
        </w:rPr>
      </w:r>
      <w:r w:rsidR="00E043A8" w:rsidRPr="00357143">
        <w:rPr>
          <w:noProof w:val="0"/>
        </w:rPr>
        <w:fldChar w:fldCharType="separate"/>
      </w:r>
      <w:r w:rsidR="001C37F9">
        <w:t>225</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10.2.6.1</w:t>
      </w:r>
      <w:r w:rsidRPr="00357143">
        <w:rPr>
          <w:noProof w:val="0"/>
        </w:rPr>
        <w:tab/>
        <w:t>Introduction</w:t>
      </w:r>
      <w:r w:rsidRPr="00357143">
        <w:rPr>
          <w:noProof w:val="0"/>
        </w:rPr>
        <w:tab/>
      </w:r>
      <w:r w:rsidR="00E043A8" w:rsidRPr="00357143">
        <w:rPr>
          <w:noProof w:val="0"/>
        </w:rPr>
        <w:fldChar w:fldCharType="begin"/>
      </w:r>
      <w:r w:rsidRPr="00357143">
        <w:rPr>
          <w:noProof w:val="0"/>
        </w:rPr>
        <w:instrText xml:space="preserve"> PAGEREF _Toc459984556 \h </w:instrText>
      </w:r>
      <w:r w:rsidR="00E043A8" w:rsidRPr="00357143">
        <w:rPr>
          <w:noProof w:val="0"/>
        </w:rPr>
      </w:r>
      <w:r w:rsidR="00E043A8" w:rsidRPr="00357143">
        <w:rPr>
          <w:noProof w:val="0"/>
        </w:rPr>
        <w:fldChar w:fldCharType="separate"/>
      </w:r>
      <w:r w:rsidR="001C37F9">
        <w:t>225</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10.2.6.2</w:t>
      </w:r>
      <w:r w:rsidRPr="00357143">
        <w:rPr>
          <w:noProof w:val="0"/>
        </w:rPr>
        <w:tab/>
        <w:t>Discovery procedure via Retrieve Operation</w:t>
      </w:r>
      <w:r w:rsidRPr="00357143">
        <w:rPr>
          <w:noProof w:val="0"/>
        </w:rPr>
        <w:tab/>
      </w:r>
      <w:r w:rsidR="00E043A8" w:rsidRPr="00357143">
        <w:rPr>
          <w:noProof w:val="0"/>
        </w:rPr>
        <w:fldChar w:fldCharType="begin"/>
      </w:r>
      <w:r w:rsidRPr="00357143">
        <w:rPr>
          <w:noProof w:val="0"/>
        </w:rPr>
        <w:instrText xml:space="preserve"> PAGEREF _Toc459984557 \h </w:instrText>
      </w:r>
      <w:r w:rsidR="00E043A8" w:rsidRPr="00357143">
        <w:rPr>
          <w:noProof w:val="0"/>
        </w:rPr>
      </w:r>
      <w:r w:rsidR="00E043A8" w:rsidRPr="00357143">
        <w:rPr>
          <w:noProof w:val="0"/>
        </w:rPr>
        <w:fldChar w:fldCharType="separate"/>
      </w:r>
      <w:r w:rsidR="001C37F9">
        <w:t>225</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10.2.7</w:t>
      </w:r>
      <w:r w:rsidRPr="00357143">
        <w:rPr>
          <w:noProof w:val="0"/>
        </w:rPr>
        <w:tab/>
        <w:t>Group Management Procedures</w:t>
      </w:r>
      <w:r w:rsidRPr="00357143">
        <w:rPr>
          <w:noProof w:val="0"/>
        </w:rPr>
        <w:tab/>
      </w:r>
      <w:r w:rsidR="00E043A8" w:rsidRPr="00357143">
        <w:rPr>
          <w:noProof w:val="0"/>
        </w:rPr>
        <w:fldChar w:fldCharType="begin"/>
      </w:r>
      <w:r w:rsidRPr="00357143">
        <w:rPr>
          <w:noProof w:val="0"/>
        </w:rPr>
        <w:instrText xml:space="preserve"> PAGEREF _Toc459984558 \h </w:instrText>
      </w:r>
      <w:r w:rsidR="00E043A8" w:rsidRPr="00357143">
        <w:rPr>
          <w:noProof w:val="0"/>
        </w:rPr>
      </w:r>
      <w:r w:rsidR="00E043A8" w:rsidRPr="00357143">
        <w:rPr>
          <w:noProof w:val="0"/>
        </w:rPr>
        <w:fldChar w:fldCharType="separate"/>
      </w:r>
      <w:r w:rsidR="001C37F9">
        <w:t>226</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10.2.7.1</w:t>
      </w:r>
      <w:r w:rsidRPr="00357143">
        <w:rPr>
          <w:noProof w:val="0"/>
        </w:rPr>
        <w:tab/>
        <w:t>Introduction</w:t>
      </w:r>
      <w:r w:rsidRPr="00357143">
        <w:rPr>
          <w:noProof w:val="0"/>
        </w:rPr>
        <w:tab/>
      </w:r>
      <w:r w:rsidR="00E043A8" w:rsidRPr="00357143">
        <w:rPr>
          <w:noProof w:val="0"/>
        </w:rPr>
        <w:fldChar w:fldCharType="begin"/>
      </w:r>
      <w:r w:rsidRPr="00357143">
        <w:rPr>
          <w:noProof w:val="0"/>
        </w:rPr>
        <w:instrText xml:space="preserve"> PAGEREF _Toc459984559 \h </w:instrText>
      </w:r>
      <w:r w:rsidR="00E043A8" w:rsidRPr="00357143">
        <w:rPr>
          <w:noProof w:val="0"/>
        </w:rPr>
      </w:r>
      <w:r w:rsidR="00E043A8" w:rsidRPr="00357143">
        <w:rPr>
          <w:noProof w:val="0"/>
        </w:rPr>
        <w:fldChar w:fldCharType="separate"/>
      </w:r>
      <w:r w:rsidR="001C37F9">
        <w:t>226</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10.2.7.2</w:t>
      </w:r>
      <w:r w:rsidRPr="00357143">
        <w:rPr>
          <w:noProof w:val="0"/>
        </w:rPr>
        <w:tab/>
        <w:t xml:space="preserve">Create </w:t>
      </w:r>
      <w:r w:rsidRPr="00357143">
        <w:rPr>
          <w:i/>
          <w:noProof w:val="0"/>
        </w:rPr>
        <w:t>&lt;group&gt;</w:t>
      </w:r>
      <w:r w:rsidRPr="00357143">
        <w:rPr>
          <w:noProof w:val="0"/>
        </w:rPr>
        <w:tab/>
      </w:r>
      <w:r w:rsidR="00E043A8" w:rsidRPr="00357143">
        <w:rPr>
          <w:noProof w:val="0"/>
        </w:rPr>
        <w:fldChar w:fldCharType="begin"/>
      </w:r>
      <w:r w:rsidRPr="00357143">
        <w:rPr>
          <w:noProof w:val="0"/>
        </w:rPr>
        <w:instrText xml:space="preserve"> PAGEREF _Toc459984560 \h </w:instrText>
      </w:r>
      <w:r w:rsidR="00E043A8" w:rsidRPr="00357143">
        <w:rPr>
          <w:noProof w:val="0"/>
        </w:rPr>
      </w:r>
      <w:r w:rsidR="00E043A8" w:rsidRPr="00357143">
        <w:rPr>
          <w:noProof w:val="0"/>
        </w:rPr>
        <w:fldChar w:fldCharType="separate"/>
      </w:r>
      <w:r w:rsidR="001C37F9">
        <w:t>226</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10.2.7.3</w:t>
      </w:r>
      <w:r w:rsidRPr="00357143">
        <w:rPr>
          <w:noProof w:val="0"/>
        </w:rPr>
        <w:tab/>
        <w:t xml:space="preserve">Retrieve </w:t>
      </w:r>
      <w:r w:rsidRPr="00357143">
        <w:rPr>
          <w:i/>
          <w:noProof w:val="0"/>
        </w:rPr>
        <w:t>&lt;group&gt;</w:t>
      </w:r>
      <w:r w:rsidRPr="00357143">
        <w:rPr>
          <w:noProof w:val="0"/>
        </w:rPr>
        <w:tab/>
      </w:r>
      <w:r w:rsidR="00E043A8" w:rsidRPr="00357143">
        <w:rPr>
          <w:noProof w:val="0"/>
        </w:rPr>
        <w:fldChar w:fldCharType="begin"/>
      </w:r>
      <w:r w:rsidRPr="00357143">
        <w:rPr>
          <w:noProof w:val="0"/>
        </w:rPr>
        <w:instrText xml:space="preserve"> PAGEREF _Toc459984561 \h </w:instrText>
      </w:r>
      <w:r w:rsidR="00E043A8" w:rsidRPr="00357143">
        <w:rPr>
          <w:noProof w:val="0"/>
        </w:rPr>
      </w:r>
      <w:r w:rsidR="00E043A8" w:rsidRPr="00357143">
        <w:rPr>
          <w:noProof w:val="0"/>
        </w:rPr>
        <w:fldChar w:fldCharType="separate"/>
      </w:r>
      <w:r w:rsidR="001C37F9">
        <w:t>228</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10.2.7.4</w:t>
      </w:r>
      <w:r w:rsidRPr="00357143">
        <w:rPr>
          <w:noProof w:val="0"/>
        </w:rPr>
        <w:tab/>
        <w:t xml:space="preserve">Update </w:t>
      </w:r>
      <w:r w:rsidRPr="00357143">
        <w:rPr>
          <w:i/>
          <w:noProof w:val="0"/>
        </w:rPr>
        <w:t>&lt;group&gt;</w:t>
      </w:r>
      <w:r w:rsidRPr="00357143">
        <w:rPr>
          <w:noProof w:val="0"/>
        </w:rPr>
        <w:tab/>
      </w:r>
      <w:r w:rsidR="00E043A8" w:rsidRPr="00357143">
        <w:rPr>
          <w:noProof w:val="0"/>
        </w:rPr>
        <w:fldChar w:fldCharType="begin"/>
      </w:r>
      <w:r w:rsidRPr="00357143">
        <w:rPr>
          <w:noProof w:val="0"/>
        </w:rPr>
        <w:instrText xml:space="preserve"> PAGEREF _Toc459984562 \h </w:instrText>
      </w:r>
      <w:r w:rsidR="00E043A8" w:rsidRPr="00357143">
        <w:rPr>
          <w:noProof w:val="0"/>
        </w:rPr>
      </w:r>
      <w:r w:rsidR="00E043A8" w:rsidRPr="00357143">
        <w:rPr>
          <w:noProof w:val="0"/>
        </w:rPr>
        <w:fldChar w:fldCharType="separate"/>
      </w:r>
      <w:r w:rsidR="001C37F9">
        <w:t>229</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10.2.7.5</w:t>
      </w:r>
      <w:r w:rsidRPr="00357143">
        <w:rPr>
          <w:noProof w:val="0"/>
        </w:rPr>
        <w:tab/>
        <w:t xml:space="preserve">Delete </w:t>
      </w:r>
      <w:r w:rsidRPr="00357143">
        <w:rPr>
          <w:i/>
          <w:noProof w:val="0"/>
        </w:rPr>
        <w:t>&lt;group&gt;</w:t>
      </w:r>
      <w:r w:rsidRPr="00357143">
        <w:rPr>
          <w:noProof w:val="0"/>
        </w:rPr>
        <w:tab/>
      </w:r>
      <w:r w:rsidR="00E043A8" w:rsidRPr="00357143">
        <w:rPr>
          <w:noProof w:val="0"/>
        </w:rPr>
        <w:fldChar w:fldCharType="begin"/>
      </w:r>
      <w:r w:rsidRPr="00357143">
        <w:rPr>
          <w:noProof w:val="0"/>
        </w:rPr>
        <w:instrText xml:space="preserve"> PAGEREF _Toc459984563 \h </w:instrText>
      </w:r>
      <w:r w:rsidR="00E043A8" w:rsidRPr="00357143">
        <w:rPr>
          <w:noProof w:val="0"/>
        </w:rPr>
      </w:r>
      <w:r w:rsidR="00E043A8" w:rsidRPr="00357143">
        <w:rPr>
          <w:noProof w:val="0"/>
        </w:rPr>
        <w:fldChar w:fldCharType="separate"/>
      </w:r>
      <w:r w:rsidR="001C37F9">
        <w:t>230</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10.2.7.6</w:t>
      </w:r>
      <w:r w:rsidRPr="00357143">
        <w:rPr>
          <w:noProof w:val="0"/>
        </w:rPr>
        <w:tab/>
      </w:r>
      <w:r w:rsidRPr="00357143">
        <w:rPr>
          <w:i/>
          <w:noProof w:val="0"/>
        </w:rPr>
        <w:t>&lt;fanOutPoint&gt;</w:t>
      </w:r>
      <w:r w:rsidRPr="00357143">
        <w:rPr>
          <w:noProof w:val="0"/>
        </w:rPr>
        <w:t xml:space="preserve"> Management Procedures</w:t>
      </w:r>
      <w:r w:rsidRPr="00357143">
        <w:rPr>
          <w:noProof w:val="0"/>
        </w:rPr>
        <w:tab/>
      </w:r>
      <w:r w:rsidR="00E043A8" w:rsidRPr="00357143">
        <w:rPr>
          <w:noProof w:val="0"/>
        </w:rPr>
        <w:fldChar w:fldCharType="begin"/>
      </w:r>
      <w:r w:rsidRPr="00357143">
        <w:rPr>
          <w:noProof w:val="0"/>
        </w:rPr>
        <w:instrText xml:space="preserve"> PAGEREF _Toc459984564 \h </w:instrText>
      </w:r>
      <w:r w:rsidR="00E043A8" w:rsidRPr="00357143">
        <w:rPr>
          <w:noProof w:val="0"/>
        </w:rPr>
      </w:r>
      <w:r w:rsidR="00E043A8" w:rsidRPr="00357143">
        <w:rPr>
          <w:noProof w:val="0"/>
        </w:rPr>
        <w:fldChar w:fldCharType="separate"/>
      </w:r>
      <w:r w:rsidR="001C37F9">
        <w:t>231</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10.2.7.7</w:t>
      </w:r>
      <w:r w:rsidRPr="00357143">
        <w:rPr>
          <w:noProof w:val="0"/>
        </w:rPr>
        <w:tab/>
        <w:t xml:space="preserve">Create </w:t>
      </w:r>
      <w:r w:rsidRPr="00357143">
        <w:rPr>
          <w:i/>
          <w:noProof w:val="0"/>
        </w:rPr>
        <w:t>&lt;fanOutPoint&gt;</w:t>
      </w:r>
      <w:r w:rsidRPr="00357143">
        <w:rPr>
          <w:noProof w:val="0"/>
        </w:rPr>
        <w:tab/>
      </w:r>
      <w:r w:rsidR="00E043A8" w:rsidRPr="00357143">
        <w:rPr>
          <w:noProof w:val="0"/>
        </w:rPr>
        <w:fldChar w:fldCharType="begin"/>
      </w:r>
      <w:r w:rsidRPr="00357143">
        <w:rPr>
          <w:noProof w:val="0"/>
        </w:rPr>
        <w:instrText xml:space="preserve"> PAGEREF _Toc459984565 \h </w:instrText>
      </w:r>
      <w:r w:rsidR="00E043A8" w:rsidRPr="00357143">
        <w:rPr>
          <w:noProof w:val="0"/>
        </w:rPr>
      </w:r>
      <w:r w:rsidR="00E043A8" w:rsidRPr="00357143">
        <w:rPr>
          <w:noProof w:val="0"/>
        </w:rPr>
        <w:fldChar w:fldCharType="separate"/>
      </w:r>
      <w:r w:rsidR="001C37F9">
        <w:t>232</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10.2.7.8</w:t>
      </w:r>
      <w:r w:rsidRPr="00357143">
        <w:rPr>
          <w:noProof w:val="0"/>
        </w:rPr>
        <w:tab/>
        <w:t xml:space="preserve">Retrieve </w:t>
      </w:r>
      <w:r w:rsidRPr="00357143">
        <w:rPr>
          <w:i/>
          <w:noProof w:val="0"/>
        </w:rPr>
        <w:t>&lt;fanOutPoint&gt;</w:t>
      </w:r>
      <w:r w:rsidRPr="00357143">
        <w:rPr>
          <w:noProof w:val="0"/>
        </w:rPr>
        <w:tab/>
      </w:r>
      <w:r w:rsidR="00E043A8" w:rsidRPr="00357143">
        <w:rPr>
          <w:noProof w:val="0"/>
        </w:rPr>
        <w:fldChar w:fldCharType="begin"/>
      </w:r>
      <w:r w:rsidRPr="00357143">
        <w:rPr>
          <w:noProof w:val="0"/>
        </w:rPr>
        <w:instrText xml:space="preserve"> PAGEREF _Toc459984566 \h </w:instrText>
      </w:r>
      <w:r w:rsidR="00E043A8" w:rsidRPr="00357143">
        <w:rPr>
          <w:noProof w:val="0"/>
        </w:rPr>
      </w:r>
      <w:r w:rsidR="00E043A8" w:rsidRPr="00357143">
        <w:rPr>
          <w:noProof w:val="0"/>
        </w:rPr>
        <w:fldChar w:fldCharType="separate"/>
      </w:r>
      <w:r w:rsidR="001C37F9">
        <w:t>234</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10.2.7.9</w:t>
      </w:r>
      <w:r w:rsidRPr="00357143">
        <w:rPr>
          <w:noProof w:val="0"/>
        </w:rPr>
        <w:tab/>
        <w:t xml:space="preserve">Update </w:t>
      </w:r>
      <w:r w:rsidRPr="00357143">
        <w:rPr>
          <w:i/>
          <w:noProof w:val="0"/>
        </w:rPr>
        <w:t>&lt;fanOutPoint&gt;</w:t>
      </w:r>
      <w:r w:rsidRPr="00357143">
        <w:rPr>
          <w:noProof w:val="0"/>
        </w:rPr>
        <w:tab/>
      </w:r>
      <w:r w:rsidR="00E043A8" w:rsidRPr="00357143">
        <w:rPr>
          <w:noProof w:val="0"/>
        </w:rPr>
        <w:fldChar w:fldCharType="begin"/>
      </w:r>
      <w:r w:rsidRPr="00357143">
        <w:rPr>
          <w:noProof w:val="0"/>
        </w:rPr>
        <w:instrText xml:space="preserve"> PAGEREF _Toc459984567 \h </w:instrText>
      </w:r>
      <w:r w:rsidR="00E043A8" w:rsidRPr="00357143">
        <w:rPr>
          <w:noProof w:val="0"/>
        </w:rPr>
      </w:r>
      <w:r w:rsidR="00E043A8" w:rsidRPr="00357143">
        <w:rPr>
          <w:noProof w:val="0"/>
        </w:rPr>
        <w:fldChar w:fldCharType="separate"/>
      </w:r>
      <w:r w:rsidR="001C37F9">
        <w:t>235</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10.2.7.10</w:t>
      </w:r>
      <w:r w:rsidRPr="00357143">
        <w:rPr>
          <w:noProof w:val="0"/>
        </w:rPr>
        <w:tab/>
        <w:t xml:space="preserve">Delete </w:t>
      </w:r>
      <w:r w:rsidRPr="00357143">
        <w:rPr>
          <w:i/>
          <w:noProof w:val="0"/>
        </w:rPr>
        <w:t>&lt;fanOutPoint&gt;</w:t>
      </w:r>
      <w:r w:rsidRPr="00357143">
        <w:rPr>
          <w:noProof w:val="0"/>
        </w:rPr>
        <w:tab/>
      </w:r>
      <w:r w:rsidR="00E043A8" w:rsidRPr="00357143">
        <w:rPr>
          <w:noProof w:val="0"/>
        </w:rPr>
        <w:fldChar w:fldCharType="begin"/>
      </w:r>
      <w:r w:rsidRPr="00357143">
        <w:rPr>
          <w:noProof w:val="0"/>
        </w:rPr>
        <w:instrText xml:space="preserve"> PAGEREF _Toc459984568 \h </w:instrText>
      </w:r>
      <w:r w:rsidR="00E043A8" w:rsidRPr="00357143">
        <w:rPr>
          <w:noProof w:val="0"/>
        </w:rPr>
      </w:r>
      <w:r w:rsidR="00E043A8" w:rsidRPr="00357143">
        <w:rPr>
          <w:noProof w:val="0"/>
        </w:rPr>
        <w:fldChar w:fldCharType="separate"/>
      </w:r>
      <w:r w:rsidR="001C37F9">
        <w:t>237</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10.2.7.11</w:t>
      </w:r>
      <w:r w:rsidRPr="00357143">
        <w:rPr>
          <w:noProof w:val="0"/>
        </w:rPr>
        <w:tab/>
        <w:t xml:space="preserve">Subscribe and Un-Subscribe </w:t>
      </w:r>
      <w:r w:rsidRPr="00357143">
        <w:rPr>
          <w:i/>
          <w:noProof w:val="0"/>
        </w:rPr>
        <w:t>&lt;fanOutPoint&gt;</w:t>
      </w:r>
      <w:r w:rsidRPr="00357143">
        <w:rPr>
          <w:noProof w:val="0"/>
        </w:rPr>
        <w:t xml:space="preserve"> of a group</w:t>
      </w:r>
      <w:r w:rsidRPr="00357143">
        <w:rPr>
          <w:noProof w:val="0"/>
        </w:rPr>
        <w:tab/>
      </w:r>
      <w:r w:rsidR="00E043A8" w:rsidRPr="00357143">
        <w:rPr>
          <w:noProof w:val="0"/>
        </w:rPr>
        <w:fldChar w:fldCharType="begin"/>
      </w:r>
      <w:r w:rsidRPr="00357143">
        <w:rPr>
          <w:noProof w:val="0"/>
        </w:rPr>
        <w:instrText xml:space="preserve"> PAGEREF _Toc459984569 \h </w:instrText>
      </w:r>
      <w:r w:rsidR="00E043A8" w:rsidRPr="00357143">
        <w:rPr>
          <w:noProof w:val="0"/>
        </w:rPr>
      </w:r>
      <w:r w:rsidR="00E043A8" w:rsidRPr="00357143">
        <w:rPr>
          <w:noProof w:val="0"/>
        </w:rPr>
        <w:fldChar w:fldCharType="separate"/>
      </w:r>
      <w:r w:rsidR="001C37F9">
        <w:t>239</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10.2.7.12</w:t>
      </w:r>
      <w:r w:rsidRPr="00357143">
        <w:rPr>
          <w:noProof w:val="0"/>
        </w:rPr>
        <w:tab/>
        <w:t>Aggregate the Notifications by group</w:t>
      </w:r>
      <w:r w:rsidRPr="00357143">
        <w:rPr>
          <w:noProof w:val="0"/>
        </w:rPr>
        <w:tab/>
      </w:r>
      <w:r w:rsidR="00E043A8" w:rsidRPr="00357143">
        <w:rPr>
          <w:noProof w:val="0"/>
        </w:rPr>
        <w:fldChar w:fldCharType="begin"/>
      </w:r>
      <w:r w:rsidRPr="00357143">
        <w:rPr>
          <w:noProof w:val="0"/>
        </w:rPr>
        <w:instrText xml:space="preserve"> PAGEREF _Toc459984570 \h </w:instrText>
      </w:r>
      <w:r w:rsidR="00E043A8" w:rsidRPr="00357143">
        <w:rPr>
          <w:noProof w:val="0"/>
        </w:rPr>
      </w:r>
      <w:r w:rsidR="00E043A8" w:rsidRPr="00357143">
        <w:rPr>
          <w:noProof w:val="0"/>
        </w:rPr>
        <w:fldChar w:fldCharType="separate"/>
      </w:r>
      <w:r w:rsidR="001C37F9">
        <w:t>240</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10.2.7.13</w:t>
      </w:r>
      <w:r w:rsidRPr="00357143">
        <w:rPr>
          <w:rFonts w:eastAsia="SimSun"/>
          <w:noProof w:val="0"/>
          <w:lang w:eastAsia="zh-CN"/>
        </w:rPr>
        <w:tab/>
      </w:r>
      <w:r w:rsidRPr="00357143">
        <w:rPr>
          <w:noProof w:val="0"/>
        </w:rPr>
        <w:t>&lt;</w:t>
      </w:r>
      <w:r w:rsidRPr="00357143">
        <w:rPr>
          <w:i/>
          <w:noProof w:val="0"/>
        </w:rPr>
        <w:t>semanticFanOutPoint</w:t>
      </w:r>
      <w:r w:rsidRPr="00357143">
        <w:rPr>
          <w:noProof w:val="0"/>
        </w:rPr>
        <w:t>&gt; Procedures</w:t>
      </w:r>
      <w:r w:rsidRPr="00357143">
        <w:rPr>
          <w:noProof w:val="0"/>
        </w:rPr>
        <w:tab/>
      </w:r>
      <w:r w:rsidR="00E043A8" w:rsidRPr="00357143">
        <w:rPr>
          <w:noProof w:val="0"/>
        </w:rPr>
        <w:fldChar w:fldCharType="begin"/>
      </w:r>
      <w:r w:rsidRPr="00357143">
        <w:rPr>
          <w:noProof w:val="0"/>
        </w:rPr>
        <w:instrText xml:space="preserve"> PAGEREF _Toc459984571 \h </w:instrText>
      </w:r>
      <w:r w:rsidR="00E043A8" w:rsidRPr="00357143">
        <w:rPr>
          <w:noProof w:val="0"/>
        </w:rPr>
      </w:r>
      <w:r w:rsidR="00E043A8" w:rsidRPr="00357143">
        <w:rPr>
          <w:noProof w:val="0"/>
        </w:rPr>
        <w:fldChar w:fldCharType="separate"/>
      </w:r>
      <w:r w:rsidR="001C37F9">
        <w:t>241</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10.2.7.14</w:t>
      </w:r>
      <w:r w:rsidRPr="00357143">
        <w:rPr>
          <w:rFonts w:eastAsia="SimSun"/>
          <w:noProof w:val="0"/>
          <w:lang w:eastAsia="zh-CN"/>
        </w:rPr>
        <w:tab/>
      </w:r>
      <w:r w:rsidRPr="00357143">
        <w:rPr>
          <w:noProof w:val="0"/>
        </w:rPr>
        <w:t>Retrieve &lt;</w:t>
      </w:r>
      <w:r w:rsidRPr="00357143">
        <w:rPr>
          <w:i/>
          <w:noProof w:val="0"/>
        </w:rPr>
        <w:t>semanticFanOutPoint</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_Toc459984572 \h </w:instrText>
      </w:r>
      <w:r w:rsidR="00E043A8" w:rsidRPr="00357143">
        <w:rPr>
          <w:noProof w:val="0"/>
        </w:rPr>
      </w:r>
      <w:r w:rsidR="00E043A8" w:rsidRPr="00357143">
        <w:rPr>
          <w:noProof w:val="0"/>
        </w:rPr>
        <w:fldChar w:fldCharType="separate"/>
      </w:r>
      <w:r w:rsidR="001C37F9">
        <w:t>241</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10.2.8</w:t>
      </w:r>
      <w:r w:rsidRPr="00357143">
        <w:rPr>
          <w:noProof w:val="0"/>
        </w:rPr>
        <w:tab/>
        <w:t>&lt;</w:t>
      </w:r>
      <w:r w:rsidRPr="00357143">
        <w:rPr>
          <w:i/>
          <w:noProof w:val="0"/>
        </w:rPr>
        <w:t xml:space="preserve">mgmtObj&gt; </w:t>
      </w:r>
      <w:r w:rsidRPr="00357143">
        <w:rPr>
          <w:noProof w:val="0"/>
        </w:rPr>
        <w:t>Resource Procedures</w:t>
      </w:r>
      <w:r w:rsidRPr="00357143">
        <w:rPr>
          <w:noProof w:val="0"/>
        </w:rPr>
        <w:tab/>
      </w:r>
      <w:r w:rsidR="00E043A8" w:rsidRPr="00357143">
        <w:rPr>
          <w:noProof w:val="0"/>
        </w:rPr>
        <w:fldChar w:fldCharType="begin"/>
      </w:r>
      <w:r w:rsidRPr="00357143">
        <w:rPr>
          <w:noProof w:val="0"/>
        </w:rPr>
        <w:instrText xml:space="preserve"> PAGEREF _Toc459984573 \h </w:instrText>
      </w:r>
      <w:r w:rsidR="00E043A8" w:rsidRPr="00357143">
        <w:rPr>
          <w:noProof w:val="0"/>
        </w:rPr>
      </w:r>
      <w:r w:rsidR="00E043A8" w:rsidRPr="00357143">
        <w:rPr>
          <w:noProof w:val="0"/>
        </w:rPr>
        <w:fldChar w:fldCharType="separate"/>
      </w:r>
      <w:r w:rsidR="001C37F9">
        <w:t>241</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10.2.8.1</w:t>
      </w:r>
      <w:r w:rsidRPr="00357143">
        <w:rPr>
          <w:noProof w:val="0"/>
        </w:rPr>
        <w:tab/>
        <w:t>Introduction</w:t>
      </w:r>
      <w:r w:rsidRPr="00357143">
        <w:rPr>
          <w:noProof w:val="0"/>
        </w:rPr>
        <w:tab/>
      </w:r>
      <w:r w:rsidR="00E043A8" w:rsidRPr="00357143">
        <w:rPr>
          <w:noProof w:val="0"/>
        </w:rPr>
        <w:fldChar w:fldCharType="begin"/>
      </w:r>
      <w:r w:rsidRPr="00357143">
        <w:rPr>
          <w:noProof w:val="0"/>
        </w:rPr>
        <w:instrText xml:space="preserve"> PAGEREF _Toc459984574 \h </w:instrText>
      </w:r>
      <w:r w:rsidR="00E043A8" w:rsidRPr="00357143">
        <w:rPr>
          <w:noProof w:val="0"/>
        </w:rPr>
      </w:r>
      <w:r w:rsidR="00E043A8" w:rsidRPr="00357143">
        <w:rPr>
          <w:noProof w:val="0"/>
        </w:rPr>
        <w:fldChar w:fldCharType="separate"/>
      </w:r>
      <w:r w:rsidR="001C37F9">
        <w:t>241</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10.2.8.2</w:t>
      </w:r>
      <w:r w:rsidRPr="00357143">
        <w:rPr>
          <w:noProof w:val="0"/>
        </w:rPr>
        <w:tab/>
        <w:t xml:space="preserve">Create </w:t>
      </w:r>
      <w:r w:rsidRPr="00357143">
        <w:rPr>
          <w:i/>
          <w:noProof w:val="0"/>
        </w:rPr>
        <w:t>&lt;mgmtObj&gt;</w:t>
      </w:r>
      <w:r w:rsidRPr="00357143">
        <w:rPr>
          <w:noProof w:val="0"/>
        </w:rPr>
        <w:tab/>
      </w:r>
      <w:r w:rsidR="00E043A8" w:rsidRPr="00357143">
        <w:rPr>
          <w:noProof w:val="0"/>
        </w:rPr>
        <w:fldChar w:fldCharType="begin"/>
      </w:r>
      <w:r w:rsidRPr="00357143">
        <w:rPr>
          <w:noProof w:val="0"/>
        </w:rPr>
        <w:instrText xml:space="preserve"> PAGEREF _Toc459984575 \h </w:instrText>
      </w:r>
      <w:r w:rsidR="00E043A8" w:rsidRPr="00357143">
        <w:rPr>
          <w:noProof w:val="0"/>
        </w:rPr>
      </w:r>
      <w:r w:rsidR="00E043A8" w:rsidRPr="00357143">
        <w:rPr>
          <w:noProof w:val="0"/>
        </w:rPr>
        <w:fldChar w:fldCharType="separate"/>
      </w:r>
      <w:r w:rsidR="001C37F9">
        <w:t>242</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10.2.8.3</w:t>
      </w:r>
      <w:r w:rsidRPr="00357143">
        <w:rPr>
          <w:noProof w:val="0"/>
        </w:rPr>
        <w:tab/>
        <w:t xml:space="preserve">Retrieve </w:t>
      </w:r>
      <w:r w:rsidRPr="00357143">
        <w:rPr>
          <w:i/>
          <w:noProof w:val="0"/>
        </w:rPr>
        <w:t>&lt;mgmtObj&gt;</w:t>
      </w:r>
      <w:r w:rsidRPr="00357143">
        <w:rPr>
          <w:noProof w:val="0"/>
        </w:rPr>
        <w:tab/>
      </w:r>
      <w:r w:rsidR="00E043A8" w:rsidRPr="00357143">
        <w:rPr>
          <w:noProof w:val="0"/>
        </w:rPr>
        <w:fldChar w:fldCharType="begin"/>
      </w:r>
      <w:r w:rsidRPr="00357143">
        <w:rPr>
          <w:noProof w:val="0"/>
        </w:rPr>
        <w:instrText xml:space="preserve"> PAGEREF _Toc459984576 \h </w:instrText>
      </w:r>
      <w:r w:rsidR="00E043A8" w:rsidRPr="00357143">
        <w:rPr>
          <w:noProof w:val="0"/>
        </w:rPr>
      </w:r>
      <w:r w:rsidR="00E043A8" w:rsidRPr="00357143">
        <w:rPr>
          <w:noProof w:val="0"/>
        </w:rPr>
        <w:fldChar w:fldCharType="separate"/>
      </w:r>
      <w:r w:rsidR="001C37F9">
        <w:t>244</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10.2.8.4</w:t>
      </w:r>
      <w:r w:rsidRPr="00357143">
        <w:rPr>
          <w:noProof w:val="0"/>
        </w:rPr>
        <w:tab/>
        <w:t xml:space="preserve">Update </w:t>
      </w:r>
      <w:r w:rsidRPr="00357143">
        <w:rPr>
          <w:i/>
          <w:noProof w:val="0"/>
        </w:rPr>
        <w:t>&lt;mgmtObj&gt;</w:t>
      </w:r>
      <w:r w:rsidRPr="00357143">
        <w:rPr>
          <w:noProof w:val="0"/>
        </w:rPr>
        <w:tab/>
      </w:r>
      <w:r w:rsidR="00E043A8" w:rsidRPr="00357143">
        <w:rPr>
          <w:noProof w:val="0"/>
        </w:rPr>
        <w:fldChar w:fldCharType="begin"/>
      </w:r>
      <w:r w:rsidRPr="00357143">
        <w:rPr>
          <w:noProof w:val="0"/>
        </w:rPr>
        <w:instrText xml:space="preserve"> PAGEREF _Toc459984577 \h </w:instrText>
      </w:r>
      <w:r w:rsidR="00E043A8" w:rsidRPr="00357143">
        <w:rPr>
          <w:noProof w:val="0"/>
        </w:rPr>
      </w:r>
      <w:r w:rsidR="00E043A8" w:rsidRPr="00357143">
        <w:rPr>
          <w:noProof w:val="0"/>
        </w:rPr>
        <w:fldChar w:fldCharType="separate"/>
      </w:r>
      <w:r w:rsidR="001C37F9">
        <w:t>244</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10.2.8.5</w:t>
      </w:r>
      <w:r w:rsidRPr="00357143">
        <w:rPr>
          <w:noProof w:val="0"/>
        </w:rPr>
        <w:tab/>
        <w:t xml:space="preserve">Delete </w:t>
      </w:r>
      <w:r w:rsidRPr="00357143">
        <w:rPr>
          <w:i/>
          <w:noProof w:val="0"/>
        </w:rPr>
        <w:t>&lt;mgmtObj&gt;</w:t>
      </w:r>
      <w:r w:rsidRPr="00357143">
        <w:rPr>
          <w:noProof w:val="0"/>
        </w:rPr>
        <w:tab/>
      </w:r>
      <w:r w:rsidR="00E043A8" w:rsidRPr="00357143">
        <w:rPr>
          <w:noProof w:val="0"/>
        </w:rPr>
        <w:fldChar w:fldCharType="begin"/>
      </w:r>
      <w:r w:rsidRPr="00357143">
        <w:rPr>
          <w:noProof w:val="0"/>
        </w:rPr>
        <w:instrText xml:space="preserve"> PAGEREF _Toc459984578 \h </w:instrText>
      </w:r>
      <w:r w:rsidR="00E043A8" w:rsidRPr="00357143">
        <w:rPr>
          <w:noProof w:val="0"/>
        </w:rPr>
      </w:r>
      <w:r w:rsidR="00E043A8" w:rsidRPr="00357143">
        <w:rPr>
          <w:noProof w:val="0"/>
        </w:rPr>
        <w:fldChar w:fldCharType="separate"/>
      </w:r>
      <w:r w:rsidR="001C37F9">
        <w:t>245</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10.2.8.6</w:t>
      </w:r>
      <w:r w:rsidRPr="00357143">
        <w:rPr>
          <w:noProof w:val="0"/>
        </w:rPr>
        <w:tab/>
        <w:t xml:space="preserve">Execute </w:t>
      </w:r>
      <w:r w:rsidRPr="00357143">
        <w:rPr>
          <w:i/>
          <w:noProof w:val="0"/>
        </w:rPr>
        <w:t>&lt;mgmtObj&gt;</w:t>
      </w:r>
      <w:r w:rsidRPr="00357143">
        <w:rPr>
          <w:noProof w:val="0"/>
        </w:rPr>
        <w:tab/>
      </w:r>
      <w:r w:rsidR="00E043A8" w:rsidRPr="00357143">
        <w:rPr>
          <w:noProof w:val="0"/>
        </w:rPr>
        <w:fldChar w:fldCharType="begin"/>
      </w:r>
      <w:r w:rsidRPr="00357143">
        <w:rPr>
          <w:noProof w:val="0"/>
        </w:rPr>
        <w:instrText xml:space="preserve"> PAGEREF _Toc459984579 \h </w:instrText>
      </w:r>
      <w:r w:rsidR="00E043A8" w:rsidRPr="00357143">
        <w:rPr>
          <w:noProof w:val="0"/>
        </w:rPr>
      </w:r>
      <w:r w:rsidR="00E043A8" w:rsidRPr="00357143">
        <w:rPr>
          <w:noProof w:val="0"/>
        </w:rPr>
        <w:fldChar w:fldCharType="separate"/>
      </w:r>
      <w:r w:rsidR="001C37F9">
        <w:t>246</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10.2.9</w:t>
      </w:r>
      <w:r w:rsidRPr="00357143">
        <w:rPr>
          <w:noProof w:val="0"/>
        </w:rPr>
        <w:tab/>
        <w:t xml:space="preserve">External Management Operations through </w:t>
      </w:r>
      <w:r w:rsidRPr="00357143">
        <w:rPr>
          <w:i/>
          <w:noProof w:val="0"/>
        </w:rPr>
        <w:t>&lt;mgmtCmd&gt;</w:t>
      </w:r>
      <w:r w:rsidRPr="00357143">
        <w:rPr>
          <w:noProof w:val="0"/>
        </w:rPr>
        <w:tab/>
      </w:r>
      <w:r w:rsidR="00E043A8" w:rsidRPr="00357143">
        <w:rPr>
          <w:noProof w:val="0"/>
        </w:rPr>
        <w:fldChar w:fldCharType="begin"/>
      </w:r>
      <w:r w:rsidRPr="00357143">
        <w:rPr>
          <w:noProof w:val="0"/>
        </w:rPr>
        <w:instrText xml:space="preserve"> PAGEREF _Toc459984580 \h </w:instrText>
      </w:r>
      <w:r w:rsidR="00E043A8" w:rsidRPr="00357143">
        <w:rPr>
          <w:noProof w:val="0"/>
        </w:rPr>
      </w:r>
      <w:r w:rsidR="00E043A8" w:rsidRPr="00357143">
        <w:rPr>
          <w:noProof w:val="0"/>
        </w:rPr>
        <w:fldChar w:fldCharType="separate"/>
      </w:r>
      <w:r w:rsidR="001C37F9">
        <w:t>247</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10.2.9.1</w:t>
      </w:r>
      <w:r w:rsidRPr="00357143">
        <w:rPr>
          <w:noProof w:val="0"/>
        </w:rPr>
        <w:tab/>
        <w:t>Introduction</w:t>
      </w:r>
      <w:r w:rsidRPr="00357143">
        <w:rPr>
          <w:noProof w:val="0"/>
        </w:rPr>
        <w:tab/>
      </w:r>
      <w:r w:rsidR="00E043A8" w:rsidRPr="00357143">
        <w:rPr>
          <w:noProof w:val="0"/>
        </w:rPr>
        <w:fldChar w:fldCharType="begin"/>
      </w:r>
      <w:r w:rsidRPr="00357143">
        <w:rPr>
          <w:noProof w:val="0"/>
        </w:rPr>
        <w:instrText xml:space="preserve"> PAGEREF _Toc459984581 \h </w:instrText>
      </w:r>
      <w:r w:rsidR="00E043A8" w:rsidRPr="00357143">
        <w:rPr>
          <w:noProof w:val="0"/>
        </w:rPr>
      </w:r>
      <w:r w:rsidR="00E043A8" w:rsidRPr="00357143">
        <w:rPr>
          <w:noProof w:val="0"/>
        </w:rPr>
        <w:fldChar w:fldCharType="separate"/>
      </w:r>
      <w:r w:rsidR="001C37F9">
        <w:t>247</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10.2.9.2</w:t>
      </w:r>
      <w:r w:rsidRPr="00357143">
        <w:rPr>
          <w:noProof w:val="0"/>
        </w:rPr>
        <w:tab/>
        <w:t xml:space="preserve">Create </w:t>
      </w:r>
      <w:r w:rsidRPr="00357143">
        <w:rPr>
          <w:i/>
          <w:noProof w:val="0"/>
        </w:rPr>
        <w:t>&lt;mgmtCmd&gt;</w:t>
      </w:r>
      <w:r w:rsidRPr="00357143">
        <w:rPr>
          <w:noProof w:val="0"/>
        </w:rPr>
        <w:tab/>
      </w:r>
      <w:r w:rsidR="00E043A8" w:rsidRPr="00357143">
        <w:rPr>
          <w:noProof w:val="0"/>
        </w:rPr>
        <w:fldChar w:fldCharType="begin"/>
      </w:r>
      <w:r w:rsidRPr="00357143">
        <w:rPr>
          <w:noProof w:val="0"/>
        </w:rPr>
        <w:instrText xml:space="preserve"> PAGEREF _Toc459984582 \h </w:instrText>
      </w:r>
      <w:r w:rsidR="00E043A8" w:rsidRPr="00357143">
        <w:rPr>
          <w:noProof w:val="0"/>
        </w:rPr>
      </w:r>
      <w:r w:rsidR="00E043A8" w:rsidRPr="00357143">
        <w:rPr>
          <w:noProof w:val="0"/>
        </w:rPr>
        <w:fldChar w:fldCharType="separate"/>
      </w:r>
      <w:r w:rsidR="001C37F9">
        <w:t>248</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10.2.9.3</w:t>
      </w:r>
      <w:r w:rsidRPr="00357143">
        <w:rPr>
          <w:noProof w:val="0"/>
        </w:rPr>
        <w:tab/>
        <w:t xml:space="preserve">Retrieve </w:t>
      </w:r>
      <w:r w:rsidRPr="00357143">
        <w:rPr>
          <w:i/>
          <w:noProof w:val="0"/>
        </w:rPr>
        <w:t>&lt;mgmtCmd&gt;</w:t>
      </w:r>
      <w:r w:rsidRPr="00357143">
        <w:rPr>
          <w:noProof w:val="0"/>
        </w:rPr>
        <w:tab/>
      </w:r>
      <w:r w:rsidR="00E043A8" w:rsidRPr="00357143">
        <w:rPr>
          <w:noProof w:val="0"/>
        </w:rPr>
        <w:fldChar w:fldCharType="begin"/>
      </w:r>
      <w:r w:rsidRPr="00357143">
        <w:rPr>
          <w:noProof w:val="0"/>
        </w:rPr>
        <w:instrText xml:space="preserve"> PAGEREF _Toc459984583 \h </w:instrText>
      </w:r>
      <w:r w:rsidR="00E043A8" w:rsidRPr="00357143">
        <w:rPr>
          <w:noProof w:val="0"/>
        </w:rPr>
      </w:r>
      <w:r w:rsidR="00E043A8" w:rsidRPr="00357143">
        <w:rPr>
          <w:noProof w:val="0"/>
        </w:rPr>
        <w:fldChar w:fldCharType="separate"/>
      </w:r>
      <w:r w:rsidR="001C37F9">
        <w:t>248</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10.2.9.4</w:t>
      </w:r>
      <w:r w:rsidRPr="00357143">
        <w:rPr>
          <w:noProof w:val="0"/>
        </w:rPr>
        <w:tab/>
        <w:t xml:space="preserve">Update </w:t>
      </w:r>
      <w:r w:rsidRPr="00357143">
        <w:rPr>
          <w:i/>
          <w:noProof w:val="0"/>
        </w:rPr>
        <w:t>&lt;mgmtCmd&gt;</w:t>
      </w:r>
      <w:r w:rsidRPr="00357143">
        <w:rPr>
          <w:noProof w:val="0"/>
        </w:rPr>
        <w:tab/>
      </w:r>
      <w:r w:rsidR="00E043A8" w:rsidRPr="00357143">
        <w:rPr>
          <w:noProof w:val="0"/>
        </w:rPr>
        <w:fldChar w:fldCharType="begin"/>
      </w:r>
      <w:r w:rsidRPr="00357143">
        <w:rPr>
          <w:noProof w:val="0"/>
        </w:rPr>
        <w:instrText xml:space="preserve"> PAGEREF _Toc459984584 \h </w:instrText>
      </w:r>
      <w:r w:rsidR="00E043A8" w:rsidRPr="00357143">
        <w:rPr>
          <w:noProof w:val="0"/>
        </w:rPr>
      </w:r>
      <w:r w:rsidR="00E043A8" w:rsidRPr="00357143">
        <w:rPr>
          <w:noProof w:val="0"/>
        </w:rPr>
        <w:fldChar w:fldCharType="separate"/>
      </w:r>
      <w:r w:rsidR="001C37F9">
        <w:t>249</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10.2.9.5</w:t>
      </w:r>
      <w:r w:rsidRPr="00357143">
        <w:rPr>
          <w:noProof w:val="0"/>
        </w:rPr>
        <w:tab/>
        <w:t xml:space="preserve">Delete </w:t>
      </w:r>
      <w:r w:rsidRPr="00357143">
        <w:rPr>
          <w:i/>
          <w:noProof w:val="0"/>
        </w:rPr>
        <w:t>&lt;mgmtCmd&gt;</w:t>
      </w:r>
      <w:r w:rsidRPr="00357143">
        <w:rPr>
          <w:noProof w:val="0"/>
        </w:rPr>
        <w:tab/>
      </w:r>
      <w:r w:rsidR="00E043A8" w:rsidRPr="00357143">
        <w:rPr>
          <w:noProof w:val="0"/>
        </w:rPr>
        <w:fldChar w:fldCharType="begin"/>
      </w:r>
      <w:r w:rsidRPr="00357143">
        <w:rPr>
          <w:noProof w:val="0"/>
        </w:rPr>
        <w:instrText xml:space="preserve"> PAGEREF _Toc459984585 \h </w:instrText>
      </w:r>
      <w:r w:rsidR="00E043A8" w:rsidRPr="00357143">
        <w:rPr>
          <w:noProof w:val="0"/>
        </w:rPr>
      </w:r>
      <w:r w:rsidR="00E043A8" w:rsidRPr="00357143">
        <w:rPr>
          <w:noProof w:val="0"/>
        </w:rPr>
        <w:fldChar w:fldCharType="separate"/>
      </w:r>
      <w:r w:rsidR="001C37F9">
        <w:t>249</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10.2.9.6</w:t>
      </w:r>
      <w:r w:rsidRPr="00357143">
        <w:rPr>
          <w:noProof w:val="0"/>
        </w:rPr>
        <w:tab/>
        <w:t xml:space="preserve">Execute </w:t>
      </w:r>
      <w:r w:rsidRPr="00357143">
        <w:rPr>
          <w:i/>
          <w:noProof w:val="0"/>
        </w:rPr>
        <w:t>&lt;mgmtCmd&gt;</w:t>
      </w:r>
      <w:r w:rsidRPr="00357143">
        <w:rPr>
          <w:noProof w:val="0"/>
        </w:rPr>
        <w:tab/>
      </w:r>
      <w:r w:rsidR="00E043A8" w:rsidRPr="00357143">
        <w:rPr>
          <w:noProof w:val="0"/>
        </w:rPr>
        <w:fldChar w:fldCharType="begin"/>
      </w:r>
      <w:r w:rsidRPr="00357143">
        <w:rPr>
          <w:noProof w:val="0"/>
        </w:rPr>
        <w:instrText xml:space="preserve"> PAGEREF _Toc459984586 \h </w:instrText>
      </w:r>
      <w:r w:rsidR="00E043A8" w:rsidRPr="00357143">
        <w:rPr>
          <w:noProof w:val="0"/>
        </w:rPr>
      </w:r>
      <w:r w:rsidR="00E043A8" w:rsidRPr="00357143">
        <w:rPr>
          <w:noProof w:val="0"/>
        </w:rPr>
        <w:fldChar w:fldCharType="separate"/>
      </w:r>
      <w:r w:rsidR="001C37F9">
        <w:t>251</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10.2.9.7</w:t>
      </w:r>
      <w:r w:rsidRPr="00357143">
        <w:rPr>
          <w:noProof w:val="0"/>
        </w:rPr>
        <w:tab/>
        <w:t xml:space="preserve">Cancel </w:t>
      </w:r>
      <w:r w:rsidRPr="00357143">
        <w:rPr>
          <w:i/>
          <w:noProof w:val="0"/>
        </w:rPr>
        <w:t>&lt;execInstance&gt;</w:t>
      </w:r>
      <w:r w:rsidRPr="00357143">
        <w:rPr>
          <w:noProof w:val="0"/>
        </w:rPr>
        <w:tab/>
      </w:r>
      <w:r w:rsidR="00E043A8" w:rsidRPr="00357143">
        <w:rPr>
          <w:noProof w:val="0"/>
        </w:rPr>
        <w:fldChar w:fldCharType="begin"/>
      </w:r>
      <w:r w:rsidRPr="00357143">
        <w:rPr>
          <w:noProof w:val="0"/>
        </w:rPr>
        <w:instrText xml:space="preserve"> PAGEREF _Toc459984587 \h </w:instrText>
      </w:r>
      <w:r w:rsidR="00E043A8" w:rsidRPr="00357143">
        <w:rPr>
          <w:noProof w:val="0"/>
        </w:rPr>
      </w:r>
      <w:r w:rsidR="00E043A8" w:rsidRPr="00357143">
        <w:rPr>
          <w:noProof w:val="0"/>
        </w:rPr>
        <w:fldChar w:fldCharType="separate"/>
      </w:r>
      <w:r w:rsidR="001C37F9">
        <w:t>252</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10.2.9.8</w:t>
      </w:r>
      <w:r w:rsidRPr="00357143">
        <w:rPr>
          <w:noProof w:val="0"/>
        </w:rPr>
        <w:tab/>
        <w:t xml:space="preserve">Retrieve </w:t>
      </w:r>
      <w:r w:rsidRPr="00357143">
        <w:rPr>
          <w:i/>
          <w:noProof w:val="0"/>
        </w:rPr>
        <w:t>&lt;execInstance&gt;</w:t>
      </w:r>
      <w:r w:rsidRPr="00357143">
        <w:rPr>
          <w:noProof w:val="0"/>
        </w:rPr>
        <w:tab/>
      </w:r>
      <w:r w:rsidR="00E043A8" w:rsidRPr="00357143">
        <w:rPr>
          <w:noProof w:val="0"/>
        </w:rPr>
        <w:fldChar w:fldCharType="begin"/>
      </w:r>
      <w:r w:rsidRPr="00357143">
        <w:rPr>
          <w:noProof w:val="0"/>
        </w:rPr>
        <w:instrText xml:space="preserve"> PAGEREF _Toc459984588 \h </w:instrText>
      </w:r>
      <w:r w:rsidR="00E043A8" w:rsidRPr="00357143">
        <w:rPr>
          <w:noProof w:val="0"/>
        </w:rPr>
      </w:r>
      <w:r w:rsidR="00E043A8" w:rsidRPr="00357143">
        <w:rPr>
          <w:noProof w:val="0"/>
        </w:rPr>
        <w:fldChar w:fldCharType="separate"/>
      </w:r>
      <w:r w:rsidR="001C37F9">
        <w:t>253</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10.2.9.9</w:t>
      </w:r>
      <w:r w:rsidRPr="00357143">
        <w:rPr>
          <w:noProof w:val="0"/>
        </w:rPr>
        <w:tab/>
        <w:t xml:space="preserve">Delete </w:t>
      </w:r>
      <w:r w:rsidRPr="00357143">
        <w:rPr>
          <w:i/>
          <w:noProof w:val="0"/>
        </w:rPr>
        <w:t>&lt;execInstance&gt;</w:t>
      </w:r>
      <w:r w:rsidRPr="00357143">
        <w:rPr>
          <w:noProof w:val="0"/>
        </w:rPr>
        <w:tab/>
      </w:r>
      <w:r w:rsidR="00E043A8" w:rsidRPr="00357143">
        <w:rPr>
          <w:noProof w:val="0"/>
        </w:rPr>
        <w:fldChar w:fldCharType="begin"/>
      </w:r>
      <w:r w:rsidRPr="00357143">
        <w:rPr>
          <w:noProof w:val="0"/>
        </w:rPr>
        <w:instrText xml:space="preserve"> PAGEREF _Toc459984589 \h </w:instrText>
      </w:r>
      <w:r w:rsidR="00E043A8" w:rsidRPr="00357143">
        <w:rPr>
          <w:noProof w:val="0"/>
        </w:rPr>
      </w:r>
      <w:r w:rsidR="00E043A8" w:rsidRPr="00357143">
        <w:rPr>
          <w:noProof w:val="0"/>
        </w:rPr>
        <w:fldChar w:fldCharType="separate"/>
      </w:r>
      <w:r w:rsidR="001C37F9">
        <w:t>254</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10.2.10</w:t>
      </w:r>
      <w:r w:rsidRPr="00357143">
        <w:rPr>
          <w:noProof w:val="0"/>
        </w:rPr>
        <w:tab/>
        <w:t>Location Management Procedures</w:t>
      </w:r>
      <w:r w:rsidRPr="00357143">
        <w:rPr>
          <w:noProof w:val="0"/>
        </w:rPr>
        <w:tab/>
      </w:r>
      <w:r w:rsidR="00E043A8" w:rsidRPr="00357143">
        <w:rPr>
          <w:noProof w:val="0"/>
        </w:rPr>
        <w:fldChar w:fldCharType="begin"/>
      </w:r>
      <w:r w:rsidRPr="00357143">
        <w:rPr>
          <w:noProof w:val="0"/>
        </w:rPr>
        <w:instrText xml:space="preserve"> PAGEREF _Toc459984590 \h </w:instrText>
      </w:r>
      <w:r w:rsidR="00E043A8" w:rsidRPr="00357143">
        <w:rPr>
          <w:noProof w:val="0"/>
        </w:rPr>
      </w:r>
      <w:r w:rsidR="00E043A8" w:rsidRPr="00357143">
        <w:rPr>
          <w:noProof w:val="0"/>
        </w:rPr>
        <w:fldChar w:fldCharType="separate"/>
      </w:r>
      <w:r w:rsidR="001C37F9">
        <w:t>255</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10.2.10.1</w:t>
      </w:r>
      <w:r w:rsidRPr="00357143">
        <w:rPr>
          <w:noProof w:val="0"/>
        </w:rPr>
        <w:tab/>
        <w:t xml:space="preserve">Procedure related to </w:t>
      </w:r>
      <w:r w:rsidRPr="00357143">
        <w:rPr>
          <w:i/>
          <w:noProof w:val="0"/>
        </w:rPr>
        <w:t>&lt;locationPolicy&gt;</w:t>
      </w:r>
      <w:r w:rsidRPr="00357143">
        <w:rPr>
          <w:noProof w:val="0"/>
        </w:rPr>
        <w:t xml:space="preserve"> resource</w:t>
      </w:r>
      <w:r w:rsidRPr="00357143">
        <w:rPr>
          <w:noProof w:val="0"/>
        </w:rPr>
        <w:tab/>
      </w:r>
      <w:r w:rsidR="00E043A8" w:rsidRPr="00357143">
        <w:rPr>
          <w:noProof w:val="0"/>
        </w:rPr>
        <w:fldChar w:fldCharType="begin"/>
      </w:r>
      <w:r w:rsidRPr="00357143">
        <w:rPr>
          <w:noProof w:val="0"/>
        </w:rPr>
        <w:instrText xml:space="preserve"> PAGEREF _Toc459984591 \h </w:instrText>
      </w:r>
      <w:r w:rsidR="00E043A8" w:rsidRPr="00357143">
        <w:rPr>
          <w:noProof w:val="0"/>
        </w:rPr>
      </w:r>
      <w:r w:rsidR="00E043A8" w:rsidRPr="00357143">
        <w:rPr>
          <w:noProof w:val="0"/>
        </w:rPr>
        <w:fldChar w:fldCharType="separate"/>
      </w:r>
      <w:r w:rsidR="001C37F9">
        <w:t>255</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10.2.10.1.0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_Toc459984592 \h </w:instrText>
      </w:r>
      <w:r w:rsidR="00E043A8" w:rsidRPr="00357143">
        <w:rPr>
          <w:noProof w:val="0"/>
        </w:rPr>
      </w:r>
      <w:r w:rsidR="00E043A8" w:rsidRPr="00357143">
        <w:rPr>
          <w:noProof w:val="0"/>
        </w:rPr>
        <w:fldChar w:fldCharType="separate"/>
      </w:r>
      <w:r w:rsidR="001C37F9">
        <w:t>255</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10.2.10.1.1</w:t>
      </w:r>
      <w:r w:rsidRPr="00357143">
        <w:rPr>
          <w:noProof w:val="0"/>
        </w:rPr>
        <w:tab/>
        <w:t xml:space="preserve">Create </w:t>
      </w:r>
      <w:r w:rsidRPr="00357143">
        <w:rPr>
          <w:i/>
          <w:noProof w:val="0"/>
        </w:rPr>
        <w:t>&lt;locationPolicy&gt;</w:t>
      </w:r>
      <w:r w:rsidRPr="00357143">
        <w:rPr>
          <w:noProof w:val="0"/>
        </w:rPr>
        <w:tab/>
      </w:r>
      <w:r w:rsidR="00E043A8" w:rsidRPr="00357143">
        <w:rPr>
          <w:noProof w:val="0"/>
        </w:rPr>
        <w:fldChar w:fldCharType="begin"/>
      </w:r>
      <w:r w:rsidRPr="00357143">
        <w:rPr>
          <w:noProof w:val="0"/>
        </w:rPr>
        <w:instrText xml:space="preserve"> PAGEREF _Toc459984593 \h </w:instrText>
      </w:r>
      <w:r w:rsidR="00E043A8" w:rsidRPr="00357143">
        <w:rPr>
          <w:noProof w:val="0"/>
        </w:rPr>
      </w:r>
      <w:r w:rsidR="00E043A8" w:rsidRPr="00357143">
        <w:rPr>
          <w:noProof w:val="0"/>
        </w:rPr>
        <w:fldChar w:fldCharType="separate"/>
      </w:r>
      <w:r w:rsidR="001C37F9">
        <w:t>255</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10.2.10.1.2</w:t>
      </w:r>
      <w:r w:rsidRPr="00357143">
        <w:rPr>
          <w:rFonts w:eastAsia="Arial Unicode MS"/>
          <w:noProof w:val="0"/>
        </w:rPr>
        <w:tab/>
        <w:t xml:space="preserve">Retrieve </w:t>
      </w:r>
      <w:r w:rsidRPr="00357143">
        <w:rPr>
          <w:rFonts w:eastAsia="Arial Unicode MS"/>
          <w:i/>
          <w:noProof w:val="0"/>
        </w:rPr>
        <w:t>&lt;locationPolicy&gt;</w:t>
      </w:r>
      <w:r w:rsidRPr="00357143">
        <w:rPr>
          <w:noProof w:val="0"/>
        </w:rPr>
        <w:tab/>
      </w:r>
      <w:r w:rsidR="00E043A8" w:rsidRPr="00357143">
        <w:rPr>
          <w:noProof w:val="0"/>
        </w:rPr>
        <w:fldChar w:fldCharType="begin"/>
      </w:r>
      <w:r w:rsidRPr="00357143">
        <w:rPr>
          <w:noProof w:val="0"/>
        </w:rPr>
        <w:instrText xml:space="preserve"> PAGEREF _Toc459984594 \h </w:instrText>
      </w:r>
      <w:r w:rsidR="00E043A8" w:rsidRPr="00357143">
        <w:rPr>
          <w:noProof w:val="0"/>
        </w:rPr>
      </w:r>
      <w:r w:rsidR="00E043A8" w:rsidRPr="00357143">
        <w:rPr>
          <w:noProof w:val="0"/>
        </w:rPr>
        <w:fldChar w:fldCharType="separate"/>
      </w:r>
      <w:r w:rsidR="001C37F9">
        <w:t>256</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10.2.10.1.3</w:t>
      </w:r>
      <w:r w:rsidRPr="00357143">
        <w:rPr>
          <w:rFonts w:eastAsia="Arial Unicode MS"/>
          <w:noProof w:val="0"/>
        </w:rPr>
        <w:tab/>
        <w:t xml:space="preserve">Update </w:t>
      </w:r>
      <w:r w:rsidRPr="00357143">
        <w:rPr>
          <w:rFonts w:eastAsia="Arial Unicode MS"/>
          <w:i/>
          <w:noProof w:val="0"/>
        </w:rPr>
        <w:t>&lt;locationPolicy&gt;</w:t>
      </w:r>
      <w:r w:rsidRPr="00357143">
        <w:rPr>
          <w:noProof w:val="0"/>
        </w:rPr>
        <w:tab/>
      </w:r>
      <w:r w:rsidR="00E043A8" w:rsidRPr="00357143">
        <w:rPr>
          <w:noProof w:val="0"/>
        </w:rPr>
        <w:fldChar w:fldCharType="begin"/>
      </w:r>
      <w:r w:rsidRPr="00357143">
        <w:rPr>
          <w:noProof w:val="0"/>
        </w:rPr>
        <w:instrText xml:space="preserve"> PAGEREF _Toc459984595 \h </w:instrText>
      </w:r>
      <w:r w:rsidR="00E043A8" w:rsidRPr="00357143">
        <w:rPr>
          <w:noProof w:val="0"/>
        </w:rPr>
      </w:r>
      <w:r w:rsidR="00E043A8" w:rsidRPr="00357143">
        <w:rPr>
          <w:noProof w:val="0"/>
        </w:rPr>
        <w:fldChar w:fldCharType="separate"/>
      </w:r>
      <w:r w:rsidR="001C37F9">
        <w:t>257</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10.2.10.1.4</w:t>
      </w:r>
      <w:r w:rsidRPr="00357143">
        <w:rPr>
          <w:rFonts w:eastAsia="Arial Unicode MS"/>
          <w:noProof w:val="0"/>
        </w:rPr>
        <w:tab/>
        <w:t xml:space="preserve">Delete </w:t>
      </w:r>
      <w:r w:rsidRPr="00357143">
        <w:rPr>
          <w:rFonts w:eastAsia="Arial Unicode MS"/>
          <w:i/>
          <w:noProof w:val="0"/>
        </w:rPr>
        <w:t>&lt;locationPolicy&gt;</w:t>
      </w:r>
      <w:r w:rsidRPr="00357143">
        <w:rPr>
          <w:noProof w:val="0"/>
        </w:rPr>
        <w:tab/>
      </w:r>
      <w:r w:rsidR="00E043A8" w:rsidRPr="00357143">
        <w:rPr>
          <w:noProof w:val="0"/>
        </w:rPr>
        <w:fldChar w:fldCharType="begin"/>
      </w:r>
      <w:r w:rsidRPr="00357143">
        <w:rPr>
          <w:noProof w:val="0"/>
        </w:rPr>
        <w:instrText xml:space="preserve"> PAGEREF _Toc459984596 \h </w:instrText>
      </w:r>
      <w:r w:rsidR="00E043A8" w:rsidRPr="00357143">
        <w:rPr>
          <w:noProof w:val="0"/>
        </w:rPr>
      </w:r>
      <w:r w:rsidR="00E043A8" w:rsidRPr="00357143">
        <w:rPr>
          <w:noProof w:val="0"/>
        </w:rPr>
        <w:fldChar w:fldCharType="separate"/>
      </w:r>
      <w:r w:rsidR="001C37F9">
        <w:t>257</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10.2.10.2</w:t>
      </w:r>
      <w:r w:rsidRPr="00357143">
        <w:rPr>
          <w:noProof w:val="0"/>
        </w:rPr>
        <w:tab/>
        <w:t xml:space="preserve">Procedure when the </w:t>
      </w:r>
      <w:r w:rsidRPr="00357143">
        <w:rPr>
          <w:i/>
          <w:noProof w:val="0"/>
        </w:rPr>
        <w:t>&lt;container&gt;</w:t>
      </w:r>
      <w:r w:rsidRPr="00357143">
        <w:rPr>
          <w:noProof w:val="0"/>
        </w:rPr>
        <w:t xml:space="preserve"> and </w:t>
      </w:r>
      <w:r w:rsidRPr="00357143">
        <w:rPr>
          <w:i/>
          <w:noProof w:val="0"/>
        </w:rPr>
        <w:t>&lt;contentInstance&gt;</w:t>
      </w:r>
      <w:r w:rsidRPr="00357143">
        <w:rPr>
          <w:noProof w:val="0"/>
        </w:rPr>
        <w:t xml:space="preserve"> resource contain location information</w:t>
      </w:r>
      <w:r w:rsidRPr="00357143">
        <w:rPr>
          <w:noProof w:val="0"/>
        </w:rPr>
        <w:tab/>
      </w:r>
      <w:r w:rsidR="00E043A8" w:rsidRPr="00357143">
        <w:rPr>
          <w:noProof w:val="0"/>
        </w:rPr>
        <w:fldChar w:fldCharType="begin"/>
      </w:r>
      <w:r w:rsidRPr="00357143">
        <w:rPr>
          <w:noProof w:val="0"/>
        </w:rPr>
        <w:instrText xml:space="preserve"> PAGEREF _Toc459984597 \h </w:instrText>
      </w:r>
      <w:r w:rsidR="00E043A8" w:rsidRPr="00357143">
        <w:rPr>
          <w:noProof w:val="0"/>
        </w:rPr>
      </w:r>
      <w:r w:rsidR="00E043A8" w:rsidRPr="00357143">
        <w:rPr>
          <w:noProof w:val="0"/>
        </w:rPr>
        <w:fldChar w:fldCharType="separate"/>
      </w:r>
      <w:r w:rsidR="001C37F9">
        <w:t>258</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10.2.10.2.0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_Toc459984598 \h </w:instrText>
      </w:r>
      <w:r w:rsidR="00E043A8" w:rsidRPr="00357143">
        <w:rPr>
          <w:noProof w:val="0"/>
        </w:rPr>
      </w:r>
      <w:r w:rsidR="00E043A8" w:rsidRPr="00357143">
        <w:rPr>
          <w:noProof w:val="0"/>
        </w:rPr>
        <w:fldChar w:fldCharType="separate"/>
      </w:r>
      <w:r w:rsidR="001C37F9">
        <w:t>258</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10.2.10.2.1</w:t>
      </w:r>
      <w:r w:rsidRPr="00357143">
        <w:rPr>
          <w:noProof w:val="0"/>
        </w:rPr>
        <w:tab/>
        <w:t xml:space="preserve">Procedure for </w:t>
      </w:r>
      <w:r w:rsidRPr="00357143">
        <w:rPr>
          <w:i/>
          <w:noProof w:val="0"/>
        </w:rPr>
        <w:t>&lt;container&gt;</w:t>
      </w:r>
      <w:r w:rsidRPr="00357143">
        <w:rPr>
          <w:noProof w:val="0"/>
        </w:rPr>
        <w:t xml:space="preserve"> resource that stores the location information</w:t>
      </w:r>
      <w:r w:rsidRPr="00357143">
        <w:rPr>
          <w:noProof w:val="0"/>
        </w:rPr>
        <w:tab/>
      </w:r>
      <w:r w:rsidR="00E043A8" w:rsidRPr="00357143">
        <w:rPr>
          <w:noProof w:val="0"/>
        </w:rPr>
        <w:fldChar w:fldCharType="begin"/>
      </w:r>
      <w:r w:rsidRPr="00357143">
        <w:rPr>
          <w:noProof w:val="0"/>
        </w:rPr>
        <w:instrText xml:space="preserve"> PAGEREF _Toc459984599 \h </w:instrText>
      </w:r>
      <w:r w:rsidR="00E043A8" w:rsidRPr="00357143">
        <w:rPr>
          <w:noProof w:val="0"/>
        </w:rPr>
      </w:r>
      <w:r w:rsidR="00E043A8" w:rsidRPr="00357143">
        <w:rPr>
          <w:noProof w:val="0"/>
        </w:rPr>
        <w:fldChar w:fldCharType="separate"/>
      </w:r>
      <w:r w:rsidR="001C37F9">
        <w:t>258</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10.2.10.2.2</w:t>
      </w:r>
      <w:r w:rsidRPr="00357143">
        <w:rPr>
          <w:noProof w:val="0"/>
        </w:rPr>
        <w:tab/>
        <w:t xml:space="preserve">Procedure for </w:t>
      </w:r>
      <w:r w:rsidRPr="00357143">
        <w:rPr>
          <w:i/>
          <w:noProof w:val="0"/>
        </w:rPr>
        <w:t>&lt;contentInstance&gt;</w:t>
      </w:r>
      <w:r w:rsidRPr="00357143">
        <w:rPr>
          <w:noProof w:val="0"/>
        </w:rPr>
        <w:t xml:space="preserve"> resource that stores location information</w:t>
      </w:r>
      <w:r w:rsidRPr="00357143">
        <w:rPr>
          <w:noProof w:val="0"/>
        </w:rPr>
        <w:tab/>
      </w:r>
      <w:r w:rsidR="00E043A8" w:rsidRPr="00357143">
        <w:rPr>
          <w:noProof w:val="0"/>
        </w:rPr>
        <w:fldChar w:fldCharType="begin"/>
      </w:r>
      <w:r w:rsidRPr="00357143">
        <w:rPr>
          <w:noProof w:val="0"/>
        </w:rPr>
        <w:instrText xml:space="preserve"> PAGEREF _Toc459984600 \h </w:instrText>
      </w:r>
      <w:r w:rsidR="00E043A8" w:rsidRPr="00357143">
        <w:rPr>
          <w:noProof w:val="0"/>
        </w:rPr>
      </w:r>
      <w:r w:rsidR="00E043A8" w:rsidRPr="00357143">
        <w:rPr>
          <w:noProof w:val="0"/>
        </w:rPr>
        <w:fldChar w:fldCharType="separate"/>
      </w:r>
      <w:r w:rsidR="001C37F9">
        <w:t>258</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10.2.11</w:t>
      </w:r>
      <w:r w:rsidRPr="00357143">
        <w:rPr>
          <w:noProof w:val="0"/>
        </w:rPr>
        <w:tab/>
      </w:r>
      <w:r w:rsidRPr="00357143">
        <w:rPr>
          <w:i/>
          <w:noProof w:val="0"/>
        </w:rPr>
        <w:t>&lt;subscription&gt;</w:t>
      </w:r>
      <w:r w:rsidRPr="00357143">
        <w:rPr>
          <w:noProof w:val="0"/>
        </w:rPr>
        <w:t xml:space="preserve"> Resource Procedures</w:t>
      </w:r>
      <w:r w:rsidRPr="00357143">
        <w:rPr>
          <w:noProof w:val="0"/>
        </w:rPr>
        <w:tab/>
      </w:r>
      <w:r w:rsidR="00E043A8" w:rsidRPr="00357143">
        <w:rPr>
          <w:noProof w:val="0"/>
        </w:rPr>
        <w:fldChar w:fldCharType="begin"/>
      </w:r>
      <w:r w:rsidRPr="00357143">
        <w:rPr>
          <w:noProof w:val="0"/>
        </w:rPr>
        <w:instrText xml:space="preserve"> PAGEREF _Toc459984601 \h </w:instrText>
      </w:r>
      <w:r w:rsidR="00E043A8" w:rsidRPr="00357143">
        <w:rPr>
          <w:noProof w:val="0"/>
        </w:rPr>
      </w:r>
      <w:r w:rsidR="00E043A8" w:rsidRPr="00357143">
        <w:rPr>
          <w:noProof w:val="0"/>
        </w:rPr>
        <w:fldChar w:fldCharType="separate"/>
      </w:r>
      <w:r w:rsidR="001C37F9">
        <w:t>259</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10.2.11.1</w:t>
      </w:r>
      <w:r w:rsidRPr="00357143">
        <w:rPr>
          <w:rFonts w:eastAsia="Arial Unicode MS"/>
          <w:noProof w:val="0"/>
        </w:rPr>
        <w:tab/>
        <w:t>Introduction</w:t>
      </w:r>
      <w:r w:rsidRPr="00357143">
        <w:rPr>
          <w:noProof w:val="0"/>
        </w:rPr>
        <w:tab/>
      </w:r>
      <w:r w:rsidR="00E043A8" w:rsidRPr="00357143">
        <w:rPr>
          <w:noProof w:val="0"/>
        </w:rPr>
        <w:fldChar w:fldCharType="begin"/>
      </w:r>
      <w:r w:rsidRPr="00357143">
        <w:rPr>
          <w:noProof w:val="0"/>
        </w:rPr>
        <w:instrText xml:space="preserve"> PAGEREF _Toc459984602 \h </w:instrText>
      </w:r>
      <w:r w:rsidR="00E043A8" w:rsidRPr="00357143">
        <w:rPr>
          <w:noProof w:val="0"/>
        </w:rPr>
      </w:r>
      <w:r w:rsidR="00E043A8" w:rsidRPr="00357143">
        <w:rPr>
          <w:noProof w:val="0"/>
        </w:rPr>
        <w:fldChar w:fldCharType="separate"/>
      </w:r>
      <w:r w:rsidR="001C37F9">
        <w:t>259</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10.2.11.2</w:t>
      </w:r>
      <w:r w:rsidRPr="00357143">
        <w:rPr>
          <w:rFonts w:eastAsia="Arial Unicode MS"/>
          <w:noProof w:val="0"/>
        </w:rPr>
        <w:tab/>
        <w:t xml:space="preserve">Create </w:t>
      </w:r>
      <w:r w:rsidRPr="00357143">
        <w:rPr>
          <w:rFonts w:eastAsia="Arial Unicode MS"/>
          <w:i/>
          <w:noProof w:val="0"/>
        </w:rPr>
        <w:t>&lt;subscription&gt;</w:t>
      </w:r>
      <w:r w:rsidRPr="00357143">
        <w:rPr>
          <w:noProof w:val="0"/>
        </w:rPr>
        <w:tab/>
      </w:r>
      <w:r w:rsidR="00E043A8" w:rsidRPr="00357143">
        <w:rPr>
          <w:noProof w:val="0"/>
        </w:rPr>
        <w:fldChar w:fldCharType="begin"/>
      </w:r>
      <w:r w:rsidRPr="00357143">
        <w:rPr>
          <w:noProof w:val="0"/>
        </w:rPr>
        <w:instrText xml:space="preserve"> PAGEREF _Toc459984603 \h </w:instrText>
      </w:r>
      <w:r w:rsidR="00E043A8" w:rsidRPr="00357143">
        <w:rPr>
          <w:noProof w:val="0"/>
        </w:rPr>
      </w:r>
      <w:r w:rsidR="00E043A8" w:rsidRPr="00357143">
        <w:rPr>
          <w:noProof w:val="0"/>
        </w:rPr>
        <w:fldChar w:fldCharType="separate"/>
      </w:r>
      <w:r w:rsidR="001C37F9">
        <w:t>259</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10.2.11.3</w:t>
      </w:r>
      <w:r w:rsidRPr="00357143">
        <w:rPr>
          <w:rFonts w:eastAsia="Arial Unicode MS"/>
          <w:noProof w:val="0"/>
        </w:rPr>
        <w:tab/>
        <w:t xml:space="preserve">Retrieve </w:t>
      </w:r>
      <w:r w:rsidRPr="00357143">
        <w:rPr>
          <w:rFonts w:eastAsia="Arial Unicode MS"/>
          <w:i/>
          <w:noProof w:val="0"/>
        </w:rPr>
        <w:t>&lt;subscription&gt;</w:t>
      </w:r>
      <w:r w:rsidRPr="00357143">
        <w:rPr>
          <w:noProof w:val="0"/>
        </w:rPr>
        <w:tab/>
      </w:r>
      <w:r w:rsidR="00E043A8" w:rsidRPr="00357143">
        <w:rPr>
          <w:noProof w:val="0"/>
        </w:rPr>
        <w:fldChar w:fldCharType="begin"/>
      </w:r>
      <w:r w:rsidRPr="00357143">
        <w:rPr>
          <w:noProof w:val="0"/>
        </w:rPr>
        <w:instrText xml:space="preserve"> PAGEREF _Toc459984604 \h </w:instrText>
      </w:r>
      <w:r w:rsidR="00E043A8" w:rsidRPr="00357143">
        <w:rPr>
          <w:noProof w:val="0"/>
        </w:rPr>
      </w:r>
      <w:r w:rsidR="00E043A8" w:rsidRPr="00357143">
        <w:rPr>
          <w:noProof w:val="0"/>
        </w:rPr>
        <w:fldChar w:fldCharType="separate"/>
      </w:r>
      <w:r w:rsidR="001C37F9">
        <w:t>259</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10.2.11.4</w:t>
      </w:r>
      <w:r w:rsidRPr="00357143">
        <w:rPr>
          <w:rFonts w:eastAsia="Arial Unicode MS"/>
          <w:noProof w:val="0"/>
        </w:rPr>
        <w:tab/>
        <w:t xml:space="preserve">Update </w:t>
      </w:r>
      <w:r w:rsidRPr="00357143">
        <w:rPr>
          <w:rFonts w:eastAsia="Arial Unicode MS"/>
          <w:i/>
          <w:noProof w:val="0"/>
        </w:rPr>
        <w:t>&lt;subscription&gt;</w:t>
      </w:r>
      <w:r w:rsidRPr="00357143">
        <w:rPr>
          <w:noProof w:val="0"/>
        </w:rPr>
        <w:tab/>
      </w:r>
      <w:r w:rsidR="00E043A8" w:rsidRPr="00357143">
        <w:rPr>
          <w:noProof w:val="0"/>
        </w:rPr>
        <w:fldChar w:fldCharType="begin"/>
      </w:r>
      <w:r w:rsidRPr="00357143">
        <w:rPr>
          <w:noProof w:val="0"/>
        </w:rPr>
        <w:instrText xml:space="preserve"> PAGEREF _Toc459984605 \h </w:instrText>
      </w:r>
      <w:r w:rsidR="00E043A8" w:rsidRPr="00357143">
        <w:rPr>
          <w:noProof w:val="0"/>
        </w:rPr>
      </w:r>
      <w:r w:rsidR="00E043A8" w:rsidRPr="00357143">
        <w:rPr>
          <w:noProof w:val="0"/>
        </w:rPr>
        <w:fldChar w:fldCharType="separate"/>
      </w:r>
      <w:r w:rsidR="001C37F9">
        <w:t>260</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10.2.11.5</w:t>
      </w:r>
      <w:r w:rsidRPr="00357143">
        <w:rPr>
          <w:rFonts w:eastAsia="Arial Unicode MS"/>
          <w:noProof w:val="0"/>
        </w:rPr>
        <w:tab/>
        <w:t xml:space="preserve">Delete </w:t>
      </w:r>
      <w:r w:rsidRPr="00357143">
        <w:rPr>
          <w:rFonts w:eastAsia="Arial Unicode MS"/>
          <w:i/>
          <w:noProof w:val="0"/>
        </w:rPr>
        <w:t>&lt;subscription&gt;</w:t>
      </w:r>
      <w:r w:rsidRPr="00357143">
        <w:rPr>
          <w:noProof w:val="0"/>
        </w:rPr>
        <w:tab/>
      </w:r>
      <w:r w:rsidR="00E043A8" w:rsidRPr="00357143">
        <w:rPr>
          <w:noProof w:val="0"/>
        </w:rPr>
        <w:fldChar w:fldCharType="begin"/>
      </w:r>
      <w:r w:rsidRPr="00357143">
        <w:rPr>
          <w:noProof w:val="0"/>
        </w:rPr>
        <w:instrText xml:space="preserve"> PAGEREF _Toc459984606 \h </w:instrText>
      </w:r>
      <w:r w:rsidR="00E043A8" w:rsidRPr="00357143">
        <w:rPr>
          <w:noProof w:val="0"/>
        </w:rPr>
      </w:r>
      <w:r w:rsidR="00E043A8" w:rsidRPr="00357143">
        <w:rPr>
          <w:noProof w:val="0"/>
        </w:rPr>
        <w:fldChar w:fldCharType="separate"/>
      </w:r>
      <w:r w:rsidR="001C37F9">
        <w:t>260</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10.2.12</w:t>
      </w:r>
      <w:r w:rsidRPr="00357143">
        <w:rPr>
          <w:noProof w:val="0"/>
        </w:rPr>
        <w:tab/>
        <w:t>Notification Procedures for Resource Subscription</w:t>
      </w:r>
      <w:r w:rsidRPr="00357143">
        <w:rPr>
          <w:noProof w:val="0"/>
        </w:rPr>
        <w:tab/>
      </w:r>
      <w:r w:rsidR="00E043A8" w:rsidRPr="00357143">
        <w:rPr>
          <w:noProof w:val="0"/>
        </w:rPr>
        <w:fldChar w:fldCharType="begin"/>
      </w:r>
      <w:r w:rsidRPr="00357143">
        <w:rPr>
          <w:noProof w:val="0"/>
        </w:rPr>
        <w:instrText xml:space="preserve"> PAGEREF _Toc459984607 \h </w:instrText>
      </w:r>
      <w:r w:rsidR="00E043A8" w:rsidRPr="00357143">
        <w:rPr>
          <w:noProof w:val="0"/>
        </w:rPr>
      </w:r>
      <w:r w:rsidR="00E043A8" w:rsidRPr="00357143">
        <w:rPr>
          <w:noProof w:val="0"/>
        </w:rPr>
        <w:fldChar w:fldCharType="separate"/>
      </w:r>
      <w:r w:rsidR="001C37F9">
        <w:t>261</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10.2.12.0</w:t>
      </w:r>
      <w:r w:rsidRPr="00357143">
        <w:rPr>
          <w:rFonts w:eastAsia="Arial Unicode MS"/>
          <w:noProof w:val="0"/>
        </w:rPr>
        <w:tab/>
        <w:t>Overview</w:t>
      </w:r>
      <w:r w:rsidRPr="00357143">
        <w:rPr>
          <w:noProof w:val="0"/>
        </w:rPr>
        <w:tab/>
      </w:r>
      <w:r w:rsidR="00E043A8" w:rsidRPr="00357143">
        <w:rPr>
          <w:noProof w:val="0"/>
        </w:rPr>
        <w:fldChar w:fldCharType="begin"/>
      </w:r>
      <w:r w:rsidRPr="00357143">
        <w:rPr>
          <w:noProof w:val="0"/>
        </w:rPr>
        <w:instrText xml:space="preserve"> PAGEREF _Toc459984608 \h </w:instrText>
      </w:r>
      <w:r w:rsidR="00E043A8" w:rsidRPr="00357143">
        <w:rPr>
          <w:noProof w:val="0"/>
        </w:rPr>
      </w:r>
      <w:r w:rsidR="00E043A8" w:rsidRPr="00357143">
        <w:rPr>
          <w:noProof w:val="0"/>
        </w:rPr>
        <w:fldChar w:fldCharType="separate"/>
      </w:r>
      <w:r w:rsidR="001C37F9">
        <w:t>261</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10.2.12.1</w:t>
      </w:r>
      <w:r w:rsidRPr="00357143">
        <w:rPr>
          <w:rFonts w:eastAsia="Arial Unicode MS"/>
          <w:noProof w:val="0"/>
        </w:rPr>
        <w:tab/>
      </w:r>
      <w:r w:rsidRPr="00357143">
        <w:rPr>
          <w:rFonts w:eastAsia="Arial Unicode MS"/>
          <w:noProof w:val="0"/>
          <w:lang w:eastAsia="zh-CN"/>
        </w:rPr>
        <w:t>P</w:t>
      </w:r>
      <w:r w:rsidRPr="00357143">
        <w:rPr>
          <w:rFonts w:eastAsia="Arial Unicode MS"/>
          <w:noProof w:val="0"/>
        </w:rPr>
        <w:t>rocedure</w:t>
      </w:r>
      <w:r w:rsidRPr="00357143">
        <w:rPr>
          <w:rFonts w:eastAsia="Arial Unicode MS"/>
          <w:noProof w:val="0"/>
          <w:lang w:eastAsia="zh-CN"/>
        </w:rPr>
        <w:t xml:space="preserve"> for Originator of Notifications and Hosting CSEs</w:t>
      </w:r>
      <w:r w:rsidRPr="00357143">
        <w:rPr>
          <w:noProof w:val="0"/>
        </w:rPr>
        <w:tab/>
      </w:r>
      <w:r w:rsidR="00E043A8" w:rsidRPr="00357143">
        <w:rPr>
          <w:noProof w:val="0"/>
        </w:rPr>
        <w:fldChar w:fldCharType="begin"/>
      </w:r>
      <w:r w:rsidRPr="00357143">
        <w:rPr>
          <w:noProof w:val="0"/>
        </w:rPr>
        <w:instrText xml:space="preserve"> PAGEREF _Toc459984609 \h </w:instrText>
      </w:r>
      <w:r w:rsidR="00E043A8" w:rsidRPr="00357143">
        <w:rPr>
          <w:noProof w:val="0"/>
        </w:rPr>
      </w:r>
      <w:r w:rsidR="00E043A8" w:rsidRPr="00357143">
        <w:rPr>
          <w:noProof w:val="0"/>
        </w:rPr>
        <w:fldChar w:fldCharType="separate"/>
      </w:r>
      <w:r w:rsidR="001C37F9">
        <w:t>261</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10.2.12.</w:t>
      </w:r>
      <w:r w:rsidRPr="00357143">
        <w:rPr>
          <w:rFonts w:eastAsia="Arial Unicode MS"/>
          <w:noProof w:val="0"/>
          <w:lang w:eastAsia="zh-CN"/>
        </w:rPr>
        <w:t>2</w:t>
      </w:r>
      <w:r w:rsidRPr="00357143">
        <w:rPr>
          <w:rFonts w:eastAsia="Arial Unicode MS"/>
          <w:noProof w:val="0"/>
        </w:rPr>
        <w:tab/>
      </w:r>
      <w:r w:rsidRPr="00357143">
        <w:rPr>
          <w:rFonts w:eastAsia="Arial Unicode MS"/>
          <w:noProof w:val="0"/>
          <w:lang w:eastAsia="zh-CN"/>
        </w:rPr>
        <w:t>P</w:t>
      </w:r>
      <w:r w:rsidRPr="00357143">
        <w:rPr>
          <w:rFonts w:eastAsia="Arial Unicode MS"/>
          <w:noProof w:val="0"/>
        </w:rPr>
        <w:t>rocedure</w:t>
      </w:r>
      <w:r w:rsidRPr="00357143">
        <w:rPr>
          <w:rFonts w:eastAsia="Arial Unicode MS"/>
          <w:noProof w:val="0"/>
          <w:lang w:eastAsia="zh-CN"/>
        </w:rPr>
        <w:t xml:space="preserve"> for Target Receivers of Notifications</w:t>
      </w:r>
      <w:r w:rsidRPr="00357143">
        <w:rPr>
          <w:noProof w:val="0"/>
        </w:rPr>
        <w:tab/>
      </w:r>
      <w:r w:rsidR="00E043A8" w:rsidRPr="00357143">
        <w:rPr>
          <w:noProof w:val="0"/>
        </w:rPr>
        <w:fldChar w:fldCharType="begin"/>
      </w:r>
      <w:r w:rsidRPr="00357143">
        <w:rPr>
          <w:noProof w:val="0"/>
        </w:rPr>
        <w:instrText xml:space="preserve"> PAGEREF _Toc459984610 \h </w:instrText>
      </w:r>
      <w:r w:rsidR="00E043A8" w:rsidRPr="00357143">
        <w:rPr>
          <w:noProof w:val="0"/>
        </w:rPr>
      </w:r>
      <w:r w:rsidR="00E043A8" w:rsidRPr="00357143">
        <w:rPr>
          <w:noProof w:val="0"/>
        </w:rPr>
        <w:fldChar w:fldCharType="separate"/>
      </w:r>
      <w:r w:rsidR="001C37F9">
        <w:t>264</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10.2.12.2.0</w:t>
      </w:r>
      <w:r w:rsidRPr="00357143">
        <w:rPr>
          <w:rFonts w:eastAsia="Arial Unicode MS"/>
          <w:noProof w:val="0"/>
        </w:rPr>
        <w:tab/>
        <w:t>Overview</w:t>
      </w:r>
      <w:r w:rsidRPr="00357143">
        <w:rPr>
          <w:noProof w:val="0"/>
        </w:rPr>
        <w:tab/>
      </w:r>
      <w:r w:rsidR="00E043A8" w:rsidRPr="00357143">
        <w:rPr>
          <w:noProof w:val="0"/>
        </w:rPr>
        <w:fldChar w:fldCharType="begin"/>
      </w:r>
      <w:r w:rsidRPr="00357143">
        <w:rPr>
          <w:noProof w:val="0"/>
        </w:rPr>
        <w:instrText xml:space="preserve"> PAGEREF _Toc459984611 \h </w:instrText>
      </w:r>
      <w:r w:rsidR="00E043A8" w:rsidRPr="00357143">
        <w:rPr>
          <w:noProof w:val="0"/>
        </w:rPr>
      </w:r>
      <w:r w:rsidR="00E043A8" w:rsidRPr="00357143">
        <w:rPr>
          <w:noProof w:val="0"/>
        </w:rPr>
        <w:fldChar w:fldCharType="separate"/>
      </w:r>
      <w:r w:rsidR="001C37F9">
        <w:t>264</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10.2.12.</w:t>
      </w:r>
      <w:r w:rsidRPr="00357143">
        <w:rPr>
          <w:rFonts w:eastAsia="Arial Unicode MS"/>
          <w:noProof w:val="0"/>
          <w:lang w:eastAsia="zh-CN"/>
        </w:rPr>
        <w:t>2</w:t>
      </w:r>
      <w:r w:rsidRPr="00357143">
        <w:rPr>
          <w:rFonts w:eastAsia="Arial Unicode MS"/>
          <w:noProof w:val="0"/>
          <w:lang w:eastAsia="ko-KR"/>
        </w:rPr>
        <w:t>.1</w:t>
      </w:r>
      <w:r w:rsidRPr="00357143">
        <w:rPr>
          <w:rFonts w:eastAsia="Arial Unicode MS"/>
          <w:noProof w:val="0"/>
        </w:rPr>
        <w:tab/>
        <w:t>Notification</w:t>
      </w:r>
      <w:r w:rsidRPr="00357143">
        <w:rPr>
          <w:rFonts w:eastAsia="Arial Unicode MS"/>
          <w:noProof w:val="0"/>
          <w:lang w:eastAsia="ko-KR"/>
        </w:rPr>
        <w:t xml:space="preserve"> </w:t>
      </w:r>
      <w:r w:rsidRPr="00357143">
        <w:rPr>
          <w:rFonts w:eastAsia="Arial Unicode MS"/>
          <w:noProof w:val="0"/>
          <w:lang w:eastAsia="zh-CN"/>
        </w:rPr>
        <w:t>T</w:t>
      </w:r>
      <w:r w:rsidRPr="00357143">
        <w:rPr>
          <w:rFonts w:eastAsia="Arial Unicode MS"/>
          <w:noProof w:val="0"/>
          <w:lang w:eastAsia="ko-KR"/>
        </w:rPr>
        <w:t>arget removal handling procedure</w:t>
      </w:r>
      <w:r w:rsidRPr="00357143">
        <w:rPr>
          <w:noProof w:val="0"/>
        </w:rPr>
        <w:tab/>
      </w:r>
      <w:r w:rsidR="00E043A8" w:rsidRPr="00357143">
        <w:rPr>
          <w:noProof w:val="0"/>
        </w:rPr>
        <w:fldChar w:fldCharType="begin"/>
      </w:r>
      <w:r w:rsidRPr="00357143">
        <w:rPr>
          <w:noProof w:val="0"/>
        </w:rPr>
        <w:instrText xml:space="preserve"> PAGEREF _Toc459984612 \h </w:instrText>
      </w:r>
      <w:r w:rsidR="00E043A8" w:rsidRPr="00357143">
        <w:rPr>
          <w:noProof w:val="0"/>
        </w:rPr>
      </w:r>
      <w:r w:rsidR="00E043A8" w:rsidRPr="00357143">
        <w:rPr>
          <w:noProof w:val="0"/>
        </w:rPr>
        <w:fldChar w:fldCharType="separate"/>
      </w:r>
      <w:r w:rsidR="001C37F9">
        <w:t>265</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10.2.13</w:t>
      </w:r>
      <w:r w:rsidRPr="00357143">
        <w:rPr>
          <w:noProof w:val="0"/>
        </w:rPr>
        <w:tab/>
      </w:r>
      <w:r w:rsidRPr="00357143">
        <w:rPr>
          <w:rFonts w:eastAsia="Arial Unicode MS"/>
          <w:noProof w:val="0"/>
        </w:rPr>
        <w:t>Polling Channel Management Procedures</w:t>
      </w:r>
      <w:r w:rsidRPr="00357143">
        <w:rPr>
          <w:noProof w:val="0"/>
        </w:rPr>
        <w:tab/>
      </w:r>
      <w:r w:rsidR="00E043A8" w:rsidRPr="00357143">
        <w:rPr>
          <w:noProof w:val="0"/>
        </w:rPr>
        <w:fldChar w:fldCharType="begin"/>
      </w:r>
      <w:r w:rsidRPr="00357143">
        <w:rPr>
          <w:noProof w:val="0"/>
        </w:rPr>
        <w:instrText xml:space="preserve"> PAGEREF _Toc459984613 \h </w:instrText>
      </w:r>
      <w:r w:rsidR="00E043A8" w:rsidRPr="00357143">
        <w:rPr>
          <w:noProof w:val="0"/>
        </w:rPr>
      </w:r>
      <w:r w:rsidR="00E043A8" w:rsidRPr="00357143">
        <w:rPr>
          <w:noProof w:val="0"/>
        </w:rPr>
        <w:fldChar w:fldCharType="separate"/>
      </w:r>
      <w:r w:rsidR="001C37F9">
        <w:t>265</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10.2.13.1</w:t>
      </w:r>
      <w:r w:rsidRPr="00357143">
        <w:rPr>
          <w:rFonts w:eastAsia="Arial Unicode MS"/>
          <w:noProof w:val="0"/>
        </w:rPr>
        <w:tab/>
        <w:t>Introduction</w:t>
      </w:r>
      <w:r w:rsidRPr="00357143">
        <w:rPr>
          <w:noProof w:val="0"/>
        </w:rPr>
        <w:tab/>
      </w:r>
      <w:r w:rsidR="00E043A8" w:rsidRPr="00357143">
        <w:rPr>
          <w:noProof w:val="0"/>
        </w:rPr>
        <w:fldChar w:fldCharType="begin"/>
      </w:r>
      <w:r w:rsidRPr="00357143">
        <w:rPr>
          <w:noProof w:val="0"/>
        </w:rPr>
        <w:instrText xml:space="preserve"> PAGEREF _Toc459984614 \h </w:instrText>
      </w:r>
      <w:r w:rsidR="00E043A8" w:rsidRPr="00357143">
        <w:rPr>
          <w:noProof w:val="0"/>
        </w:rPr>
      </w:r>
      <w:r w:rsidR="00E043A8" w:rsidRPr="00357143">
        <w:rPr>
          <w:noProof w:val="0"/>
        </w:rPr>
        <w:fldChar w:fldCharType="separate"/>
      </w:r>
      <w:r w:rsidR="001C37F9">
        <w:t>265</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10.2.13.2</w:t>
      </w:r>
      <w:r w:rsidRPr="00357143">
        <w:rPr>
          <w:rFonts w:eastAsia="Arial Unicode MS"/>
          <w:noProof w:val="0"/>
        </w:rPr>
        <w:tab/>
        <w:t xml:space="preserve">Create </w:t>
      </w:r>
      <w:r w:rsidRPr="00357143">
        <w:rPr>
          <w:rFonts w:eastAsia="Arial Unicode MS"/>
          <w:i/>
          <w:noProof w:val="0"/>
        </w:rPr>
        <w:t>&lt;pollingChannel&gt;</w:t>
      </w:r>
      <w:r w:rsidRPr="00357143">
        <w:rPr>
          <w:noProof w:val="0"/>
        </w:rPr>
        <w:tab/>
      </w:r>
      <w:r w:rsidR="00E043A8" w:rsidRPr="00357143">
        <w:rPr>
          <w:noProof w:val="0"/>
        </w:rPr>
        <w:fldChar w:fldCharType="begin"/>
      </w:r>
      <w:r w:rsidRPr="00357143">
        <w:rPr>
          <w:noProof w:val="0"/>
        </w:rPr>
        <w:instrText xml:space="preserve"> PAGEREF _Toc459984615 \h </w:instrText>
      </w:r>
      <w:r w:rsidR="00E043A8" w:rsidRPr="00357143">
        <w:rPr>
          <w:noProof w:val="0"/>
        </w:rPr>
      </w:r>
      <w:r w:rsidR="00E043A8" w:rsidRPr="00357143">
        <w:rPr>
          <w:noProof w:val="0"/>
        </w:rPr>
        <w:fldChar w:fldCharType="separate"/>
      </w:r>
      <w:r w:rsidR="001C37F9">
        <w:t>266</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10.2.13.3</w:t>
      </w:r>
      <w:r w:rsidRPr="00357143">
        <w:rPr>
          <w:rFonts w:eastAsia="Arial Unicode MS"/>
          <w:noProof w:val="0"/>
        </w:rPr>
        <w:tab/>
        <w:t xml:space="preserve">Retrieve </w:t>
      </w:r>
      <w:r w:rsidRPr="00357143">
        <w:rPr>
          <w:rFonts w:eastAsia="Arial Unicode MS"/>
          <w:i/>
          <w:noProof w:val="0"/>
        </w:rPr>
        <w:t>&lt;pollingChannel&gt;</w:t>
      </w:r>
      <w:r w:rsidRPr="00357143">
        <w:rPr>
          <w:noProof w:val="0"/>
        </w:rPr>
        <w:tab/>
      </w:r>
      <w:r w:rsidR="00E043A8" w:rsidRPr="00357143">
        <w:rPr>
          <w:noProof w:val="0"/>
        </w:rPr>
        <w:fldChar w:fldCharType="begin"/>
      </w:r>
      <w:r w:rsidRPr="00357143">
        <w:rPr>
          <w:noProof w:val="0"/>
        </w:rPr>
        <w:instrText xml:space="preserve"> PAGEREF _Toc459984616 \h </w:instrText>
      </w:r>
      <w:r w:rsidR="00E043A8" w:rsidRPr="00357143">
        <w:rPr>
          <w:noProof w:val="0"/>
        </w:rPr>
      </w:r>
      <w:r w:rsidR="00E043A8" w:rsidRPr="00357143">
        <w:rPr>
          <w:noProof w:val="0"/>
        </w:rPr>
        <w:fldChar w:fldCharType="separate"/>
      </w:r>
      <w:r w:rsidR="001C37F9">
        <w:t>267</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10.2.13.4</w:t>
      </w:r>
      <w:r w:rsidRPr="00357143">
        <w:rPr>
          <w:rFonts w:eastAsia="Arial Unicode MS"/>
          <w:noProof w:val="0"/>
        </w:rPr>
        <w:tab/>
        <w:t xml:space="preserve">Update </w:t>
      </w:r>
      <w:r w:rsidRPr="00357143">
        <w:rPr>
          <w:rFonts w:eastAsia="Arial Unicode MS"/>
          <w:i/>
          <w:noProof w:val="0"/>
        </w:rPr>
        <w:t>&lt;pollingChannel&gt;</w:t>
      </w:r>
      <w:r w:rsidRPr="00357143">
        <w:rPr>
          <w:noProof w:val="0"/>
        </w:rPr>
        <w:tab/>
      </w:r>
      <w:r w:rsidR="00E043A8" w:rsidRPr="00357143">
        <w:rPr>
          <w:noProof w:val="0"/>
        </w:rPr>
        <w:fldChar w:fldCharType="begin"/>
      </w:r>
      <w:r w:rsidRPr="00357143">
        <w:rPr>
          <w:noProof w:val="0"/>
        </w:rPr>
        <w:instrText xml:space="preserve"> PAGEREF _Toc459984617 \h </w:instrText>
      </w:r>
      <w:r w:rsidR="00E043A8" w:rsidRPr="00357143">
        <w:rPr>
          <w:noProof w:val="0"/>
        </w:rPr>
      </w:r>
      <w:r w:rsidR="00E043A8" w:rsidRPr="00357143">
        <w:rPr>
          <w:noProof w:val="0"/>
        </w:rPr>
        <w:fldChar w:fldCharType="separate"/>
      </w:r>
      <w:r w:rsidR="001C37F9">
        <w:t>267</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10.2.13.5</w:t>
      </w:r>
      <w:r w:rsidRPr="00357143">
        <w:rPr>
          <w:rFonts w:eastAsia="Arial Unicode MS"/>
          <w:noProof w:val="0"/>
        </w:rPr>
        <w:tab/>
        <w:t xml:space="preserve">Delete </w:t>
      </w:r>
      <w:r w:rsidRPr="00357143">
        <w:rPr>
          <w:rFonts w:eastAsia="Arial Unicode MS"/>
          <w:i/>
          <w:noProof w:val="0"/>
        </w:rPr>
        <w:t>&lt;pollingChannel&gt;</w:t>
      </w:r>
      <w:r w:rsidRPr="00357143">
        <w:rPr>
          <w:noProof w:val="0"/>
        </w:rPr>
        <w:tab/>
      </w:r>
      <w:r w:rsidR="00E043A8" w:rsidRPr="00357143">
        <w:rPr>
          <w:noProof w:val="0"/>
        </w:rPr>
        <w:fldChar w:fldCharType="begin"/>
      </w:r>
      <w:r w:rsidRPr="00357143">
        <w:rPr>
          <w:noProof w:val="0"/>
        </w:rPr>
        <w:instrText xml:space="preserve"> PAGEREF _Toc459984618 \h </w:instrText>
      </w:r>
      <w:r w:rsidR="00E043A8" w:rsidRPr="00357143">
        <w:rPr>
          <w:noProof w:val="0"/>
        </w:rPr>
      </w:r>
      <w:r w:rsidR="00E043A8" w:rsidRPr="00357143">
        <w:rPr>
          <w:noProof w:val="0"/>
        </w:rPr>
        <w:fldChar w:fldCharType="separate"/>
      </w:r>
      <w:r w:rsidR="001C37F9">
        <w:t>267</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10.2.13.6</w:t>
      </w:r>
      <w:r w:rsidRPr="00357143">
        <w:rPr>
          <w:rFonts w:eastAsia="Arial Unicode MS"/>
          <w:noProof w:val="0"/>
        </w:rPr>
        <w:tab/>
      </w:r>
      <w:r w:rsidRPr="00357143">
        <w:rPr>
          <w:rFonts w:eastAsia="Arial Unicode MS"/>
          <w:noProof w:val="0"/>
          <w:lang w:eastAsia="zh-CN"/>
        </w:rPr>
        <w:t xml:space="preserve">Internal Processing for </w:t>
      </w:r>
      <w:r w:rsidRPr="00357143">
        <w:rPr>
          <w:rFonts w:eastAsia="Arial Unicode MS"/>
          <w:noProof w:val="0"/>
        </w:rPr>
        <w:t>Polling Channel</w:t>
      </w:r>
      <w:r w:rsidRPr="00357143">
        <w:rPr>
          <w:noProof w:val="0"/>
        </w:rPr>
        <w:tab/>
      </w:r>
      <w:r w:rsidR="00E043A8" w:rsidRPr="00357143">
        <w:rPr>
          <w:noProof w:val="0"/>
        </w:rPr>
        <w:fldChar w:fldCharType="begin"/>
      </w:r>
      <w:r w:rsidRPr="00357143">
        <w:rPr>
          <w:noProof w:val="0"/>
        </w:rPr>
        <w:instrText xml:space="preserve"> PAGEREF _Toc459984619 \h </w:instrText>
      </w:r>
      <w:r w:rsidR="00E043A8" w:rsidRPr="00357143">
        <w:rPr>
          <w:noProof w:val="0"/>
        </w:rPr>
      </w:r>
      <w:r w:rsidR="00E043A8" w:rsidRPr="00357143">
        <w:rPr>
          <w:noProof w:val="0"/>
        </w:rPr>
        <w:fldChar w:fldCharType="separate"/>
      </w:r>
      <w:r w:rsidR="001C37F9">
        <w:t>268</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10.2.13.7</w:t>
      </w:r>
      <w:r w:rsidRPr="00357143">
        <w:rPr>
          <w:rFonts w:eastAsia="Arial Unicode MS"/>
          <w:noProof w:val="0"/>
        </w:rPr>
        <w:tab/>
        <w:t>Long Polling on Polling Channel</w:t>
      </w:r>
      <w:r w:rsidRPr="00357143">
        <w:rPr>
          <w:noProof w:val="0"/>
        </w:rPr>
        <w:tab/>
      </w:r>
      <w:r w:rsidR="00E043A8" w:rsidRPr="00357143">
        <w:rPr>
          <w:noProof w:val="0"/>
        </w:rPr>
        <w:fldChar w:fldCharType="begin"/>
      </w:r>
      <w:r w:rsidRPr="00357143">
        <w:rPr>
          <w:noProof w:val="0"/>
        </w:rPr>
        <w:instrText xml:space="preserve"> PAGEREF _Toc459984620 \h </w:instrText>
      </w:r>
      <w:r w:rsidR="00E043A8" w:rsidRPr="00357143">
        <w:rPr>
          <w:noProof w:val="0"/>
        </w:rPr>
      </w:r>
      <w:r w:rsidR="00E043A8" w:rsidRPr="00357143">
        <w:rPr>
          <w:noProof w:val="0"/>
        </w:rPr>
        <w:fldChar w:fldCharType="separate"/>
      </w:r>
      <w:r w:rsidR="001C37F9">
        <w:t>268</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10.2.13.</w:t>
      </w:r>
      <w:r w:rsidRPr="00357143">
        <w:rPr>
          <w:rFonts w:eastAsia="Arial Unicode MS"/>
          <w:noProof w:val="0"/>
          <w:lang w:eastAsia="ko-KR"/>
        </w:rPr>
        <w:t>8</w:t>
      </w:r>
      <w:r w:rsidRPr="00357143">
        <w:rPr>
          <w:rFonts w:eastAsia="Arial Unicode MS"/>
          <w:noProof w:val="0"/>
        </w:rPr>
        <w:tab/>
      </w:r>
      <w:r w:rsidRPr="00357143">
        <w:rPr>
          <w:rFonts w:eastAsia="Arial Unicode MS"/>
          <w:noProof w:val="0"/>
          <w:lang w:eastAsia="ko-KR"/>
        </w:rPr>
        <w:t>Delivering the response to the request sent over polling channel</w:t>
      </w:r>
      <w:r w:rsidRPr="00357143">
        <w:rPr>
          <w:noProof w:val="0"/>
        </w:rPr>
        <w:tab/>
      </w:r>
      <w:r w:rsidR="00E043A8" w:rsidRPr="00357143">
        <w:rPr>
          <w:noProof w:val="0"/>
        </w:rPr>
        <w:fldChar w:fldCharType="begin"/>
      </w:r>
      <w:r w:rsidRPr="00357143">
        <w:rPr>
          <w:noProof w:val="0"/>
        </w:rPr>
        <w:instrText xml:space="preserve"> PAGEREF _Toc459984621 \h </w:instrText>
      </w:r>
      <w:r w:rsidR="00E043A8" w:rsidRPr="00357143">
        <w:rPr>
          <w:noProof w:val="0"/>
        </w:rPr>
      </w:r>
      <w:r w:rsidR="00E043A8" w:rsidRPr="00357143">
        <w:rPr>
          <w:noProof w:val="0"/>
        </w:rPr>
        <w:fldChar w:fldCharType="separate"/>
      </w:r>
      <w:r w:rsidR="001C37F9">
        <w:t>269</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10.2.14</w:t>
      </w:r>
      <w:r w:rsidRPr="00357143">
        <w:rPr>
          <w:noProof w:val="0"/>
        </w:rPr>
        <w:tab/>
      </w:r>
      <w:r w:rsidRPr="00357143">
        <w:rPr>
          <w:i/>
          <w:noProof w:val="0"/>
        </w:rPr>
        <w:t>&lt;node&gt;</w:t>
      </w:r>
      <w:r w:rsidRPr="00357143">
        <w:rPr>
          <w:noProof w:val="0"/>
        </w:rPr>
        <w:t xml:space="preserve"> Resource Procedures</w:t>
      </w:r>
      <w:r w:rsidRPr="00357143">
        <w:rPr>
          <w:noProof w:val="0"/>
        </w:rPr>
        <w:tab/>
      </w:r>
      <w:r w:rsidR="00E043A8" w:rsidRPr="00357143">
        <w:rPr>
          <w:noProof w:val="0"/>
        </w:rPr>
        <w:fldChar w:fldCharType="begin"/>
      </w:r>
      <w:r w:rsidRPr="00357143">
        <w:rPr>
          <w:noProof w:val="0"/>
        </w:rPr>
        <w:instrText xml:space="preserve"> PAGEREF _Toc459984622 \h </w:instrText>
      </w:r>
      <w:r w:rsidR="00E043A8" w:rsidRPr="00357143">
        <w:rPr>
          <w:noProof w:val="0"/>
        </w:rPr>
      </w:r>
      <w:r w:rsidR="00E043A8" w:rsidRPr="00357143">
        <w:rPr>
          <w:noProof w:val="0"/>
        </w:rPr>
        <w:fldChar w:fldCharType="separate"/>
      </w:r>
      <w:r w:rsidR="001C37F9">
        <w:t>270</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10.2.14.1</w:t>
      </w:r>
      <w:r w:rsidRPr="00357143">
        <w:rPr>
          <w:noProof w:val="0"/>
        </w:rPr>
        <w:tab/>
        <w:t xml:space="preserve">Create </w:t>
      </w:r>
      <w:r w:rsidRPr="00357143">
        <w:rPr>
          <w:i/>
          <w:noProof w:val="0"/>
        </w:rPr>
        <w:t>&lt;node&gt;</w:t>
      </w:r>
      <w:r w:rsidRPr="00357143">
        <w:rPr>
          <w:noProof w:val="0"/>
        </w:rPr>
        <w:tab/>
      </w:r>
      <w:r w:rsidR="00E043A8" w:rsidRPr="00357143">
        <w:rPr>
          <w:noProof w:val="0"/>
        </w:rPr>
        <w:fldChar w:fldCharType="begin"/>
      </w:r>
      <w:r w:rsidRPr="00357143">
        <w:rPr>
          <w:noProof w:val="0"/>
        </w:rPr>
        <w:instrText xml:space="preserve"> PAGEREF _Toc459984623 \h </w:instrText>
      </w:r>
      <w:r w:rsidR="00E043A8" w:rsidRPr="00357143">
        <w:rPr>
          <w:noProof w:val="0"/>
        </w:rPr>
      </w:r>
      <w:r w:rsidR="00E043A8" w:rsidRPr="00357143">
        <w:rPr>
          <w:noProof w:val="0"/>
        </w:rPr>
        <w:fldChar w:fldCharType="separate"/>
      </w:r>
      <w:r w:rsidR="001C37F9">
        <w:t>270</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10.2.14.2</w:t>
      </w:r>
      <w:r w:rsidRPr="00357143">
        <w:rPr>
          <w:rFonts w:eastAsia="Arial Unicode MS"/>
          <w:noProof w:val="0"/>
        </w:rPr>
        <w:tab/>
        <w:t xml:space="preserve">Retrieve </w:t>
      </w:r>
      <w:r w:rsidRPr="00357143">
        <w:rPr>
          <w:rFonts w:eastAsia="Arial Unicode MS"/>
          <w:i/>
          <w:noProof w:val="0"/>
        </w:rPr>
        <w:t>&lt;node&gt;</w:t>
      </w:r>
      <w:r w:rsidRPr="00357143">
        <w:rPr>
          <w:noProof w:val="0"/>
        </w:rPr>
        <w:tab/>
      </w:r>
      <w:r w:rsidR="00E043A8" w:rsidRPr="00357143">
        <w:rPr>
          <w:noProof w:val="0"/>
        </w:rPr>
        <w:fldChar w:fldCharType="begin"/>
      </w:r>
      <w:r w:rsidRPr="00357143">
        <w:rPr>
          <w:noProof w:val="0"/>
        </w:rPr>
        <w:instrText xml:space="preserve"> PAGEREF _Toc459984624 \h </w:instrText>
      </w:r>
      <w:r w:rsidR="00E043A8" w:rsidRPr="00357143">
        <w:rPr>
          <w:noProof w:val="0"/>
        </w:rPr>
      </w:r>
      <w:r w:rsidR="00E043A8" w:rsidRPr="00357143">
        <w:rPr>
          <w:noProof w:val="0"/>
        </w:rPr>
        <w:fldChar w:fldCharType="separate"/>
      </w:r>
      <w:r w:rsidR="001C37F9">
        <w:t>270</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10.2.14.3</w:t>
      </w:r>
      <w:r w:rsidRPr="00357143">
        <w:rPr>
          <w:rFonts w:eastAsia="Arial Unicode MS"/>
          <w:noProof w:val="0"/>
        </w:rPr>
        <w:tab/>
        <w:t xml:space="preserve">Update </w:t>
      </w:r>
      <w:r w:rsidRPr="00357143">
        <w:rPr>
          <w:rFonts w:eastAsia="Arial Unicode MS"/>
          <w:i/>
          <w:noProof w:val="0"/>
        </w:rPr>
        <w:t>&lt;node&gt;</w:t>
      </w:r>
      <w:r w:rsidRPr="00357143">
        <w:rPr>
          <w:noProof w:val="0"/>
        </w:rPr>
        <w:tab/>
      </w:r>
      <w:r w:rsidR="00E043A8" w:rsidRPr="00357143">
        <w:rPr>
          <w:noProof w:val="0"/>
        </w:rPr>
        <w:fldChar w:fldCharType="begin"/>
      </w:r>
      <w:r w:rsidRPr="00357143">
        <w:rPr>
          <w:noProof w:val="0"/>
        </w:rPr>
        <w:instrText xml:space="preserve"> PAGEREF _Toc459984625 \h </w:instrText>
      </w:r>
      <w:r w:rsidR="00E043A8" w:rsidRPr="00357143">
        <w:rPr>
          <w:noProof w:val="0"/>
        </w:rPr>
      </w:r>
      <w:r w:rsidR="00E043A8" w:rsidRPr="00357143">
        <w:rPr>
          <w:noProof w:val="0"/>
        </w:rPr>
        <w:fldChar w:fldCharType="separate"/>
      </w:r>
      <w:r w:rsidR="001C37F9">
        <w:t>271</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10.2.14.4</w:t>
      </w:r>
      <w:r w:rsidRPr="00357143">
        <w:rPr>
          <w:rFonts w:eastAsia="Arial Unicode MS"/>
          <w:noProof w:val="0"/>
        </w:rPr>
        <w:tab/>
        <w:t xml:space="preserve">Delete </w:t>
      </w:r>
      <w:r w:rsidRPr="00357143">
        <w:rPr>
          <w:rFonts w:eastAsia="Arial Unicode MS"/>
          <w:i/>
          <w:noProof w:val="0"/>
        </w:rPr>
        <w:t>&lt;node&gt;</w:t>
      </w:r>
      <w:r w:rsidRPr="00357143">
        <w:rPr>
          <w:noProof w:val="0"/>
        </w:rPr>
        <w:tab/>
      </w:r>
      <w:r w:rsidR="00E043A8" w:rsidRPr="00357143">
        <w:rPr>
          <w:noProof w:val="0"/>
        </w:rPr>
        <w:fldChar w:fldCharType="begin"/>
      </w:r>
      <w:r w:rsidRPr="00357143">
        <w:rPr>
          <w:noProof w:val="0"/>
        </w:rPr>
        <w:instrText xml:space="preserve"> PAGEREF _Toc459984626 \h </w:instrText>
      </w:r>
      <w:r w:rsidR="00E043A8" w:rsidRPr="00357143">
        <w:rPr>
          <w:noProof w:val="0"/>
        </w:rPr>
      </w:r>
      <w:r w:rsidR="00E043A8" w:rsidRPr="00357143">
        <w:rPr>
          <w:noProof w:val="0"/>
        </w:rPr>
        <w:fldChar w:fldCharType="separate"/>
      </w:r>
      <w:r w:rsidR="001C37F9">
        <w:t>271</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10.2.15</w:t>
      </w:r>
      <w:r w:rsidRPr="00357143">
        <w:rPr>
          <w:noProof w:val="0"/>
        </w:rPr>
        <w:tab/>
      </w:r>
      <w:r w:rsidRPr="00357143">
        <w:rPr>
          <w:rFonts w:eastAsia="Arial Unicode MS"/>
          <w:noProof w:val="0"/>
        </w:rPr>
        <w:t>Service Charging and Accounting Procedures</w:t>
      </w:r>
      <w:r w:rsidRPr="00357143">
        <w:rPr>
          <w:noProof w:val="0"/>
        </w:rPr>
        <w:tab/>
      </w:r>
      <w:r w:rsidR="00E043A8" w:rsidRPr="00357143">
        <w:rPr>
          <w:noProof w:val="0"/>
        </w:rPr>
        <w:fldChar w:fldCharType="begin"/>
      </w:r>
      <w:r w:rsidRPr="00357143">
        <w:rPr>
          <w:noProof w:val="0"/>
        </w:rPr>
        <w:instrText xml:space="preserve"> PAGEREF _Toc459984627 \h </w:instrText>
      </w:r>
      <w:r w:rsidR="00E043A8" w:rsidRPr="00357143">
        <w:rPr>
          <w:noProof w:val="0"/>
        </w:rPr>
      </w:r>
      <w:r w:rsidR="00E043A8" w:rsidRPr="00357143">
        <w:rPr>
          <w:noProof w:val="0"/>
        </w:rPr>
        <w:fldChar w:fldCharType="separate"/>
      </w:r>
      <w:r w:rsidR="001C37F9">
        <w:t>271</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10.2.15.1</w:t>
      </w:r>
      <w:r w:rsidRPr="00357143">
        <w:rPr>
          <w:rFonts w:eastAsia="Arial Unicode MS"/>
          <w:noProof w:val="0"/>
        </w:rPr>
        <w:tab/>
        <w:t>Introduction</w:t>
      </w:r>
      <w:r w:rsidRPr="00357143">
        <w:rPr>
          <w:noProof w:val="0"/>
        </w:rPr>
        <w:tab/>
      </w:r>
      <w:r w:rsidR="00E043A8" w:rsidRPr="00357143">
        <w:rPr>
          <w:noProof w:val="0"/>
        </w:rPr>
        <w:fldChar w:fldCharType="begin"/>
      </w:r>
      <w:r w:rsidRPr="00357143">
        <w:rPr>
          <w:noProof w:val="0"/>
        </w:rPr>
        <w:instrText xml:space="preserve"> PAGEREF _Toc459984628 \h </w:instrText>
      </w:r>
      <w:r w:rsidR="00E043A8" w:rsidRPr="00357143">
        <w:rPr>
          <w:noProof w:val="0"/>
        </w:rPr>
      </w:r>
      <w:r w:rsidR="00E043A8" w:rsidRPr="00357143">
        <w:rPr>
          <w:noProof w:val="0"/>
        </w:rPr>
        <w:fldChar w:fldCharType="separate"/>
      </w:r>
      <w:r w:rsidR="001C37F9">
        <w:t>271</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10.2.15.1.0</w:t>
      </w:r>
      <w:r w:rsidRPr="00357143">
        <w:rPr>
          <w:rFonts w:eastAsia="Arial Unicode MS"/>
          <w:noProof w:val="0"/>
        </w:rPr>
        <w:tab/>
        <w:t>Overview</w:t>
      </w:r>
      <w:r w:rsidRPr="00357143">
        <w:rPr>
          <w:noProof w:val="0"/>
        </w:rPr>
        <w:tab/>
      </w:r>
      <w:r w:rsidR="00E043A8" w:rsidRPr="00357143">
        <w:rPr>
          <w:noProof w:val="0"/>
        </w:rPr>
        <w:fldChar w:fldCharType="begin"/>
      </w:r>
      <w:r w:rsidRPr="00357143">
        <w:rPr>
          <w:noProof w:val="0"/>
        </w:rPr>
        <w:instrText xml:space="preserve"> PAGEREF _Toc459984629 \h </w:instrText>
      </w:r>
      <w:r w:rsidR="00E043A8" w:rsidRPr="00357143">
        <w:rPr>
          <w:noProof w:val="0"/>
        </w:rPr>
      </w:r>
      <w:r w:rsidR="00E043A8" w:rsidRPr="00357143">
        <w:rPr>
          <w:noProof w:val="0"/>
        </w:rPr>
        <w:fldChar w:fldCharType="separate"/>
      </w:r>
      <w:r w:rsidR="001C37F9">
        <w:t>271</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10.2.15.1.1</w:t>
      </w:r>
      <w:r w:rsidRPr="00357143">
        <w:rPr>
          <w:rFonts w:eastAsia="Arial Unicode MS"/>
          <w:noProof w:val="0"/>
        </w:rPr>
        <w:tab/>
        <w:t>Service Event-based Statistics Collection for Applications</w:t>
      </w:r>
      <w:r w:rsidRPr="00357143">
        <w:rPr>
          <w:noProof w:val="0"/>
        </w:rPr>
        <w:tab/>
      </w:r>
      <w:r w:rsidR="00E043A8" w:rsidRPr="00357143">
        <w:rPr>
          <w:noProof w:val="0"/>
        </w:rPr>
        <w:fldChar w:fldCharType="begin"/>
      </w:r>
      <w:r w:rsidRPr="00357143">
        <w:rPr>
          <w:noProof w:val="0"/>
        </w:rPr>
        <w:instrText xml:space="preserve"> PAGEREF _Toc459984630 \h </w:instrText>
      </w:r>
      <w:r w:rsidR="00E043A8" w:rsidRPr="00357143">
        <w:rPr>
          <w:noProof w:val="0"/>
        </w:rPr>
      </w:r>
      <w:r w:rsidR="00E043A8" w:rsidRPr="00357143">
        <w:rPr>
          <w:noProof w:val="0"/>
        </w:rPr>
        <w:fldChar w:fldCharType="separate"/>
      </w:r>
      <w:r w:rsidR="001C37F9">
        <w:t>272</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10.2.15.2</w:t>
      </w:r>
      <w:r w:rsidRPr="00357143">
        <w:rPr>
          <w:rFonts w:eastAsia="Arial Unicode MS"/>
          <w:noProof w:val="0"/>
        </w:rPr>
        <w:tab/>
        <w:t xml:space="preserve">Create </w:t>
      </w:r>
      <w:r w:rsidRPr="00357143">
        <w:rPr>
          <w:rFonts w:eastAsia="Arial Unicode MS"/>
          <w:i/>
          <w:noProof w:val="0"/>
        </w:rPr>
        <w:t>&lt;statsConfig&gt;</w:t>
      </w:r>
      <w:r w:rsidRPr="00357143">
        <w:rPr>
          <w:noProof w:val="0"/>
        </w:rPr>
        <w:tab/>
      </w:r>
      <w:r w:rsidR="00E043A8" w:rsidRPr="00357143">
        <w:rPr>
          <w:noProof w:val="0"/>
        </w:rPr>
        <w:fldChar w:fldCharType="begin"/>
      </w:r>
      <w:r w:rsidRPr="00357143">
        <w:rPr>
          <w:noProof w:val="0"/>
        </w:rPr>
        <w:instrText xml:space="preserve"> PAGEREF _Toc459984631 \h </w:instrText>
      </w:r>
      <w:r w:rsidR="00E043A8" w:rsidRPr="00357143">
        <w:rPr>
          <w:noProof w:val="0"/>
        </w:rPr>
      </w:r>
      <w:r w:rsidR="00E043A8" w:rsidRPr="00357143">
        <w:rPr>
          <w:noProof w:val="0"/>
        </w:rPr>
        <w:fldChar w:fldCharType="separate"/>
      </w:r>
      <w:r w:rsidR="001C37F9">
        <w:t>273</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10.2.15.3</w:t>
      </w:r>
      <w:r w:rsidRPr="00357143">
        <w:rPr>
          <w:rFonts w:eastAsia="Arial Unicode MS"/>
          <w:noProof w:val="0"/>
        </w:rPr>
        <w:tab/>
        <w:t xml:space="preserve">Retrieve </w:t>
      </w:r>
      <w:r w:rsidRPr="00357143">
        <w:rPr>
          <w:rFonts w:eastAsia="Arial Unicode MS"/>
          <w:i/>
          <w:noProof w:val="0"/>
        </w:rPr>
        <w:t>&lt;statsConfig&gt;</w:t>
      </w:r>
      <w:r w:rsidRPr="00357143">
        <w:rPr>
          <w:noProof w:val="0"/>
        </w:rPr>
        <w:tab/>
      </w:r>
      <w:r w:rsidR="00E043A8" w:rsidRPr="00357143">
        <w:rPr>
          <w:noProof w:val="0"/>
        </w:rPr>
        <w:fldChar w:fldCharType="begin"/>
      </w:r>
      <w:r w:rsidRPr="00357143">
        <w:rPr>
          <w:noProof w:val="0"/>
        </w:rPr>
        <w:instrText xml:space="preserve"> PAGEREF _Toc459984632 \h </w:instrText>
      </w:r>
      <w:r w:rsidR="00E043A8" w:rsidRPr="00357143">
        <w:rPr>
          <w:noProof w:val="0"/>
        </w:rPr>
      </w:r>
      <w:r w:rsidR="00E043A8" w:rsidRPr="00357143">
        <w:rPr>
          <w:noProof w:val="0"/>
        </w:rPr>
        <w:fldChar w:fldCharType="separate"/>
      </w:r>
      <w:r w:rsidR="001C37F9">
        <w:t>274</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10.2.15.4</w:t>
      </w:r>
      <w:r w:rsidRPr="00357143">
        <w:rPr>
          <w:rFonts w:eastAsia="Arial Unicode MS"/>
          <w:noProof w:val="0"/>
        </w:rPr>
        <w:tab/>
        <w:t xml:space="preserve">Update </w:t>
      </w:r>
      <w:r w:rsidRPr="00357143">
        <w:rPr>
          <w:rFonts w:eastAsia="Arial Unicode MS"/>
          <w:i/>
          <w:noProof w:val="0"/>
        </w:rPr>
        <w:t>&lt;statsConfig&gt;</w:t>
      </w:r>
      <w:r w:rsidRPr="00357143">
        <w:rPr>
          <w:noProof w:val="0"/>
        </w:rPr>
        <w:tab/>
      </w:r>
      <w:r w:rsidR="00E043A8" w:rsidRPr="00357143">
        <w:rPr>
          <w:noProof w:val="0"/>
        </w:rPr>
        <w:fldChar w:fldCharType="begin"/>
      </w:r>
      <w:r w:rsidRPr="00357143">
        <w:rPr>
          <w:noProof w:val="0"/>
        </w:rPr>
        <w:instrText xml:space="preserve"> PAGEREF _Toc459984633 \h </w:instrText>
      </w:r>
      <w:r w:rsidR="00E043A8" w:rsidRPr="00357143">
        <w:rPr>
          <w:noProof w:val="0"/>
        </w:rPr>
      </w:r>
      <w:r w:rsidR="00E043A8" w:rsidRPr="00357143">
        <w:rPr>
          <w:noProof w:val="0"/>
        </w:rPr>
        <w:fldChar w:fldCharType="separate"/>
      </w:r>
      <w:r w:rsidR="001C37F9">
        <w:t>274</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10.2.15.5</w:t>
      </w:r>
      <w:r w:rsidRPr="00357143">
        <w:rPr>
          <w:rFonts w:eastAsia="Arial Unicode MS"/>
          <w:noProof w:val="0"/>
        </w:rPr>
        <w:tab/>
        <w:t xml:space="preserve">Delete </w:t>
      </w:r>
      <w:r w:rsidRPr="00357143">
        <w:rPr>
          <w:rFonts w:eastAsia="Arial Unicode MS"/>
          <w:i/>
          <w:noProof w:val="0"/>
        </w:rPr>
        <w:t>&lt;statsConfig&gt;</w:t>
      </w:r>
      <w:r w:rsidRPr="00357143">
        <w:rPr>
          <w:noProof w:val="0"/>
        </w:rPr>
        <w:tab/>
      </w:r>
      <w:r w:rsidR="00E043A8" w:rsidRPr="00357143">
        <w:rPr>
          <w:noProof w:val="0"/>
        </w:rPr>
        <w:fldChar w:fldCharType="begin"/>
      </w:r>
      <w:r w:rsidRPr="00357143">
        <w:rPr>
          <w:noProof w:val="0"/>
        </w:rPr>
        <w:instrText xml:space="preserve"> PAGEREF _Toc459984634 \h </w:instrText>
      </w:r>
      <w:r w:rsidR="00E043A8" w:rsidRPr="00357143">
        <w:rPr>
          <w:noProof w:val="0"/>
        </w:rPr>
      </w:r>
      <w:r w:rsidR="00E043A8" w:rsidRPr="00357143">
        <w:rPr>
          <w:noProof w:val="0"/>
        </w:rPr>
        <w:fldChar w:fldCharType="separate"/>
      </w:r>
      <w:r w:rsidR="001C37F9">
        <w:t>275</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10.2.15.6</w:t>
      </w:r>
      <w:r w:rsidRPr="00357143">
        <w:rPr>
          <w:rFonts w:eastAsia="Arial Unicode MS"/>
          <w:noProof w:val="0"/>
        </w:rPr>
        <w:tab/>
        <w:t xml:space="preserve">Create </w:t>
      </w:r>
      <w:r w:rsidRPr="00357143">
        <w:rPr>
          <w:rFonts w:eastAsia="Arial Unicode MS"/>
          <w:i/>
          <w:noProof w:val="0"/>
        </w:rPr>
        <w:t>&lt;eventConfig&gt;</w:t>
      </w:r>
      <w:r w:rsidRPr="00357143">
        <w:rPr>
          <w:noProof w:val="0"/>
        </w:rPr>
        <w:tab/>
      </w:r>
      <w:r w:rsidR="00E043A8" w:rsidRPr="00357143">
        <w:rPr>
          <w:noProof w:val="0"/>
        </w:rPr>
        <w:fldChar w:fldCharType="begin"/>
      </w:r>
      <w:r w:rsidRPr="00357143">
        <w:rPr>
          <w:noProof w:val="0"/>
        </w:rPr>
        <w:instrText xml:space="preserve"> PAGEREF _Toc459984635 \h </w:instrText>
      </w:r>
      <w:r w:rsidR="00E043A8" w:rsidRPr="00357143">
        <w:rPr>
          <w:noProof w:val="0"/>
        </w:rPr>
      </w:r>
      <w:r w:rsidR="00E043A8" w:rsidRPr="00357143">
        <w:rPr>
          <w:noProof w:val="0"/>
        </w:rPr>
        <w:fldChar w:fldCharType="separate"/>
      </w:r>
      <w:r w:rsidR="001C37F9">
        <w:t>276</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10.2.15.7</w:t>
      </w:r>
      <w:r w:rsidRPr="00357143">
        <w:rPr>
          <w:rFonts w:eastAsia="Arial Unicode MS"/>
          <w:noProof w:val="0"/>
        </w:rPr>
        <w:tab/>
        <w:t xml:space="preserve">Retrieve </w:t>
      </w:r>
      <w:r w:rsidRPr="00357143">
        <w:rPr>
          <w:rFonts w:eastAsia="Arial Unicode MS"/>
          <w:i/>
          <w:noProof w:val="0"/>
        </w:rPr>
        <w:t>&lt;eventConfig&gt;</w:t>
      </w:r>
      <w:r w:rsidRPr="00357143">
        <w:rPr>
          <w:noProof w:val="0"/>
        </w:rPr>
        <w:tab/>
      </w:r>
      <w:r w:rsidR="00E043A8" w:rsidRPr="00357143">
        <w:rPr>
          <w:noProof w:val="0"/>
        </w:rPr>
        <w:fldChar w:fldCharType="begin"/>
      </w:r>
      <w:r w:rsidRPr="00357143">
        <w:rPr>
          <w:noProof w:val="0"/>
        </w:rPr>
        <w:instrText xml:space="preserve"> PAGEREF _Toc459984636 \h </w:instrText>
      </w:r>
      <w:r w:rsidR="00E043A8" w:rsidRPr="00357143">
        <w:rPr>
          <w:noProof w:val="0"/>
        </w:rPr>
      </w:r>
      <w:r w:rsidR="00E043A8" w:rsidRPr="00357143">
        <w:rPr>
          <w:noProof w:val="0"/>
        </w:rPr>
        <w:fldChar w:fldCharType="separate"/>
      </w:r>
      <w:r w:rsidR="001C37F9">
        <w:t>276</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10.2.15.8</w:t>
      </w:r>
      <w:r w:rsidRPr="00357143">
        <w:rPr>
          <w:rFonts w:eastAsia="Arial Unicode MS"/>
          <w:noProof w:val="0"/>
        </w:rPr>
        <w:tab/>
        <w:t xml:space="preserve">Update </w:t>
      </w:r>
      <w:r w:rsidRPr="00357143">
        <w:rPr>
          <w:rFonts w:eastAsia="Arial Unicode MS"/>
          <w:i/>
          <w:noProof w:val="0"/>
        </w:rPr>
        <w:t>&lt;eventConfig&gt;</w:t>
      </w:r>
      <w:r w:rsidRPr="00357143">
        <w:rPr>
          <w:noProof w:val="0"/>
        </w:rPr>
        <w:tab/>
      </w:r>
      <w:r w:rsidR="00E043A8" w:rsidRPr="00357143">
        <w:rPr>
          <w:noProof w:val="0"/>
        </w:rPr>
        <w:fldChar w:fldCharType="begin"/>
      </w:r>
      <w:r w:rsidRPr="00357143">
        <w:rPr>
          <w:noProof w:val="0"/>
        </w:rPr>
        <w:instrText xml:space="preserve"> PAGEREF _Toc459984637 \h </w:instrText>
      </w:r>
      <w:r w:rsidR="00E043A8" w:rsidRPr="00357143">
        <w:rPr>
          <w:noProof w:val="0"/>
        </w:rPr>
      </w:r>
      <w:r w:rsidR="00E043A8" w:rsidRPr="00357143">
        <w:rPr>
          <w:noProof w:val="0"/>
        </w:rPr>
        <w:fldChar w:fldCharType="separate"/>
      </w:r>
      <w:r w:rsidR="001C37F9">
        <w:t>276</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10.2.15.9</w:t>
      </w:r>
      <w:r w:rsidRPr="00357143">
        <w:rPr>
          <w:rFonts w:eastAsia="Arial Unicode MS"/>
          <w:noProof w:val="0"/>
        </w:rPr>
        <w:tab/>
        <w:t xml:space="preserve">Delete </w:t>
      </w:r>
      <w:r w:rsidRPr="00357143">
        <w:rPr>
          <w:rFonts w:eastAsia="Arial Unicode MS"/>
          <w:i/>
          <w:noProof w:val="0"/>
        </w:rPr>
        <w:t>&lt;eventConfig&gt;</w:t>
      </w:r>
      <w:r w:rsidRPr="00357143">
        <w:rPr>
          <w:noProof w:val="0"/>
        </w:rPr>
        <w:tab/>
      </w:r>
      <w:r w:rsidR="00E043A8" w:rsidRPr="00357143">
        <w:rPr>
          <w:noProof w:val="0"/>
        </w:rPr>
        <w:fldChar w:fldCharType="begin"/>
      </w:r>
      <w:r w:rsidRPr="00357143">
        <w:rPr>
          <w:noProof w:val="0"/>
        </w:rPr>
        <w:instrText xml:space="preserve"> PAGEREF _Toc459984638 \h </w:instrText>
      </w:r>
      <w:r w:rsidR="00E043A8" w:rsidRPr="00357143">
        <w:rPr>
          <w:noProof w:val="0"/>
        </w:rPr>
      </w:r>
      <w:r w:rsidR="00E043A8" w:rsidRPr="00357143">
        <w:rPr>
          <w:noProof w:val="0"/>
        </w:rPr>
        <w:fldChar w:fldCharType="separate"/>
      </w:r>
      <w:r w:rsidR="001C37F9">
        <w:t>277</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10.2.15.10</w:t>
      </w:r>
      <w:r w:rsidRPr="00357143">
        <w:rPr>
          <w:rFonts w:eastAsia="Arial Unicode MS"/>
          <w:noProof w:val="0"/>
        </w:rPr>
        <w:tab/>
        <w:t xml:space="preserve">Create </w:t>
      </w:r>
      <w:r w:rsidRPr="00357143">
        <w:rPr>
          <w:rFonts w:eastAsia="Arial Unicode MS"/>
          <w:i/>
          <w:noProof w:val="0"/>
        </w:rPr>
        <w:t>&lt;statsCollect&gt;</w:t>
      </w:r>
      <w:r w:rsidRPr="00357143">
        <w:rPr>
          <w:noProof w:val="0"/>
        </w:rPr>
        <w:tab/>
      </w:r>
      <w:r w:rsidR="00E043A8" w:rsidRPr="00357143">
        <w:rPr>
          <w:noProof w:val="0"/>
        </w:rPr>
        <w:fldChar w:fldCharType="begin"/>
      </w:r>
      <w:r w:rsidRPr="00357143">
        <w:rPr>
          <w:noProof w:val="0"/>
        </w:rPr>
        <w:instrText xml:space="preserve"> PAGEREF _Toc459984639 \h </w:instrText>
      </w:r>
      <w:r w:rsidR="00E043A8" w:rsidRPr="00357143">
        <w:rPr>
          <w:noProof w:val="0"/>
        </w:rPr>
      </w:r>
      <w:r w:rsidR="00E043A8" w:rsidRPr="00357143">
        <w:rPr>
          <w:noProof w:val="0"/>
        </w:rPr>
        <w:fldChar w:fldCharType="separate"/>
      </w:r>
      <w:r w:rsidR="001C37F9">
        <w:t>277</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10.2.15.11</w:t>
      </w:r>
      <w:r w:rsidRPr="00357143">
        <w:rPr>
          <w:rFonts w:eastAsia="Arial Unicode MS"/>
          <w:noProof w:val="0"/>
        </w:rPr>
        <w:tab/>
        <w:t xml:space="preserve">Retrieve </w:t>
      </w:r>
      <w:r w:rsidRPr="00357143">
        <w:rPr>
          <w:rFonts w:eastAsia="Arial Unicode MS"/>
          <w:i/>
          <w:noProof w:val="0"/>
        </w:rPr>
        <w:t>&lt;statsCollect&gt;</w:t>
      </w:r>
      <w:r w:rsidRPr="00357143">
        <w:rPr>
          <w:noProof w:val="0"/>
        </w:rPr>
        <w:tab/>
      </w:r>
      <w:r w:rsidR="00E043A8" w:rsidRPr="00357143">
        <w:rPr>
          <w:noProof w:val="0"/>
        </w:rPr>
        <w:fldChar w:fldCharType="begin"/>
      </w:r>
      <w:r w:rsidRPr="00357143">
        <w:rPr>
          <w:noProof w:val="0"/>
        </w:rPr>
        <w:instrText xml:space="preserve"> PAGEREF _Toc459984640 \h </w:instrText>
      </w:r>
      <w:r w:rsidR="00E043A8" w:rsidRPr="00357143">
        <w:rPr>
          <w:noProof w:val="0"/>
        </w:rPr>
      </w:r>
      <w:r w:rsidR="00E043A8" w:rsidRPr="00357143">
        <w:rPr>
          <w:noProof w:val="0"/>
        </w:rPr>
        <w:fldChar w:fldCharType="separate"/>
      </w:r>
      <w:r w:rsidR="001C37F9">
        <w:t>278</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10.2.15.12</w:t>
      </w:r>
      <w:r w:rsidRPr="00357143">
        <w:rPr>
          <w:rFonts w:eastAsia="Arial Unicode MS"/>
          <w:noProof w:val="0"/>
        </w:rPr>
        <w:tab/>
        <w:t xml:space="preserve">Update </w:t>
      </w:r>
      <w:r w:rsidRPr="00357143">
        <w:rPr>
          <w:rFonts w:eastAsia="Arial Unicode MS"/>
          <w:i/>
          <w:noProof w:val="0"/>
        </w:rPr>
        <w:t>&lt;statsCollect&gt;</w:t>
      </w:r>
      <w:r w:rsidRPr="00357143">
        <w:rPr>
          <w:noProof w:val="0"/>
        </w:rPr>
        <w:tab/>
      </w:r>
      <w:r w:rsidR="00E043A8" w:rsidRPr="00357143">
        <w:rPr>
          <w:noProof w:val="0"/>
        </w:rPr>
        <w:fldChar w:fldCharType="begin"/>
      </w:r>
      <w:r w:rsidRPr="00357143">
        <w:rPr>
          <w:noProof w:val="0"/>
        </w:rPr>
        <w:instrText xml:space="preserve"> PAGEREF _Toc459984641 \h </w:instrText>
      </w:r>
      <w:r w:rsidR="00E043A8" w:rsidRPr="00357143">
        <w:rPr>
          <w:noProof w:val="0"/>
        </w:rPr>
      </w:r>
      <w:r w:rsidR="00E043A8" w:rsidRPr="00357143">
        <w:rPr>
          <w:noProof w:val="0"/>
        </w:rPr>
        <w:fldChar w:fldCharType="separate"/>
      </w:r>
      <w:r w:rsidR="001C37F9">
        <w:t>278</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10.2.15.13</w:t>
      </w:r>
      <w:r w:rsidRPr="00357143">
        <w:rPr>
          <w:rFonts w:eastAsia="Arial Unicode MS"/>
          <w:noProof w:val="0"/>
        </w:rPr>
        <w:tab/>
        <w:t xml:space="preserve">Delete </w:t>
      </w:r>
      <w:r w:rsidRPr="00357143">
        <w:rPr>
          <w:rFonts w:eastAsia="Arial Unicode MS"/>
          <w:i/>
          <w:noProof w:val="0"/>
        </w:rPr>
        <w:t>&lt;statsCollect&gt;</w:t>
      </w:r>
      <w:r w:rsidRPr="00357143">
        <w:rPr>
          <w:noProof w:val="0"/>
        </w:rPr>
        <w:tab/>
      </w:r>
      <w:r w:rsidR="00E043A8" w:rsidRPr="00357143">
        <w:rPr>
          <w:noProof w:val="0"/>
        </w:rPr>
        <w:fldChar w:fldCharType="begin"/>
      </w:r>
      <w:r w:rsidRPr="00357143">
        <w:rPr>
          <w:noProof w:val="0"/>
        </w:rPr>
        <w:instrText xml:space="preserve"> PAGEREF _Toc459984642 \h </w:instrText>
      </w:r>
      <w:r w:rsidR="00E043A8" w:rsidRPr="00357143">
        <w:rPr>
          <w:noProof w:val="0"/>
        </w:rPr>
      </w:r>
      <w:r w:rsidR="00E043A8" w:rsidRPr="00357143">
        <w:rPr>
          <w:noProof w:val="0"/>
        </w:rPr>
        <w:fldChar w:fldCharType="separate"/>
      </w:r>
      <w:r w:rsidR="001C37F9">
        <w:t>279</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10.2.15.14</w:t>
      </w:r>
      <w:r w:rsidRPr="00357143">
        <w:rPr>
          <w:noProof w:val="0"/>
        </w:rPr>
        <w:tab/>
      </w:r>
      <w:r w:rsidRPr="00357143">
        <w:rPr>
          <w:rFonts w:eastAsia="Arial Unicode MS"/>
          <w:noProof w:val="0"/>
        </w:rPr>
        <w:t>Service Statistics Collection Record</w:t>
      </w:r>
      <w:r w:rsidRPr="00357143">
        <w:rPr>
          <w:noProof w:val="0"/>
        </w:rPr>
        <w:tab/>
      </w:r>
      <w:r w:rsidR="00E043A8" w:rsidRPr="00357143">
        <w:rPr>
          <w:noProof w:val="0"/>
        </w:rPr>
        <w:fldChar w:fldCharType="begin"/>
      </w:r>
      <w:r w:rsidRPr="00357143">
        <w:rPr>
          <w:noProof w:val="0"/>
        </w:rPr>
        <w:instrText xml:space="preserve"> PAGEREF _Toc459984643 \h </w:instrText>
      </w:r>
      <w:r w:rsidR="00E043A8" w:rsidRPr="00357143">
        <w:rPr>
          <w:noProof w:val="0"/>
        </w:rPr>
      </w:r>
      <w:r w:rsidR="00E043A8" w:rsidRPr="00357143">
        <w:rPr>
          <w:noProof w:val="0"/>
        </w:rPr>
        <w:fldChar w:fldCharType="separate"/>
      </w:r>
      <w:r w:rsidR="001C37F9">
        <w:t>279</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10.2.16</w:t>
      </w:r>
      <w:r w:rsidRPr="00357143">
        <w:rPr>
          <w:noProof w:val="0"/>
        </w:rPr>
        <w:tab/>
      </w:r>
      <w:r w:rsidRPr="00357143">
        <w:rPr>
          <w:i/>
          <w:noProof w:val="0"/>
        </w:rPr>
        <w:t>&lt;m2mServiceSubscriptionProfile&gt;</w:t>
      </w:r>
      <w:r w:rsidRPr="00357143">
        <w:rPr>
          <w:noProof w:val="0"/>
        </w:rPr>
        <w:t xml:space="preserve"> Resource Procedures</w:t>
      </w:r>
      <w:r w:rsidRPr="00357143">
        <w:rPr>
          <w:noProof w:val="0"/>
        </w:rPr>
        <w:tab/>
      </w:r>
      <w:r w:rsidR="00E043A8" w:rsidRPr="00357143">
        <w:rPr>
          <w:noProof w:val="0"/>
        </w:rPr>
        <w:fldChar w:fldCharType="begin"/>
      </w:r>
      <w:r w:rsidRPr="00357143">
        <w:rPr>
          <w:noProof w:val="0"/>
        </w:rPr>
        <w:instrText xml:space="preserve"> PAGEREF _Toc459984644 \h </w:instrText>
      </w:r>
      <w:r w:rsidR="00E043A8" w:rsidRPr="00357143">
        <w:rPr>
          <w:noProof w:val="0"/>
        </w:rPr>
      </w:r>
      <w:r w:rsidR="00E043A8" w:rsidRPr="00357143">
        <w:rPr>
          <w:noProof w:val="0"/>
        </w:rPr>
        <w:fldChar w:fldCharType="separate"/>
      </w:r>
      <w:r w:rsidR="001C37F9">
        <w:t>280</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10.2.16.1</w:t>
      </w:r>
      <w:r w:rsidRPr="00357143">
        <w:rPr>
          <w:noProof w:val="0"/>
        </w:rPr>
        <w:tab/>
        <w:t xml:space="preserve">Create </w:t>
      </w:r>
      <w:r w:rsidRPr="00357143">
        <w:rPr>
          <w:i/>
          <w:noProof w:val="0"/>
        </w:rPr>
        <w:t>&lt;m2mServiceSubscriptionProfile&gt;</w:t>
      </w:r>
      <w:r w:rsidRPr="00357143">
        <w:rPr>
          <w:noProof w:val="0"/>
        </w:rPr>
        <w:tab/>
      </w:r>
      <w:r w:rsidR="00E043A8" w:rsidRPr="00357143">
        <w:rPr>
          <w:noProof w:val="0"/>
        </w:rPr>
        <w:fldChar w:fldCharType="begin"/>
      </w:r>
      <w:r w:rsidRPr="00357143">
        <w:rPr>
          <w:noProof w:val="0"/>
        </w:rPr>
        <w:instrText xml:space="preserve"> PAGEREF _Toc459984645 \h </w:instrText>
      </w:r>
      <w:r w:rsidR="00E043A8" w:rsidRPr="00357143">
        <w:rPr>
          <w:noProof w:val="0"/>
        </w:rPr>
      </w:r>
      <w:r w:rsidR="00E043A8" w:rsidRPr="00357143">
        <w:rPr>
          <w:noProof w:val="0"/>
        </w:rPr>
        <w:fldChar w:fldCharType="separate"/>
      </w:r>
      <w:r w:rsidR="001C37F9">
        <w:t>280</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10.2.16.2</w:t>
      </w:r>
      <w:r w:rsidRPr="00357143">
        <w:rPr>
          <w:noProof w:val="0"/>
        </w:rPr>
        <w:tab/>
        <w:t xml:space="preserve">Retrieve </w:t>
      </w:r>
      <w:r w:rsidRPr="00357143">
        <w:rPr>
          <w:i/>
          <w:noProof w:val="0"/>
        </w:rPr>
        <w:t>&lt;m2mServiceSubscriptionProfile&gt;</w:t>
      </w:r>
      <w:r w:rsidRPr="00357143">
        <w:rPr>
          <w:noProof w:val="0"/>
        </w:rPr>
        <w:tab/>
      </w:r>
      <w:r w:rsidR="00E043A8" w:rsidRPr="00357143">
        <w:rPr>
          <w:noProof w:val="0"/>
        </w:rPr>
        <w:fldChar w:fldCharType="begin"/>
      </w:r>
      <w:r w:rsidRPr="00357143">
        <w:rPr>
          <w:noProof w:val="0"/>
        </w:rPr>
        <w:instrText xml:space="preserve"> PAGEREF _Toc459984646 \h </w:instrText>
      </w:r>
      <w:r w:rsidR="00E043A8" w:rsidRPr="00357143">
        <w:rPr>
          <w:noProof w:val="0"/>
        </w:rPr>
      </w:r>
      <w:r w:rsidR="00E043A8" w:rsidRPr="00357143">
        <w:rPr>
          <w:noProof w:val="0"/>
        </w:rPr>
        <w:fldChar w:fldCharType="separate"/>
      </w:r>
      <w:r w:rsidR="001C37F9">
        <w:t>281</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10.2.16.3</w:t>
      </w:r>
      <w:r w:rsidRPr="00357143">
        <w:rPr>
          <w:noProof w:val="0"/>
        </w:rPr>
        <w:tab/>
        <w:t xml:space="preserve">Update </w:t>
      </w:r>
      <w:r w:rsidRPr="00357143">
        <w:rPr>
          <w:i/>
          <w:noProof w:val="0"/>
        </w:rPr>
        <w:t>&lt;m2mServiceSubscriptionProfile&gt;</w:t>
      </w:r>
      <w:r w:rsidRPr="00357143">
        <w:rPr>
          <w:noProof w:val="0"/>
        </w:rPr>
        <w:tab/>
      </w:r>
      <w:r w:rsidR="00E043A8" w:rsidRPr="00357143">
        <w:rPr>
          <w:noProof w:val="0"/>
        </w:rPr>
        <w:fldChar w:fldCharType="begin"/>
      </w:r>
      <w:r w:rsidRPr="00357143">
        <w:rPr>
          <w:noProof w:val="0"/>
        </w:rPr>
        <w:instrText xml:space="preserve"> PAGEREF _Toc459984647 \h </w:instrText>
      </w:r>
      <w:r w:rsidR="00E043A8" w:rsidRPr="00357143">
        <w:rPr>
          <w:noProof w:val="0"/>
        </w:rPr>
      </w:r>
      <w:r w:rsidR="00E043A8" w:rsidRPr="00357143">
        <w:rPr>
          <w:noProof w:val="0"/>
        </w:rPr>
        <w:fldChar w:fldCharType="separate"/>
      </w:r>
      <w:r w:rsidR="001C37F9">
        <w:t>281</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10.2.16.4</w:t>
      </w:r>
      <w:r w:rsidRPr="00357143">
        <w:rPr>
          <w:noProof w:val="0"/>
        </w:rPr>
        <w:tab/>
        <w:t xml:space="preserve">Delete </w:t>
      </w:r>
      <w:r w:rsidRPr="00357143">
        <w:rPr>
          <w:i/>
          <w:noProof w:val="0"/>
        </w:rPr>
        <w:t>&lt;m2mServiceSubscriptionProfile&gt;</w:t>
      </w:r>
      <w:r w:rsidRPr="00357143">
        <w:rPr>
          <w:noProof w:val="0"/>
        </w:rPr>
        <w:tab/>
      </w:r>
      <w:r w:rsidR="00E043A8" w:rsidRPr="00357143">
        <w:rPr>
          <w:noProof w:val="0"/>
        </w:rPr>
        <w:fldChar w:fldCharType="begin"/>
      </w:r>
      <w:r w:rsidRPr="00357143">
        <w:rPr>
          <w:noProof w:val="0"/>
        </w:rPr>
        <w:instrText xml:space="preserve"> PAGEREF _Toc459984648 \h </w:instrText>
      </w:r>
      <w:r w:rsidR="00E043A8" w:rsidRPr="00357143">
        <w:rPr>
          <w:noProof w:val="0"/>
        </w:rPr>
      </w:r>
      <w:r w:rsidR="00E043A8" w:rsidRPr="00357143">
        <w:rPr>
          <w:noProof w:val="0"/>
        </w:rPr>
        <w:fldChar w:fldCharType="separate"/>
      </w:r>
      <w:r w:rsidR="001C37F9">
        <w:t>282</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10.2.17</w:t>
      </w:r>
      <w:r w:rsidRPr="00357143">
        <w:rPr>
          <w:noProof w:val="0"/>
        </w:rPr>
        <w:tab/>
      </w:r>
      <w:r w:rsidRPr="00357143">
        <w:rPr>
          <w:i/>
          <w:noProof w:val="0"/>
        </w:rPr>
        <w:t>&lt;serviceSubscribedNode&gt;</w:t>
      </w:r>
      <w:r w:rsidRPr="00357143">
        <w:rPr>
          <w:noProof w:val="0"/>
        </w:rPr>
        <w:t xml:space="preserve"> Resource Procedures</w:t>
      </w:r>
      <w:r w:rsidRPr="00357143">
        <w:rPr>
          <w:noProof w:val="0"/>
        </w:rPr>
        <w:tab/>
      </w:r>
      <w:r w:rsidR="00E043A8" w:rsidRPr="00357143">
        <w:rPr>
          <w:noProof w:val="0"/>
        </w:rPr>
        <w:fldChar w:fldCharType="begin"/>
      </w:r>
      <w:r w:rsidRPr="00357143">
        <w:rPr>
          <w:noProof w:val="0"/>
        </w:rPr>
        <w:instrText xml:space="preserve"> PAGEREF _Toc459984649 \h </w:instrText>
      </w:r>
      <w:r w:rsidR="00E043A8" w:rsidRPr="00357143">
        <w:rPr>
          <w:noProof w:val="0"/>
        </w:rPr>
      </w:r>
      <w:r w:rsidR="00E043A8" w:rsidRPr="00357143">
        <w:rPr>
          <w:noProof w:val="0"/>
        </w:rPr>
        <w:fldChar w:fldCharType="separate"/>
      </w:r>
      <w:r w:rsidR="001C37F9">
        <w:t>282</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10.2.17.1</w:t>
      </w:r>
      <w:r w:rsidRPr="00357143">
        <w:rPr>
          <w:noProof w:val="0"/>
        </w:rPr>
        <w:tab/>
        <w:t xml:space="preserve">Create </w:t>
      </w:r>
      <w:r w:rsidRPr="00357143">
        <w:rPr>
          <w:i/>
          <w:noProof w:val="0"/>
        </w:rPr>
        <w:t>&lt;serviceSubscribedNode&gt;</w:t>
      </w:r>
      <w:r w:rsidRPr="00357143">
        <w:rPr>
          <w:noProof w:val="0"/>
        </w:rPr>
        <w:tab/>
      </w:r>
      <w:r w:rsidR="00E043A8" w:rsidRPr="00357143">
        <w:rPr>
          <w:noProof w:val="0"/>
        </w:rPr>
        <w:fldChar w:fldCharType="begin"/>
      </w:r>
      <w:r w:rsidRPr="00357143">
        <w:rPr>
          <w:noProof w:val="0"/>
        </w:rPr>
        <w:instrText xml:space="preserve"> PAGEREF _Toc459984650 \h </w:instrText>
      </w:r>
      <w:r w:rsidR="00E043A8" w:rsidRPr="00357143">
        <w:rPr>
          <w:noProof w:val="0"/>
        </w:rPr>
      </w:r>
      <w:r w:rsidR="00E043A8" w:rsidRPr="00357143">
        <w:rPr>
          <w:noProof w:val="0"/>
        </w:rPr>
        <w:fldChar w:fldCharType="separate"/>
      </w:r>
      <w:r w:rsidR="001C37F9">
        <w:t>282</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10.2.17.2</w:t>
      </w:r>
      <w:r w:rsidRPr="00357143">
        <w:rPr>
          <w:noProof w:val="0"/>
        </w:rPr>
        <w:tab/>
        <w:t xml:space="preserve">Retrieve </w:t>
      </w:r>
      <w:r w:rsidRPr="00357143">
        <w:rPr>
          <w:i/>
          <w:noProof w:val="0"/>
        </w:rPr>
        <w:t>&lt;serviceSubscribedNode&gt;</w:t>
      </w:r>
      <w:r w:rsidRPr="00357143">
        <w:rPr>
          <w:noProof w:val="0"/>
        </w:rPr>
        <w:tab/>
      </w:r>
      <w:r w:rsidR="00E043A8" w:rsidRPr="00357143">
        <w:rPr>
          <w:noProof w:val="0"/>
        </w:rPr>
        <w:fldChar w:fldCharType="begin"/>
      </w:r>
      <w:r w:rsidRPr="00357143">
        <w:rPr>
          <w:noProof w:val="0"/>
        </w:rPr>
        <w:instrText xml:space="preserve"> PAGEREF _Toc459984651 \h </w:instrText>
      </w:r>
      <w:r w:rsidR="00E043A8" w:rsidRPr="00357143">
        <w:rPr>
          <w:noProof w:val="0"/>
        </w:rPr>
      </w:r>
      <w:r w:rsidR="00E043A8" w:rsidRPr="00357143">
        <w:rPr>
          <w:noProof w:val="0"/>
        </w:rPr>
        <w:fldChar w:fldCharType="separate"/>
      </w:r>
      <w:r w:rsidR="001C37F9">
        <w:t>283</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10.2.17.3</w:t>
      </w:r>
      <w:r w:rsidRPr="00357143">
        <w:rPr>
          <w:noProof w:val="0"/>
        </w:rPr>
        <w:tab/>
        <w:t xml:space="preserve">Update </w:t>
      </w:r>
      <w:r w:rsidRPr="00357143">
        <w:rPr>
          <w:i/>
          <w:noProof w:val="0"/>
        </w:rPr>
        <w:t>&lt;serviceSubscribedNode&gt;</w:t>
      </w:r>
      <w:r w:rsidRPr="00357143">
        <w:rPr>
          <w:noProof w:val="0"/>
        </w:rPr>
        <w:tab/>
      </w:r>
      <w:r w:rsidR="00E043A8" w:rsidRPr="00357143">
        <w:rPr>
          <w:noProof w:val="0"/>
        </w:rPr>
        <w:fldChar w:fldCharType="begin"/>
      </w:r>
      <w:r w:rsidRPr="00357143">
        <w:rPr>
          <w:noProof w:val="0"/>
        </w:rPr>
        <w:instrText xml:space="preserve"> PAGEREF _Toc459984652 \h </w:instrText>
      </w:r>
      <w:r w:rsidR="00E043A8" w:rsidRPr="00357143">
        <w:rPr>
          <w:noProof w:val="0"/>
        </w:rPr>
      </w:r>
      <w:r w:rsidR="00E043A8" w:rsidRPr="00357143">
        <w:rPr>
          <w:noProof w:val="0"/>
        </w:rPr>
        <w:fldChar w:fldCharType="separate"/>
      </w:r>
      <w:r w:rsidR="001C37F9">
        <w:t>283</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10.2.17.4</w:t>
      </w:r>
      <w:r w:rsidRPr="00357143">
        <w:rPr>
          <w:noProof w:val="0"/>
        </w:rPr>
        <w:tab/>
        <w:t xml:space="preserve">Delete </w:t>
      </w:r>
      <w:r w:rsidRPr="00357143">
        <w:rPr>
          <w:i/>
          <w:noProof w:val="0"/>
        </w:rPr>
        <w:t>&lt;serviceSubscribedNode&gt;</w:t>
      </w:r>
      <w:r w:rsidRPr="00357143">
        <w:rPr>
          <w:noProof w:val="0"/>
        </w:rPr>
        <w:tab/>
      </w:r>
      <w:r w:rsidR="00E043A8" w:rsidRPr="00357143">
        <w:rPr>
          <w:noProof w:val="0"/>
        </w:rPr>
        <w:fldChar w:fldCharType="begin"/>
      </w:r>
      <w:r w:rsidRPr="00357143">
        <w:rPr>
          <w:noProof w:val="0"/>
        </w:rPr>
        <w:instrText xml:space="preserve"> PAGEREF _Toc459984653 \h </w:instrText>
      </w:r>
      <w:r w:rsidR="00E043A8" w:rsidRPr="00357143">
        <w:rPr>
          <w:noProof w:val="0"/>
        </w:rPr>
      </w:r>
      <w:r w:rsidR="00E043A8" w:rsidRPr="00357143">
        <w:rPr>
          <w:noProof w:val="0"/>
        </w:rPr>
        <w:fldChar w:fldCharType="separate"/>
      </w:r>
      <w:r w:rsidR="001C37F9">
        <w:t>283</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10.2.18</w:t>
      </w:r>
      <w:r w:rsidRPr="00357143">
        <w:rPr>
          <w:noProof w:val="0"/>
        </w:rPr>
        <w:tab/>
        <w:t>Resource Announcement Procedures</w:t>
      </w:r>
      <w:r w:rsidRPr="00357143">
        <w:rPr>
          <w:noProof w:val="0"/>
        </w:rPr>
        <w:tab/>
      </w:r>
      <w:r w:rsidR="00E043A8" w:rsidRPr="00357143">
        <w:rPr>
          <w:noProof w:val="0"/>
        </w:rPr>
        <w:fldChar w:fldCharType="begin"/>
      </w:r>
      <w:r w:rsidRPr="00357143">
        <w:rPr>
          <w:noProof w:val="0"/>
        </w:rPr>
        <w:instrText xml:space="preserve"> PAGEREF _Toc459984654 \h </w:instrText>
      </w:r>
      <w:r w:rsidR="00E043A8" w:rsidRPr="00357143">
        <w:rPr>
          <w:noProof w:val="0"/>
        </w:rPr>
      </w:r>
      <w:r w:rsidR="00E043A8" w:rsidRPr="00357143">
        <w:rPr>
          <w:noProof w:val="0"/>
        </w:rPr>
        <w:fldChar w:fldCharType="separate"/>
      </w:r>
      <w:r w:rsidR="001C37F9">
        <w:t>284</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10.2.18.1</w:t>
      </w:r>
      <w:r w:rsidRPr="00357143">
        <w:rPr>
          <w:noProof w:val="0"/>
        </w:rPr>
        <w:tab/>
        <w:t>Procedure for AE and CSE to initiate Creation of an Announced Resource</w:t>
      </w:r>
      <w:r w:rsidRPr="00357143">
        <w:rPr>
          <w:noProof w:val="0"/>
        </w:rPr>
        <w:tab/>
      </w:r>
      <w:r w:rsidR="00E043A8" w:rsidRPr="00357143">
        <w:rPr>
          <w:noProof w:val="0"/>
        </w:rPr>
        <w:fldChar w:fldCharType="begin"/>
      </w:r>
      <w:r w:rsidRPr="00357143">
        <w:rPr>
          <w:noProof w:val="0"/>
        </w:rPr>
        <w:instrText xml:space="preserve"> PAGEREF _Toc459984655 \h </w:instrText>
      </w:r>
      <w:r w:rsidR="00E043A8" w:rsidRPr="00357143">
        <w:rPr>
          <w:noProof w:val="0"/>
        </w:rPr>
      </w:r>
      <w:r w:rsidR="00E043A8" w:rsidRPr="00357143">
        <w:rPr>
          <w:noProof w:val="0"/>
        </w:rPr>
        <w:fldChar w:fldCharType="separate"/>
      </w:r>
      <w:r w:rsidR="001C37F9">
        <w:t>284</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10.2.18.2</w:t>
      </w:r>
      <w:r w:rsidRPr="00357143">
        <w:rPr>
          <w:noProof w:val="0"/>
        </w:rPr>
        <w:tab/>
        <w:t>Procedure at AE or CSE to Retrieve information from an Announced Resource</w:t>
      </w:r>
      <w:r w:rsidRPr="00357143">
        <w:rPr>
          <w:noProof w:val="0"/>
        </w:rPr>
        <w:tab/>
      </w:r>
      <w:r w:rsidR="00E043A8" w:rsidRPr="00357143">
        <w:rPr>
          <w:noProof w:val="0"/>
        </w:rPr>
        <w:fldChar w:fldCharType="begin"/>
      </w:r>
      <w:r w:rsidRPr="00357143">
        <w:rPr>
          <w:noProof w:val="0"/>
        </w:rPr>
        <w:instrText xml:space="preserve"> PAGEREF _Toc459984656 \h </w:instrText>
      </w:r>
      <w:r w:rsidR="00E043A8" w:rsidRPr="00357143">
        <w:rPr>
          <w:noProof w:val="0"/>
        </w:rPr>
      </w:r>
      <w:r w:rsidR="00E043A8" w:rsidRPr="00357143">
        <w:rPr>
          <w:noProof w:val="0"/>
        </w:rPr>
        <w:fldChar w:fldCharType="separate"/>
      </w:r>
      <w:r w:rsidR="001C37F9">
        <w:t>285</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10.2.18.3</w:t>
      </w:r>
      <w:r w:rsidRPr="00357143">
        <w:rPr>
          <w:noProof w:val="0"/>
        </w:rPr>
        <w:tab/>
        <w:t>Procedure for AE and CSE to initiate Deletion of an Announced Resource</w:t>
      </w:r>
      <w:r w:rsidRPr="00357143">
        <w:rPr>
          <w:noProof w:val="0"/>
        </w:rPr>
        <w:tab/>
      </w:r>
      <w:r w:rsidR="00E043A8" w:rsidRPr="00357143">
        <w:rPr>
          <w:noProof w:val="0"/>
        </w:rPr>
        <w:fldChar w:fldCharType="begin"/>
      </w:r>
      <w:r w:rsidRPr="00357143">
        <w:rPr>
          <w:noProof w:val="0"/>
        </w:rPr>
        <w:instrText xml:space="preserve"> PAGEREF _Toc459984657 \h </w:instrText>
      </w:r>
      <w:r w:rsidR="00E043A8" w:rsidRPr="00357143">
        <w:rPr>
          <w:noProof w:val="0"/>
        </w:rPr>
      </w:r>
      <w:r w:rsidR="00E043A8" w:rsidRPr="00357143">
        <w:rPr>
          <w:noProof w:val="0"/>
        </w:rPr>
        <w:fldChar w:fldCharType="separate"/>
      </w:r>
      <w:r w:rsidR="001C37F9">
        <w:t>287</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10.2.18.4</w:t>
      </w:r>
      <w:r w:rsidRPr="00357143">
        <w:rPr>
          <w:noProof w:val="0"/>
        </w:rPr>
        <w:tab/>
        <w:t>Procedure for original resource Hosting CSE to Create an Announced Resource</w:t>
      </w:r>
      <w:r w:rsidRPr="00357143">
        <w:rPr>
          <w:noProof w:val="0"/>
        </w:rPr>
        <w:tab/>
      </w:r>
      <w:r w:rsidR="00E043A8" w:rsidRPr="00357143">
        <w:rPr>
          <w:noProof w:val="0"/>
        </w:rPr>
        <w:fldChar w:fldCharType="begin"/>
      </w:r>
      <w:r w:rsidRPr="00357143">
        <w:rPr>
          <w:noProof w:val="0"/>
        </w:rPr>
        <w:instrText xml:space="preserve"> PAGEREF _Toc459984658 \h </w:instrText>
      </w:r>
      <w:r w:rsidR="00E043A8" w:rsidRPr="00357143">
        <w:rPr>
          <w:noProof w:val="0"/>
        </w:rPr>
      </w:r>
      <w:r w:rsidR="00E043A8" w:rsidRPr="00357143">
        <w:rPr>
          <w:noProof w:val="0"/>
        </w:rPr>
        <w:fldChar w:fldCharType="separate"/>
      </w:r>
      <w:r w:rsidR="001C37F9">
        <w:t>288</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10.2.18.5</w:t>
      </w:r>
      <w:r w:rsidRPr="00357143">
        <w:rPr>
          <w:noProof w:val="0"/>
        </w:rPr>
        <w:tab/>
        <w:t>Procedure for original resource Hosting CSE to Delete an Announced Resource</w:t>
      </w:r>
      <w:r w:rsidRPr="00357143">
        <w:rPr>
          <w:noProof w:val="0"/>
        </w:rPr>
        <w:tab/>
      </w:r>
      <w:r w:rsidR="00E043A8" w:rsidRPr="00357143">
        <w:rPr>
          <w:noProof w:val="0"/>
        </w:rPr>
        <w:fldChar w:fldCharType="begin"/>
      </w:r>
      <w:r w:rsidRPr="00357143">
        <w:rPr>
          <w:noProof w:val="0"/>
        </w:rPr>
        <w:instrText xml:space="preserve"> PAGEREF _Toc459984659 \h </w:instrText>
      </w:r>
      <w:r w:rsidR="00E043A8" w:rsidRPr="00357143">
        <w:rPr>
          <w:noProof w:val="0"/>
        </w:rPr>
      </w:r>
      <w:r w:rsidR="00E043A8" w:rsidRPr="00357143">
        <w:rPr>
          <w:noProof w:val="0"/>
        </w:rPr>
        <w:fldChar w:fldCharType="separate"/>
      </w:r>
      <w:r w:rsidR="001C37F9">
        <w:t>289</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10.2.18.6</w:t>
      </w:r>
      <w:r w:rsidRPr="00357143">
        <w:rPr>
          <w:noProof w:val="0"/>
        </w:rPr>
        <w:tab/>
        <w:t>Procedure for AE and CSE to initiate the Creation of an Announced Attribute</w:t>
      </w:r>
      <w:r w:rsidRPr="00357143">
        <w:rPr>
          <w:noProof w:val="0"/>
        </w:rPr>
        <w:tab/>
      </w:r>
      <w:r w:rsidR="00E043A8" w:rsidRPr="00357143">
        <w:rPr>
          <w:noProof w:val="0"/>
        </w:rPr>
        <w:fldChar w:fldCharType="begin"/>
      </w:r>
      <w:r w:rsidRPr="00357143">
        <w:rPr>
          <w:noProof w:val="0"/>
        </w:rPr>
        <w:instrText xml:space="preserve"> PAGEREF _Toc459984660 \h </w:instrText>
      </w:r>
      <w:r w:rsidR="00E043A8" w:rsidRPr="00357143">
        <w:rPr>
          <w:noProof w:val="0"/>
        </w:rPr>
      </w:r>
      <w:r w:rsidR="00E043A8" w:rsidRPr="00357143">
        <w:rPr>
          <w:noProof w:val="0"/>
        </w:rPr>
        <w:fldChar w:fldCharType="separate"/>
      </w:r>
      <w:r w:rsidR="001C37F9">
        <w:t>289</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10.2.18.7</w:t>
      </w:r>
      <w:r w:rsidRPr="00357143">
        <w:rPr>
          <w:noProof w:val="0"/>
        </w:rPr>
        <w:tab/>
        <w:t>Procedure for AE and CSE to initiate the Deletion of an Announced Attribute</w:t>
      </w:r>
      <w:r w:rsidRPr="00357143">
        <w:rPr>
          <w:noProof w:val="0"/>
        </w:rPr>
        <w:tab/>
      </w:r>
      <w:r w:rsidR="00E043A8" w:rsidRPr="00357143">
        <w:rPr>
          <w:noProof w:val="0"/>
        </w:rPr>
        <w:fldChar w:fldCharType="begin"/>
      </w:r>
      <w:r w:rsidRPr="00357143">
        <w:rPr>
          <w:noProof w:val="0"/>
        </w:rPr>
        <w:instrText xml:space="preserve"> PAGEREF _Toc459984661 \h </w:instrText>
      </w:r>
      <w:r w:rsidR="00E043A8" w:rsidRPr="00357143">
        <w:rPr>
          <w:noProof w:val="0"/>
        </w:rPr>
      </w:r>
      <w:r w:rsidR="00E043A8" w:rsidRPr="00357143">
        <w:rPr>
          <w:noProof w:val="0"/>
        </w:rPr>
        <w:fldChar w:fldCharType="separate"/>
      </w:r>
      <w:r w:rsidR="001C37F9">
        <w:t>290</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10.2.18.8</w:t>
      </w:r>
      <w:r w:rsidRPr="00357143">
        <w:rPr>
          <w:noProof w:val="0"/>
        </w:rPr>
        <w:tab/>
        <w:t>Procedure for original resource Hosting CSE for Announcing Attributes</w:t>
      </w:r>
      <w:r w:rsidRPr="00357143">
        <w:rPr>
          <w:noProof w:val="0"/>
        </w:rPr>
        <w:tab/>
      </w:r>
      <w:r w:rsidR="00E043A8" w:rsidRPr="00357143">
        <w:rPr>
          <w:noProof w:val="0"/>
        </w:rPr>
        <w:fldChar w:fldCharType="begin"/>
      </w:r>
      <w:r w:rsidRPr="00357143">
        <w:rPr>
          <w:noProof w:val="0"/>
        </w:rPr>
        <w:instrText xml:space="preserve"> PAGEREF _Toc459984662 \h </w:instrText>
      </w:r>
      <w:r w:rsidR="00E043A8" w:rsidRPr="00357143">
        <w:rPr>
          <w:noProof w:val="0"/>
        </w:rPr>
      </w:r>
      <w:r w:rsidR="00E043A8" w:rsidRPr="00357143">
        <w:rPr>
          <w:noProof w:val="0"/>
        </w:rPr>
        <w:fldChar w:fldCharType="separate"/>
      </w:r>
      <w:r w:rsidR="001C37F9">
        <w:t>291</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10.2.18.9</w:t>
      </w:r>
      <w:r w:rsidRPr="00357143">
        <w:rPr>
          <w:noProof w:val="0"/>
        </w:rPr>
        <w:tab/>
        <w:t>Procedure for original resource Hosting CSE for De-Announcing Attributes</w:t>
      </w:r>
      <w:r w:rsidRPr="00357143">
        <w:rPr>
          <w:noProof w:val="0"/>
        </w:rPr>
        <w:tab/>
      </w:r>
      <w:r w:rsidR="00E043A8" w:rsidRPr="00357143">
        <w:rPr>
          <w:noProof w:val="0"/>
        </w:rPr>
        <w:fldChar w:fldCharType="begin"/>
      </w:r>
      <w:r w:rsidRPr="00357143">
        <w:rPr>
          <w:noProof w:val="0"/>
        </w:rPr>
        <w:instrText xml:space="preserve"> PAGEREF _Toc459984663 \h </w:instrText>
      </w:r>
      <w:r w:rsidR="00E043A8" w:rsidRPr="00357143">
        <w:rPr>
          <w:noProof w:val="0"/>
        </w:rPr>
      </w:r>
      <w:r w:rsidR="00E043A8" w:rsidRPr="00357143">
        <w:rPr>
          <w:noProof w:val="0"/>
        </w:rPr>
        <w:fldChar w:fldCharType="separate"/>
      </w:r>
      <w:r w:rsidR="001C37F9">
        <w:t>292</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10.2.18.10</w:t>
      </w:r>
      <w:r w:rsidRPr="00357143">
        <w:rPr>
          <w:noProof w:val="0"/>
        </w:rPr>
        <w:tab/>
        <w:t>Procedure for original resource Hosting CSE for Updating Attributes</w:t>
      </w:r>
      <w:r w:rsidRPr="00357143">
        <w:rPr>
          <w:noProof w:val="0"/>
        </w:rPr>
        <w:tab/>
      </w:r>
      <w:r w:rsidR="00E043A8" w:rsidRPr="00357143">
        <w:rPr>
          <w:noProof w:val="0"/>
        </w:rPr>
        <w:fldChar w:fldCharType="begin"/>
      </w:r>
      <w:r w:rsidRPr="00357143">
        <w:rPr>
          <w:noProof w:val="0"/>
        </w:rPr>
        <w:instrText xml:space="preserve"> PAGEREF _Toc459984664 \h </w:instrText>
      </w:r>
      <w:r w:rsidR="00E043A8" w:rsidRPr="00357143">
        <w:rPr>
          <w:noProof w:val="0"/>
        </w:rPr>
      </w:r>
      <w:r w:rsidR="00E043A8" w:rsidRPr="00357143">
        <w:rPr>
          <w:noProof w:val="0"/>
        </w:rPr>
        <w:fldChar w:fldCharType="separate"/>
      </w:r>
      <w:r w:rsidR="001C37F9">
        <w:t>293</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w:t>
      </w:r>
      <w:r w:rsidRPr="00357143">
        <w:rPr>
          <w:rFonts w:eastAsia="SimSun"/>
          <w:noProof w:val="0"/>
          <w:lang w:eastAsia="zh-CN"/>
        </w:rPr>
        <w:t>11</w:t>
      </w:r>
      <w:r w:rsidRPr="00357143">
        <w:rPr>
          <w:noProof w:val="0"/>
        </w:rPr>
        <w:tab/>
        <w:t>Notification Procedure targeting an AE Announced Resource</w:t>
      </w:r>
      <w:r w:rsidRPr="00357143">
        <w:rPr>
          <w:noProof w:val="0"/>
        </w:rPr>
        <w:tab/>
      </w:r>
      <w:r w:rsidR="00E043A8" w:rsidRPr="00357143">
        <w:rPr>
          <w:noProof w:val="0"/>
        </w:rPr>
        <w:fldChar w:fldCharType="begin"/>
      </w:r>
      <w:r w:rsidRPr="00357143">
        <w:rPr>
          <w:noProof w:val="0"/>
        </w:rPr>
        <w:instrText xml:space="preserve"> PAGEREF _Toc459984665 \h </w:instrText>
      </w:r>
      <w:r w:rsidR="00E043A8" w:rsidRPr="00357143">
        <w:rPr>
          <w:noProof w:val="0"/>
        </w:rPr>
      </w:r>
      <w:r w:rsidR="00E043A8" w:rsidRPr="00357143">
        <w:rPr>
          <w:noProof w:val="0"/>
        </w:rPr>
        <w:fldChar w:fldCharType="separate"/>
      </w:r>
      <w:r w:rsidR="001C37F9">
        <w:t>294</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10.2.19</w:t>
      </w:r>
      <w:r w:rsidRPr="00357143">
        <w:rPr>
          <w:noProof w:val="0"/>
          <w:lang w:eastAsia="zh-CN"/>
        </w:rPr>
        <w:tab/>
      </w:r>
      <w:r w:rsidRPr="00357143">
        <w:rPr>
          <w:i/>
          <w:noProof w:val="0"/>
          <w:lang w:eastAsia="zh-CN"/>
        </w:rPr>
        <w:t>&lt;contentInstance&gt;</w:t>
      </w:r>
      <w:r w:rsidRPr="00357143">
        <w:rPr>
          <w:noProof w:val="0"/>
          <w:lang w:eastAsia="zh-CN"/>
        </w:rPr>
        <w:t xml:space="preserve"> Resource Procedures</w:t>
      </w:r>
      <w:r w:rsidRPr="00357143">
        <w:rPr>
          <w:noProof w:val="0"/>
        </w:rPr>
        <w:tab/>
      </w:r>
      <w:r w:rsidR="00E043A8" w:rsidRPr="00357143">
        <w:rPr>
          <w:noProof w:val="0"/>
        </w:rPr>
        <w:fldChar w:fldCharType="begin"/>
      </w:r>
      <w:r w:rsidRPr="00357143">
        <w:rPr>
          <w:noProof w:val="0"/>
        </w:rPr>
        <w:instrText xml:space="preserve"> PAGEREF _Toc459984666 \h </w:instrText>
      </w:r>
      <w:r w:rsidR="00E043A8" w:rsidRPr="00357143">
        <w:rPr>
          <w:noProof w:val="0"/>
        </w:rPr>
      </w:r>
      <w:r w:rsidR="00E043A8" w:rsidRPr="00357143">
        <w:rPr>
          <w:noProof w:val="0"/>
        </w:rPr>
        <w:fldChar w:fldCharType="separate"/>
      </w:r>
      <w:r w:rsidR="001C37F9">
        <w:t>294</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10.2.19.</w:t>
      </w:r>
      <w:r w:rsidRPr="00357143">
        <w:rPr>
          <w:noProof w:val="0"/>
          <w:lang w:eastAsia="zh-CN"/>
        </w:rPr>
        <w:t>1</w:t>
      </w:r>
      <w:r w:rsidRPr="00357143">
        <w:rPr>
          <w:noProof w:val="0"/>
          <w:lang w:eastAsia="zh-CN"/>
        </w:rPr>
        <w:tab/>
        <w:t>Introduction</w:t>
      </w:r>
      <w:r w:rsidRPr="00357143">
        <w:rPr>
          <w:noProof w:val="0"/>
        </w:rPr>
        <w:tab/>
      </w:r>
      <w:r w:rsidR="00E043A8" w:rsidRPr="00357143">
        <w:rPr>
          <w:noProof w:val="0"/>
        </w:rPr>
        <w:fldChar w:fldCharType="begin"/>
      </w:r>
      <w:r w:rsidRPr="00357143">
        <w:rPr>
          <w:noProof w:val="0"/>
        </w:rPr>
        <w:instrText xml:space="preserve"> PAGEREF _Toc459984667 \h </w:instrText>
      </w:r>
      <w:r w:rsidR="00E043A8" w:rsidRPr="00357143">
        <w:rPr>
          <w:noProof w:val="0"/>
        </w:rPr>
      </w:r>
      <w:r w:rsidR="00E043A8" w:rsidRPr="00357143">
        <w:rPr>
          <w:noProof w:val="0"/>
        </w:rPr>
        <w:fldChar w:fldCharType="separate"/>
      </w:r>
      <w:r w:rsidR="001C37F9">
        <w:t>294</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10.2.19.</w:t>
      </w:r>
      <w:r w:rsidRPr="00357143">
        <w:rPr>
          <w:noProof w:val="0"/>
          <w:lang w:eastAsia="zh-CN"/>
        </w:rPr>
        <w:t>2</w:t>
      </w:r>
      <w:r w:rsidRPr="00357143">
        <w:rPr>
          <w:noProof w:val="0"/>
          <w:lang w:eastAsia="zh-CN"/>
        </w:rPr>
        <w:tab/>
      </w:r>
      <w:r w:rsidRPr="00357143">
        <w:rPr>
          <w:i/>
          <w:noProof w:val="0"/>
          <w:lang w:eastAsia="zh-CN"/>
        </w:rPr>
        <w:t>&lt;contentInstance&gt;</w:t>
      </w:r>
      <w:r w:rsidRPr="00357143">
        <w:rPr>
          <w:noProof w:val="0"/>
          <w:lang w:eastAsia="zh-CN"/>
        </w:rPr>
        <w:t xml:space="preserve"> CREATE</w:t>
      </w:r>
      <w:r w:rsidRPr="00357143">
        <w:rPr>
          <w:noProof w:val="0"/>
        </w:rPr>
        <w:tab/>
      </w:r>
      <w:r w:rsidR="00E043A8" w:rsidRPr="00357143">
        <w:rPr>
          <w:noProof w:val="0"/>
        </w:rPr>
        <w:fldChar w:fldCharType="begin"/>
      </w:r>
      <w:r w:rsidRPr="00357143">
        <w:rPr>
          <w:noProof w:val="0"/>
        </w:rPr>
        <w:instrText xml:space="preserve"> PAGEREF _Toc459984668 \h </w:instrText>
      </w:r>
      <w:r w:rsidR="00E043A8" w:rsidRPr="00357143">
        <w:rPr>
          <w:noProof w:val="0"/>
        </w:rPr>
      </w:r>
      <w:r w:rsidR="00E043A8" w:rsidRPr="00357143">
        <w:rPr>
          <w:noProof w:val="0"/>
        </w:rPr>
        <w:fldChar w:fldCharType="separate"/>
      </w:r>
      <w:r w:rsidR="001C37F9">
        <w:t>294</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10.2.19.</w:t>
      </w:r>
      <w:r w:rsidRPr="00357143">
        <w:rPr>
          <w:noProof w:val="0"/>
          <w:lang w:eastAsia="zh-CN"/>
        </w:rPr>
        <w:t>3</w:t>
      </w:r>
      <w:r w:rsidRPr="00357143">
        <w:rPr>
          <w:noProof w:val="0"/>
          <w:lang w:eastAsia="zh-CN"/>
        </w:rPr>
        <w:tab/>
      </w:r>
      <w:r w:rsidRPr="00357143">
        <w:rPr>
          <w:i/>
          <w:noProof w:val="0"/>
          <w:lang w:eastAsia="zh-CN"/>
        </w:rPr>
        <w:t>&lt;contentInstance&gt;</w:t>
      </w:r>
      <w:r w:rsidRPr="00357143">
        <w:rPr>
          <w:noProof w:val="0"/>
          <w:lang w:eastAsia="zh-CN"/>
        </w:rPr>
        <w:t xml:space="preserve"> RETRIEVE</w:t>
      </w:r>
      <w:r w:rsidRPr="00357143">
        <w:rPr>
          <w:noProof w:val="0"/>
        </w:rPr>
        <w:tab/>
      </w:r>
      <w:r w:rsidR="00E043A8" w:rsidRPr="00357143">
        <w:rPr>
          <w:noProof w:val="0"/>
        </w:rPr>
        <w:fldChar w:fldCharType="begin"/>
      </w:r>
      <w:r w:rsidRPr="00357143">
        <w:rPr>
          <w:noProof w:val="0"/>
        </w:rPr>
        <w:instrText xml:space="preserve"> PAGEREF _Toc459984669 \h </w:instrText>
      </w:r>
      <w:r w:rsidR="00E043A8" w:rsidRPr="00357143">
        <w:rPr>
          <w:noProof w:val="0"/>
        </w:rPr>
      </w:r>
      <w:r w:rsidR="00E043A8" w:rsidRPr="00357143">
        <w:rPr>
          <w:noProof w:val="0"/>
        </w:rPr>
        <w:fldChar w:fldCharType="separate"/>
      </w:r>
      <w:r w:rsidR="001C37F9">
        <w:t>295</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10.2.19.</w:t>
      </w:r>
      <w:r w:rsidRPr="00357143">
        <w:rPr>
          <w:noProof w:val="0"/>
          <w:lang w:eastAsia="zh-CN"/>
        </w:rPr>
        <w:t>4</w:t>
      </w:r>
      <w:r w:rsidRPr="00357143">
        <w:rPr>
          <w:noProof w:val="0"/>
          <w:lang w:eastAsia="zh-CN"/>
        </w:rPr>
        <w:tab/>
      </w:r>
      <w:r w:rsidRPr="00357143">
        <w:rPr>
          <w:i/>
          <w:noProof w:val="0"/>
          <w:lang w:eastAsia="zh-CN"/>
        </w:rPr>
        <w:t>&lt;contentInstance&gt;</w:t>
      </w:r>
      <w:r w:rsidRPr="00357143">
        <w:rPr>
          <w:noProof w:val="0"/>
          <w:lang w:eastAsia="zh-CN"/>
        </w:rPr>
        <w:t xml:space="preserve"> UPDATE</w:t>
      </w:r>
      <w:r w:rsidRPr="00357143">
        <w:rPr>
          <w:noProof w:val="0"/>
        </w:rPr>
        <w:tab/>
      </w:r>
      <w:r w:rsidR="00E043A8" w:rsidRPr="00357143">
        <w:rPr>
          <w:noProof w:val="0"/>
        </w:rPr>
        <w:fldChar w:fldCharType="begin"/>
      </w:r>
      <w:r w:rsidRPr="00357143">
        <w:rPr>
          <w:noProof w:val="0"/>
        </w:rPr>
        <w:instrText xml:space="preserve"> PAGEREF _Toc459984670 \h </w:instrText>
      </w:r>
      <w:r w:rsidR="00E043A8" w:rsidRPr="00357143">
        <w:rPr>
          <w:noProof w:val="0"/>
        </w:rPr>
      </w:r>
      <w:r w:rsidR="00E043A8" w:rsidRPr="00357143">
        <w:rPr>
          <w:noProof w:val="0"/>
        </w:rPr>
        <w:fldChar w:fldCharType="separate"/>
      </w:r>
      <w:r w:rsidR="001C37F9">
        <w:t>295</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10.2.19.</w:t>
      </w:r>
      <w:r w:rsidRPr="00357143">
        <w:rPr>
          <w:noProof w:val="0"/>
          <w:lang w:eastAsia="zh-CN"/>
        </w:rPr>
        <w:t>5</w:t>
      </w:r>
      <w:r w:rsidRPr="00357143">
        <w:rPr>
          <w:noProof w:val="0"/>
          <w:lang w:eastAsia="zh-CN"/>
        </w:rPr>
        <w:tab/>
      </w:r>
      <w:r w:rsidRPr="00357143">
        <w:rPr>
          <w:i/>
          <w:noProof w:val="0"/>
          <w:lang w:eastAsia="zh-CN"/>
        </w:rPr>
        <w:t>&lt;contentInstance&gt;</w:t>
      </w:r>
      <w:r w:rsidRPr="00357143">
        <w:rPr>
          <w:noProof w:val="0"/>
          <w:lang w:eastAsia="zh-CN"/>
        </w:rPr>
        <w:t xml:space="preserve"> DELETE</w:t>
      </w:r>
      <w:r w:rsidRPr="00357143">
        <w:rPr>
          <w:noProof w:val="0"/>
        </w:rPr>
        <w:tab/>
      </w:r>
      <w:r w:rsidR="00E043A8" w:rsidRPr="00357143">
        <w:rPr>
          <w:noProof w:val="0"/>
        </w:rPr>
        <w:fldChar w:fldCharType="begin"/>
      </w:r>
      <w:r w:rsidRPr="00357143">
        <w:rPr>
          <w:noProof w:val="0"/>
        </w:rPr>
        <w:instrText xml:space="preserve"> PAGEREF _Toc459984671 \h </w:instrText>
      </w:r>
      <w:r w:rsidR="00E043A8" w:rsidRPr="00357143">
        <w:rPr>
          <w:noProof w:val="0"/>
        </w:rPr>
      </w:r>
      <w:r w:rsidR="00E043A8" w:rsidRPr="00357143">
        <w:rPr>
          <w:noProof w:val="0"/>
        </w:rPr>
        <w:fldChar w:fldCharType="separate"/>
      </w:r>
      <w:r w:rsidR="001C37F9">
        <w:t>295</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10.2.20</w:t>
      </w:r>
      <w:r w:rsidRPr="00357143">
        <w:rPr>
          <w:noProof w:val="0"/>
        </w:rPr>
        <w:tab/>
      </w:r>
      <w:r w:rsidRPr="00357143">
        <w:rPr>
          <w:i/>
          <w:noProof w:val="0"/>
        </w:rPr>
        <w:t>&lt;request&gt;</w:t>
      </w:r>
      <w:r w:rsidRPr="00357143">
        <w:rPr>
          <w:noProof w:val="0"/>
        </w:rPr>
        <w:t xml:space="preserve"> Resource Procedures</w:t>
      </w:r>
      <w:r w:rsidRPr="00357143">
        <w:rPr>
          <w:noProof w:val="0"/>
        </w:rPr>
        <w:tab/>
      </w:r>
      <w:r w:rsidR="00E043A8" w:rsidRPr="00357143">
        <w:rPr>
          <w:noProof w:val="0"/>
        </w:rPr>
        <w:fldChar w:fldCharType="begin"/>
      </w:r>
      <w:r w:rsidRPr="00357143">
        <w:rPr>
          <w:noProof w:val="0"/>
        </w:rPr>
        <w:instrText xml:space="preserve"> PAGEREF _Toc459984672 \h </w:instrText>
      </w:r>
      <w:r w:rsidR="00E043A8" w:rsidRPr="00357143">
        <w:rPr>
          <w:noProof w:val="0"/>
        </w:rPr>
      </w:r>
      <w:r w:rsidR="00E043A8" w:rsidRPr="00357143">
        <w:rPr>
          <w:noProof w:val="0"/>
        </w:rPr>
        <w:fldChar w:fldCharType="separate"/>
      </w:r>
      <w:r w:rsidR="001C37F9">
        <w:t>295</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10.2.20.1</w:t>
      </w:r>
      <w:r w:rsidRPr="00357143">
        <w:rPr>
          <w:noProof w:val="0"/>
        </w:rPr>
        <w:tab/>
        <w:t xml:space="preserve">Create </w:t>
      </w:r>
      <w:r w:rsidRPr="00357143">
        <w:rPr>
          <w:i/>
          <w:noProof w:val="0"/>
        </w:rPr>
        <w:t>&lt;request&gt;</w:t>
      </w:r>
      <w:r w:rsidRPr="00357143">
        <w:rPr>
          <w:noProof w:val="0"/>
        </w:rPr>
        <w:tab/>
      </w:r>
      <w:r w:rsidR="00E043A8" w:rsidRPr="00357143">
        <w:rPr>
          <w:noProof w:val="0"/>
        </w:rPr>
        <w:fldChar w:fldCharType="begin"/>
      </w:r>
      <w:r w:rsidRPr="00357143">
        <w:rPr>
          <w:noProof w:val="0"/>
        </w:rPr>
        <w:instrText xml:space="preserve"> PAGEREF _Toc459984673 \h </w:instrText>
      </w:r>
      <w:r w:rsidR="00E043A8" w:rsidRPr="00357143">
        <w:rPr>
          <w:noProof w:val="0"/>
        </w:rPr>
      </w:r>
      <w:r w:rsidR="00E043A8" w:rsidRPr="00357143">
        <w:rPr>
          <w:noProof w:val="0"/>
        </w:rPr>
        <w:fldChar w:fldCharType="separate"/>
      </w:r>
      <w:r w:rsidR="001C37F9">
        <w:t>295</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10.2.20.2</w:t>
      </w:r>
      <w:r w:rsidRPr="00357143">
        <w:rPr>
          <w:rFonts w:eastAsia="Arial Unicode MS"/>
          <w:noProof w:val="0"/>
        </w:rPr>
        <w:tab/>
        <w:t xml:space="preserve">Retrieve </w:t>
      </w:r>
      <w:r w:rsidRPr="00357143">
        <w:rPr>
          <w:rFonts w:eastAsia="Arial Unicode MS"/>
          <w:i/>
          <w:noProof w:val="0"/>
        </w:rPr>
        <w:t>&lt;request&gt;</w:t>
      </w:r>
      <w:r w:rsidRPr="00357143">
        <w:rPr>
          <w:noProof w:val="0"/>
        </w:rPr>
        <w:tab/>
      </w:r>
      <w:r w:rsidR="00E043A8" w:rsidRPr="00357143">
        <w:rPr>
          <w:noProof w:val="0"/>
        </w:rPr>
        <w:fldChar w:fldCharType="begin"/>
      </w:r>
      <w:r w:rsidRPr="00357143">
        <w:rPr>
          <w:noProof w:val="0"/>
        </w:rPr>
        <w:instrText xml:space="preserve"> PAGEREF _Toc459984674 \h </w:instrText>
      </w:r>
      <w:r w:rsidR="00E043A8" w:rsidRPr="00357143">
        <w:rPr>
          <w:noProof w:val="0"/>
        </w:rPr>
      </w:r>
      <w:r w:rsidR="00E043A8" w:rsidRPr="00357143">
        <w:rPr>
          <w:noProof w:val="0"/>
        </w:rPr>
        <w:fldChar w:fldCharType="separate"/>
      </w:r>
      <w:r w:rsidR="001C37F9">
        <w:t>298</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10.2.20.3</w:t>
      </w:r>
      <w:r w:rsidRPr="00357143">
        <w:rPr>
          <w:rFonts w:eastAsia="Arial Unicode MS"/>
          <w:noProof w:val="0"/>
        </w:rPr>
        <w:tab/>
        <w:t xml:space="preserve">Update </w:t>
      </w:r>
      <w:r w:rsidRPr="00357143">
        <w:rPr>
          <w:rFonts w:eastAsia="Arial Unicode MS"/>
          <w:i/>
          <w:noProof w:val="0"/>
        </w:rPr>
        <w:t>&lt;request&gt;</w:t>
      </w:r>
      <w:r w:rsidRPr="00357143">
        <w:rPr>
          <w:noProof w:val="0"/>
        </w:rPr>
        <w:tab/>
      </w:r>
      <w:r w:rsidR="00E043A8" w:rsidRPr="00357143">
        <w:rPr>
          <w:noProof w:val="0"/>
        </w:rPr>
        <w:fldChar w:fldCharType="begin"/>
      </w:r>
      <w:r w:rsidRPr="00357143">
        <w:rPr>
          <w:noProof w:val="0"/>
        </w:rPr>
        <w:instrText xml:space="preserve"> PAGEREF _Toc459984675 \h </w:instrText>
      </w:r>
      <w:r w:rsidR="00E043A8" w:rsidRPr="00357143">
        <w:rPr>
          <w:noProof w:val="0"/>
        </w:rPr>
      </w:r>
      <w:r w:rsidR="00E043A8" w:rsidRPr="00357143">
        <w:rPr>
          <w:noProof w:val="0"/>
        </w:rPr>
        <w:fldChar w:fldCharType="separate"/>
      </w:r>
      <w:r w:rsidR="001C37F9">
        <w:t>298</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10.2.20.4</w:t>
      </w:r>
      <w:r w:rsidRPr="00357143">
        <w:rPr>
          <w:rFonts w:eastAsia="Arial Unicode MS"/>
          <w:noProof w:val="0"/>
        </w:rPr>
        <w:tab/>
        <w:t xml:space="preserve">Delete </w:t>
      </w:r>
      <w:r w:rsidRPr="00357143">
        <w:rPr>
          <w:rFonts w:eastAsia="Arial Unicode MS"/>
          <w:i/>
          <w:noProof w:val="0"/>
        </w:rPr>
        <w:t>&lt;request&gt;</w:t>
      </w:r>
      <w:r w:rsidRPr="00357143">
        <w:rPr>
          <w:noProof w:val="0"/>
        </w:rPr>
        <w:tab/>
      </w:r>
      <w:r w:rsidR="00E043A8" w:rsidRPr="00357143">
        <w:rPr>
          <w:noProof w:val="0"/>
        </w:rPr>
        <w:fldChar w:fldCharType="begin"/>
      </w:r>
      <w:r w:rsidRPr="00357143">
        <w:rPr>
          <w:noProof w:val="0"/>
        </w:rPr>
        <w:instrText xml:space="preserve"> PAGEREF _Toc459984676 \h </w:instrText>
      </w:r>
      <w:r w:rsidR="00E043A8" w:rsidRPr="00357143">
        <w:rPr>
          <w:noProof w:val="0"/>
        </w:rPr>
      </w:r>
      <w:r w:rsidR="00E043A8" w:rsidRPr="00357143">
        <w:rPr>
          <w:noProof w:val="0"/>
        </w:rPr>
        <w:fldChar w:fldCharType="separate"/>
      </w:r>
      <w:r w:rsidR="001C37F9">
        <w:t>298</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10.2.21</w:t>
      </w:r>
      <w:r w:rsidRPr="00357143">
        <w:rPr>
          <w:noProof w:val="0"/>
        </w:rPr>
        <w:tab/>
      </w:r>
      <w:r w:rsidRPr="00357143">
        <w:rPr>
          <w:i/>
          <w:noProof w:val="0"/>
        </w:rPr>
        <w:t>&lt;accessControlPolicy&gt;</w:t>
      </w:r>
      <w:r w:rsidRPr="00357143">
        <w:rPr>
          <w:noProof w:val="0"/>
        </w:rPr>
        <w:t xml:space="preserve"> Resource Procedures</w:t>
      </w:r>
      <w:r w:rsidRPr="00357143">
        <w:rPr>
          <w:noProof w:val="0"/>
        </w:rPr>
        <w:tab/>
      </w:r>
      <w:r w:rsidR="00E043A8" w:rsidRPr="00357143">
        <w:rPr>
          <w:noProof w:val="0"/>
        </w:rPr>
        <w:fldChar w:fldCharType="begin"/>
      </w:r>
      <w:r w:rsidRPr="00357143">
        <w:rPr>
          <w:noProof w:val="0"/>
        </w:rPr>
        <w:instrText xml:space="preserve"> PAGEREF _Toc459984677 \h </w:instrText>
      </w:r>
      <w:r w:rsidR="00E043A8" w:rsidRPr="00357143">
        <w:rPr>
          <w:noProof w:val="0"/>
        </w:rPr>
      </w:r>
      <w:r w:rsidR="00E043A8" w:rsidRPr="00357143">
        <w:rPr>
          <w:noProof w:val="0"/>
        </w:rPr>
        <w:fldChar w:fldCharType="separate"/>
      </w:r>
      <w:r w:rsidR="001C37F9">
        <w:t>299</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10.2.21.1</w:t>
      </w:r>
      <w:r w:rsidRPr="00357143">
        <w:rPr>
          <w:noProof w:val="0"/>
        </w:rPr>
        <w:tab/>
        <w:t xml:space="preserve">Create </w:t>
      </w:r>
      <w:r w:rsidRPr="00357143">
        <w:rPr>
          <w:i/>
          <w:noProof w:val="0"/>
        </w:rPr>
        <w:t>&lt;accessControlPolicy&gt;</w:t>
      </w:r>
      <w:r w:rsidRPr="00357143">
        <w:rPr>
          <w:noProof w:val="0"/>
        </w:rPr>
        <w:tab/>
      </w:r>
      <w:r w:rsidR="00E043A8" w:rsidRPr="00357143">
        <w:rPr>
          <w:noProof w:val="0"/>
        </w:rPr>
        <w:fldChar w:fldCharType="begin"/>
      </w:r>
      <w:r w:rsidRPr="00357143">
        <w:rPr>
          <w:noProof w:val="0"/>
        </w:rPr>
        <w:instrText xml:space="preserve"> PAGEREF _Toc459984678 \h </w:instrText>
      </w:r>
      <w:r w:rsidR="00E043A8" w:rsidRPr="00357143">
        <w:rPr>
          <w:noProof w:val="0"/>
        </w:rPr>
      </w:r>
      <w:r w:rsidR="00E043A8" w:rsidRPr="00357143">
        <w:rPr>
          <w:noProof w:val="0"/>
        </w:rPr>
        <w:fldChar w:fldCharType="separate"/>
      </w:r>
      <w:r w:rsidR="001C37F9">
        <w:t>299</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10.2.21.2</w:t>
      </w:r>
      <w:r w:rsidRPr="00357143">
        <w:rPr>
          <w:noProof w:val="0"/>
        </w:rPr>
        <w:tab/>
        <w:t xml:space="preserve">Retrieve </w:t>
      </w:r>
      <w:r w:rsidRPr="00357143">
        <w:rPr>
          <w:i/>
          <w:noProof w:val="0"/>
        </w:rPr>
        <w:t>&lt;accessControlPolicy&gt;</w:t>
      </w:r>
      <w:r w:rsidRPr="00357143">
        <w:rPr>
          <w:noProof w:val="0"/>
        </w:rPr>
        <w:tab/>
      </w:r>
      <w:r w:rsidR="00E043A8" w:rsidRPr="00357143">
        <w:rPr>
          <w:noProof w:val="0"/>
        </w:rPr>
        <w:fldChar w:fldCharType="begin"/>
      </w:r>
      <w:r w:rsidRPr="00357143">
        <w:rPr>
          <w:noProof w:val="0"/>
        </w:rPr>
        <w:instrText xml:space="preserve"> PAGEREF _Toc459984679 \h </w:instrText>
      </w:r>
      <w:r w:rsidR="00E043A8" w:rsidRPr="00357143">
        <w:rPr>
          <w:noProof w:val="0"/>
        </w:rPr>
      </w:r>
      <w:r w:rsidR="00E043A8" w:rsidRPr="00357143">
        <w:rPr>
          <w:noProof w:val="0"/>
        </w:rPr>
        <w:fldChar w:fldCharType="separate"/>
      </w:r>
      <w:r w:rsidR="001C37F9">
        <w:t>299</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10.2.21.3</w:t>
      </w:r>
      <w:r w:rsidRPr="00357143">
        <w:rPr>
          <w:noProof w:val="0"/>
        </w:rPr>
        <w:tab/>
        <w:t xml:space="preserve">Update </w:t>
      </w:r>
      <w:r w:rsidRPr="00357143">
        <w:rPr>
          <w:i/>
          <w:noProof w:val="0"/>
        </w:rPr>
        <w:t>&lt;accessControlPolicy&gt;</w:t>
      </w:r>
      <w:r w:rsidRPr="00357143">
        <w:rPr>
          <w:noProof w:val="0"/>
        </w:rPr>
        <w:tab/>
      </w:r>
      <w:r w:rsidR="00E043A8" w:rsidRPr="00357143">
        <w:rPr>
          <w:noProof w:val="0"/>
        </w:rPr>
        <w:fldChar w:fldCharType="begin"/>
      </w:r>
      <w:r w:rsidRPr="00357143">
        <w:rPr>
          <w:noProof w:val="0"/>
        </w:rPr>
        <w:instrText xml:space="preserve"> PAGEREF _Toc459984680 \h </w:instrText>
      </w:r>
      <w:r w:rsidR="00E043A8" w:rsidRPr="00357143">
        <w:rPr>
          <w:noProof w:val="0"/>
        </w:rPr>
      </w:r>
      <w:r w:rsidR="00E043A8" w:rsidRPr="00357143">
        <w:rPr>
          <w:noProof w:val="0"/>
        </w:rPr>
        <w:fldChar w:fldCharType="separate"/>
      </w:r>
      <w:r w:rsidR="001C37F9">
        <w:t>300</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10.2.21.4</w:t>
      </w:r>
      <w:r w:rsidRPr="00357143">
        <w:rPr>
          <w:noProof w:val="0"/>
        </w:rPr>
        <w:tab/>
        <w:t xml:space="preserve">Delete </w:t>
      </w:r>
      <w:r w:rsidRPr="00357143">
        <w:rPr>
          <w:i/>
          <w:noProof w:val="0"/>
        </w:rPr>
        <w:t>&lt;accessControlPolicy&gt;</w:t>
      </w:r>
      <w:r w:rsidRPr="00357143">
        <w:rPr>
          <w:noProof w:val="0"/>
        </w:rPr>
        <w:tab/>
      </w:r>
      <w:r w:rsidR="00E043A8" w:rsidRPr="00357143">
        <w:rPr>
          <w:noProof w:val="0"/>
        </w:rPr>
        <w:fldChar w:fldCharType="begin"/>
      </w:r>
      <w:r w:rsidRPr="00357143">
        <w:rPr>
          <w:noProof w:val="0"/>
        </w:rPr>
        <w:instrText xml:space="preserve"> PAGEREF _Toc459984681 \h </w:instrText>
      </w:r>
      <w:r w:rsidR="00E043A8" w:rsidRPr="00357143">
        <w:rPr>
          <w:noProof w:val="0"/>
        </w:rPr>
      </w:r>
      <w:r w:rsidR="00E043A8" w:rsidRPr="00357143">
        <w:rPr>
          <w:noProof w:val="0"/>
        </w:rPr>
        <w:fldChar w:fldCharType="separate"/>
      </w:r>
      <w:r w:rsidR="001C37F9">
        <w:t>300</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10.2.22</w:t>
      </w:r>
      <w:r w:rsidRPr="00357143">
        <w:rPr>
          <w:noProof w:val="0"/>
        </w:rPr>
        <w:tab/>
      </w:r>
      <w:r w:rsidRPr="00357143">
        <w:rPr>
          <w:i/>
          <w:noProof w:val="0"/>
        </w:rPr>
        <w:t>&lt;latest&gt;</w:t>
      </w:r>
      <w:r w:rsidRPr="00357143">
        <w:rPr>
          <w:noProof w:val="0"/>
        </w:rPr>
        <w:t xml:space="preserve"> Resource Procedures</w:t>
      </w:r>
      <w:r w:rsidRPr="00357143">
        <w:rPr>
          <w:noProof w:val="0"/>
        </w:rPr>
        <w:tab/>
      </w:r>
      <w:r w:rsidR="00E043A8" w:rsidRPr="00357143">
        <w:rPr>
          <w:noProof w:val="0"/>
        </w:rPr>
        <w:fldChar w:fldCharType="begin"/>
      </w:r>
      <w:r w:rsidRPr="00357143">
        <w:rPr>
          <w:noProof w:val="0"/>
        </w:rPr>
        <w:instrText xml:space="preserve"> PAGEREF _Toc459984682 \h </w:instrText>
      </w:r>
      <w:r w:rsidR="00E043A8" w:rsidRPr="00357143">
        <w:rPr>
          <w:noProof w:val="0"/>
        </w:rPr>
      </w:r>
      <w:r w:rsidR="00E043A8" w:rsidRPr="00357143">
        <w:rPr>
          <w:noProof w:val="0"/>
        </w:rPr>
        <w:fldChar w:fldCharType="separate"/>
      </w:r>
      <w:r w:rsidR="001C37F9">
        <w:t>300</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10.2.22.0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_Toc459984683 \h </w:instrText>
      </w:r>
      <w:r w:rsidR="00E043A8" w:rsidRPr="00357143">
        <w:rPr>
          <w:noProof w:val="0"/>
        </w:rPr>
      </w:r>
      <w:r w:rsidR="00E043A8" w:rsidRPr="00357143">
        <w:rPr>
          <w:noProof w:val="0"/>
        </w:rPr>
        <w:fldChar w:fldCharType="separate"/>
      </w:r>
      <w:r w:rsidR="001C37F9">
        <w:t>300</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10.2.22.1</w:t>
      </w:r>
      <w:r w:rsidRPr="00357143">
        <w:rPr>
          <w:noProof w:val="0"/>
        </w:rPr>
        <w:tab/>
        <w:t xml:space="preserve">Retrieve </w:t>
      </w:r>
      <w:r w:rsidRPr="00357143">
        <w:rPr>
          <w:i/>
          <w:noProof w:val="0"/>
        </w:rPr>
        <w:t>&lt;latest&gt;</w:t>
      </w:r>
      <w:r w:rsidRPr="00357143">
        <w:rPr>
          <w:noProof w:val="0"/>
        </w:rPr>
        <w:tab/>
      </w:r>
      <w:r w:rsidR="00E043A8" w:rsidRPr="00357143">
        <w:rPr>
          <w:noProof w:val="0"/>
        </w:rPr>
        <w:fldChar w:fldCharType="begin"/>
      </w:r>
      <w:r w:rsidRPr="00357143">
        <w:rPr>
          <w:noProof w:val="0"/>
        </w:rPr>
        <w:instrText xml:space="preserve"> PAGEREF _Toc459984684 \h </w:instrText>
      </w:r>
      <w:r w:rsidR="00E043A8" w:rsidRPr="00357143">
        <w:rPr>
          <w:noProof w:val="0"/>
        </w:rPr>
      </w:r>
      <w:r w:rsidR="00E043A8" w:rsidRPr="00357143">
        <w:rPr>
          <w:noProof w:val="0"/>
        </w:rPr>
        <w:fldChar w:fldCharType="separate"/>
      </w:r>
      <w:r w:rsidR="001C37F9">
        <w:t>300</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10.2.22.2</w:t>
      </w:r>
      <w:r w:rsidRPr="00357143">
        <w:rPr>
          <w:noProof w:val="0"/>
        </w:rPr>
        <w:tab/>
        <w:t xml:space="preserve">Delete </w:t>
      </w:r>
      <w:r w:rsidRPr="00357143">
        <w:rPr>
          <w:i/>
          <w:noProof w:val="0"/>
        </w:rPr>
        <w:t>&lt;latest&gt;</w:t>
      </w:r>
      <w:r w:rsidRPr="00357143">
        <w:rPr>
          <w:noProof w:val="0"/>
        </w:rPr>
        <w:tab/>
      </w:r>
      <w:r w:rsidR="00E043A8" w:rsidRPr="00357143">
        <w:rPr>
          <w:noProof w:val="0"/>
        </w:rPr>
        <w:fldChar w:fldCharType="begin"/>
      </w:r>
      <w:r w:rsidRPr="00357143">
        <w:rPr>
          <w:noProof w:val="0"/>
        </w:rPr>
        <w:instrText xml:space="preserve"> PAGEREF _Toc459984685 \h </w:instrText>
      </w:r>
      <w:r w:rsidR="00E043A8" w:rsidRPr="00357143">
        <w:rPr>
          <w:noProof w:val="0"/>
        </w:rPr>
      </w:r>
      <w:r w:rsidR="00E043A8" w:rsidRPr="00357143">
        <w:rPr>
          <w:noProof w:val="0"/>
        </w:rPr>
        <w:fldChar w:fldCharType="separate"/>
      </w:r>
      <w:r w:rsidR="001C37F9">
        <w:t>301</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10.2.23</w:t>
      </w:r>
      <w:r w:rsidRPr="00357143">
        <w:rPr>
          <w:noProof w:val="0"/>
        </w:rPr>
        <w:tab/>
      </w:r>
      <w:r w:rsidRPr="00357143">
        <w:rPr>
          <w:i/>
          <w:noProof w:val="0"/>
        </w:rPr>
        <w:t>&lt;oldest&gt;</w:t>
      </w:r>
      <w:r w:rsidRPr="00357143">
        <w:rPr>
          <w:noProof w:val="0"/>
        </w:rPr>
        <w:t xml:space="preserve"> Resource Procedure</w:t>
      </w:r>
      <w:r w:rsidRPr="00357143">
        <w:rPr>
          <w:noProof w:val="0"/>
        </w:rPr>
        <w:tab/>
      </w:r>
      <w:r w:rsidR="00E043A8" w:rsidRPr="00357143">
        <w:rPr>
          <w:noProof w:val="0"/>
        </w:rPr>
        <w:fldChar w:fldCharType="begin"/>
      </w:r>
      <w:r w:rsidRPr="00357143">
        <w:rPr>
          <w:noProof w:val="0"/>
        </w:rPr>
        <w:instrText xml:space="preserve"> PAGEREF _Toc459984686 \h </w:instrText>
      </w:r>
      <w:r w:rsidR="00E043A8" w:rsidRPr="00357143">
        <w:rPr>
          <w:noProof w:val="0"/>
        </w:rPr>
      </w:r>
      <w:r w:rsidR="00E043A8" w:rsidRPr="00357143">
        <w:rPr>
          <w:noProof w:val="0"/>
        </w:rPr>
        <w:fldChar w:fldCharType="separate"/>
      </w:r>
      <w:r w:rsidR="001C37F9">
        <w:t>301</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10.2.23.0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_Toc459984687 \h </w:instrText>
      </w:r>
      <w:r w:rsidR="00E043A8" w:rsidRPr="00357143">
        <w:rPr>
          <w:noProof w:val="0"/>
        </w:rPr>
      </w:r>
      <w:r w:rsidR="00E043A8" w:rsidRPr="00357143">
        <w:rPr>
          <w:noProof w:val="0"/>
        </w:rPr>
        <w:fldChar w:fldCharType="separate"/>
      </w:r>
      <w:r w:rsidR="001C37F9">
        <w:t>301</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10.2.23.1</w:t>
      </w:r>
      <w:r w:rsidRPr="00357143">
        <w:rPr>
          <w:noProof w:val="0"/>
        </w:rPr>
        <w:tab/>
        <w:t xml:space="preserve">Retrieve </w:t>
      </w:r>
      <w:r w:rsidRPr="00357143">
        <w:rPr>
          <w:i/>
          <w:noProof w:val="0"/>
        </w:rPr>
        <w:t>&lt;oldest&gt;</w:t>
      </w:r>
      <w:r w:rsidRPr="00357143">
        <w:rPr>
          <w:noProof w:val="0"/>
        </w:rPr>
        <w:tab/>
      </w:r>
      <w:r w:rsidR="00E043A8" w:rsidRPr="00357143">
        <w:rPr>
          <w:noProof w:val="0"/>
        </w:rPr>
        <w:fldChar w:fldCharType="begin"/>
      </w:r>
      <w:r w:rsidRPr="00357143">
        <w:rPr>
          <w:noProof w:val="0"/>
        </w:rPr>
        <w:instrText xml:space="preserve"> PAGEREF _Toc459984688 \h </w:instrText>
      </w:r>
      <w:r w:rsidR="00E043A8" w:rsidRPr="00357143">
        <w:rPr>
          <w:noProof w:val="0"/>
        </w:rPr>
      </w:r>
      <w:r w:rsidR="00E043A8" w:rsidRPr="00357143">
        <w:rPr>
          <w:noProof w:val="0"/>
        </w:rPr>
        <w:fldChar w:fldCharType="separate"/>
      </w:r>
      <w:r w:rsidR="001C37F9">
        <w:t>301</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10.2.23.2</w:t>
      </w:r>
      <w:r w:rsidRPr="00357143">
        <w:rPr>
          <w:noProof w:val="0"/>
        </w:rPr>
        <w:tab/>
        <w:t xml:space="preserve">Delete </w:t>
      </w:r>
      <w:r w:rsidRPr="00357143">
        <w:rPr>
          <w:i/>
          <w:noProof w:val="0"/>
        </w:rPr>
        <w:t>&lt;oldest&gt;</w:t>
      </w:r>
      <w:r w:rsidRPr="00357143">
        <w:rPr>
          <w:noProof w:val="0"/>
        </w:rPr>
        <w:tab/>
      </w:r>
      <w:r w:rsidR="00E043A8" w:rsidRPr="00357143">
        <w:rPr>
          <w:noProof w:val="0"/>
        </w:rPr>
        <w:fldChar w:fldCharType="begin"/>
      </w:r>
      <w:r w:rsidRPr="00357143">
        <w:rPr>
          <w:noProof w:val="0"/>
        </w:rPr>
        <w:instrText xml:space="preserve"> PAGEREF _Toc459984689 \h </w:instrText>
      </w:r>
      <w:r w:rsidR="00E043A8" w:rsidRPr="00357143">
        <w:rPr>
          <w:noProof w:val="0"/>
        </w:rPr>
      </w:r>
      <w:r w:rsidR="00E043A8" w:rsidRPr="00357143">
        <w:rPr>
          <w:noProof w:val="0"/>
        </w:rPr>
        <w:fldChar w:fldCharType="separate"/>
      </w:r>
      <w:r w:rsidR="001C37F9">
        <w:t>301</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10.2.24</w:t>
      </w:r>
      <w:r w:rsidRPr="00357143">
        <w:rPr>
          <w:noProof w:val="0"/>
        </w:rPr>
        <w:tab/>
      </w:r>
      <w:r w:rsidRPr="00357143">
        <w:rPr>
          <w:i/>
          <w:noProof w:val="0"/>
        </w:rPr>
        <w:t>&lt;serviceSubscribedAppRule&gt;</w:t>
      </w:r>
      <w:r w:rsidRPr="00357143">
        <w:rPr>
          <w:noProof w:val="0"/>
        </w:rPr>
        <w:t xml:space="preserve"> Resource Procedures</w:t>
      </w:r>
      <w:r w:rsidRPr="00357143">
        <w:rPr>
          <w:noProof w:val="0"/>
        </w:rPr>
        <w:tab/>
      </w:r>
      <w:r w:rsidR="00E043A8" w:rsidRPr="00357143">
        <w:rPr>
          <w:noProof w:val="0"/>
        </w:rPr>
        <w:fldChar w:fldCharType="begin"/>
      </w:r>
      <w:r w:rsidRPr="00357143">
        <w:rPr>
          <w:noProof w:val="0"/>
        </w:rPr>
        <w:instrText xml:space="preserve"> PAGEREF _Toc459984690 \h </w:instrText>
      </w:r>
      <w:r w:rsidR="00E043A8" w:rsidRPr="00357143">
        <w:rPr>
          <w:noProof w:val="0"/>
        </w:rPr>
      </w:r>
      <w:r w:rsidR="00E043A8" w:rsidRPr="00357143">
        <w:rPr>
          <w:noProof w:val="0"/>
        </w:rPr>
        <w:fldChar w:fldCharType="separate"/>
      </w:r>
      <w:r w:rsidR="001C37F9">
        <w:t>301</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10.2.24.1</w:t>
      </w:r>
      <w:r w:rsidRPr="00357143">
        <w:rPr>
          <w:noProof w:val="0"/>
        </w:rPr>
        <w:tab/>
        <w:t xml:space="preserve">Create </w:t>
      </w:r>
      <w:r w:rsidRPr="00357143">
        <w:rPr>
          <w:i/>
          <w:noProof w:val="0"/>
        </w:rPr>
        <w:t>&lt;serviceSubscribedAppRule&gt;</w:t>
      </w:r>
      <w:r w:rsidRPr="00357143">
        <w:rPr>
          <w:noProof w:val="0"/>
        </w:rPr>
        <w:tab/>
      </w:r>
      <w:r w:rsidR="00E043A8" w:rsidRPr="00357143">
        <w:rPr>
          <w:noProof w:val="0"/>
        </w:rPr>
        <w:fldChar w:fldCharType="begin"/>
      </w:r>
      <w:r w:rsidRPr="00357143">
        <w:rPr>
          <w:noProof w:val="0"/>
        </w:rPr>
        <w:instrText xml:space="preserve"> PAGEREF _Toc459984691 \h </w:instrText>
      </w:r>
      <w:r w:rsidR="00E043A8" w:rsidRPr="00357143">
        <w:rPr>
          <w:noProof w:val="0"/>
        </w:rPr>
      </w:r>
      <w:r w:rsidR="00E043A8" w:rsidRPr="00357143">
        <w:rPr>
          <w:noProof w:val="0"/>
        </w:rPr>
        <w:fldChar w:fldCharType="separate"/>
      </w:r>
      <w:r w:rsidR="001C37F9">
        <w:t>301</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10.2.24.2</w:t>
      </w:r>
      <w:r w:rsidRPr="00357143">
        <w:rPr>
          <w:noProof w:val="0"/>
        </w:rPr>
        <w:tab/>
        <w:t xml:space="preserve">Retrieve </w:t>
      </w:r>
      <w:r w:rsidRPr="00357143">
        <w:rPr>
          <w:i/>
          <w:noProof w:val="0"/>
        </w:rPr>
        <w:t>&lt;serviceSubscribedAppRule&gt;</w:t>
      </w:r>
      <w:r w:rsidRPr="00357143">
        <w:rPr>
          <w:noProof w:val="0"/>
        </w:rPr>
        <w:tab/>
      </w:r>
      <w:r w:rsidR="00E043A8" w:rsidRPr="00357143">
        <w:rPr>
          <w:noProof w:val="0"/>
        </w:rPr>
        <w:fldChar w:fldCharType="begin"/>
      </w:r>
      <w:r w:rsidRPr="00357143">
        <w:rPr>
          <w:noProof w:val="0"/>
        </w:rPr>
        <w:instrText xml:space="preserve"> PAGEREF _Toc459984692 \h </w:instrText>
      </w:r>
      <w:r w:rsidR="00E043A8" w:rsidRPr="00357143">
        <w:rPr>
          <w:noProof w:val="0"/>
        </w:rPr>
      </w:r>
      <w:r w:rsidR="00E043A8" w:rsidRPr="00357143">
        <w:rPr>
          <w:noProof w:val="0"/>
        </w:rPr>
        <w:fldChar w:fldCharType="separate"/>
      </w:r>
      <w:r w:rsidR="001C37F9">
        <w:t>302</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10.2.24.3</w:t>
      </w:r>
      <w:r w:rsidRPr="00357143">
        <w:rPr>
          <w:noProof w:val="0"/>
        </w:rPr>
        <w:tab/>
        <w:t xml:space="preserve">Update </w:t>
      </w:r>
      <w:r w:rsidRPr="00357143">
        <w:rPr>
          <w:i/>
          <w:noProof w:val="0"/>
        </w:rPr>
        <w:t>&lt;serviceSubscribedAppRule&gt;</w:t>
      </w:r>
      <w:r w:rsidRPr="00357143">
        <w:rPr>
          <w:noProof w:val="0"/>
        </w:rPr>
        <w:tab/>
      </w:r>
      <w:r w:rsidR="00E043A8" w:rsidRPr="00357143">
        <w:rPr>
          <w:noProof w:val="0"/>
        </w:rPr>
        <w:fldChar w:fldCharType="begin"/>
      </w:r>
      <w:r w:rsidRPr="00357143">
        <w:rPr>
          <w:noProof w:val="0"/>
        </w:rPr>
        <w:instrText xml:space="preserve"> PAGEREF _Toc459984693 \h </w:instrText>
      </w:r>
      <w:r w:rsidR="00E043A8" w:rsidRPr="00357143">
        <w:rPr>
          <w:noProof w:val="0"/>
        </w:rPr>
      </w:r>
      <w:r w:rsidR="00E043A8" w:rsidRPr="00357143">
        <w:rPr>
          <w:noProof w:val="0"/>
        </w:rPr>
        <w:fldChar w:fldCharType="separate"/>
      </w:r>
      <w:r w:rsidR="001C37F9">
        <w:t>302</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10.2.24.4</w:t>
      </w:r>
      <w:r w:rsidRPr="00357143">
        <w:rPr>
          <w:noProof w:val="0"/>
        </w:rPr>
        <w:tab/>
        <w:t xml:space="preserve">Delete </w:t>
      </w:r>
      <w:r w:rsidRPr="00357143">
        <w:rPr>
          <w:i/>
          <w:noProof w:val="0"/>
        </w:rPr>
        <w:t>&lt;serviceSubscribedAppRule&gt;</w:t>
      </w:r>
      <w:r w:rsidRPr="00357143">
        <w:rPr>
          <w:noProof w:val="0"/>
        </w:rPr>
        <w:tab/>
      </w:r>
      <w:r w:rsidR="00E043A8" w:rsidRPr="00357143">
        <w:rPr>
          <w:noProof w:val="0"/>
        </w:rPr>
        <w:fldChar w:fldCharType="begin"/>
      </w:r>
      <w:r w:rsidRPr="00357143">
        <w:rPr>
          <w:noProof w:val="0"/>
        </w:rPr>
        <w:instrText xml:space="preserve"> PAGEREF _Toc459984694 \h </w:instrText>
      </w:r>
      <w:r w:rsidR="00E043A8" w:rsidRPr="00357143">
        <w:rPr>
          <w:noProof w:val="0"/>
        </w:rPr>
      </w:r>
      <w:r w:rsidR="00E043A8" w:rsidRPr="00357143">
        <w:rPr>
          <w:noProof w:val="0"/>
        </w:rPr>
        <w:fldChar w:fldCharType="separate"/>
      </w:r>
      <w:r w:rsidR="001C37F9">
        <w:t>302</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10.2.25</w:t>
      </w:r>
      <w:r w:rsidRPr="00357143">
        <w:rPr>
          <w:rFonts w:eastAsia="SimSun"/>
          <w:noProof w:val="0"/>
          <w:lang w:eastAsia="zh-CN"/>
        </w:rPr>
        <w:tab/>
      </w:r>
      <w:r w:rsidRPr="00357143">
        <w:rPr>
          <w:noProof w:val="0"/>
        </w:rPr>
        <w:t>&lt;</w:t>
      </w:r>
      <w:r w:rsidRPr="00357143">
        <w:rPr>
          <w:i/>
          <w:noProof w:val="0"/>
        </w:rPr>
        <w:t>notificationTargetSelfReference</w:t>
      </w:r>
      <w:r w:rsidRPr="00357143">
        <w:rPr>
          <w:noProof w:val="0"/>
        </w:rPr>
        <w:t>&gt; Resource Procedures</w:t>
      </w:r>
      <w:r w:rsidRPr="00357143">
        <w:rPr>
          <w:noProof w:val="0"/>
        </w:rPr>
        <w:tab/>
      </w:r>
      <w:r w:rsidR="00E043A8" w:rsidRPr="00357143">
        <w:rPr>
          <w:noProof w:val="0"/>
        </w:rPr>
        <w:fldChar w:fldCharType="begin"/>
      </w:r>
      <w:r w:rsidRPr="00357143">
        <w:rPr>
          <w:noProof w:val="0"/>
        </w:rPr>
        <w:instrText xml:space="preserve"> PAGEREF _Toc459984695 \h </w:instrText>
      </w:r>
      <w:r w:rsidR="00E043A8" w:rsidRPr="00357143">
        <w:rPr>
          <w:noProof w:val="0"/>
        </w:rPr>
      </w:r>
      <w:r w:rsidR="00E043A8" w:rsidRPr="00357143">
        <w:rPr>
          <w:noProof w:val="0"/>
        </w:rPr>
        <w:fldChar w:fldCharType="separate"/>
      </w:r>
      <w:r w:rsidR="001C37F9">
        <w:t>303</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10.2.25.0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_Toc459984696 \h </w:instrText>
      </w:r>
      <w:r w:rsidR="00E043A8" w:rsidRPr="00357143">
        <w:rPr>
          <w:noProof w:val="0"/>
        </w:rPr>
      </w:r>
      <w:r w:rsidR="00E043A8" w:rsidRPr="00357143">
        <w:rPr>
          <w:noProof w:val="0"/>
        </w:rPr>
        <w:fldChar w:fldCharType="separate"/>
      </w:r>
      <w:r w:rsidR="001C37F9">
        <w:t>303</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10.2.25.1</w:t>
      </w:r>
      <w:r w:rsidRPr="00357143">
        <w:rPr>
          <w:rFonts w:eastAsia="SimSun"/>
          <w:noProof w:val="0"/>
          <w:lang w:eastAsia="zh-CN"/>
        </w:rPr>
        <w:tab/>
      </w:r>
      <w:r w:rsidRPr="00357143">
        <w:rPr>
          <w:noProof w:val="0"/>
        </w:rPr>
        <w:t>Delete &lt;</w:t>
      </w:r>
      <w:r w:rsidRPr="00357143">
        <w:rPr>
          <w:i/>
          <w:noProof w:val="0"/>
        </w:rPr>
        <w:t>notificationTargetSelfReference</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_Toc459984697 \h </w:instrText>
      </w:r>
      <w:r w:rsidR="00E043A8" w:rsidRPr="00357143">
        <w:rPr>
          <w:noProof w:val="0"/>
        </w:rPr>
      </w:r>
      <w:r w:rsidR="00E043A8" w:rsidRPr="00357143">
        <w:rPr>
          <w:noProof w:val="0"/>
        </w:rPr>
        <w:fldChar w:fldCharType="separate"/>
      </w:r>
      <w:r w:rsidR="001C37F9">
        <w:t>303</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10.2.26</w:t>
      </w:r>
      <w:r w:rsidRPr="00357143">
        <w:rPr>
          <w:rFonts w:eastAsia="SimSun"/>
          <w:noProof w:val="0"/>
          <w:lang w:eastAsia="zh-CN"/>
        </w:rPr>
        <w:tab/>
      </w:r>
      <w:r w:rsidRPr="00357143">
        <w:rPr>
          <w:noProof w:val="0"/>
        </w:rPr>
        <w:t>&lt;</w:t>
      </w:r>
      <w:r w:rsidRPr="00357143">
        <w:rPr>
          <w:i/>
          <w:noProof w:val="0"/>
        </w:rPr>
        <w:t>notificationTargetMgmtPolicyRef</w:t>
      </w:r>
      <w:r w:rsidRPr="00357143">
        <w:rPr>
          <w:noProof w:val="0"/>
        </w:rPr>
        <w:t>&gt; Resource Procedures</w:t>
      </w:r>
      <w:r w:rsidRPr="00357143">
        <w:rPr>
          <w:noProof w:val="0"/>
        </w:rPr>
        <w:tab/>
      </w:r>
      <w:r w:rsidR="00E043A8" w:rsidRPr="00357143">
        <w:rPr>
          <w:noProof w:val="0"/>
        </w:rPr>
        <w:fldChar w:fldCharType="begin"/>
      </w:r>
      <w:r w:rsidRPr="00357143">
        <w:rPr>
          <w:noProof w:val="0"/>
        </w:rPr>
        <w:instrText xml:space="preserve"> PAGEREF _Toc459984698 \h </w:instrText>
      </w:r>
      <w:r w:rsidR="00E043A8" w:rsidRPr="00357143">
        <w:rPr>
          <w:noProof w:val="0"/>
        </w:rPr>
      </w:r>
      <w:r w:rsidR="00E043A8" w:rsidRPr="00357143">
        <w:rPr>
          <w:noProof w:val="0"/>
        </w:rPr>
        <w:fldChar w:fldCharType="separate"/>
      </w:r>
      <w:r w:rsidR="001C37F9">
        <w:t>303</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10.2.26.1</w:t>
      </w:r>
      <w:r w:rsidRPr="00357143">
        <w:rPr>
          <w:rFonts w:eastAsia="SimSun"/>
          <w:noProof w:val="0"/>
          <w:lang w:eastAsia="zh-CN"/>
        </w:rPr>
        <w:tab/>
      </w:r>
      <w:r w:rsidRPr="00357143">
        <w:rPr>
          <w:noProof w:val="0"/>
        </w:rPr>
        <w:t>Create &lt;</w:t>
      </w:r>
      <w:r w:rsidRPr="00357143">
        <w:rPr>
          <w:i/>
          <w:noProof w:val="0"/>
        </w:rPr>
        <w:t>notificationTargetMgmtPolicyRef</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_Toc459984699 \h </w:instrText>
      </w:r>
      <w:r w:rsidR="00E043A8" w:rsidRPr="00357143">
        <w:rPr>
          <w:noProof w:val="0"/>
        </w:rPr>
      </w:r>
      <w:r w:rsidR="00E043A8" w:rsidRPr="00357143">
        <w:rPr>
          <w:noProof w:val="0"/>
        </w:rPr>
        <w:fldChar w:fldCharType="separate"/>
      </w:r>
      <w:r w:rsidR="001C37F9">
        <w:t>303</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10.2.26.2</w:t>
      </w:r>
      <w:r w:rsidRPr="00357143">
        <w:rPr>
          <w:rFonts w:eastAsia="SimSun"/>
          <w:noProof w:val="0"/>
          <w:lang w:eastAsia="zh-CN"/>
        </w:rPr>
        <w:tab/>
      </w:r>
      <w:r w:rsidRPr="00357143">
        <w:rPr>
          <w:noProof w:val="0"/>
        </w:rPr>
        <w:t>Retrieve &lt;</w:t>
      </w:r>
      <w:r w:rsidRPr="00357143">
        <w:rPr>
          <w:i/>
          <w:noProof w:val="0"/>
        </w:rPr>
        <w:t>notificationTargetMgmtPolicyRef</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_Toc459984700 \h </w:instrText>
      </w:r>
      <w:r w:rsidR="00E043A8" w:rsidRPr="00357143">
        <w:rPr>
          <w:noProof w:val="0"/>
        </w:rPr>
      </w:r>
      <w:r w:rsidR="00E043A8" w:rsidRPr="00357143">
        <w:rPr>
          <w:noProof w:val="0"/>
        </w:rPr>
        <w:fldChar w:fldCharType="separate"/>
      </w:r>
      <w:r w:rsidR="001C37F9">
        <w:t>304</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10.2.26.3</w:t>
      </w:r>
      <w:r w:rsidRPr="00357143">
        <w:rPr>
          <w:rFonts w:eastAsia="SimSun"/>
          <w:noProof w:val="0"/>
          <w:lang w:eastAsia="zh-CN"/>
        </w:rPr>
        <w:tab/>
      </w:r>
      <w:r w:rsidRPr="00357143">
        <w:rPr>
          <w:noProof w:val="0"/>
        </w:rPr>
        <w:t>Update &lt;</w:t>
      </w:r>
      <w:r w:rsidRPr="00357143">
        <w:rPr>
          <w:i/>
          <w:noProof w:val="0"/>
        </w:rPr>
        <w:t>notificationTargetMgmtPolicyRef</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_Toc459984701 \h </w:instrText>
      </w:r>
      <w:r w:rsidR="00E043A8" w:rsidRPr="00357143">
        <w:rPr>
          <w:noProof w:val="0"/>
        </w:rPr>
      </w:r>
      <w:r w:rsidR="00E043A8" w:rsidRPr="00357143">
        <w:rPr>
          <w:noProof w:val="0"/>
        </w:rPr>
        <w:fldChar w:fldCharType="separate"/>
      </w:r>
      <w:r w:rsidR="001C37F9">
        <w:t>304</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10.2.26.4</w:t>
      </w:r>
      <w:r w:rsidRPr="00357143">
        <w:rPr>
          <w:rFonts w:eastAsia="SimSun"/>
          <w:noProof w:val="0"/>
          <w:lang w:eastAsia="zh-CN"/>
        </w:rPr>
        <w:tab/>
      </w:r>
      <w:r w:rsidRPr="00357143">
        <w:rPr>
          <w:noProof w:val="0"/>
        </w:rPr>
        <w:t>Delete &lt;</w:t>
      </w:r>
      <w:r w:rsidRPr="00357143">
        <w:rPr>
          <w:i/>
          <w:noProof w:val="0"/>
        </w:rPr>
        <w:t>notificationTargetMgmtPolicyRef</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_Toc459984702 \h </w:instrText>
      </w:r>
      <w:r w:rsidR="00E043A8" w:rsidRPr="00357143">
        <w:rPr>
          <w:noProof w:val="0"/>
        </w:rPr>
      </w:r>
      <w:r w:rsidR="00E043A8" w:rsidRPr="00357143">
        <w:rPr>
          <w:noProof w:val="0"/>
        </w:rPr>
        <w:fldChar w:fldCharType="separate"/>
      </w:r>
      <w:r w:rsidR="001C37F9">
        <w:t>304</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10.2.27</w:t>
      </w:r>
      <w:r w:rsidRPr="00357143">
        <w:rPr>
          <w:rFonts w:eastAsia="SimSun"/>
          <w:noProof w:val="0"/>
          <w:lang w:eastAsia="zh-CN"/>
        </w:rPr>
        <w:tab/>
      </w:r>
      <w:r w:rsidRPr="00357143">
        <w:rPr>
          <w:noProof w:val="0"/>
        </w:rPr>
        <w:t>&lt;</w:t>
      </w:r>
      <w:r w:rsidRPr="00357143">
        <w:rPr>
          <w:i/>
          <w:noProof w:val="0"/>
        </w:rPr>
        <w:t>notificationTargetPolicy</w:t>
      </w:r>
      <w:r w:rsidRPr="00357143">
        <w:rPr>
          <w:noProof w:val="0"/>
        </w:rPr>
        <w:t>&gt; Resource Procedures</w:t>
      </w:r>
      <w:r w:rsidRPr="00357143">
        <w:rPr>
          <w:noProof w:val="0"/>
        </w:rPr>
        <w:tab/>
      </w:r>
      <w:r w:rsidR="00E043A8" w:rsidRPr="00357143">
        <w:rPr>
          <w:noProof w:val="0"/>
        </w:rPr>
        <w:fldChar w:fldCharType="begin"/>
      </w:r>
      <w:r w:rsidRPr="00357143">
        <w:rPr>
          <w:noProof w:val="0"/>
        </w:rPr>
        <w:instrText xml:space="preserve"> PAGEREF _Toc459984703 \h </w:instrText>
      </w:r>
      <w:r w:rsidR="00E043A8" w:rsidRPr="00357143">
        <w:rPr>
          <w:noProof w:val="0"/>
        </w:rPr>
      </w:r>
      <w:r w:rsidR="00E043A8" w:rsidRPr="00357143">
        <w:rPr>
          <w:noProof w:val="0"/>
        </w:rPr>
        <w:fldChar w:fldCharType="separate"/>
      </w:r>
      <w:r w:rsidR="001C37F9">
        <w:t>305</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10.2.27.1</w:t>
      </w:r>
      <w:r w:rsidRPr="00357143">
        <w:rPr>
          <w:rFonts w:eastAsia="SimSun"/>
          <w:noProof w:val="0"/>
          <w:lang w:eastAsia="zh-CN"/>
        </w:rPr>
        <w:tab/>
      </w:r>
      <w:r w:rsidRPr="00357143">
        <w:rPr>
          <w:noProof w:val="0"/>
        </w:rPr>
        <w:t>Create &lt;</w:t>
      </w:r>
      <w:r w:rsidRPr="00357143">
        <w:rPr>
          <w:i/>
          <w:noProof w:val="0"/>
        </w:rPr>
        <w:t>notificationTargetPolicy</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_Toc459984704 \h </w:instrText>
      </w:r>
      <w:r w:rsidR="00E043A8" w:rsidRPr="00357143">
        <w:rPr>
          <w:noProof w:val="0"/>
        </w:rPr>
      </w:r>
      <w:r w:rsidR="00E043A8" w:rsidRPr="00357143">
        <w:rPr>
          <w:noProof w:val="0"/>
        </w:rPr>
        <w:fldChar w:fldCharType="separate"/>
      </w:r>
      <w:r w:rsidR="001C37F9">
        <w:t>305</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10.2.27.2</w:t>
      </w:r>
      <w:r w:rsidRPr="00357143">
        <w:rPr>
          <w:rFonts w:eastAsia="SimSun"/>
          <w:noProof w:val="0"/>
          <w:lang w:eastAsia="zh-CN"/>
        </w:rPr>
        <w:tab/>
      </w:r>
      <w:r w:rsidRPr="00357143">
        <w:rPr>
          <w:noProof w:val="0"/>
        </w:rPr>
        <w:t>Retrieve &lt;</w:t>
      </w:r>
      <w:r w:rsidRPr="00357143">
        <w:rPr>
          <w:i/>
          <w:noProof w:val="0"/>
        </w:rPr>
        <w:t>notificationTargetPolicy</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_Toc459984705 \h </w:instrText>
      </w:r>
      <w:r w:rsidR="00E043A8" w:rsidRPr="00357143">
        <w:rPr>
          <w:noProof w:val="0"/>
        </w:rPr>
      </w:r>
      <w:r w:rsidR="00E043A8" w:rsidRPr="00357143">
        <w:rPr>
          <w:noProof w:val="0"/>
        </w:rPr>
        <w:fldChar w:fldCharType="separate"/>
      </w:r>
      <w:r w:rsidR="001C37F9">
        <w:t>305</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10.2.27.3</w:t>
      </w:r>
      <w:r w:rsidRPr="00357143">
        <w:rPr>
          <w:rFonts w:eastAsia="SimSun"/>
          <w:noProof w:val="0"/>
          <w:lang w:eastAsia="zh-CN"/>
        </w:rPr>
        <w:tab/>
      </w:r>
      <w:r w:rsidRPr="00357143">
        <w:rPr>
          <w:noProof w:val="0"/>
        </w:rPr>
        <w:t>Update &lt;</w:t>
      </w:r>
      <w:r w:rsidRPr="00357143">
        <w:rPr>
          <w:i/>
          <w:noProof w:val="0"/>
        </w:rPr>
        <w:t>notificationTargetPolicy</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_Toc459984706 \h </w:instrText>
      </w:r>
      <w:r w:rsidR="00E043A8" w:rsidRPr="00357143">
        <w:rPr>
          <w:noProof w:val="0"/>
        </w:rPr>
      </w:r>
      <w:r w:rsidR="00E043A8" w:rsidRPr="00357143">
        <w:rPr>
          <w:noProof w:val="0"/>
        </w:rPr>
        <w:fldChar w:fldCharType="separate"/>
      </w:r>
      <w:r w:rsidR="001C37F9">
        <w:t>305</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10.2.27.4</w:t>
      </w:r>
      <w:r w:rsidRPr="00357143">
        <w:rPr>
          <w:rFonts w:eastAsia="SimSun"/>
          <w:noProof w:val="0"/>
          <w:lang w:eastAsia="zh-CN"/>
        </w:rPr>
        <w:tab/>
      </w:r>
      <w:r w:rsidRPr="00357143">
        <w:rPr>
          <w:noProof w:val="0"/>
        </w:rPr>
        <w:t>Delete &lt;</w:t>
      </w:r>
      <w:r w:rsidRPr="00357143">
        <w:rPr>
          <w:i/>
          <w:noProof w:val="0"/>
        </w:rPr>
        <w:t>notificationTargetPolicy</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_Toc459984707 \h </w:instrText>
      </w:r>
      <w:r w:rsidR="00E043A8" w:rsidRPr="00357143">
        <w:rPr>
          <w:noProof w:val="0"/>
        </w:rPr>
      </w:r>
      <w:r w:rsidR="00E043A8" w:rsidRPr="00357143">
        <w:rPr>
          <w:noProof w:val="0"/>
        </w:rPr>
        <w:fldChar w:fldCharType="separate"/>
      </w:r>
      <w:r w:rsidR="001C37F9">
        <w:t>306</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10.2.28</w:t>
      </w:r>
      <w:r w:rsidRPr="00357143">
        <w:rPr>
          <w:rFonts w:eastAsia="SimSun"/>
          <w:noProof w:val="0"/>
          <w:lang w:eastAsia="zh-CN"/>
        </w:rPr>
        <w:tab/>
      </w:r>
      <w:r w:rsidRPr="00357143">
        <w:rPr>
          <w:noProof w:val="0"/>
        </w:rPr>
        <w:t>&lt;</w:t>
      </w:r>
      <w:r w:rsidRPr="00357143">
        <w:rPr>
          <w:i/>
          <w:noProof w:val="0"/>
        </w:rPr>
        <w:t>policyDeletionRules</w:t>
      </w:r>
      <w:r w:rsidRPr="00357143">
        <w:rPr>
          <w:noProof w:val="0"/>
        </w:rPr>
        <w:t>&gt; Resource Procedures</w:t>
      </w:r>
      <w:r w:rsidRPr="00357143">
        <w:rPr>
          <w:noProof w:val="0"/>
        </w:rPr>
        <w:tab/>
      </w:r>
      <w:r w:rsidR="00E043A8" w:rsidRPr="00357143">
        <w:rPr>
          <w:noProof w:val="0"/>
        </w:rPr>
        <w:fldChar w:fldCharType="begin"/>
      </w:r>
      <w:r w:rsidRPr="00357143">
        <w:rPr>
          <w:noProof w:val="0"/>
        </w:rPr>
        <w:instrText xml:space="preserve"> PAGEREF _Toc459984708 \h </w:instrText>
      </w:r>
      <w:r w:rsidR="00E043A8" w:rsidRPr="00357143">
        <w:rPr>
          <w:noProof w:val="0"/>
        </w:rPr>
      </w:r>
      <w:r w:rsidR="00E043A8" w:rsidRPr="00357143">
        <w:rPr>
          <w:noProof w:val="0"/>
        </w:rPr>
        <w:fldChar w:fldCharType="separate"/>
      </w:r>
      <w:r w:rsidR="001C37F9">
        <w:t>306</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10.2.28.1</w:t>
      </w:r>
      <w:r w:rsidRPr="00357143">
        <w:rPr>
          <w:rFonts w:eastAsia="SimSun"/>
          <w:noProof w:val="0"/>
          <w:lang w:eastAsia="zh-CN"/>
        </w:rPr>
        <w:tab/>
      </w:r>
      <w:r w:rsidRPr="00357143">
        <w:rPr>
          <w:noProof w:val="0"/>
        </w:rPr>
        <w:t>Create &lt;</w:t>
      </w:r>
      <w:r w:rsidRPr="00357143">
        <w:rPr>
          <w:i/>
          <w:noProof w:val="0"/>
        </w:rPr>
        <w:t>policyDeletionRules</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_Toc459984709 \h </w:instrText>
      </w:r>
      <w:r w:rsidR="00E043A8" w:rsidRPr="00357143">
        <w:rPr>
          <w:noProof w:val="0"/>
        </w:rPr>
      </w:r>
      <w:r w:rsidR="00E043A8" w:rsidRPr="00357143">
        <w:rPr>
          <w:noProof w:val="0"/>
        </w:rPr>
        <w:fldChar w:fldCharType="separate"/>
      </w:r>
      <w:r w:rsidR="001C37F9">
        <w:t>306</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10.2.28.2</w:t>
      </w:r>
      <w:r w:rsidRPr="00357143">
        <w:rPr>
          <w:rFonts w:eastAsia="SimSun"/>
          <w:noProof w:val="0"/>
          <w:lang w:eastAsia="zh-CN"/>
        </w:rPr>
        <w:tab/>
      </w:r>
      <w:r w:rsidRPr="00357143">
        <w:rPr>
          <w:noProof w:val="0"/>
        </w:rPr>
        <w:t>Retrieve &lt;</w:t>
      </w:r>
      <w:r w:rsidRPr="00357143">
        <w:rPr>
          <w:i/>
          <w:noProof w:val="0"/>
        </w:rPr>
        <w:t>policyDeletionRules</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_Toc459984710 \h </w:instrText>
      </w:r>
      <w:r w:rsidR="00E043A8" w:rsidRPr="00357143">
        <w:rPr>
          <w:noProof w:val="0"/>
        </w:rPr>
      </w:r>
      <w:r w:rsidR="00E043A8" w:rsidRPr="00357143">
        <w:rPr>
          <w:noProof w:val="0"/>
        </w:rPr>
        <w:fldChar w:fldCharType="separate"/>
      </w:r>
      <w:r w:rsidR="001C37F9">
        <w:t>306</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10.2.28.3</w:t>
      </w:r>
      <w:r w:rsidRPr="00357143">
        <w:rPr>
          <w:rFonts w:eastAsia="SimSun"/>
          <w:noProof w:val="0"/>
          <w:lang w:eastAsia="zh-CN"/>
        </w:rPr>
        <w:tab/>
      </w:r>
      <w:r w:rsidRPr="00357143">
        <w:rPr>
          <w:noProof w:val="0"/>
        </w:rPr>
        <w:t>Update &lt;</w:t>
      </w:r>
      <w:r w:rsidRPr="00357143">
        <w:rPr>
          <w:i/>
          <w:noProof w:val="0"/>
        </w:rPr>
        <w:t>policyDeletionRules</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_Toc459984711 \h </w:instrText>
      </w:r>
      <w:r w:rsidR="00E043A8" w:rsidRPr="00357143">
        <w:rPr>
          <w:noProof w:val="0"/>
        </w:rPr>
      </w:r>
      <w:r w:rsidR="00E043A8" w:rsidRPr="00357143">
        <w:rPr>
          <w:noProof w:val="0"/>
        </w:rPr>
        <w:fldChar w:fldCharType="separate"/>
      </w:r>
      <w:r w:rsidR="001C37F9">
        <w:t>306</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10.2.28.4</w:t>
      </w:r>
      <w:r w:rsidRPr="00357143">
        <w:rPr>
          <w:rFonts w:eastAsia="SimSun"/>
          <w:noProof w:val="0"/>
          <w:lang w:eastAsia="zh-CN"/>
        </w:rPr>
        <w:tab/>
      </w:r>
      <w:r w:rsidRPr="00357143">
        <w:rPr>
          <w:noProof w:val="0"/>
        </w:rPr>
        <w:t>Delete &lt;</w:t>
      </w:r>
      <w:r w:rsidRPr="00357143">
        <w:rPr>
          <w:i/>
          <w:noProof w:val="0"/>
        </w:rPr>
        <w:t>policyDeletionRules</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_Toc459984712 \h </w:instrText>
      </w:r>
      <w:r w:rsidR="00E043A8" w:rsidRPr="00357143">
        <w:rPr>
          <w:noProof w:val="0"/>
        </w:rPr>
      </w:r>
      <w:r w:rsidR="00E043A8" w:rsidRPr="00357143">
        <w:rPr>
          <w:noProof w:val="0"/>
        </w:rPr>
        <w:fldChar w:fldCharType="separate"/>
      </w:r>
      <w:r w:rsidR="001C37F9">
        <w:t>307</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10.2.29</w:t>
      </w:r>
      <w:r w:rsidRPr="00357143">
        <w:rPr>
          <w:rFonts w:eastAsia="SimSun"/>
          <w:noProof w:val="0"/>
          <w:lang w:eastAsia="zh-CN"/>
        </w:rPr>
        <w:tab/>
      </w:r>
      <w:r w:rsidRPr="00357143">
        <w:rPr>
          <w:noProof w:val="0"/>
        </w:rPr>
        <w:t>&lt;</w:t>
      </w:r>
      <w:r w:rsidRPr="00357143">
        <w:rPr>
          <w:i/>
          <w:noProof w:val="0"/>
        </w:rPr>
        <w:t>flexContainer</w:t>
      </w:r>
      <w:r w:rsidRPr="00357143">
        <w:rPr>
          <w:noProof w:val="0"/>
        </w:rPr>
        <w:t>&gt; Resource Procedures</w:t>
      </w:r>
      <w:r w:rsidRPr="00357143">
        <w:rPr>
          <w:noProof w:val="0"/>
        </w:rPr>
        <w:tab/>
      </w:r>
      <w:r w:rsidR="00E043A8" w:rsidRPr="00357143">
        <w:rPr>
          <w:noProof w:val="0"/>
        </w:rPr>
        <w:fldChar w:fldCharType="begin"/>
      </w:r>
      <w:r w:rsidRPr="00357143">
        <w:rPr>
          <w:noProof w:val="0"/>
        </w:rPr>
        <w:instrText xml:space="preserve"> PAGEREF _Toc459984713 \h </w:instrText>
      </w:r>
      <w:r w:rsidR="00E043A8" w:rsidRPr="00357143">
        <w:rPr>
          <w:noProof w:val="0"/>
        </w:rPr>
      </w:r>
      <w:r w:rsidR="00E043A8" w:rsidRPr="00357143">
        <w:rPr>
          <w:noProof w:val="0"/>
        </w:rPr>
        <w:fldChar w:fldCharType="separate"/>
      </w:r>
      <w:r w:rsidR="001C37F9">
        <w:t>307</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10.2.29.1</w:t>
      </w:r>
      <w:r w:rsidRPr="00357143">
        <w:rPr>
          <w:rFonts w:eastAsia="SimSun"/>
          <w:noProof w:val="0"/>
          <w:lang w:eastAsia="zh-CN"/>
        </w:rPr>
        <w:tab/>
        <w:t>Create &lt;</w:t>
      </w:r>
      <w:r w:rsidRPr="00357143">
        <w:rPr>
          <w:rFonts w:eastAsia="SimSun"/>
          <w:i/>
          <w:noProof w:val="0"/>
          <w:lang w:eastAsia="zh-CN"/>
        </w:rPr>
        <w:t>flexContainer</w:t>
      </w:r>
      <w:r w:rsidRPr="00357143">
        <w:rPr>
          <w:rFonts w:eastAsia="SimSun"/>
          <w:noProof w:val="0"/>
          <w:lang w:eastAsia="zh-CN"/>
        </w:rPr>
        <w:t>&gt;</w:t>
      </w:r>
      <w:r w:rsidRPr="00357143">
        <w:rPr>
          <w:noProof w:val="0"/>
        </w:rPr>
        <w:tab/>
      </w:r>
      <w:r w:rsidR="00E043A8" w:rsidRPr="00357143">
        <w:rPr>
          <w:noProof w:val="0"/>
        </w:rPr>
        <w:fldChar w:fldCharType="begin"/>
      </w:r>
      <w:r w:rsidRPr="00357143">
        <w:rPr>
          <w:noProof w:val="0"/>
        </w:rPr>
        <w:instrText xml:space="preserve"> PAGEREF _Toc459984714 \h </w:instrText>
      </w:r>
      <w:r w:rsidR="00E043A8" w:rsidRPr="00357143">
        <w:rPr>
          <w:noProof w:val="0"/>
        </w:rPr>
      </w:r>
      <w:r w:rsidR="00E043A8" w:rsidRPr="00357143">
        <w:rPr>
          <w:noProof w:val="0"/>
        </w:rPr>
        <w:fldChar w:fldCharType="separate"/>
      </w:r>
      <w:r w:rsidR="001C37F9">
        <w:t>307</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10.2.29.2</w:t>
      </w:r>
      <w:r w:rsidRPr="00357143">
        <w:rPr>
          <w:rFonts w:eastAsia="SimSun"/>
          <w:noProof w:val="0"/>
          <w:lang w:eastAsia="zh-CN"/>
        </w:rPr>
        <w:tab/>
        <w:t>Retrieve &lt;</w:t>
      </w:r>
      <w:r w:rsidRPr="00357143">
        <w:rPr>
          <w:rFonts w:eastAsia="SimSun"/>
          <w:i/>
          <w:noProof w:val="0"/>
          <w:lang w:eastAsia="zh-CN"/>
        </w:rPr>
        <w:t>flexContainer</w:t>
      </w:r>
      <w:r w:rsidRPr="00357143">
        <w:rPr>
          <w:rFonts w:eastAsia="SimSun"/>
          <w:noProof w:val="0"/>
          <w:lang w:eastAsia="zh-CN"/>
        </w:rPr>
        <w:t>&gt;</w:t>
      </w:r>
      <w:r w:rsidRPr="00357143">
        <w:rPr>
          <w:noProof w:val="0"/>
        </w:rPr>
        <w:tab/>
      </w:r>
      <w:r w:rsidR="00E043A8" w:rsidRPr="00357143">
        <w:rPr>
          <w:noProof w:val="0"/>
        </w:rPr>
        <w:fldChar w:fldCharType="begin"/>
      </w:r>
      <w:r w:rsidRPr="00357143">
        <w:rPr>
          <w:noProof w:val="0"/>
        </w:rPr>
        <w:instrText xml:space="preserve"> PAGEREF _Toc459984715 \h </w:instrText>
      </w:r>
      <w:r w:rsidR="00E043A8" w:rsidRPr="00357143">
        <w:rPr>
          <w:noProof w:val="0"/>
        </w:rPr>
      </w:r>
      <w:r w:rsidR="00E043A8" w:rsidRPr="00357143">
        <w:rPr>
          <w:noProof w:val="0"/>
        </w:rPr>
        <w:fldChar w:fldCharType="separate"/>
      </w:r>
      <w:r w:rsidR="001C37F9">
        <w:t>308</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10.2.29.3</w:t>
      </w:r>
      <w:r w:rsidRPr="00357143">
        <w:rPr>
          <w:rFonts w:eastAsia="SimSun"/>
          <w:noProof w:val="0"/>
          <w:lang w:eastAsia="zh-CN"/>
        </w:rPr>
        <w:tab/>
        <w:t>Update &lt;</w:t>
      </w:r>
      <w:r w:rsidRPr="00357143">
        <w:rPr>
          <w:rFonts w:eastAsia="SimSun"/>
          <w:i/>
          <w:noProof w:val="0"/>
          <w:lang w:eastAsia="zh-CN"/>
        </w:rPr>
        <w:t>flexContainer</w:t>
      </w:r>
      <w:r w:rsidRPr="00357143">
        <w:rPr>
          <w:rFonts w:eastAsia="SimSun"/>
          <w:noProof w:val="0"/>
          <w:lang w:eastAsia="zh-CN"/>
        </w:rPr>
        <w:t>&gt;</w:t>
      </w:r>
      <w:r w:rsidRPr="00357143">
        <w:rPr>
          <w:noProof w:val="0"/>
        </w:rPr>
        <w:tab/>
      </w:r>
      <w:r w:rsidR="00E043A8" w:rsidRPr="00357143">
        <w:rPr>
          <w:noProof w:val="0"/>
        </w:rPr>
        <w:fldChar w:fldCharType="begin"/>
      </w:r>
      <w:r w:rsidRPr="00357143">
        <w:rPr>
          <w:noProof w:val="0"/>
        </w:rPr>
        <w:instrText xml:space="preserve"> PAGEREF _Toc459984716 \h </w:instrText>
      </w:r>
      <w:r w:rsidR="00E043A8" w:rsidRPr="00357143">
        <w:rPr>
          <w:noProof w:val="0"/>
        </w:rPr>
      </w:r>
      <w:r w:rsidR="00E043A8" w:rsidRPr="00357143">
        <w:rPr>
          <w:noProof w:val="0"/>
        </w:rPr>
        <w:fldChar w:fldCharType="separate"/>
      </w:r>
      <w:r w:rsidR="001C37F9">
        <w:t>308</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10.2.29.4</w:t>
      </w:r>
      <w:r w:rsidRPr="00357143">
        <w:rPr>
          <w:rFonts w:eastAsia="SimSun"/>
          <w:noProof w:val="0"/>
          <w:lang w:eastAsia="zh-CN"/>
        </w:rPr>
        <w:tab/>
        <w:t>Delete &lt;</w:t>
      </w:r>
      <w:r w:rsidRPr="00357143">
        <w:rPr>
          <w:rFonts w:eastAsia="SimSun"/>
          <w:i/>
          <w:noProof w:val="0"/>
          <w:lang w:eastAsia="zh-CN"/>
        </w:rPr>
        <w:t>flexContainer</w:t>
      </w:r>
      <w:r w:rsidRPr="00357143">
        <w:rPr>
          <w:rFonts w:eastAsia="SimSun"/>
          <w:noProof w:val="0"/>
          <w:lang w:eastAsia="zh-CN"/>
        </w:rPr>
        <w:t>&gt;</w:t>
      </w:r>
      <w:r w:rsidRPr="00357143">
        <w:rPr>
          <w:noProof w:val="0"/>
        </w:rPr>
        <w:tab/>
      </w:r>
      <w:r w:rsidR="00E043A8" w:rsidRPr="00357143">
        <w:rPr>
          <w:noProof w:val="0"/>
        </w:rPr>
        <w:fldChar w:fldCharType="begin"/>
      </w:r>
      <w:r w:rsidRPr="00357143">
        <w:rPr>
          <w:noProof w:val="0"/>
        </w:rPr>
        <w:instrText xml:space="preserve"> PAGEREF _Toc459984717 \h </w:instrText>
      </w:r>
      <w:r w:rsidR="00E043A8" w:rsidRPr="00357143">
        <w:rPr>
          <w:noProof w:val="0"/>
        </w:rPr>
      </w:r>
      <w:r w:rsidR="00E043A8" w:rsidRPr="00357143">
        <w:rPr>
          <w:noProof w:val="0"/>
        </w:rPr>
        <w:fldChar w:fldCharType="separate"/>
      </w:r>
      <w:r w:rsidR="001C37F9">
        <w:t>308</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rFonts w:eastAsia="SimSun"/>
          <w:noProof w:val="0"/>
          <w:lang w:eastAsia="zh-CN"/>
        </w:rPr>
        <w:t>10.2.30</w:t>
      </w:r>
      <w:r w:rsidRPr="00357143">
        <w:rPr>
          <w:rFonts w:eastAsia="SimSun"/>
          <w:noProof w:val="0"/>
          <w:lang w:eastAsia="zh-CN"/>
        </w:rPr>
        <w:tab/>
        <w:t>&lt;</w:t>
      </w:r>
      <w:r w:rsidRPr="00357143">
        <w:rPr>
          <w:rFonts w:eastAsia="SimSun"/>
          <w:i/>
          <w:noProof w:val="0"/>
          <w:lang w:eastAsia="zh-CN"/>
        </w:rPr>
        <w:t>timeSeries</w:t>
      </w:r>
      <w:r w:rsidRPr="00357143">
        <w:rPr>
          <w:rFonts w:eastAsia="SimSun"/>
          <w:noProof w:val="0"/>
          <w:lang w:eastAsia="zh-CN"/>
        </w:rPr>
        <w:t>&gt; Resource Procedures</w:t>
      </w:r>
      <w:r w:rsidRPr="00357143">
        <w:rPr>
          <w:noProof w:val="0"/>
        </w:rPr>
        <w:tab/>
      </w:r>
      <w:r w:rsidR="00E043A8" w:rsidRPr="00357143">
        <w:rPr>
          <w:noProof w:val="0"/>
        </w:rPr>
        <w:fldChar w:fldCharType="begin"/>
      </w:r>
      <w:r w:rsidRPr="00357143">
        <w:rPr>
          <w:noProof w:val="0"/>
        </w:rPr>
        <w:instrText xml:space="preserve"> PAGEREF _Toc459984718 \h </w:instrText>
      </w:r>
      <w:r w:rsidR="00E043A8" w:rsidRPr="00357143">
        <w:rPr>
          <w:noProof w:val="0"/>
        </w:rPr>
      </w:r>
      <w:r w:rsidR="00E043A8" w:rsidRPr="00357143">
        <w:rPr>
          <w:noProof w:val="0"/>
        </w:rPr>
        <w:fldChar w:fldCharType="separate"/>
      </w:r>
      <w:r w:rsidR="001C37F9">
        <w:t>309</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10.2.30.1</w:t>
      </w:r>
      <w:r w:rsidRPr="00357143">
        <w:rPr>
          <w:rFonts w:eastAsia="SimSun"/>
          <w:noProof w:val="0"/>
          <w:lang w:eastAsia="zh-CN"/>
        </w:rPr>
        <w:tab/>
        <w:t>Create &lt;</w:t>
      </w:r>
      <w:r w:rsidRPr="00357143">
        <w:rPr>
          <w:rFonts w:eastAsia="SimSun"/>
          <w:i/>
          <w:noProof w:val="0"/>
          <w:lang w:eastAsia="zh-CN"/>
        </w:rPr>
        <w:t>timeSeries</w:t>
      </w:r>
      <w:r w:rsidRPr="00357143">
        <w:rPr>
          <w:rFonts w:eastAsia="SimSun"/>
          <w:noProof w:val="0"/>
          <w:lang w:eastAsia="zh-CN"/>
        </w:rPr>
        <w:t>&gt;</w:t>
      </w:r>
      <w:r w:rsidRPr="00357143">
        <w:rPr>
          <w:noProof w:val="0"/>
        </w:rPr>
        <w:tab/>
      </w:r>
      <w:r w:rsidR="00E043A8" w:rsidRPr="00357143">
        <w:rPr>
          <w:noProof w:val="0"/>
        </w:rPr>
        <w:fldChar w:fldCharType="begin"/>
      </w:r>
      <w:r w:rsidRPr="00357143">
        <w:rPr>
          <w:noProof w:val="0"/>
        </w:rPr>
        <w:instrText xml:space="preserve"> PAGEREF _Toc459984719 \h </w:instrText>
      </w:r>
      <w:r w:rsidR="00E043A8" w:rsidRPr="00357143">
        <w:rPr>
          <w:noProof w:val="0"/>
        </w:rPr>
      </w:r>
      <w:r w:rsidR="00E043A8" w:rsidRPr="00357143">
        <w:rPr>
          <w:noProof w:val="0"/>
        </w:rPr>
        <w:fldChar w:fldCharType="separate"/>
      </w:r>
      <w:r w:rsidR="001C37F9">
        <w:t>309</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10.2.30.2</w:t>
      </w:r>
      <w:r w:rsidRPr="00357143">
        <w:rPr>
          <w:rFonts w:eastAsia="SimSun"/>
          <w:noProof w:val="0"/>
          <w:lang w:eastAsia="zh-CN"/>
        </w:rPr>
        <w:tab/>
        <w:t>Retrieve &lt;</w:t>
      </w:r>
      <w:r w:rsidRPr="00357143">
        <w:rPr>
          <w:rFonts w:eastAsia="SimSun"/>
          <w:i/>
          <w:noProof w:val="0"/>
          <w:lang w:eastAsia="zh-CN"/>
        </w:rPr>
        <w:t>timeSeries</w:t>
      </w:r>
      <w:r w:rsidRPr="00357143">
        <w:rPr>
          <w:rFonts w:eastAsia="SimSun"/>
          <w:noProof w:val="0"/>
          <w:lang w:eastAsia="zh-CN"/>
        </w:rPr>
        <w:t>&gt;</w:t>
      </w:r>
      <w:r w:rsidRPr="00357143">
        <w:rPr>
          <w:noProof w:val="0"/>
        </w:rPr>
        <w:tab/>
      </w:r>
      <w:r w:rsidR="00E043A8" w:rsidRPr="00357143">
        <w:rPr>
          <w:noProof w:val="0"/>
        </w:rPr>
        <w:fldChar w:fldCharType="begin"/>
      </w:r>
      <w:r w:rsidRPr="00357143">
        <w:rPr>
          <w:noProof w:val="0"/>
        </w:rPr>
        <w:instrText xml:space="preserve"> PAGEREF _Toc459984720 \h </w:instrText>
      </w:r>
      <w:r w:rsidR="00E043A8" w:rsidRPr="00357143">
        <w:rPr>
          <w:noProof w:val="0"/>
        </w:rPr>
      </w:r>
      <w:r w:rsidR="00E043A8" w:rsidRPr="00357143">
        <w:rPr>
          <w:noProof w:val="0"/>
        </w:rPr>
        <w:fldChar w:fldCharType="separate"/>
      </w:r>
      <w:r w:rsidR="001C37F9">
        <w:t>309</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10.2.30.3</w:t>
      </w:r>
      <w:r w:rsidRPr="00357143">
        <w:rPr>
          <w:rFonts w:eastAsia="SimSun"/>
          <w:noProof w:val="0"/>
          <w:lang w:eastAsia="zh-CN"/>
        </w:rPr>
        <w:tab/>
        <w:t>Update &lt;</w:t>
      </w:r>
      <w:r w:rsidRPr="00357143">
        <w:rPr>
          <w:rFonts w:eastAsia="SimSun"/>
          <w:i/>
          <w:noProof w:val="0"/>
          <w:lang w:eastAsia="zh-CN"/>
        </w:rPr>
        <w:t>timeSeries</w:t>
      </w:r>
      <w:r w:rsidRPr="00357143">
        <w:rPr>
          <w:rFonts w:eastAsia="SimSun"/>
          <w:noProof w:val="0"/>
          <w:lang w:eastAsia="zh-CN"/>
        </w:rPr>
        <w:t>&gt;</w:t>
      </w:r>
      <w:r w:rsidRPr="00357143">
        <w:rPr>
          <w:noProof w:val="0"/>
        </w:rPr>
        <w:tab/>
      </w:r>
      <w:r w:rsidR="00E043A8" w:rsidRPr="00357143">
        <w:rPr>
          <w:noProof w:val="0"/>
        </w:rPr>
        <w:fldChar w:fldCharType="begin"/>
      </w:r>
      <w:r w:rsidRPr="00357143">
        <w:rPr>
          <w:noProof w:val="0"/>
        </w:rPr>
        <w:instrText xml:space="preserve"> PAGEREF _Toc459984721 \h </w:instrText>
      </w:r>
      <w:r w:rsidR="00E043A8" w:rsidRPr="00357143">
        <w:rPr>
          <w:noProof w:val="0"/>
        </w:rPr>
      </w:r>
      <w:r w:rsidR="00E043A8" w:rsidRPr="00357143">
        <w:rPr>
          <w:noProof w:val="0"/>
        </w:rPr>
        <w:fldChar w:fldCharType="separate"/>
      </w:r>
      <w:r w:rsidR="001C37F9">
        <w:t>309</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10.2.30.4</w:t>
      </w:r>
      <w:r w:rsidRPr="00357143">
        <w:rPr>
          <w:rFonts w:eastAsia="SimSun"/>
          <w:noProof w:val="0"/>
          <w:lang w:eastAsia="zh-CN"/>
        </w:rPr>
        <w:tab/>
        <w:t>Delete &lt;</w:t>
      </w:r>
      <w:r w:rsidRPr="00357143">
        <w:rPr>
          <w:rFonts w:eastAsia="SimSun"/>
          <w:i/>
          <w:noProof w:val="0"/>
          <w:lang w:eastAsia="zh-CN"/>
        </w:rPr>
        <w:t>timeSeries</w:t>
      </w:r>
      <w:r w:rsidRPr="00357143">
        <w:rPr>
          <w:rFonts w:eastAsia="SimSun"/>
          <w:noProof w:val="0"/>
          <w:lang w:eastAsia="zh-CN"/>
        </w:rPr>
        <w:t>&gt;</w:t>
      </w:r>
      <w:r w:rsidRPr="00357143">
        <w:rPr>
          <w:noProof w:val="0"/>
        </w:rPr>
        <w:tab/>
      </w:r>
      <w:r w:rsidR="00E043A8" w:rsidRPr="00357143">
        <w:rPr>
          <w:noProof w:val="0"/>
        </w:rPr>
        <w:fldChar w:fldCharType="begin"/>
      </w:r>
      <w:r w:rsidRPr="00357143">
        <w:rPr>
          <w:noProof w:val="0"/>
        </w:rPr>
        <w:instrText xml:space="preserve"> PAGEREF _Toc459984722 \h </w:instrText>
      </w:r>
      <w:r w:rsidR="00E043A8" w:rsidRPr="00357143">
        <w:rPr>
          <w:noProof w:val="0"/>
        </w:rPr>
      </w:r>
      <w:r w:rsidR="00E043A8" w:rsidRPr="00357143">
        <w:rPr>
          <w:noProof w:val="0"/>
        </w:rPr>
        <w:fldChar w:fldCharType="separate"/>
      </w:r>
      <w:r w:rsidR="001C37F9">
        <w:t>310</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rFonts w:eastAsia="SimSun"/>
          <w:noProof w:val="0"/>
          <w:lang w:eastAsia="zh-CN"/>
        </w:rPr>
        <w:t>10.2.31</w:t>
      </w:r>
      <w:r w:rsidRPr="00357143">
        <w:rPr>
          <w:rFonts w:eastAsia="SimSun"/>
          <w:noProof w:val="0"/>
          <w:lang w:eastAsia="zh-CN"/>
        </w:rPr>
        <w:tab/>
        <w:t>&lt;</w:t>
      </w:r>
      <w:r w:rsidRPr="00357143">
        <w:rPr>
          <w:rFonts w:eastAsia="SimSun"/>
          <w:i/>
          <w:noProof w:val="0"/>
          <w:lang w:eastAsia="zh-CN"/>
        </w:rPr>
        <w:t>timeSeriesInstance</w:t>
      </w:r>
      <w:r w:rsidRPr="00357143">
        <w:rPr>
          <w:rFonts w:eastAsia="SimSun"/>
          <w:noProof w:val="0"/>
          <w:lang w:eastAsia="zh-CN"/>
        </w:rPr>
        <w:t>&gt; Resource Procedures</w:t>
      </w:r>
      <w:r w:rsidRPr="00357143">
        <w:rPr>
          <w:noProof w:val="0"/>
        </w:rPr>
        <w:tab/>
      </w:r>
      <w:r w:rsidR="00E043A8" w:rsidRPr="00357143">
        <w:rPr>
          <w:noProof w:val="0"/>
        </w:rPr>
        <w:fldChar w:fldCharType="begin"/>
      </w:r>
      <w:r w:rsidRPr="00357143">
        <w:rPr>
          <w:noProof w:val="0"/>
        </w:rPr>
        <w:instrText xml:space="preserve"> PAGEREF _Toc459984723 \h </w:instrText>
      </w:r>
      <w:r w:rsidR="00E043A8" w:rsidRPr="00357143">
        <w:rPr>
          <w:noProof w:val="0"/>
        </w:rPr>
      </w:r>
      <w:r w:rsidR="00E043A8" w:rsidRPr="00357143">
        <w:rPr>
          <w:noProof w:val="0"/>
        </w:rPr>
        <w:fldChar w:fldCharType="separate"/>
      </w:r>
      <w:r w:rsidR="001C37F9">
        <w:t>310</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10.2.31.1</w:t>
      </w:r>
      <w:r w:rsidRPr="00357143">
        <w:rPr>
          <w:rFonts w:eastAsia="SimSun"/>
          <w:noProof w:val="0"/>
          <w:lang w:eastAsia="zh-CN"/>
        </w:rPr>
        <w:tab/>
        <w:t>Create &lt;</w:t>
      </w:r>
      <w:r w:rsidRPr="00357143">
        <w:rPr>
          <w:rFonts w:eastAsia="SimSun"/>
          <w:i/>
          <w:noProof w:val="0"/>
          <w:lang w:eastAsia="zh-CN"/>
        </w:rPr>
        <w:t>timeSeriesInstance</w:t>
      </w:r>
      <w:r w:rsidRPr="00357143">
        <w:rPr>
          <w:rFonts w:eastAsia="SimSun"/>
          <w:noProof w:val="0"/>
          <w:lang w:eastAsia="zh-CN"/>
        </w:rPr>
        <w:t>&gt;</w:t>
      </w:r>
      <w:r w:rsidRPr="00357143">
        <w:rPr>
          <w:noProof w:val="0"/>
        </w:rPr>
        <w:tab/>
      </w:r>
      <w:r w:rsidR="00E043A8" w:rsidRPr="00357143">
        <w:rPr>
          <w:noProof w:val="0"/>
        </w:rPr>
        <w:fldChar w:fldCharType="begin"/>
      </w:r>
      <w:r w:rsidRPr="00357143">
        <w:rPr>
          <w:noProof w:val="0"/>
        </w:rPr>
        <w:instrText xml:space="preserve"> PAGEREF _Toc459984724 \h </w:instrText>
      </w:r>
      <w:r w:rsidR="00E043A8" w:rsidRPr="00357143">
        <w:rPr>
          <w:noProof w:val="0"/>
        </w:rPr>
      </w:r>
      <w:r w:rsidR="00E043A8" w:rsidRPr="00357143">
        <w:rPr>
          <w:noProof w:val="0"/>
        </w:rPr>
        <w:fldChar w:fldCharType="separate"/>
      </w:r>
      <w:r w:rsidR="001C37F9">
        <w:t>310</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10.2.31.2</w:t>
      </w:r>
      <w:r w:rsidRPr="00357143">
        <w:rPr>
          <w:rFonts w:eastAsia="SimSun"/>
          <w:noProof w:val="0"/>
          <w:lang w:eastAsia="zh-CN"/>
        </w:rPr>
        <w:tab/>
        <w:t>Retrieve &lt;</w:t>
      </w:r>
      <w:r w:rsidRPr="00357143">
        <w:rPr>
          <w:rFonts w:eastAsia="SimSun"/>
          <w:i/>
          <w:noProof w:val="0"/>
          <w:lang w:eastAsia="zh-CN"/>
        </w:rPr>
        <w:t>timeSeriesInstance</w:t>
      </w:r>
      <w:r w:rsidRPr="00357143">
        <w:rPr>
          <w:rFonts w:eastAsia="SimSun"/>
          <w:noProof w:val="0"/>
          <w:lang w:eastAsia="zh-CN"/>
        </w:rPr>
        <w:t>&gt;</w:t>
      </w:r>
      <w:r w:rsidRPr="00357143">
        <w:rPr>
          <w:noProof w:val="0"/>
        </w:rPr>
        <w:tab/>
      </w:r>
      <w:r w:rsidR="00E043A8" w:rsidRPr="00357143">
        <w:rPr>
          <w:noProof w:val="0"/>
        </w:rPr>
        <w:fldChar w:fldCharType="begin"/>
      </w:r>
      <w:r w:rsidRPr="00357143">
        <w:rPr>
          <w:noProof w:val="0"/>
        </w:rPr>
        <w:instrText xml:space="preserve"> PAGEREF _Toc459984725 \h </w:instrText>
      </w:r>
      <w:r w:rsidR="00E043A8" w:rsidRPr="00357143">
        <w:rPr>
          <w:noProof w:val="0"/>
        </w:rPr>
      </w:r>
      <w:r w:rsidR="00E043A8" w:rsidRPr="00357143">
        <w:rPr>
          <w:noProof w:val="0"/>
        </w:rPr>
        <w:fldChar w:fldCharType="separate"/>
      </w:r>
      <w:r w:rsidR="001C37F9">
        <w:t>311</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10.2.31.3</w:t>
      </w:r>
      <w:r w:rsidRPr="00357143">
        <w:rPr>
          <w:rFonts w:eastAsia="SimSun"/>
          <w:noProof w:val="0"/>
          <w:lang w:eastAsia="zh-CN"/>
        </w:rPr>
        <w:tab/>
        <w:t>Update &lt;</w:t>
      </w:r>
      <w:r w:rsidRPr="00357143">
        <w:rPr>
          <w:rFonts w:eastAsia="SimSun"/>
          <w:i/>
          <w:noProof w:val="0"/>
          <w:lang w:eastAsia="zh-CN"/>
        </w:rPr>
        <w:t>timeSeriesInstance</w:t>
      </w:r>
      <w:r w:rsidRPr="00357143">
        <w:rPr>
          <w:rFonts w:eastAsia="SimSun"/>
          <w:noProof w:val="0"/>
          <w:lang w:eastAsia="zh-CN"/>
        </w:rPr>
        <w:t>&gt;</w:t>
      </w:r>
      <w:r w:rsidRPr="00357143">
        <w:rPr>
          <w:noProof w:val="0"/>
        </w:rPr>
        <w:tab/>
      </w:r>
      <w:r w:rsidR="00E043A8" w:rsidRPr="00357143">
        <w:rPr>
          <w:noProof w:val="0"/>
        </w:rPr>
        <w:fldChar w:fldCharType="begin"/>
      </w:r>
      <w:r w:rsidRPr="00357143">
        <w:rPr>
          <w:noProof w:val="0"/>
        </w:rPr>
        <w:instrText xml:space="preserve"> PAGEREF _Toc459984726 \h </w:instrText>
      </w:r>
      <w:r w:rsidR="00E043A8" w:rsidRPr="00357143">
        <w:rPr>
          <w:noProof w:val="0"/>
        </w:rPr>
      </w:r>
      <w:r w:rsidR="00E043A8" w:rsidRPr="00357143">
        <w:rPr>
          <w:noProof w:val="0"/>
        </w:rPr>
        <w:fldChar w:fldCharType="separate"/>
      </w:r>
      <w:r w:rsidR="001C37F9">
        <w:t>311</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10.2.31.4</w:t>
      </w:r>
      <w:r w:rsidRPr="00357143">
        <w:rPr>
          <w:rFonts w:eastAsia="SimSun"/>
          <w:noProof w:val="0"/>
          <w:lang w:eastAsia="zh-CN"/>
        </w:rPr>
        <w:tab/>
        <w:t>Delete &lt;</w:t>
      </w:r>
      <w:r w:rsidRPr="00357143">
        <w:rPr>
          <w:rFonts w:eastAsia="SimSun"/>
          <w:i/>
          <w:noProof w:val="0"/>
          <w:lang w:eastAsia="zh-CN"/>
        </w:rPr>
        <w:t>timeSeriesInstance</w:t>
      </w:r>
      <w:r w:rsidRPr="00357143">
        <w:rPr>
          <w:rFonts w:eastAsia="SimSun"/>
          <w:noProof w:val="0"/>
          <w:lang w:eastAsia="zh-CN"/>
        </w:rPr>
        <w:t>&gt;</w:t>
      </w:r>
      <w:r w:rsidRPr="00357143">
        <w:rPr>
          <w:noProof w:val="0"/>
        </w:rPr>
        <w:tab/>
      </w:r>
      <w:r w:rsidR="00E043A8" w:rsidRPr="00357143">
        <w:rPr>
          <w:noProof w:val="0"/>
        </w:rPr>
        <w:fldChar w:fldCharType="begin"/>
      </w:r>
      <w:r w:rsidRPr="00357143">
        <w:rPr>
          <w:noProof w:val="0"/>
        </w:rPr>
        <w:instrText xml:space="preserve"> PAGEREF _Toc459984727 \h </w:instrText>
      </w:r>
      <w:r w:rsidR="00E043A8" w:rsidRPr="00357143">
        <w:rPr>
          <w:noProof w:val="0"/>
        </w:rPr>
      </w:r>
      <w:r w:rsidR="00E043A8" w:rsidRPr="00357143">
        <w:rPr>
          <w:noProof w:val="0"/>
        </w:rPr>
        <w:fldChar w:fldCharType="separate"/>
      </w:r>
      <w:r w:rsidR="001C37F9">
        <w:t>311</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10.2.32</w:t>
      </w:r>
      <w:r w:rsidRPr="00357143">
        <w:rPr>
          <w:rFonts w:eastAsia="SimSun"/>
          <w:noProof w:val="0"/>
          <w:lang w:eastAsia="zh-CN"/>
        </w:rPr>
        <w:tab/>
      </w:r>
      <w:r w:rsidRPr="00357143">
        <w:rPr>
          <w:noProof w:val="0"/>
        </w:rPr>
        <w:t>&lt;</w:t>
      </w:r>
      <w:r w:rsidRPr="00357143">
        <w:rPr>
          <w:i/>
          <w:noProof w:val="0"/>
        </w:rPr>
        <w:t>semanticDescriptor</w:t>
      </w:r>
      <w:r w:rsidRPr="00357143">
        <w:rPr>
          <w:noProof w:val="0"/>
        </w:rPr>
        <w:t>&gt; Resource Procedures</w:t>
      </w:r>
      <w:r w:rsidRPr="00357143">
        <w:rPr>
          <w:noProof w:val="0"/>
        </w:rPr>
        <w:tab/>
      </w:r>
      <w:r w:rsidR="00E043A8" w:rsidRPr="00357143">
        <w:rPr>
          <w:noProof w:val="0"/>
        </w:rPr>
        <w:fldChar w:fldCharType="begin"/>
      </w:r>
      <w:r w:rsidRPr="00357143">
        <w:rPr>
          <w:noProof w:val="0"/>
        </w:rPr>
        <w:instrText xml:space="preserve"> PAGEREF _Toc459984728 \h </w:instrText>
      </w:r>
      <w:r w:rsidR="00E043A8" w:rsidRPr="00357143">
        <w:rPr>
          <w:noProof w:val="0"/>
        </w:rPr>
      </w:r>
      <w:r w:rsidR="00E043A8" w:rsidRPr="00357143">
        <w:rPr>
          <w:noProof w:val="0"/>
        </w:rPr>
        <w:fldChar w:fldCharType="separate"/>
      </w:r>
      <w:r w:rsidR="001C37F9">
        <w:t>312</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10.2.32.1</w:t>
      </w:r>
      <w:r w:rsidRPr="00357143">
        <w:rPr>
          <w:rFonts w:eastAsia="SimSun"/>
          <w:noProof w:val="0"/>
          <w:lang w:eastAsia="zh-CN"/>
        </w:rPr>
        <w:tab/>
      </w:r>
      <w:r w:rsidRPr="00357143">
        <w:rPr>
          <w:noProof w:val="0"/>
        </w:rPr>
        <w:t>Create &lt;</w:t>
      </w:r>
      <w:r w:rsidRPr="00357143">
        <w:rPr>
          <w:i/>
          <w:noProof w:val="0"/>
        </w:rPr>
        <w:t>semanticDescriptor</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_Toc459984729 \h </w:instrText>
      </w:r>
      <w:r w:rsidR="00E043A8" w:rsidRPr="00357143">
        <w:rPr>
          <w:noProof w:val="0"/>
        </w:rPr>
      </w:r>
      <w:r w:rsidR="00E043A8" w:rsidRPr="00357143">
        <w:rPr>
          <w:noProof w:val="0"/>
        </w:rPr>
        <w:fldChar w:fldCharType="separate"/>
      </w:r>
      <w:r w:rsidR="001C37F9">
        <w:t>312</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10.2.32.2</w:t>
      </w:r>
      <w:r w:rsidRPr="00357143">
        <w:rPr>
          <w:rFonts w:eastAsia="SimSun"/>
          <w:noProof w:val="0"/>
          <w:lang w:eastAsia="zh-CN"/>
        </w:rPr>
        <w:tab/>
      </w:r>
      <w:r w:rsidRPr="00357143">
        <w:rPr>
          <w:noProof w:val="0"/>
        </w:rPr>
        <w:t>Retrieve &lt;</w:t>
      </w:r>
      <w:r w:rsidRPr="00357143">
        <w:rPr>
          <w:i/>
          <w:noProof w:val="0"/>
        </w:rPr>
        <w:t>semanticDescriptor</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_Toc459984730 \h </w:instrText>
      </w:r>
      <w:r w:rsidR="00E043A8" w:rsidRPr="00357143">
        <w:rPr>
          <w:noProof w:val="0"/>
        </w:rPr>
      </w:r>
      <w:r w:rsidR="00E043A8" w:rsidRPr="00357143">
        <w:rPr>
          <w:noProof w:val="0"/>
        </w:rPr>
        <w:fldChar w:fldCharType="separate"/>
      </w:r>
      <w:r w:rsidR="001C37F9">
        <w:t>312</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10.2.32.3</w:t>
      </w:r>
      <w:r w:rsidRPr="00357143">
        <w:rPr>
          <w:rFonts w:eastAsia="SimSun"/>
          <w:noProof w:val="0"/>
          <w:lang w:eastAsia="zh-CN"/>
        </w:rPr>
        <w:tab/>
      </w:r>
      <w:r w:rsidRPr="00357143">
        <w:rPr>
          <w:noProof w:val="0"/>
        </w:rPr>
        <w:t>Update &lt;</w:t>
      </w:r>
      <w:r w:rsidRPr="00357143">
        <w:rPr>
          <w:i/>
          <w:noProof w:val="0"/>
        </w:rPr>
        <w:t>semanticDescriptor</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_Toc459984731 \h </w:instrText>
      </w:r>
      <w:r w:rsidR="00E043A8" w:rsidRPr="00357143">
        <w:rPr>
          <w:noProof w:val="0"/>
        </w:rPr>
      </w:r>
      <w:r w:rsidR="00E043A8" w:rsidRPr="00357143">
        <w:rPr>
          <w:noProof w:val="0"/>
        </w:rPr>
        <w:fldChar w:fldCharType="separate"/>
      </w:r>
      <w:r w:rsidR="001C37F9">
        <w:t>312</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10.2.32.4</w:t>
      </w:r>
      <w:r w:rsidRPr="00357143">
        <w:rPr>
          <w:rFonts w:eastAsia="SimSun"/>
          <w:noProof w:val="0"/>
          <w:lang w:eastAsia="zh-CN"/>
        </w:rPr>
        <w:tab/>
      </w:r>
      <w:r w:rsidRPr="00357143">
        <w:rPr>
          <w:noProof w:val="0"/>
        </w:rPr>
        <w:t>Delete &lt;</w:t>
      </w:r>
      <w:r w:rsidRPr="00357143">
        <w:rPr>
          <w:i/>
          <w:noProof w:val="0"/>
        </w:rPr>
        <w:t>semanticDescriptor</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_Toc459984732 \h </w:instrText>
      </w:r>
      <w:r w:rsidR="00E043A8" w:rsidRPr="00357143">
        <w:rPr>
          <w:noProof w:val="0"/>
        </w:rPr>
      </w:r>
      <w:r w:rsidR="00E043A8" w:rsidRPr="00357143">
        <w:rPr>
          <w:noProof w:val="0"/>
        </w:rPr>
        <w:fldChar w:fldCharType="separate"/>
      </w:r>
      <w:r w:rsidR="001C37F9">
        <w:t>313</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10.2.33</w:t>
      </w:r>
      <w:r w:rsidRPr="00357143">
        <w:rPr>
          <w:rFonts w:eastAsia="SimSun"/>
          <w:noProof w:val="0"/>
          <w:lang w:eastAsia="zh-CN"/>
        </w:rPr>
        <w:tab/>
      </w:r>
      <w:r w:rsidRPr="00357143">
        <w:rPr>
          <w:noProof w:val="0"/>
        </w:rPr>
        <w:t>&lt;</w:t>
      </w:r>
      <w:r w:rsidRPr="00357143">
        <w:rPr>
          <w:i/>
          <w:noProof w:val="0"/>
        </w:rPr>
        <w:t>role</w:t>
      </w:r>
      <w:r w:rsidRPr="00357143">
        <w:rPr>
          <w:noProof w:val="0"/>
        </w:rPr>
        <w:t>&gt; Resource Procedures</w:t>
      </w:r>
      <w:r w:rsidRPr="00357143">
        <w:rPr>
          <w:noProof w:val="0"/>
        </w:rPr>
        <w:tab/>
      </w:r>
      <w:r w:rsidR="00E043A8" w:rsidRPr="00357143">
        <w:rPr>
          <w:noProof w:val="0"/>
        </w:rPr>
        <w:fldChar w:fldCharType="begin"/>
      </w:r>
      <w:r w:rsidRPr="00357143">
        <w:rPr>
          <w:noProof w:val="0"/>
        </w:rPr>
        <w:instrText xml:space="preserve"> PAGEREF _Toc459984733 \h </w:instrText>
      </w:r>
      <w:r w:rsidR="00E043A8" w:rsidRPr="00357143">
        <w:rPr>
          <w:noProof w:val="0"/>
        </w:rPr>
      </w:r>
      <w:r w:rsidR="00E043A8" w:rsidRPr="00357143">
        <w:rPr>
          <w:noProof w:val="0"/>
        </w:rPr>
        <w:fldChar w:fldCharType="separate"/>
      </w:r>
      <w:r w:rsidR="001C37F9">
        <w:t>313</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10.2.33.1</w:t>
      </w:r>
      <w:r w:rsidRPr="00357143">
        <w:rPr>
          <w:rFonts w:eastAsia="SimSun"/>
          <w:noProof w:val="0"/>
          <w:lang w:eastAsia="zh-CN"/>
        </w:rPr>
        <w:tab/>
      </w:r>
      <w:r w:rsidRPr="00357143">
        <w:rPr>
          <w:noProof w:val="0"/>
        </w:rPr>
        <w:t>Create &lt;</w:t>
      </w:r>
      <w:r w:rsidRPr="00357143">
        <w:rPr>
          <w:i/>
          <w:noProof w:val="0"/>
        </w:rPr>
        <w:t>role</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_Toc459984734 \h </w:instrText>
      </w:r>
      <w:r w:rsidR="00E043A8" w:rsidRPr="00357143">
        <w:rPr>
          <w:noProof w:val="0"/>
        </w:rPr>
      </w:r>
      <w:r w:rsidR="00E043A8" w:rsidRPr="00357143">
        <w:rPr>
          <w:noProof w:val="0"/>
        </w:rPr>
        <w:fldChar w:fldCharType="separate"/>
      </w:r>
      <w:r w:rsidR="001C37F9">
        <w:t>313</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10.2.33.2</w:t>
      </w:r>
      <w:r w:rsidRPr="00357143">
        <w:rPr>
          <w:noProof w:val="0"/>
        </w:rPr>
        <w:tab/>
        <w:t>Retrieve &lt;</w:t>
      </w:r>
      <w:r w:rsidRPr="00357143">
        <w:rPr>
          <w:i/>
          <w:noProof w:val="0"/>
        </w:rPr>
        <w:t>role</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_Toc459984735 \h </w:instrText>
      </w:r>
      <w:r w:rsidR="00E043A8" w:rsidRPr="00357143">
        <w:rPr>
          <w:noProof w:val="0"/>
        </w:rPr>
      </w:r>
      <w:r w:rsidR="00E043A8" w:rsidRPr="00357143">
        <w:rPr>
          <w:noProof w:val="0"/>
        </w:rPr>
        <w:fldChar w:fldCharType="separate"/>
      </w:r>
      <w:r w:rsidR="001C37F9">
        <w:t>314</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10.2.33.3</w:t>
      </w:r>
      <w:r w:rsidRPr="00357143">
        <w:rPr>
          <w:noProof w:val="0"/>
        </w:rPr>
        <w:tab/>
        <w:t>Update &lt;</w:t>
      </w:r>
      <w:r w:rsidRPr="00357143">
        <w:rPr>
          <w:i/>
          <w:noProof w:val="0"/>
        </w:rPr>
        <w:t>role</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_Toc459984736 \h </w:instrText>
      </w:r>
      <w:r w:rsidR="00E043A8" w:rsidRPr="00357143">
        <w:rPr>
          <w:noProof w:val="0"/>
        </w:rPr>
      </w:r>
      <w:r w:rsidR="00E043A8" w:rsidRPr="00357143">
        <w:rPr>
          <w:noProof w:val="0"/>
        </w:rPr>
        <w:fldChar w:fldCharType="separate"/>
      </w:r>
      <w:r w:rsidR="001C37F9">
        <w:t>314</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10.2.33.4</w:t>
      </w:r>
      <w:r w:rsidRPr="00357143">
        <w:rPr>
          <w:noProof w:val="0"/>
        </w:rPr>
        <w:tab/>
        <w:t>Delete &lt;</w:t>
      </w:r>
      <w:r w:rsidRPr="00357143">
        <w:rPr>
          <w:i/>
          <w:noProof w:val="0"/>
        </w:rPr>
        <w:t>role</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_Toc459984737 \h </w:instrText>
      </w:r>
      <w:r w:rsidR="00E043A8" w:rsidRPr="00357143">
        <w:rPr>
          <w:noProof w:val="0"/>
        </w:rPr>
      </w:r>
      <w:r w:rsidR="00E043A8" w:rsidRPr="00357143">
        <w:rPr>
          <w:noProof w:val="0"/>
        </w:rPr>
        <w:fldChar w:fldCharType="separate"/>
      </w:r>
      <w:r w:rsidR="001C37F9">
        <w:t>315</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10.2.34</w:t>
      </w:r>
      <w:r w:rsidRPr="00357143">
        <w:rPr>
          <w:rFonts w:eastAsia="SimSun"/>
          <w:noProof w:val="0"/>
          <w:lang w:eastAsia="zh-CN"/>
        </w:rPr>
        <w:tab/>
      </w:r>
      <w:r w:rsidRPr="00357143">
        <w:rPr>
          <w:noProof w:val="0"/>
        </w:rPr>
        <w:t>&lt;</w:t>
      </w:r>
      <w:r w:rsidRPr="00357143">
        <w:rPr>
          <w:i/>
          <w:noProof w:val="0"/>
        </w:rPr>
        <w:t>token</w:t>
      </w:r>
      <w:r w:rsidRPr="00357143">
        <w:rPr>
          <w:noProof w:val="0"/>
        </w:rPr>
        <w:t>&gt; Resource Procedures</w:t>
      </w:r>
      <w:r w:rsidRPr="00357143">
        <w:rPr>
          <w:noProof w:val="0"/>
        </w:rPr>
        <w:tab/>
      </w:r>
      <w:r w:rsidR="00E043A8" w:rsidRPr="00357143">
        <w:rPr>
          <w:noProof w:val="0"/>
        </w:rPr>
        <w:fldChar w:fldCharType="begin"/>
      </w:r>
      <w:r w:rsidRPr="00357143">
        <w:rPr>
          <w:noProof w:val="0"/>
        </w:rPr>
        <w:instrText xml:space="preserve"> PAGEREF _Toc459984738 \h </w:instrText>
      </w:r>
      <w:r w:rsidR="00E043A8" w:rsidRPr="00357143">
        <w:rPr>
          <w:noProof w:val="0"/>
        </w:rPr>
      </w:r>
      <w:r w:rsidR="00E043A8" w:rsidRPr="00357143">
        <w:rPr>
          <w:noProof w:val="0"/>
        </w:rPr>
        <w:fldChar w:fldCharType="separate"/>
      </w:r>
      <w:r w:rsidR="001C37F9">
        <w:t>315</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10.2.34.1</w:t>
      </w:r>
      <w:r w:rsidRPr="00357143">
        <w:rPr>
          <w:noProof w:val="0"/>
        </w:rPr>
        <w:tab/>
        <w:t>Create &lt;</w:t>
      </w:r>
      <w:r w:rsidRPr="00357143">
        <w:rPr>
          <w:i/>
          <w:noProof w:val="0"/>
        </w:rPr>
        <w:t>token</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_Toc459984739 \h </w:instrText>
      </w:r>
      <w:r w:rsidR="00E043A8" w:rsidRPr="00357143">
        <w:rPr>
          <w:noProof w:val="0"/>
        </w:rPr>
      </w:r>
      <w:r w:rsidR="00E043A8" w:rsidRPr="00357143">
        <w:rPr>
          <w:noProof w:val="0"/>
        </w:rPr>
        <w:fldChar w:fldCharType="separate"/>
      </w:r>
      <w:r w:rsidR="001C37F9">
        <w:t>315</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10.2.34.2</w:t>
      </w:r>
      <w:r w:rsidRPr="00357143">
        <w:rPr>
          <w:noProof w:val="0"/>
        </w:rPr>
        <w:tab/>
        <w:t>Retrieve &lt;</w:t>
      </w:r>
      <w:r w:rsidRPr="00357143">
        <w:rPr>
          <w:i/>
          <w:noProof w:val="0"/>
        </w:rPr>
        <w:t>token</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_Toc459984740 \h </w:instrText>
      </w:r>
      <w:r w:rsidR="00E043A8" w:rsidRPr="00357143">
        <w:rPr>
          <w:noProof w:val="0"/>
        </w:rPr>
      </w:r>
      <w:r w:rsidR="00E043A8" w:rsidRPr="00357143">
        <w:rPr>
          <w:noProof w:val="0"/>
        </w:rPr>
        <w:fldChar w:fldCharType="separate"/>
      </w:r>
      <w:r w:rsidR="001C37F9">
        <w:t>316</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10.2.34.3</w:t>
      </w:r>
      <w:r w:rsidRPr="00357143">
        <w:rPr>
          <w:noProof w:val="0"/>
        </w:rPr>
        <w:tab/>
        <w:t>Update &lt;</w:t>
      </w:r>
      <w:r w:rsidRPr="00357143">
        <w:rPr>
          <w:i/>
          <w:noProof w:val="0"/>
        </w:rPr>
        <w:t>token</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_Toc459984741 \h </w:instrText>
      </w:r>
      <w:r w:rsidR="00E043A8" w:rsidRPr="00357143">
        <w:rPr>
          <w:noProof w:val="0"/>
        </w:rPr>
      </w:r>
      <w:r w:rsidR="00E043A8" w:rsidRPr="00357143">
        <w:rPr>
          <w:noProof w:val="0"/>
        </w:rPr>
        <w:fldChar w:fldCharType="separate"/>
      </w:r>
      <w:r w:rsidR="001C37F9">
        <w:t>316</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10.2.34.4</w:t>
      </w:r>
      <w:r w:rsidRPr="00357143">
        <w:rPr>
          <w:rFonts w:eastAsia="SimSun"/>
          <w:noProof w:val="0"/>
          <w:lang w:eastAsia="zh-CN"/>
        </w:rPr>
        <w:tab/>
      </w:r>
      <w:r w:rsidRPr="00357143">
        <w:rPr>
          <w:noProof w:val="0"/>
        </w:rPr>
        <w:t>Delete &lt;</w:t>
      </w:r>
      <w:r w:rsidRPr="00357143">
        <w:rPr>
          <w:i/>
          <w:noProof w:val="0"/>
        </w:rPr>
        <w:t>token</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_Toc459984742 \h </w:instrText>
      </w:r>
      <w:r w:rsidR="00E043A8" w:rsidRPr="00357143">
        <w:rPr>
          <w:noProof w:val="0"/>
        </w:rPr>
      </w:r>
      <w:r w:rsidR="00E043A8" w:rsidRPr="00357143">
        <w:rPr>
          <w:noProof w:val="0"/>
        </w:rPr>
        <w:fldChar w:fldCharType="separate"/>
      </w:r>
      <w:r w:rsidR="001C37F9">
        <w:t>316</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10.2.35</w:t>
      </w:r>
      <w:r w:rsidRPr="00357143">
        <w:rPr>
          <w:rFonts w:eastAsia="SimSun"/>
          <w:noProof w:val="0"/>
          <w:lang w:eastAsia="zh-CN"/>
        </w:rPr>
        <w:tab/>
      </w:r>
      <w:r w:rsidRPr="00357143">
        <w:rPr>
          <w:noProof w:val="0"/>
        </w:rPr>
        <w:t>Semantic Discovery Procedures</w:t>
      </w:r>
      <w:r w:rsidRPr="00357143">
        <w:rPr>
          <w:noProof w:val="0"/>
        </w:rPr>
        <w:tab/>
      </w:r>
      <w:r w:rsidR="00E043A8" w:rsidRPr="00357143">
        <w:rPr>
          <w:noProof w:val="0"/>
        </w:rPr>
        <w:fldChar w:fldCharType="begin"/>
      </w:r>
      <w:r w:rsidRPr="00357143">
        <w:rPr>
          <w:noProof w:val="0"/>
        </w:rPr>
        <w:instrText xml:space="preserve"> PAGEREF _Toc459984743 \h </w:instrText>
      </w:r>
      <w:r w:rsidR="00E043A8" w:rsidRPr="00357143">
        <w:rPr>
          <w:noProof w:val="0"/>
        </w:rPr>
      </w:r>
      <w:r w:rsidR="00E043A8" w:rsidRPr="00357143">
        <w:rPr>
          <w:noProof w:val="0"/>
        </w:rPr>
        <w:fldChar w:fldCharType="separate"/>
      </w:r>
      <w:r w:rsidR="001C37F9">
        <w:t>317</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10.2.35.1</w:t>
      </w:r>
      <w:r w:rsidRPr="00357143">
        <w:rPr>
          <w:noProof w:val="0"/>
        </w:rPr>
        <w:tab/>
        <w:t>Introduction</w:t>
      </w:r>
      <w:r w:rsidRPr="00357143">
        <w:rPr>
          <w:noProof w:val="0"/>
        </w:rPr>
        <w:tab/>
      </w:r>
      <w:r w:rsidR="00E043A8" w:rsidRPr="00357143">
        <w:rPr>
          <w:noProof w:val="0"/>
        </w:rPr>
        <w:fldChar w:fldCharType="begin"/>
      </w:r>
      <w:r w:rsidRPr="00357143">
        <w:rPr>
          <w:noProof w:val="0"/>
        </w:rPr>
        <w:instrText xml:space="preserve"> PAGEREF _Toc459984744 \h </w:instrText>
      </w:r>
      <w:r w:rsidR="00E043A8" w:rsidRPr="00357143">
        <w:rPr>
          <w:noProof w:val="0"/>
        </w:rPr>
      </w:r>
      <w:r w:rsidR="00E043A8" w:rsidRPr="00357143">
        <w:rPr>
          <w:noProof w:val="0"/>
        </w:rPr>
        <w:fldChar w:fldCharType="separate"/>
      </w:r>
      <w:r w:rsidR="001C37F9">
        <w:t>317</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10.2.35.2</w:t>
      </w:r>
      <w:r w:rsidRPr="00357143">
        <w:rPr>
          <w:noProof w:val="0"/>
        </w:rPr>
        <w:tab/>
        <w:t>Discovering and establishing the logical tree in the semantic discovery scope without the use of &lt;</w:t>
      </w:r>
      <w:r w:rsidRPr="00357143">
        <w:rPr>
          <w:i/>
          <w:noProof w:val="0"/>
        </w:rPr>
        <w:t>semanticFanOutPoint</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_Toc459984745 \h </w:instrText>
      </w:r>
      <w:r w:rsidR="00E043A8" w:rsidRPr="00357143">
        <w:rPr>
          <w:noProof w:val="0"/>
        </w:rPr>
      </w:r>
      <w:r w:rsidR="00E043A8" w:rsidRPr="00357143">
        <w:rPr>
          <w:noProof w:val="0"/>
        </w:rPr>
        <w:fldChar w:fldCharType="separate"/>
      </w:r>
      <w:r w:rsidR="001C37F9">
        <w:t>317</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10.2.35.2.0</w:t>
      </w:r>
      <w:r w:rsidRPr="00357143">
        <w:rPr>
          <w:rFonts w:eastAsia="Arial Unicode MS"/>
          <w:noProof w:val="0"/>
        </w:rPr>
        <w:tab/>
        <w:t>Overview</w:t>
      </w:r>
      <w:r w:rsidRPr="00357143">
        <w:rPr>
          <w:noProof w:val="0"/>
        </w:rPr>
        <w:tab/>
      </w:r>
      <w:r w:rsidR="00E043A8" w:rsidRPr="00357143">
        <w:rPr>
          <w:noProof w:val="0"/>
        </w:rPr>
        <w:fldChar w:fldCharType="begin"/>
      </w:r>
      <w:r w:rsidRPr="00357143">
        <w:rPr>
          <w:noProof w:val="0"/>
        </w:rPr>
        <w:instrText xml:space="preserve"> PAGEREF _Toc459984746 \h </w:instrText>
      </w:r>
      <w:r w:rsidR="00E043A8" w:rsidRPr="00357143">
        <w:rPr>
          <w:noProof w:val="0"/>
        </w:rPr>
      </w:r>
      <w:r w:rsidR="00E043A8" w:rsidRPr="00357143">
        <w:rPr>
          <w:noProof w:val="0"/>
        </w:rPr>
        <w:fldChar w:fldCharType="separate"/>
      </w:r>
      <w:r w:rsidR="001C37F9">
        <w:t>317</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10.2.35.2.1</w:t>
      </w:r>
      <w:r w:rsidRPr="00357143">
        <w:rPr>
          <w:rFonts w:eastAsia="Arial Unicode MS"/>
          <w:noProof w:val="0"/>
        </w:rPr>
        <w:tab/>
        <w:t>Annotation-based method</w:t>
      </w:r>
      <w:r w:rsidRPr="00357143">
        <w:rPr>
          <w:noProof w:val="0"/>
        </w:rPr>
        <w:tab/>
      </w:r>
      <w:r w:rsidR="00E043A8" w:rsidRPr="00357143">
        <w:rPr>
          <w:noProof w:val="0"/>
        </w:rPr>
        <w:fldChar w:fldCharType="begin"/>
      </w:r>
      <w:r w:rsidRPr="00357143">
        <w:rPr>
          <w:noProof w:val="0"/>
        </w:rPr>
        <w:instrText xml:space="preserve"> PAGEREF _Toc459984747 \h </w:instrText>
      </w:r>
      <w:r w:rsidR="00E043A8" w:rsidRPr="00357143">
        <w:rPr>
          <w:noProof w:val="0"/>
        </w:rPr>
      </w:r>
      <w:r w:rsidR="00E043A8" w:rsidRPr="00357143">
        <w:rPr>
          <w:noProof w:val="0"/>
        </w:rPr>
        <w:fldChar w:fldCharType="separate"/>
      </w:r>
      <w:r w:rsidR="001C37F9">
        <w:t>317</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10.2.35.2.2</w:t>
      </w:r>
      <w:r w:rsidRPr="00357143">
        <w:rPr>
          <w:rFonts w:eastAsia="Arial Unicode MS"/>
          <w:noProof w:val="0"/>
        </w:rPr>
        <w:tab/>
        <w:t>Resource link-based method</w:t>
      </w:r>
      <w:r w:rsidRPr="00357143">
        <w:rPr>
          <w:noProof w:val="0"/>
        </w:rPr>
        <w:tab/>
      </w:r>
      <w:r w:rsidR="00E043A8" w:rsidRPr="00357143">
        <w:rPr>
          <w:noProof w:val="0"/>
        </w:rPr>
        <w:fldChar w:fldCharType="begin"/>
      </w:r>
      <w:r w:rsidRPr="00357143">
        <w:rPr>
          <w:noProof w:val="0"/>
        </w:rPr>
        <w:instrText xml:space="preserve"> PAGEREF _Toc459984748 \h </w:instrText>
      </w:r>
      <w:r w:rsidR="00E043A8" w:rsidRPr="00357143">
        <w:rPr>
          <w:noProof w:val="0"/>
        </w:rPr>
      </w:r>
      <w:r w:rsidR="00E043A8" w:rsidRPr="00357143">
        <w:rPr>
          <w:noProof w:val="0"/>
        </w:rPr>
        <w:fldChar w:fldCharType="separate"/>
      </w:r>
      <w:r w:rsidR="001C37F9">
        <w:t>318</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10.2.36</w:t>
      </w:r>
      <w:r w:rsidRPr="00357143">
        <w:rPr>
          <w:rFonts w:eastAsia="SimSun"/>
          <w:noProof w:val="0"/>
          <w:lang w:eastAsia="zh-CN"/>
        </w:rPr>
        <w:tab/>
        <w:t>Void</w:t>
      </w:r>
      <w:r w:rsidRPr="00357143">
        <w:rPr>
          <w:noProof w:val="0"/>
        </w:rPr>
        <w:tab/>
      </w:r>
      <w:r w:rsidR="00E043A8" w:rsidRPr="00357143">
        <w:rPr>
          <w:noProof w:val="0"/>
        </w:rPr>
        <w:fldChar w:fldCharType="begin"/>
      </w:r>
      <w:r w:rsidRPr="00357143">
        <w:rPr>
          <w:noProof w:val="0"/>
        </w:rPr>
        <w:instrText xml:space="preserve"> PAGEREF _Toc459984749 \h </w:instrText>
      </w:r>
      <w:r w:rsidR="00E043A8" w:rsidRPr="00357143">
        <w:rPr>
          <w:noProof w:val="0"/>
        </w:rPr>
      </w:r>
      <w:r w:rsidR="00E043A8" w:rsidRPr="00357143">
        <w:rPr>
          <w:noProof w:val="0"/>
        </w:rPr>
        <w:fldChar w:fldCharType="separate"/>
      </w:r>
      <w:r w:rsidR="001C37F9">
        <w:t>318</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10.2.37</w:t>
      </w:r>
      <w:r w:rsidRPr="00357143">
        <w:rPr>
          <w:rFonts w:eastAsia="SimSun"/>
          <w:noProof w:val="0"/>
          <w:lang w:eastAsia="zh-CN"/>
        </w:rPr>
        <w:tab/>
      </w:r>
      <w:r w:rsidRPr="00357143">
        <w:rPr>
          <w:noProof w:val="0"/>
        </w:rPr>
        <w:t>&lt;</w:t>
      </w:r>
      <w:r w:rsidRPr="00357143">
        <w:rPr>
          <w:i/>
          <w:noProof w:val="0"/>
        </w:rPr>
        <w:t>trafficPattern</w:t>
      </w:r>
      <w:r w:rsidRPr="00357143">
        <w:rPr>
          <w:noProof w:val="0"/>
        </w:rPr>
        <w:t>&gt; Resource Procedures</w:t>
      </w:r>
      <w:r w:rsidRPr="00357143">
        <w:rPr>
          <w:noProof w:val="0"/>
        </w:rPr>
        <w:tab/>
      </w:r>
      <w:r w:rsidR="00E043A8" w:rsidRPr="00357143">
        <w:rPr>
          <w:noProof w:val="0"/>
        </w:rPr>
        <w:fldChar w:fldCharType="begin"/>
      </w:r>
      <w:r w:rsidRPr="00357143">
        <w:rPr>
          <w:noProof w:val="0"/>
        </w:rPr>
        <w:instrText xml:space="preserve"> PAGEREF _Toc459984750 \h </w:instrText>
      </w:r>
      <w:r w:rsidR="00E043A8" w:rsidRPr="00357143">
        <w:rPr>
          <w:noProof w:val="0"/>
        </w:rPr>
      </w:r>
      <w:r w:rsidR="00E043A8" w:rsidRPr="00357143">
        <w:rPr>
          <w:noProof w:val="0"/>
        </w:rPr>
        <w:fldChar w:fldCharType="separate"/>
      </w:r>
      <w:r w:rsidR="001C37F9">
        <w:t>318</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10.2.37.1</w:t>
      </w:r>
      <w:r w:rsidRPr="00357143">
        <w:rPr>
          <w:rFonts w:eastAsia="SimSun"/>
          <w:noProof w:val="0"/>
          <w:lang w:eastAsia="zh-CN"/>
        </w:rPr>
        <w:tab/>
      </w:r>
      <w:r w:rsidRPr="00357143">
        <w:rPr>
          <w:noProof w:val="0"/>
        </w:rPr>
        <w:t>Create &lt;</w:t>
      </w:r>
      <w:r w:rsidRPr="00357143">
        <w:rPr>
          <w:i/>
          <w:noProof w:val="0"/>
        </w:rPr>
        <w:t>trafficPattern</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_Toc459984751 \h </w:instrText>
      </w:r>
      <w:r w:rsidR="00E043A8" w:rsidRPr="00357143">
        <w:rPr>
          <w:noProof w:val="0"/>
        </w:rPr>
      </w:r>
      <w:r w:rsidR="00E043A8" w:rsidRPr="00357143">
        <w:rPr>
          <w:noProof w:val="0"/>
        </w:rPr>
        <w:fldChar w:fldCharType="separate"/>
      </w:r>
      <w:r w:rsidR="001C37F9">
        <w:t>318</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10.2.37.2</w:t>
      </w:r>
      <w:r w:rsidRPr="00357143">
        <w:rPr>
          <w:rFonts w:eastAsia="SimSun"/>
          <w:noProof w:val="0"/>
          <w:lang w:eastAsia="zh-CN"/>
        </w:rPr>
        <w:tab/>
      </w:r>
      <w:r w:rsidRPr="00357143">
        <w:rPr>
          <w:noProof w:val="0"/>
        </w:rPr>
        <w:t>Retrieve &lt;</w:t>
      </w:r>
      <w:r w:rsidRPr="00357143">
        <w:rPr>
          <w:i/>
          <w:noProof w:val="0"/>
        </w:rPr>
        <w:t>trafficPattern</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_Toc459984752 \h </w:instrText>
      </w:r>
      <w:r w:rsidR="00E043A8" w:rsidRPr="00357143">
        <w:rPr>
          <w:noProof w:val="0"/>
        </w:rPr>
      </w:r>
      <w:r w:rsidR="00E043A8" w:rsidRPr="00357143">
        <w:rPr>
          <w:noProof w:val="0"/>
        </w:rPr>
        <w:fldChar w:fldCharType="separate"/>
      </w:r>
      <w:r w:rsidR="001C37F9">
        <w:t>319</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10.2.37.3</w:t>
      </w:r>
      <w:r w:rsidRPr="00357143">
        <w:rPr>
          <w:rFonts w:eastAsia="SimSun"/>
          <w:noProof w:val="0"/>
          <w:lang w:eastAsia="zh-CN"/>
        </w:rPr>
        <w:tab/>
      </w:r>
      <w:r w:rsidRPr="00357143">
        <w:rPr>
          <w:noProof w:val="0"/>
        </w:rPr>
        <w:t>Update &lt;</w:t>
      </w:r>
      <w:r w:rsidRPr="00357143">
        <w:rPr>
          <w:i/>
          <w:noProof w:val="0"/>
        </w:rPr>
        <w:t>trafficPattern</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_Toc459984753 \h </w:instrText>
      </w:r>
      <w:r w:rsidR="00E043A8" w:rsidRPr="00357143">
        <w:rPr>
          <w:noProof w:val="0"/>
        </w:rPr>
      </w:r>
      <w:r w:rsidR="00E043A8" w:rsidRPr="00357143">
        <w:rPr>
          <w:noProof w:val="0"/>
        </w:rPr>
        <w:fldChar w:fldCharType="separate"/>
      </w:r>
      <w:r w:rsidR="001C37F9">
        <w:t>320</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10.2.37.4</w:t>
      </w:r>
      <w:r w:rsidRPr="00357143">
        <w:rPr>
          <w:rFonts w:eastAsia="SimSun"/>
          <w:noProof w:val="0"/>
          <w:lang w:eastAsia="zh-CN"/>
        </w:rPr>
        <w:tab/>
      </w:r>
      <w:r w:rsidRPr="00357143">
        <w:rPr>
          <w:noProof w:val="0"/>
        </w:rPr>
        <w:t>Delete &lt;</w:t>
      </w:r>
      <w:r w:rsidRPr="00357143">
        <w:rPr>
          <w:i/>
          <w:noProof w:val="0"/>
        </w:rPr>
        <w:t>trafficPattern</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_Toc459984754 \h </w:instrText>
      </w:r>
      <w:r w:rsidR="00E043A8" w:rsidRPr="00357143">
        <w:rPr>
          <w:noProof w:val="0"/>
        </w:rPr>
      </w:r>
      <w:r w:rsidR="00E043A8" w:rsidRPr="00357143">
        <w:rPr>
          <w:noProof w:val="0"/>
        </w:rPr>
        <w:fldChar w:fldCharType="separate"/>
      </w:r>
      <w:r w:rsidR="001C37F9">
        <w:t>320</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10.2.38</w:t>
      </w:r>
      <w:r w:rsidRPr="00357143">
        <w:rPr>
          <w:rFonts w:eastAsia="SimSun"/>
          <w:noProof w:val="0"/>
          <w:lang w:eastAsia="zh-CN"/>
        </w:rPr>
        <w:tab/>
      </w:r>
      <w:r w:rsidRPr="00357143">
        <w:rPr>
          <w:noProof w:val="0"/>
        </w:rPr>
        <w:t>&lt;</w:t>
      </w:r>
      <w:r w:rsidRPr="00357143">
        <w:rPr>
          <w:i/>
          <w:noProof w:val="0"/>
        </w:rPr>
        <w:t>dynamicAuthorizationConsultation</w:t>
      </w:r>
      <w:r w:rsidRPr="00357143">
        <w:rPr>
          <w:noProof w:val="0"/>
        </w:rPr>
        <w:t>&gt; Resource Procedures</w:t>
      </w:r>
      <w:r w:rsidRPr="00357143">
        <w:rPr>
          <w:noProof w:val="0"/>
        </w:rPr>
        <w:tab/>
      </w:r>
      <w:r w:rsidR="00E043A8" w:rsidRPr="00357143">
        <w:rPr>
          <w:noProof w:val="0"/>
        </w:rPr>
        <w:fldChar w:fldCharType="begin"/>
      </w:r>
      <w:r w:rsidRPr="00357143">
        <w:rPr>
          <w:noProof w:val="0"/>
        </w:rPr>
        <w:instrText xml:space="preserve"> PAGEREF _Toc459984755 \h </w:instrText>
      </w:r>
      <w:r w:rsidR="00E043A8" w:rsidRPr="00357143">
        <w:rPr>
          <w:noProof w:val="0"/>
        </w:rPr>
      </w:r>
      <w:r w:rsidR="00E043A8" w:rsidRPr="00357143">
        <w:rPr>
          <w:noProof w:val="0"/>
        </w:rPr>
        <w:fldChar w:fldCharType="separate"/>
      </w:r>
      <w:r w:rsidR="001C37F9">
        <w:t>321</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10.2.38.1</w:t>
      </w:r>
      <w:r w:rsidRPr="00357143">
        <w:rPr>
          <w:rFonts w:eastAsia="SimSun"/>
          <w:noProof w:val="0"/>
          <w:lang w:eastAsia="zh-CN"/>
        </w:rPr>
        <w:tab/>
      </w:r>
      <w:r w:rsidRPr="00357143">
        <w:rPr>
          <w:noProof w:val="0"/>
        </w:rPr>
        <w:t>Create &lt;</w:t>
      </w:r>
      <w:r w:rsidRPr="00357143">
        <w:rPr>
          <w:i/>
          <w:noProof w:val="0"/>
        </w:rPr>
        <w:t>dynamicAuthorizationConsultation</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_Toc459984756 \h </w:instrText>
      </w:r>
      <w:r w:rsidR="00E043A8" w:rsidRPr="00357143">
        <w:rPr>
          <w:noProof w:val="0"/>
        </w:rPr>
      </w:r>
      <w:r w:rsidR="00E043A8" w:rsidRPr="00357143">
        <w:rPr>
          <w:noProof w:val="0"/>
        </w:rPr>
        <w:fldChar w:fldCharType="separate"/>
      </w:r>
      <w:r w:rsidR="001C37F9">
        <w:t>321</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10.2.38.2</w:t>
      </w:r>
      <w:r w:rsidRPr="00357143">
        <w:rPr>
          <w:noProof w:val="0"/>
        </w:rPr>
        <w:tab/>
        <w:t>Retrieve &lt;</w:t>
      </w:r>
      <w:r w:rsidRPr="00357143">
        <w:rPr>
          <w:i/>
          <w:noProof w:val="0"/>
        </w:rPr>
        <w:t>dynamicAuthorizationConsultation</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_Toc459984757 \h </w:instrText>
      </w:r>
      <w:r w:rsidR="00E043A8" w:rsidRPr="00357143">
        <w:rPr>
          <w:noProof w:val="0"/>
        </w:rPr>
      </w:r>
      <w:r w:rsidR="00E043A8" w:rsidRPr="00357143">
        <w:rPr>
          <w:noProof w:val="0"/>
        </w:rPr>
        <w:fldChar w:fldCharType="separate"/>
      </w:r>
      <w:r w:rsidR="001C37F9">
        <w:t>321</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10.2.38.3</w:t>
      </w:r>
      <w:r w:rsidRPr="00357143">
        <w:rPr>
          <w:noProof w:val="0"/>
        </w:rPr>
        <w:tab/>
        <w:t>Update &lt;</w:t>
      </w:r>
      <w:r w:rsidRPr="00357143">
        <w:rPr>
          <w:i/>
          <w:noProof w:val="0"/>
        </w:rPr>
        <w:t>dynamicAuthorizationConsultation</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_Toc459984758 \h </w:instrText>
      </w:r>
      <w:r w:rsidR="00E043A8" w:rsidRPr="00357143">
        <w:rPr>
          <w:noProof w:val="0"/>
        </w:rPr>
      </w:r>
      <w:r w:rsidR="00E043A8" w:rsidRPr="00357143">
        <w:rPr>
          <w:noProof w:val="0"/>
        </w:rPr>
        <w:fldChar w:fldCharType="separate"/>
      </w:r>
      <w:r w:rsidR="001C37F9">
        <w:t>321</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10.2.38.4</w:t>
      </w:r>
      <w:r w:rsidRPr="00357143">
        <w:rPr>
          <w:noProof w:val="0"/>
        </w:rPr>
        <w:tab/>
        <w:t>Delete &lt;</w:t>
      </w:r>
      <w:r w:rsidRPr="00357143">
        <w:rPr>
          <w:i/>
          <w:noProof w:val="0"/>
        </w:rPr>
        <w:t>dynamicAuthorizationConsultation</w:t>
      </w:r>
      <w:r w:rsidRPr="00357143">
        <w:rPr>
          <w:noProof w:val="0"/>
        </w:rPr>
        <w:t>&gt;</w:t>
      </w:r>
      <w:r w:rsidRPr="00357143">
        <w:rPr>
          <w:noProof w:val="0"/>
        </w:rPr>
        <w:tab/>
      </w:r>
      <w:r w:rsidR="00E043A8" w:rsidRPr="00357143">
        <w:rPr>
          <w:noProof w:val="0"/>
        </w:rPr>
        <w:fldChar w:fldCharType="begin"/>
      </w:r>
      <w:r w:rsidRPr="00357143">
        <w:rPr>
          <w:noProof w:val="0"/>
        </w:rPr>
        <w:instrText xml:space="preserve"> PAGEREF _Toc459984759 \h </w:instrText>
      </w:r>
      <w:r w:rsidR="00E043A8" w:rsidRPr="00357143">
        <w:rPr>
          <w:noProof w:val="0"/>
        </w:rPr>
      </w:r>
      <w:r w:rsidR="00E043A8" w:rsidRPr="00357143">
        <w:rPr>
          <w:noProof w:val="0"/>
        </w:rPr>
        <w:fldChar w:fldCharType="separate"/>
      </w:r>
      <w:r w:rsidR="001C37F9">
        <w:t>321</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10.2.39</w:t>
      </w:r>
      <w:r w:rsidRPr="00357143">
        <w:rPr>
          <w:rFonts w:eastAsia="SimSun"/>
          <w:noProof w:val="0"/>
          <w:lang w:eastAsia="zh-CN"/>
        </w:rPr>
        <w:tab/>
      </w:r>
      <w:r w:rsidRPr="00357143">
        <w:rPr>
          <w:noProof w:val="0"/>
        </w:rPr>
        <w:t>Procedure for Time Series Data Detecting and Reporting</w:t>
      </w:r>
      <w:r w:rsidRPr="00357143">
        <w:rPr>
          <w:noProof w:val="0"/>
        </w:rPr>
        <w:tab/>
      </w:r>
      <w:r w:rsidR="00E043A8" w:rsidRPr="00357143">
        <w:rPr>
          <w:noProof w:val="0"/>
        </w:rPr>
        <w:fldChar w:fldCharType="begin"/>
      </w:r>
      <w:r w:rsidRPr="00357143">
        <w:rPr>
          <w:noProof w:val="0"/>
        </w:rPr>
        <w:instrText xml:space="preserve"> PAGEREF _Toc459984760 \h </w:instrText>
      </w:r>
      <w:r w:rsidR="00E043A8" w:rsidRPr="00357143">
        <w:rPr>
          <w:noProof w:val="0"/>
        </w:rPr>
      </w:r>
      <w:r w:rsidR="00E043A8" w:rsidRPr="00357143">
        <w:rPr>
          <w:noProof w:val="0"/>
        </w:rPr>
        <w:fldChar w:fldCharType="separate"/>
      </w:r>
      <w:r w:rsidR="001C37F9">
        <w:t>322</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10.3</w:t>
      </w:r>
      <w:r w:rsidRPr="00357143">
        <w:rPr>
          <w:noProof w:val="0"/>
        </w:rPr>
        <w:tab/>
        <w:t>Notification procedures</w:t>
      </w:r>
      <w:r w:rsidRPr="00357143">
        <w:rPr>
          <w:noProof w:val="0"/>
        </w:rPr>
        <w:tab/>
      </w:r>
      <w:r w:rsidR="00E043A8" w:rsidRPr="00357143">
        <w:rPr>
          <w:noProof w:val="0"/>
        </w:rPr>
        <w:fldChar w:fldCharType="begin"/>
      </w:r>
      <w:r w:rsidRPr="00357143">
        <w:rPr>
          <w:noProof w:val="0"/>
        </w:rPr>
        <w:instrText xml:space="preserve"> PAGEREF _Toc459984761 \h </w:instrText>
      </w:r>
      <w:r w:rsidR="00E043A8" w:rsidRPr="00357143">
        <w:rPr>
          <w:noProof w:val="0"/>
        </w:rPr>
      </w:r>
      <w:r w:rsidR="00E043A8" w:rsidRPr="00357143">
        <w:rPr>
          <w:noProof w:val="0"/>
        </w:rPr>
        <w:fldChar w:fldCharType="separate"/>
      </w:r>
      <w:r w:rsidR="001C37F9">
        <w:t>323</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rFonts w:eastAsia="SimSun"/>
          <w:noProof w:val="0"/>
          <w:lang w:eastAsia="zh-CN"/>
        </w:rPr>
        <w:t>10.3.1</w:t>
      </w:r>
      <w:r w:rsidRPr="00357143">
        <w:rPr>
          <w:rFonts w:eastAsia="SimSun"/>
          <w:noProof w:val="0"/>
          <w:lang w:eastAsia="zh-CN"/>
        </w:rPr>
        <w:tab/>
        <w:t>Overview</w:t>
      </w:r>
      <w:r w:rsidRPr="00357143">
        <w:rPr>
          <w:noProof w:val="0"/>
        </w:rPr>
        <w:tab/>
      </w:r>
      <w:r w:rsidR="00E043A8" w:rsidRPr="00357143">
        <w:rPr>
          <w:noProof w:val="0"/>
        </w:rPr>
        <w:fldChar w:fldCharType="begin"/>
      </w:r>
      <w:r w:rsidRPr="00357143">
        <w:rPr>
          <w:noProof w:val="0"/>
        </w:rPr>
        <w:instrText xml:space="preserve"> PAGEREF _Toc459984762 \h </w:instrText>
      </w:r>
      <w:r w:rsidR="00E043A8" w:rsidRPr="00357143">
        <w:rPr>
          <w:noProof w:val="0"/>
        </w:rPr>
      </w:r>
      <w:r w:rsidR="00E043A8" w:rsidRPr="00357143">
        <w:rPr>
          <w:noProof w:val="0"/>
        </w:rPr>
        <w:fldChar w:fldCharType="separate"/>
      </w:r>
      <w:r w:rsidR="001C37F9">
        <w:t>323</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11</w:t>
      </w:r>
      <w:r w:rsidRPr="00357143">
        <w:rPr>
          <w:noProof w:val="0"/>
        </w:rPr>
        <w:tab/>
        <w:t>Trust Enabling Architecture</w:t>
      </w:r>
      <w:r w:rsidRPr="00357143">
        <w:rPr>
          <w:noProof w:val="0"/>
        </w:rPr>
        <w:tab/>
      </w:r>
      <w:r w:rsidR="00E043A8" w:rsidRPr="00357143">
        <w:rPr>
          <w:noProof w:val="0"/>
        </w:rPr>
        <w:fldChar w:fldCharType="begin"/>
      </w:r>
      <w:r w:rsidRPr="00357143">
        <w:rPr>
          <w:noProof w:val="0"/>
        </w:rPr>
        <w:instrText xml:space="preserve"> PAGEREF _Toc459984763 \h </w:instrText>
      </w:r>
      <w:r w:rsidR="00E043A8" w:rsidRPr="00357143">
        <w:rPr>
          <w:noProof w:val="0"/>
        </w:rPr>
      </w:r>
      <w:r w:rsidR="00E043A8" w:rsidRPr="00357143">
        <w:rPr>
          <w:noProof w:val="0"/>
        </w:rPr>
        <w:fldChar w:fldCharType="separate"/>
      </w:r>
      <w:r w:rsidR="001C37F9">
        <w:t>324</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11.0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_Toc459984764 \h </w:instrText>
      </w:r>
      <w:r w:rsidR="00E043A8" w:rsidRPr="00357143">
        <w:rPr>
          <w:noProof w:val="0"/>
        </w:rPr>
      </w:r>
      <w:r w:rsidR="00E043A8" w:rsidRPr="00357143">
        <w:rPr>
          <w:noProof w:val="0"/>
        </w:rPr>
        <w:fldChar w:fldCharType="separate"/>
      </w:r>
      <w:r w:rsidR="001C37F9">
        <w:t>324</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11.1</w:t>
      </w:r>
      <w:r w:rsidRPr="00357143">
        <w:rPr>
          <w:noProof w:val="0"/>
        </w:rPr>
        <w:tab/>
        <w:t>Enrolling M2M Nodes and M2M Applications for oneM2M Services</w:t>
      </w:r>
      <w:r w:rsidRPr="00357143">
        <w:rPr>
          <w:noProof w:val="0"/>
        </w:rPr>
        <w:tab/>
      </w:r>
      <w:r w:rsidR="00E043A8" w:rsidRPr="00357143">
        <w:rPr>
          <w:noProof w:val="0"/>
        </w:rPr>
        <w:fldChar w:fldCharType="begin"/>
      </w:r>
      <w:r w:rsidRPr="00357143">
        <w:rPr>
          <w:noProof w:val="0"/>
        </w:rPr>
        <w:instrText xml:space="preserve"> PAGEREF _Toc459984765 \h </w:instrText>
      </w:r>
      <w:r w:rsidR="00E043A8" w:rsidRPr="00357143">
        <w:rPr>
          <w:noProof w:val="0"/>
        </w:rPr>
      </w:r>
      <w:r w:rsidR="00E043A8" w:rsidRPr="00357143">
        <w:rPr>
          <w:noProof w:val="0"/>
        </w:rPr>
        <w:fldChar w:fldCharType="separate"/>
      </w:r>
      <w:r w:rsidR="001C37F9">
        <w:t>324</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11.2</w:t>
      </w:r>
      <w:r w:rsidRPr="00357143">
        <w:rPr>
          <w:noProof w:val="0"/>
        </w:rPr>
        <w:tab/>
        <w:t>M2M Initial Provisioning Procedures</w:t>
      </w:r>
      <w:r w:rsidRPr="00357143">
        <w:rPr>
          <w:noProof w:val="0"/>
        </w:rPr>
        <w:tab/>
      </w:r>
      <w:r w:rsidR="00E043A8" w:rsidRPr="00357143">
        <w:rPr>
          <w:noProof w:val="0"/>
        </w:rPr>
        <w:fldChar w:fldCharType="begin"/>
      </w:r>
      <w:r w:rsidRPr="00357143">
        <w:rPr>
          <w:noProof w:val="0"/>
        </w:rPr>
        <w:instrText xml:space="preserve"> PAGEREF _Toc459984766 \h </w:instrText>
      </w:r>
      <w:r w:rsidR="00E043A8" w:rsidRPr="00357143">
        <w:rPr>
          <w:noProof w:val="0"/>
        </w:rPr>
      </w:r>
      <w:r w:rsidR="00E043A8" w:rsidRPr="00357143">
        <w:rPr>
          <w:noProof w:val="0"/>
        </w:rPr>
        <w:fldChar w:fldCharType="separate"/>
      </w:r>
      <w:r w:rsidR="001C37F9">
        <w:t>325</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11.2.1</w:t>
      </w:r>
      <w:r w:rsidRPr="00357143">
        <w:rPr>
          <w:noProof w:val="0"/>
        </w:rPr>
        <w:tab/>
        <w:t>M2M Node Enrolment and Service Provisioning</w:t>
      </w:r>
      <w:r w:rsidRPr="00357143">
        <w:rPr>
          <w:noProof w:val="0"/>
        </w:rPr>
        <w:tab/>
      </w:r>
      <w:r w:rsidR="00E043A8" w:rsidRPr="00357143">
        <w:rPr>
          <w:noProof w:val="0"/>
        </w:rPr>
        <w:fldChar w:fldCharType="begin"/>
      </w:r>
      <w:r w:rsidRPr="00357143">
        <w:rPr>
          <w:noProof w:val="0"/>
        </w:rPr>
        <w:instrText xml:space="preserve"> PAGEREF _Toc459984767 \h </w:instrText>
      </w:r>
      <w:r w:rsidR="00E043A8" w:rsidRPr="00357143">
        <w:rPr>
          <w:noProof w:val="0"/>
        </w:rPr>
      </w:r>
      <w:r w:rsidR="00E043A8" w:rsidRPr="00357143">
        <w:rPr>
          <w:noProof w:val="0"/>
        </w:rPr>
        <w:fldChar w:fldCharType="separate"/>
      </w:r>
      <w:r w:rsidR="001C37F9">
        <w:t>325</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11.2.2</w:t>
      </w:r>
      <w:r w:rsidRPr="00357143">
        <w:rPr>
          <w:noProof w:val="0"/>
        </w:rPr>
        <w:tab/>
        <w:t>M2M Application Enrolment</w:t>
      </w:r>
      <w:r w:rsidRPr="00357143">
        <w:rPr>
          <w:noProof w:val="0"/>
        </w:rPr>
        <w:tab/>
      </w:r>
      <w:r w:rsidR="00E043A8" w:rsidRPr="00357143">
        <w:rPr>
          <w:noProof w:val="0"/>
        </w:rPr>
        <w:fldChar w:fldCharType="begin"/>
      </w:r>
      <w:r w:rsidRPr="00357143">
        <w:rPr>
          <w:noProof w:val="0"/>
        </w:rPr>
        <w:instrText xml:space="preserve"> PAGEREF _Toc459984768 \h </w:instrText>
      </w:r>
      <w:r w:rsidR="00E043A8" w:rsidRPr="00357143">
        <w:rPr>
          <w:noProof w:val="0"/>
        </w:rPr>
      </w:r>
      <w:r w:rsidR="00E043A8" w:rsidRPr="00357143">
        <w:rPr>
          <w:noProof w:val="0"/>
        </w:rPr>
        <w:fldChar w:fldCharType="separate"/>
      </w:r>
      <w:r w:rsidR="001C37F9">
        <w:t>325</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11.3</w:t>
      </w:r>
      <w:r w:rsidRPr="00357143">
        <w:rPr>
          <w:noProof w:val="0"/>
        </w:rPr>
        <w:tab/>
        <w:t>M2M Operational Security Procedures</w:t>
      </w:r>
      <w:r w:rsidRPr="00357143">
        <w:rPr>
          <w:noProof w:val="0"/>
        </w:rPr>
        <w:tab/>
      </w:r>
      <w:r w:rsidR="00E043A8" w:rsidRPr="00357143">
        <w:rPr>
          <w:noProof w:val="0"/>
        </w:rPr>
        <w:fldChar w:fldCharType="begin"/>
      </w:r>
      <w:r w:rsidRPr="00357143">
        <w:rPr>
          <w:noProof w:val="0"/>
        </w:rPr>
        <w:instrText xml:space="preserve"> PAGEREF _Toc459984769 \h </w:instrText>
      </w:r>
      <w:r w:rsidR="00E043A8" w:rsidRPr="00357143">
        <w:rPr>
          <w:noProof w:val="0"/>
        </w:rPr>
      </w:r>
      <w:r w:rsidR="00E043A8" w:rsidRPr="00357143">
        <w:rPr>
          <w:noProof w:val="0"/>
        </w:rPr>
        <w:fldChar w:fldCharType="separate"/>
      </w:r>
      <w:r w:rsidR="001C37F9">
        <w:t>325</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11.3.0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_Toc459984770 \h </w:instrText>
      </w:r>
      <w:r w:rsidR="00E043A8" w:rsidRPr="00357143">
        <w:rPr>
          <w:noProof w:val="0"/>
        </w:rPr>
      </w:r>
      <w:r w:rsidR="00E043A8" w:rsidRPr="00357143">
        <w:rPr>
          <w:noProof w:val="0"/>
        </w:rPr>
        <w:fldChar w:fldCharType="separate"/>
      </w:r>
      <w:r w:rsidR="001C37F9">
        <w:t>325</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11.3.1</w:t>
      </w:r>
      <w:r w:rsidRPr="00357143">
        <w:rPr>
          <w:noProof w:val="0"/>
        </w:rPr>
        <w:tab/>
        <w:t>Identification of CSE and AE</w:t>
      </w:r>
      <w:r w:rsidRPr="00357143">
        <w:rPr>
          <w:noProof w:val="0"/>
        </w:rPr>
        <w:tab/>
      </w:r>
      <w:r w:rsidR="00E043A8" w:rsidRPr="00357143">
        <w:rPr>
          <w:noProof w:val="0"/>
        </w:rPr>
        <w:fldChar w:fldCharType="begin"/>
      </w:r>
      <w:r w:rsidRPr="00357143">
        <w:rPr>
          <w:noProof w:val="0"/>
        </w:rPr>
        <w:instrText xml:space="preserve"> PAGEREF _Toc459984771 \h </w:instrText>
      </w:r>
      <w:r w:rsidR="00E043A8" w:rsidRPr="00357143">
        <w:rPr>
          <w:noProof w:val="0"/>
        </w:rPr>
      </w:r>
      <w:r w:rsidR="00E043A8" w:rsidRPr="00357143">
        <w:rPr>
          <w:noProof w:val="0"/>
        </w:rPr>
        <w:fldChar w:fldCharType="separate"/>
      </w:r>
      <w:r w:rsidR="001C37F9">
        <w:t>327</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11.3.2</w:t>
      </w:r>
      <w:r w:rsidRPr="00357143">
        <w:rPr>
          <w:noProof w:val="0"/>
        </w:rPr>
        <w:tab/>
        <w:t xml:space="preserve">Authentication </w:t>
      </w:r>
      <w:r w:rsidRPr="00357143">
        <w:rPr>
          <w:rFonts w:eastAsia="SimSun"/>
          <w:noProof w:val="0"/>
          <w:lang w:eastAsia="zh-CN"/>
        </w:rPr>
        <w:t xml:space="preserve">and Security Association </w:t>
      </w:r>
      <w:r w:rsidRPr="00357143">
        <w:rPr>
          <w:noProof w:val="0"/>
        </w:rPr>
        <w:t>of CSE and AE</w:t>
      </w:r>
      <w:r w:rsidRPr="00357143">
        <w:rPr>
          <w:noProof w:val="0"/>
        </w:rPr>
        <w:tab/>
      </w:r>
      <w:r w:rsidR="00E043A8" w:rsidRPr="00357143">
        <w:rPr>
          <w:noProof w:val="0"/>
        </w:rPr>
        <w:fldChar w:fldCharType="begin"/>
      </w:r>
      <w:r w:rsidRPr="00357143">
        <w:rPr>
          <w:noProof w:val="0"/>
        </w:rPr>
        <w:instrText xml:space="preserve"> PAGEREF _Toc459984772 \h </w:instrText>
      </w:r>
      <w:r w:rsidR="00E043A8" w:rsidRPr="00357143">
        <w:rPr>
          <w:noProof w:val="0"/>
        </w:rPr>
      </w:r>
      <w:r w:rsidR="00E043A8" w:rsidRPr="00357143">
        <w:rPr>
          <w:noProof w:val="0"/>
        </w:rPr>
        <w:fldChar w:fldCharType="separate"/>
      </w:r>
      <w:r w:rsidR="001C37F9">
        <w:t>327</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11.3.</w:t>
      </w:r>
      <w:r w:rsidRPr="00357143">
        <w:rPr>
          <w:rFonts w:eastAsia="SimSun"/>
          <w:noProof w:val="0"/>
          <w:lang w:eastAsia="zh-CN"/>
        </w:rPr>
        <w:t>3</w:t>
      </w:r>
      <w:r w:rsidRPr="00357143">
        <w:rPr>
          <w:noProof w:val="0"/>
        </w:rPr>
        <w:tab/>
        <w:t>Void</w:t>
      </w:r>
      <w:r w:rsidRPr="00357143">
        <w:rPr>
          <w:noProof w:val="0"/>
        </w:rPr>
        <w:tab/>
      </w:r>
      <w:r w:rsidR="00E043A8" w:rsidRPr="00357143">
        <w:rPr>
          <w:noProof w:val="0"/>
        </w:rPr>
        <w:fldChar w:fldCharType="begin"/>
      </w:r>
      <w:r w:rsidRPr="00357143">
        <w:rPr>
          <w:noProof w:val="0"/>
        </w:rPr>
        <w:instrText xml:space="preserve"> PAGEREF _Toc459984773 \h </w:instrText>
      </w:r>
      <w:r w:rsidR="00E043A8" w:rsidRPr="00357143">
        <w:rPr>
          <w:noProof w:val="0"/>
        </w:rPr>
      </w:r>
      <w:r w:rsidR="00E043A8" w:rsidRPr="00357143">
        <w:rPr>
          <w:noProof w:val="0"/>
        </w:rPr>
        <w:fldChar w:fldCharType="separate"/>
      </w:r>
      <w:r w:rsidR="001C37F9">
        <w:t>328</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11.3.4</w:t>
      </w:r>
      <w:r w:rsidRPr="00357143">
        <w:rPr>
          <w:noProof w:val="0"/>
        </w:rPr>
        <w:tab/>
        <w:t>M2M Authorization Procedure</w:t>
      </w:r>
      <w:r w:rsidRPr="00357143">
        <w:rPr>
          <w:noProof w:val="0"/>
        </w:rPr>
        <w:tab/>
      </w:r>
      <w:r w:rsidR="00E043A8" w:rsidRPr="00357143">
        <w:rPr>
          <w:noProof w:val="0"/>
        </w:rPr>
        <w:fldChar w:fldCharType="begin"/>
      </w:r>
      <w:r w:rsidRPr="00357143">
        <w:rPr>
          <w:noProof w:val="0"/>
        </w:rPr>
        <w:instrText xml:space="preserve"> PAGEREF _Toc459984774 \h </w:instrText>
      </w:r>
      <w:r w:rsidR="00E043A8" w:rsidRPr="00357143">
        <w:rPr>
          <w:noProof w:val="0"/>
        </w:rPr>
      </w:r>
      <w:r w:rsidR="00E043A8" w:rsidRPr="00357143">
        <w:rPr>
          <w:noProof w:val="0"/>
        </w:rPr>
        <w:fldChar w:fldCharType="separate"/>
      </w:r>
      <w:r w:rsidR="001C37F9">
        <w:t>328</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11.4</w:t>
      </w:r>
      <w:r w:rsidRPr="00357143">
        <w:rPr>
          <w:rFonts w:eastAsia="SimSun"/>
          <w:noProof w:val="0"/>
          <w:lang w:eastAsia="zh-CN"/>
        </w:rPr>
        <w:tab/>
      </w:r>
      <w:r w:rsidRPr="00357143">
        <w:rPr>
          <w:noProof w:val="0"/>
        </w:rPr>
        <w:t>Functional Architecture Specifications for End-to-End Security Procedures</w:t>
      </w:r>
      <w:r w:rsidRPr="00357143">
        <w:rPr>
          <w:noProof w:val="0"/>
        </w:rPr>
        <w:tab/>
      </w:r>
      <w:r w:rsidR="00E043A8" w:rsidRPr="00357143">
        <w:rPr>
          <w:noProof w:val="0"/>
        </w:rPr>
        <w:fldChar w:fldCharType="begin"/>
      </w:r>
      <w:r w:rsidRPr="00357143">
        <w:rPr>
          <w:noProof w:val="0"/>
        </w:rPr>
        <w:instrText xml:space="preserve"> PAGEREF _Toc459984775 \h </w:instrText>
      </w:r>
      <w:r w:rsidR="00E043A8" w:rsidRPr="00357143">
        <w:rPr>
          <w:noProof w:val="0"/>
        </w:rPr>
      </w:r>
      <w:r w:rsidR="00E043A8" w:rsidRPr="00357143">
        <w:rPr>
          <w:noProof w:val="0"/>
        </w:rPr>
        <w:fldChar w:fldCharType="separate"/>
      </w:r>
      <w:r w:rsidR="001C37F9">
        <w:t>329</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11.4.1</w:t>
      </w:r>
      <w:r w:rsidRPr="00357143">
        <w:rPr>
          <w:noProof w:val="0"/>
        </w:rPr>
        <w:tab/>
        <w:t>Functional Architecture Specifications for End-to-End Security of Data (ESData)</w:t>
      </w:r>
      <w:r w:rsidRPr="00357143">
        <w:rPr>
          <w:noProof w:val="0"/>
        </w:rPr>
        <w:tab/>
      </w:r>
      <w:r w:rsidR="00E043A8" w:rsidRPr="00357143">
        <w:rPr>
          <w:noProof w:val="0"/>
        </w:rPr>
        <w:fldChar w:fldCharType="begin"/>
      </w:r>
      <w:r w:rsidRPr="00357143">
        <w:rPr>
          <w:noProof w:val="0"/>
        </w:rPr>
        <w:instrText xml:space="preserve"> PAGEREF _Toc459984776 \h </w:instrText>
      </w:r>
      <w:r w:rsidR="00E043A8" w:rsidRPr="00357143">
        <w:rPr>
          <w:noProof w:val="0"/>
        </w:rPr>
      </w:r>
      <w:r w:rsidR="00E043A8" w:rsidRPr="00357143">
        <w:rPr>
          <w:noProof w:val="0"/>
        </w:rPr>
        <w:fldChar w:fldCharType="separate"/>
      </w:r>
      <w:r w:rsidR="001C37F9">
        <w:t>329</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11.4.2</w:t>
      </w:r>
      <w:r w:rsidRPr="00357143">
        <w:rPr>
          <w:noProof w:val="0"/>
        </w:rPr>
        <w:tab/>
        <w:t>Functional Architecture Specifications for End-to-End Security of Primitives (ESPrim)</w:t>
      </w:r>
      <w:r w:rsidRPr="00357143">
        <w:rPr>
          <w:noProof w:val="0"/>
        </w:rPr>
        <w:tab/>
      </w:r>
      <w:r w:rsidR="00E043A8" w:rsidRPr="00357143">
        <w:rPr>
          <w:noProof w:val="0"/>
        </w:rPr>
        <w:fldChar w:fldCharType="begin"/>
      </w:r>
      <w:r w:rsidRPr="00357143">
        <w:rPr>
          <w:noProof w:val="0"/>
        </w:rPr>
        <w:instrText xml:space="preserve"> PAGEREF _Toc459984777 \h </w:instrText>
      </w:r>
      <w:r w:rsidR="00E043A8" w:rsidRPr="00357143">
        <w:rPr>
          <w:noProof w:val="0"/>
        </w:rPr>
      </w:r>
      <w:r w:rsidR="00E043A8" w:rsidRPr="00357143">
        <w:rPr>
          <w:noProof w:val="0"/>
        </w:rPr>
        <w:fldChar w:fldCharType="separate"/>
      </w:r>
      <w:r w:rsidR="001C37F9">
        <w:t>329</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11.4.3</w:t>
      </w:r>
      <w:r w:rsidRPr="00357143">
        <w:rPr>
          <w:noProof w:val="0"/>
        </w:rPr>
        <w:tab/>
        <w:t>Functional Architecture Specifications for Direct End-to-End Security Certificate-based Key Establishment (ESCertKE)</w:t>
      </w:r>
      <w:r w:rsidRPr="00357143">
        <w:rPr>
          <w:noProof w:val="0"/>
        </w:rPr>
        <w:tab/>
      </w:r>
      <w:r w:rsidR="00E043A8" w:rsidRPr="00357143">
        <w:rPr>
          <w:noProof w:val="0"/>
        </w:rPr>
        <w:fldChar w:fldCharType="begin"/>
      </w:r>
      <w:r w:rsidRPr="00357143">
        <w:rPr>
          <w:noProof w:val="0"/>
        </w:rPr>
        <w:instrText xml:space="preserve"> PAGEREF _Toc459984778 \h </w:instrText>
      </w:r>
      <w:r w:rsidR="00E043A8" w:rsidRPr="00357143">
        <w:rPr>
          <w:noProof w:val="0"/>
        </w:rPr>
      </w:r>
      <w:r w:rsidR="00E043A8" w:rsidRPr="00357143">
        <w:rPr>
          <w:noProof w:val="0"/>
        </w:rPr>
        <w:fldChar w:fldCharType="separate"/>
      </w:r>
      <w:r w:rsidR="001C37F9">
        <w:t>335</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11.5</w:t>
      </w:r>
      <w:r w:rsidRPr="00357143">
        <w:rPr>
          <w:rFonts w:eastAsia="SimSun"/>
          <w:noProof w:val="0"/>
          <w:lang w:eastAsia="zh-CN"/>
        </w:rPr>
        <w:tab/>
      </w:r>
      <w:r w:rsidRPr="00357143">
        <w:rPr>
          <w:noProof w:val="0"/>
        </w:rPr>
        <w:t>Functional Architecture Specifications for Dynamic Authorization</w:t>
      </w:r>
      <w:r w:rsidRPr="00357143">
        <w:rPr>
          <w:noProof w:val="0"/>
        </w:rPr>
        <w:tab/>
      </w:r>
      <w:r w:rsidR="00E043A8" w:rsidRPr="00357143">
        <w:rPr>
          <w:noProof w:val="0"/>
        </w:rPr>
        <w:fldChar w:fldCharType="begin"/>
      </w:r>
      <w:r w:rsidRPr="00357143">
        <w:rPr>
          <w:noProof w:val="0"/>
        </w:rPr>
        <w:instrText xml:space="preserve"> PAGEREF _Toc459984779 \h </w:instrText>
      </w:r>
      <w:r w:rsidR="00E043A8" w:rsidRPr="00357143">
        <w:rPr>
          <w:noProof w:val="0"/>
        </w:rPr>
      </w:r>
      <w:r w:rsidR="00E043A8" w:rsidRPr="00357143">
        <w:rPr>
          <w:noProof w:val="0"/>
        </w:rPr>
        <w:fldChar w:fldCharType="separate"/>
      </w:r>
      <w:r w:rsidR="001C37F9">
        <w:t>337</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11.5.1</w:t>
      </w:r>
      <w:r w:rsidRPr="00357143">
        <w:rPr>
          <w:rFonts w:eastAsia="SimSun"/>
          <w:noProof w:val="0"/>
          <w:lang w:eastAsia="zh-CN"/>
        </w:rPr>
        <w:tab/>
      </w:r>
      <w:r w:rsidRPr="00357143">
        <w:rPr>
          <w:noProof w:val="0"/>
        </w:rPr>
        <w:t>Dynamic Authorization Reference Model</w:t>
      </w:r>
      <w:r w:rsidRPr="00357143">
        <w:rPr>
          <w:noProof w:val="0"/>
        </w:rPr>
        <w:tab/>
      </w:r>
      <w:r w:rsidR="00E043A8" w:rsidRPr="00357143">
        <w:rPr>
          <w:noProof w:val="0"/>
        </w:rPr>
        <w:fldChar w:fldCharType="begin"/>
      </w:r>
      <w:r w:rsidRPr="00357143">
        <w:rPr>
          <w:noProof w:val="0"/>
        </w:rPr>
        <w:instrText xml:space="preserve"> PAGEREF _Toc459984780 \h </w:instrText>
      </w:r>
      <w:r w:rsidR="00E043A8" w:rsidRPr="00357143">
        <w:rPr>
          <w:noProof w:val="0"/>
        </w:rPr>
      </w:r>
      <w:r w:rsidR="00E043A8" w:rsidRPr="00357143">
        <w:rPr>
          <w:noProof w:val="0"/>
        </w:rPr>
        <w:fldChar w:fldCharType="separate"/>
      </w:r>
      <w:r w:rsidR="001C37F9">
        <w:t>337</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11.5.2</w:t>
      </w:r>
      <w:r w:rsidRPr="00357143">
        <w:rPr>
          <w:rFonts w:eastAsia="SimSun"/>
          <w:noProof w:val="0"/>
          <w:lang w:eastAsia="zh-CN"/>
        </w:rPr>
        <w:tab/>
      </w:r>
      <w:r w:rsidRPr="00357143">
        <w:rPr>
          <w:noProof w:val="0"/>
        </w:rPr>
        <w:t>Direct Dynamic Authorization</w:t>
      </w:r>
      <w:r w:rsidRPr="00357143">
        <w:rPr>
          <w:noProof w:val="0"/>
        </w:rPr>
        <w:tab/>
      </w:r>
      <w:r w:rsidR="00E043A8" w:rsidRPr="00357143">
        <w:rPr>
          <w:noProof w:val="0"/>
        </w:rPr>
        <w:fldChar w:fldCharType="begin"/>
      </w:r>
      <w:r w:rsidRPr="00357143">
        <w:rPr>
          <w:noProof w:val="0"/>
        </w:rPr>
        <w:instrText xml:space="preserve"> PAGEREF _Toc459984781 \h </w:instrText>
      </w:r>
      <w:r w:rsidR="00E043A8" w:rsidRPr="00357143">
        <w:rPr>
          <w:noProof w:val="0"/>
        </w:rPr>
      </w:r>
      <w:r w:rsidR="00E043A8" w:rsidRPr="00357143">
        <w:rPr>
          <w:noProof w:val="0"/>
        </w:rPr>
        <w:fldChar w:fldCharType="separate"/>
      </w:r>
      <w:r w:rsidR="001C37F9">
        <w:t>338</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11.5.3</w:t>
      </w:r>
      <w:r w:rsidRPr="00357143">
        <w:rPr>
          <w:rFonts w:eastAsia="SimSun"/>
          <w:noProof w:val="0"/>
          <w:lang w:eastAsia="zh-CN"/>
        </w:rPr>
        <w:tab/>
      </w:r>
      <w:r w:rsidRPr="00357143">
        <w:rPr>
          <w:noProof w:val="0"/>
        </w:rPr>
        <w:t>Indirect Dynamic Authorization</w:t>
      </w:r>
      <w:r w:rsidRPr="00357143">
        <w:rPr>
          <w:noProof w:val="0"/>
        </w:rPr>
        <w:tab/>
      </w:r>
      <w:r w:rsidR="00E043A8" w:rsidRPr="00357143">
        <w:rPr>
          <w:noProof w:val="0"/>
        </w:rPr>
        <w:fldChar w:fldCharType="begin"/>
      </w:r>
      <w:r w:rsidRPr="00357143">
        <w:rPr>
          <w:noProof w:val="0"/>
        </w:rPr>
        <w:instrText xml:space="preserve"> PAGEREF _Toc459984782 \h </w:instrText>
      </w:r>
      <w:r w:rsidR="00E043A8" w:rsidRPr="00357143">
        <w:rPr>
          <w:noProof w:val="0"/>
        </w:rPr>
      </w:r>
      <w:r w:rsidR="00E043A8" w:rsidRPr="00357143">
        <w:rPr>
          <w:noProof w:val="0"/>
        </w:rPr>
        <w:fldChar w:fldCharType="separate"/>
      </w:r>
      <w:r w:rsidR="001C37F9">
        <w:t>340</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12</w:t>
      </w:r>
      <w:r w:rsidRPr="00357143">
        <w:rPr>
          <w:noProof w:val="0"/>
        </w:rPr>
        <w:tab/>
        <w:t>Information Recording</w:t>
      </w:r>
      <w:r w:rsidRPr="00357143">
        <w:rPr>
          <w:noProof w:val="0"/>
        </w:rPr>
        <w:tab/>
      </w:r>
      <w:r w:rsidR="00E043A8" w:rsidRPr="00357143">
        <w:rPr>
          <w:noProof w:val="0"/>
        </w:rPr>
        <w:fldChar w:fldCharType="begin"/>
      </w:r>
      <w:r w:rsidRPr="00357143">
        <w:rPr>
          <w:noProof w:val="0"/>
        </w:rPr>
        <w:instrText xml:space="preserve"> PAGEREF _Toc459984783 \h </w:instrText>
      </w:r>
      <w:r w:rsidR="00E043A8" w:rsidRPr="00357143">
        <w:rPr>
          <w:noProof w:val="0"/>
        </w:rPr>
      </w:r>
      <w:r w:rsidR="00E043A8" w:rsidRPr="00357143">
        <w:rPr>
          <w:noProof w:val="0"/>
        </w:rPr>
        <w:fldChar w:fldCharType="separate"/>
      </w:r>
      <w:r w:rsidR="001C37F9">
        <w:t>342</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12.1</w:t>
      </w:r>
      <w:r w:rsidRPr="00357143">
        <w:rPr>
          <w:noProof w:val="0"/>
        </w:rPr>
        <w:tab/>
        <w:t>M2M Infrastructure Node (IN) Information Recording</w:t>
      </w:r>
      <w:r w:rsidRPr="00357143">
        <w:rPr>
          <w:noProof w:val="0"/>
        </w:rPr>
        <w:tab/>
      </w:r>
      <w:r w:rsidR="00E043A8" w:rsidRPr="00357143">
        <w:rPr>
          <w:noProof w:val="0"/>
        </w:rPr>
        <w:fldChar w:fldCharType="begin"/>
      </w:r>
      <w:r w:rsidRPr="00357143">
        <w:rPr>
          <w:noProof w:val="0"/>
        </w:rPr>
        <w:instrText xml:space="preserve"> PAGEREF _Toc459984784 \h </w:instrText>
      </w:r>
      <w:r w:rsidR="00E043A8" w:rsidRPr="00357143">
        <w:rPr>
          <w:noProof w:val="0"/>
        </w:rPr>
      </w:r>
      <w:r w:rsidR="00E043A8" w:rsidRPr="00357143">
        <w:rPr>
          <w:noProof w:val="0"/>
        </w:rPr>
        <w:fldChar w:fldCharType="separate"/>
      </w:r>
      <w:r w:rsidR="001C37F9">
        <w:t>342</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12.1.0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_Toc459984785 \h </w:instrText>
      </w:r>
      <w:r w:rsidR="00E043A8" w:rsidRPr="00357143">
        <w:rPr>
          <w:noProof w:val="0"/>
        </w:rPr>
      </w:r>
      <w:r w:rsidR="00E043A8" w:rsidRPr="00357143">
        <w:rPr>
          <w:noProof w:val="0"/>
        </w:rPr>
        <w:fldChar w:fldCharType="separate"/>
      </w:r>
      <w:r w:rsidR="001C37F9">
        <w:t>342</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12.1.1</w:t>
      </w:r>
      <w:r w:rsidRPr="00357143">
        <w:rPr>
          <w:noProof w:val="0"/>
        </w:rPr>
        <w:tab/>
        <w:t>Information Recording Triggers</w:t>
      </w:r>
      <w:r w:rsidRPr="00357143">
        <w:rPr>
          <w:noProof w:val="0"/>
        </w:rPr>
        <w:tab/>
      </w:r>
      <w:r w:rsidR="00E043A8" w:rsidRPr="00357143">
        <w:rPr>
          <w:noProof w:val="0"/>
        </w:rPr>
        <w:fldChar w:fldCharType="begin"/>
      </w:r>
      <w:r w:rsidRPr="00357143">
        <w:rPr>
          <w:noProof w:val="0"/>
        </w:rPr>
        <w:instrText xml:space="preserve"> PAGEREF _Toc459984786 \h </w:instrText>
      </w:r>
      <w:r w:rsidR="00E043A8" w:rsidRPr="00357143">
        <w:rPr>
          <w:noProof w:val="0"/>
        </w:rPr>
      </w:r>
      <w:r w:rsidR="00E043A8" w:rsidRPr="00357143">
        <w:rPr>
          <w:noProof w:val="0"/>
        </w:rPr>
        <w:fldChar w:fldCharType="separate"/>
      </w:r>
      <w:r w:rsidR="001C37F9">
        <w:t>343</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12.1.2</w:t>
      </w:r>
      <w:r w:rsidRPr="00357143">
        <w:rPr>
          <w:noProof w:val="0"/>
        </w:rPr>
        <w:tab/>
        <w:t>M2M Recorded Information Elements</w:t>
      </w:r>
      <w:r w:rsidRPr="00357143">
        <w:rPr>
          <w:noProof w:val="0"/>
        </w:rPr>
        <w:tab/>
      </w:r>
      <w:r w:rsidR="00E043A8" w:rsidRPr="00357143">
        <w:rPr>
          <w:noProof w:val="0"/>
        </w:rPr>
        <w:fldChar w:fldCharType="begin"/>
      </w:r>
      <w:r w:rsidRPr="00357143">
        <w:rPr>
          <w:noProof w:val="0"/>
        </w:rPr>
        <w:instrText xml:space="preserve"> PAGEREF _Toc459984787 \h </w:instrText>
      </w:r>
      <w:r w:rsidR="00E043A8" w:rsidRPr="00357143">
        <w:rPr>
          <w:noProof w:val="0"/>
        </w:rPr>
      </w:r>
      <w:r w:rsidR="00E043A8" w:rsidRPr="00357143">
        <w:rPr>
          <w:noProof w:val="0"/>
        </w:rPr>
        <w:fldChar w:fldCharType="separate"/>
      </w:r>
      <w:r w:rsidR="001C37F9">
        <w:t>343</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12.1.2.1</w:t>
      </w:r>
      <w:r w:rsidRPr="00357143">
        <w:rPr>
          <w:noProof w:val="0"/>
        </w:rPr>
        <w:tab/>
        <w:t>Unit of Recording</w:t>
      </w:r>
      <w:r w:rsidRPr="00357143">
        <w:rPr>
          <w:noProof w:val="0"/>
        </w:rPr>
        <w:tab/>
      </w:r>
      <w:r w:rsidR="00E043A8" w:rsidRPr="00357143">
        <w:rPr>
          <w:noProof w:val="0"/>
        </w:rPr>
        <w:fldChar w:fldCharType="begin"/>
      </w:r>
      <w:r w:rsidRPr="00357143">
        <w:rPr>
          <w:noProof w:val="0"/>
        </w:rPr>
        <w:instrText xml:space="preserve"> PAGEREF _Toc459984788 \h </w:instrText>
      </w:r>
      <w:r w:rsidR="00E043A8" w:rsidRPr="00357143">
        <w:rPr>
          <w:noProof w:val="0"/>
        </w:rPr>
      </w:r>
      <w:r w:rsidR="00E043A8" w:rsidRPr="00357143">
        <w:rPr>
          <w:noProof w:val="0"/>
        </w:rPr>
        <w:fldChar w:fldCharType="separate"/>
      </w:r>
      <w:r w:rsidR="001C37F9">
        <w:t>343</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12.1.2.2</w:t>
      </w:r>
      <w:r w:rsidRPr="00357143">
        <w:rPr>
          <w:noProof w:val="0"/>
        </w:rPr>
        <w:tab/>
        <w:t>Information Elements within an M2M Event Record</w:t>
      </w:r>
      <w:r w:rsidRPr="00357143">
        <w:rPr>
          <w:noProof w:val="0"/>
        </w:rPr>
        <w:tab/>
      </w:r>
      <w:r w:rsidR="00E043A8" w:rsidRPr="00357143">
        <w:rPr>
          <w:noProof w:val="0"/>
        </w:rPr>
        <w:fldChar w:fldCharType="begin"/>
      </w:r>
      <w:r w:rsidRPr="00357143">
        <w:rPr>
          <w:noProof w:val="0"/>
        </w:rPr>
        <w:instrText xml:space="preserve"> PAGEREF _Toc459984789 \h </w:instrText>
      </w:r>
      <w:r w:rsidR="00E043A8" w:rsidRPr="00357143">
        <w:rPr>
          <w:noProof w:val="0"/>
        </w:rPr>
      </w:r>
      <w:r w:rsidR="00E043A8" w:rsidRPr="00357143">
        <w:rPr>
          <w:noProof w:val="0"/>
        </w:rPr>
        <w:fldChar w:fldCharType="separate"/>
      </w:r>
      <w:r w:rsidR="001C37F9">
        <w:t>343</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12.1.3</w:t>
      </w:r>
      <w:r w:rsidRPr="00357143">
        <w:rPr>
          <w:noProof w:val="0"/>
        </w:rPr>
        <w:tab/>
        <w:t>Identities Associations in Support of Recorded Information</w:t>
      </w:r>
      <w:r w:rsidRPr="00357143">
        <w:rPr>
          <w:noProof w:val="0"/>
        </w:rPr>
        <w:tab/>
      </w:r>
      <w:r w:rsidR="00E043A8" w:rsidRPr="00357143">
        <w:rPr>
          <w:noProof w:val="0"/>
        </w:rPr>
        <w:fldChar w:fldCharType="begin"/>
      </w:r>
      <w:r w:rsidRPr="00357143">
        <w:rPr>
          <w:noProof w:val="0"/>
        </w:rPr>
        <w:instrText xml:space="preserve"> PAGEREF _Toc459984790 \h </w:instrText>
      </w:r>
      <w:r w:rsidR="00E043A8" w:rsidRPr="00357143">
        <w:rPr>
          <w:noProof w:val="0"/>
        </w:rPr>
      </w:r>
      <w:r w:rsidR="00E043A8" w:rsidRPr="00357143">
        <w:rPr>
          <w:noProof w:val="0"/>
        </w:rPr>
        <w:fldChar w:fldCharType="separate"/>
      </w:r>
      <w:r w:rsidR="001C37F9">
        <w:t>345</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12.2</w:t>
      </w:r>
      <w:r w:rsidRPr="00357143">
        <w:rPr>
          <w:noProof w:val="0"/>
        </w:rPr>
        <w:tab/>
        <w:t>Offline Charging</w:t>
      </w:r>
      <w:r w:rsidRPr="00357143">
        <w:rPr>
          <w:noProof w:val="0"/>
        </w:rPr>
        <w:tab/>
      </w:r>
      <w:r w:rsidR="00E043A8" w:rsidRPr="00357143">
        <w:rPr>
          <w:noProof w:val="0"/>
        </w:rPr>
        <w:fldChar w:fldCharType="begin"/>
      </w:r>
      <w:r w:rsidRPr="00357143">
        <w:rPr>
          <w:noProof w:val="0"/>
        </w:rPr>
        <w:instrText xml:space="preserve"> PAGEREF _Toc459984791 \h </w:instrText>
      </w:r>
      <w:r w:rsidR="00E043A8" w:rsidRPr="00357143">
        <w:rPr>
          <w:noProof w:val="0"/>
        </w:rPr>
      </w:r>
      <w:r w:rsidR="00E043A8" w:rsidRPr="00357143">
        <w:rPr>
          <w:noProof w:val="0"/>
        </w:rPr>
        <w:fldChar w:fldCharType="separate"/>
      </w:r>
      <w:r w:rsidR="001C37F9">
        <w:t>345</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12.2.1</w:t>
      </w:r>
      <w:r w:rsidRPr="00357143">
        <w:rPr>
          <w:noProof w:val="0"/>
        </w:rPr>
        <w:tab/>
        <w:t>Architecture</w:t>
      </w:r>
      <w:r w:rsidRPr="00357143">
        <w:rPr>
          <w:noProof w:val="0"/>
        </w:rPr>
        <w:tab/>
      </w:r>
      <w:r w:rsidR="00E043A8" w:rsidRPr="00357143">
        <w:rPr>
          <w:noProof w:val="0"/>
        </w:rPr>
        <w:fldChar w:fldCharType="begin"/>
      </w:r>
      <w:r w:rsidRPr="00357143">
        <w:rPr>
          <w:noProof w:val="0"/>
        </w:rPr>
        <w:instrText xml:space="preserve"> PAGEREF _Toc459984792 \h </w:instrText>
      </w:r>
      <w:r w:rsidR="00E043A8" w:rsidRPr="00357143">
        <w:rPr>
          <w:noProof w:val="0"/>
        </w:rPr>
      </w:r>
      <w:r w:rsidR="00E043A8" w:rsidRPr="00357143">
        <w:rPr>
          <w:noProof w:val="0"/>
        </w:rPr>
        <w:fldChar w:fldCharType="separate"/>
      </w:r>
      <w:r w:rsidR="001C37F9">
        <w:t>345</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12.2.2</w:t>
      </w:r>
      <w:r w:rsidRPr="00357143">
        <w:rPr>
          <w:noProof w:val="0"/>
        </w:rPr>
        <w:tab/>
        <w:t>Filtering of Recorded Information for Offline Charging</w:t>
      </w:r>
      <w:r w:rsidRPr="00357143">
        <w:rPr>
          <w:noProof w:val="0"/>
        </w:rPr>
        <w:tab/>
      </w:r>
      <w:r w:rsidR="00E043A8" w:rsidRPr="00357143">
        <w:rPr>
          <w:noProof w:val="0"/>
        </w:rPr>
        <w:fldChar w:fldCharType="begin"/>
      </w:r>
      <w:r w:rsidRPr="00357143">
        <w:rPr>
          <w:noProof w:val="0"/>
        </w:rPr>
        <w:instrText xml:space="preserve"> PAGEREF _Toc459984793 \h </w:instrText>
      </w:r>
      <w:r w:rsidR="00E043A8" w:rsidRPr="00357143">
        <w:rPr>
          <w:noProof w:val="0"/>
        </w:rPr>
      </w:r>
      <w:r w:rsidR="00E043A8" w:rsidRPr="00357143">
        <w:rPr>
          <w:noProof w:val="0"/>
        </w:rPr>
        <w:fldChar w:fldCharType="separate"/>
      </w:r>
      <w:r w:rsidR="001C37F9">
        <w:t>346</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12.2.3</w:t>
      </w:r>
      <w:r w:rsidRPr="00357143">
        <w:rPr>
          <w:noProof w:val="0"/>
        </w:rPr>
        <w:tab/>
        <w:t>Examples of Charging Scenarios</w:t>
      </w:r>
      <w:r w:rsidRPr="00357143">
        <w:rPr>
          <w:noProof w:val="0"/>
        </w:rPr>
        <w:tab/>
      </w:r>
      <w:r w:rsidR="00E043A8" w:rsidRPr="00357143">
        <w:rPr>
          <w:noProof w:val="0"/>
        </w:rPr>
        <w:fldChar w:fldCharType="begin"/>
      </w:r>
      <w:r w:rsidRPr="00357143">
        <w:rPr>
          <w:noProof w:val="0"/>
        </w:rPr>
        <w:instrText xml:space="preserve"> PAGEREF _Toc459984794 \h </w:instrText>
      </w:r>
      <w:r w:rsidR="00E043A8" w:rsidRPr="00357143">
        <w:rPr>
          <w:noProof w:val="0"/>
        </w:rPr>
      </w:r>
      <w:r w:rsidR="00E043A8" w:rsidRPr="00357143">
        <w:rPr>
          <w:noProof w:val="0"/>
        </w:rPr>
        <w:fldChar w:fldCharType="separate"/>
      </w:r>
      <w:r w:rsidR="001C37F9">
        <w:t>346</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12.2.3.0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_Toc459984795 \h </w:instrText>
      </w:r>
      <w:r w:rsidR="00E043A8" w:rsidRPr="00357143">
        <w:rPr>
          <w:noProof w:val="0"/>
        </w:rPr>
      </w:r>
      <w:r w:rsidR="00E043A8" w:rsidRPr="00357143">
        <w:rPr>
          <w:noProof w:val="0"/>
        </w:rPr>
        <w:fldChar w:fldCharType="separate"/>
      </w:r>
      <w:r w:rsidR="001C37F9">
        <w:t>346</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12.2.3.1</w:t>
      </w:r>
      <w:r w:rsidRPr="00357143">
        <w:rPr>
          <w:noProof w:val="0"/>
        </w:rPr>
        <w:tab/>
        <w:t>Example Charging Scenario 1 - Data Storage Resource Consumption</w:t>
      </w:r>
      <w:r w:rsidRPr="00357143">
        <w:rPr>
          <w:noProof w:val="0"/>
        </w:rPr>
        <w:tab/>
      </w:r>
      <w:r w:rsidR="00E043A8" w:rsidRPr="00357143">
        <w:rPr>
          <w:noProof w:val="0"/>
        </w:rPr>
        <w:fldChar w:fldCharType="begin"/>
      </w:r>
      <w:r w:rsidRPr="00357143">
        <w:rPr>
          <w:noProof w:val="0"/>
        </w:rPr>
        <w:instrText xml:space="preserve"> PAGEREF _Toc459984796 \h </w:instrText>
      </w:r>
      <w:r w:rsidR="00E043A8" w:rsidRPr="00357143">
        <w:rPr>
          <w:noProof w:val="0"/>
        </w:rPr>
      </w:r>
      <w:r w:rsidR="00E043A8" w:rsidRPr="00357143">
        <w:rPr>
          <w:noProof w:val="0"/>
        </w:rPr>
        <w:fldChar w:fldCharType="separate"/>
      </w:r>
      <w:r w:rsidR="001C37F9">
        <w:t>346</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12.2.3.2</w:t>
      </w:r>
      <w:r w:rsidRPr="00357143">
        <w:rPr>
          <w:noProof w:val="0"/>
        </w:rPr>
        <w:tab/>
        <w:t>Example Charging Scenario 2 - Data transfer</w:t>
      </w:r>
      <w:r w:rsidRPr="00357143">
        <w:rPr>
          <w:noProof w:val="0"/>
        </w:rPr>
        <w:tab/>
      </w:r>
      <w:r w:rsidR="00E043A8" w:rsidRPr="00357143">
        <w:rPr>
          <w:noProof w:val="0"/>
        </w:rPr>
        <w:fldChar w:fldCharType="begin"/>
      </w:r>
      <w:r w:rsidRPr="00357143">
        <w:rPr>
          <w:noProof w:val="0"/>
        </w:rPr>
        <w:instrText xml:space="preserve"> PAGEREF _Toc459984797 \h </w:instrText>
      </w:r>
      <w:r w:rsidR="00E043A8" w:rsidRPr="00357143">
        <w:rPr>
          <w:noProof w:val="0"/>
        </w:rPr>
      </w:r>
      <w:r w:rsidR="00E043A8" w:rsidRPr="00357143">
        <w:rPr>
          <w:noProof w:val="0"/>
        </w:rPr>
        <w:fldChar w:fldCharType="separate"/>
      </w:r>
      <w:r w:rsidR="001C37F9">
        <w:t>346</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12.2.3.3</w:t>
      </w:r>
      <w:r w:rsidRPr="00357143">
        <w:rPr>
          <w:noProof w:val="0"/>
        </w:rPr>
        <w:tab/>
        <w:t>Example Charging Scenario 3 - Connectivity</w:t>
      </w:r>
      <w:r w:rsidRPr="00357143">
        <w:rPr>
          <w:noProof w:val="0"/>
        </w:rPr>
        <w:tab/>
      </w:r>
      <w:r w:rsidR="00E043A8" w:rsidRPr="00357143">
        <w:rPr>
          <w:noProof w:val="0"/>
        </w:rPr>
        <w:fldChar w:fldCharType="begin"/>
      </w:r>
      <w:r w:rsidRPr="00357143">
        <w:rPr>
          <w:noProof w:val="0"/>
        </w:rPr>
        <w:instrText xml:space="preserve"> PAGEREF _Toc459984798 \h </w:instrText>
      </w:r>
      <w:r w:rsidR="00E043A8" w:rsidRPr="00357143">
        <w:rPr>
          <w:noProof w:val="0"/>
        </w:rPr>
      </w:r>
      <w:r w:rsidR="00E043A8" w:rsidRPr="00357143">
        <w:rPr>
          <w:noProof w:val="0"/>
        </w:rPr>
        <w:fldChar w:fldCharType="separate"/>
      </w:r>
      <w:r w:rsidR="001C37F9">
        <w:t>346</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12.2.4</w:t>
      </w:r>
      <w:r w:rsidRPr="00357143">
        <w:rPr>
          <w:noProof w:val="0"/>
        </w:rPr>
        <w:tab/>
        <w:t>Definition of Charging Information</w:t>
      </w:r>
      <w:r w:rsidRPr="00357143">
        <w:rPr>
          <w:noProof w:val="0"/>
        </w:rPr>
        <w:tab/>
      </w:r>
      <w:r w:rsidR="00E043A8" w:rsidRPr="00357143">
        <w:rPr>
          <w:noProof w:val="0"/>
        </w:rPr>
        <w:fldChar w:fldCharType="begin"/>
      </w:r>
      <w:r w:rsidRPr="00357143">
        <w:rPr>
          <w:noProof w:val="0"/>
        </w:rPr>
        <w:instrText xml:space="preserve"> PAGEREF _Toc459984799 \h </w:instrText>
      </w:r>
      <w:r w:rsidR="00E043A8" w:rsidRPr="00357143">
        <w:rPr>
          <w:noProof w:val="0"/>
        </w:rPr>
      </w:r>
      <w:r w:rsidR="00E043A8" w:rsidRPr="00357143">
        <w:rPr>
          <w:noProof w:val="0"/>
        </w:rPr>
        <w:fldChar w:fldCharType="separate"/>
      </w:r>
      <w:r w:rsidR="001C37F9">
        <w:t>346</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12.2.4.0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_Toc459984800 \h </w:instrText>
      </w:r>
      <w:r w:rsidR="00E043A8" w:rsidRPr="00357143">
        <w:rPr>
          <w:noProof w:val="0"/>
        </w:rPr>
      </w:r>
      <w:r w:rsidR="00E043A8" w:rsidRPr="00357143">
        <w:rPr>
          <w:noProof w:val="0"/>
        </w:rPr>
        <w:fldChar w:fldCharType="separate"/>
      </w:r>
      <w:r w:rsidR="001C37F9">
        <w:t>346</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12.2.4.1</w:t>
      </w:r>
      <w:r w:rsidRPr="00357143">
        <w:rPr>
          <w:noProof w:val="0"/>
        </w:rPr>
        <w:tab/>
        <w:t>Triggers for Charging Information</w:t>
      </w:r>
      <w:r w:rsidRPr="00357143">
        <w:rPr>
          <w:noProof w:val="0"/>
        </w:rPr>
        <w:tab/>
      </w:r>
      <w:r w:rsidR="00E043A8" w:rsidRPr="00357143">
        <w:rPr>
          <w:noProof w:val="0"/>
        </w:rPr>
        <w:fldChar w:fldCharType="begin"/>
      </w:r>
      <w:r w:rsidRPr="00357143">
        <w:rPr>
          <w:noProof w:val="0"/>
        </w:rPr>
        <w:instrText xml:space="preserve"> PAGEREF _Toc459984801 \h </w:instrText>
      </w:r>
      <w:r w:rsidR="00E043A8" w:rsidRPr="00357143">
        <w:rPr>
          <w:noProof w:val="0"/>
        </w:rPr>
      </w:r>
      <w:r w:rsidR="00E043A8" w:rsidRPr="00357143">
        <w:rPr>
          <w:noProof w:val="0"/>
        </w:rPr>
        <w:fldChar w:fldCharType="separate"/>
      </w:r>
      <w:r w:rsidR="001C37F9">
        <w:t>347</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12.2.4.2</w:t>
      </w:r>
      <w:r w:rsidRPr="00357143">
        <w:rPr>
          <w:noProof w:val="0"/>
        </w:rPr>
        <w:tab/>
        <w:t>Charging Messages over Mch Reference Point</w:t>
      </w:r>
      <w:r w:rsidRPr="00357143">
        <w:rPr>
          <w:noProof w:val="0"/>
        </w:rPr>
        <w:tab/>
      </w:r>
      <w:r w:rsidR="00E043A8" w:rsidRPr="00357143">
        <w:rPr>
          <w:noProof w:val="0"/>
        </w:rPr>
        <w:fldChar w:fldCharType="begin"/>
      </w:r>
      <w:r w:rsidRPr="00357143">
        <w:rPr>
          <w:noProof w:val="0"/>
        </w:rPr>
        <w:instrText xml:space="preserve"> PAGEREF _Toc459984802 \h </w:instrText>
      </w:r>
      <w:r w:rsidR="00E043A8" w:rsidRPr="00357143">
        <w:rPr>
          <w:noProof w:val="0"/>
        </w:rPr>
      </w:r>
      <w:r w:rsidR="00E043A8" w:rsidRPr="00357143">
        <w:rPr>
          <w:noProof w:val="0"/>
        </w:rPr>
        <w:fldChar w:fldCharType="separate"/>
      </w:r>
      <w:r w:rsidR="001C37F9">
        <w:t>347</w:t>
      </w:r>
      <w:r w:rsidR="00E043A8"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12.2.4.3</w:t>
      </w:r>
      <w:r w:rsidRPr="00357143">
        <w:rPr>
          <w:noProof w:val="0"/>
        </w:rPr>
        <w:tab/>
        <w:t>Structure of the Accounting Message Formats</w:t>
      </w:r>
      <w:r w:rsidRPr="00357143">
        <w:rPr>
          <w:noProof w:val="0"/>
        </w:rPr>
        <w:tab/>
      </w:r>
      <w:r w:rsidR="00E043A8" w:rsidRPr="00357143">
        <w:rPr>
          <w:noProof w:val="0"/>
        </w:rPr>
        <w:fldChar w:fldCharType="begin"/>
      </w:r>
      <w:r w:rsidRPr="00357143">
        <w:rPr>
          <w:noProof w:val="0"/>
        </w:rPr>
        <w:instrText xml:space="preserve"> PAGEREF _Toc459984803 \h </w:instrText>
      </w:r>
      <w:r w:rsidR="00E043A8" w:rsidRPr="00357143">
        <w:rPr>
          <w:noProof w:val="0"/>
        </w:rPr>
      </w:r>
      <w:r w:rsidR="00E043A8" w:rsidRPr="00357143">
        <w:rPr>
          <w:noProof w:val="0"/>
        </w:rPr>
        <w:fldChar w:fldCharType="separate"/>
      </w:r>
      <w:r w:rsidR="001C37F9">
        <w:t>347</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12.2.4.3.1</w:t>
      </w:r>
      <w:r w:rsidRPr="00357143">
        <w:rPr>
          <w:noProof w:val="0"/>
        </w:rPr>
        <w:tab/>
        <w:t>Accounting-Request Message</w:t>
      </w:r>
      <w:r w:rsidRPr="00357143">
        <w:rPr>
          <w:noProof w:val="0"/>
        </w:rPr>
        <w:tab/>
      </w:r>
      <w:r w:rsidR="00E043A8" w:rsidRPr="00357143">
        <w:rPr>
          <w:noProof w:val="0"/>
        </w:rPr>
        <w:fldChar w:fldCharType="begin"/>
      </w:r>
      <w:r w:rsidRPr="00357143">
        <w:rPr>
          <w:noProof w:val="0"/>
        </w:rPr>
        <w:instrText xml:space="preserve"> PAGEREF _Toc459984804 \h </w:instrText>
      </w:r>
      <w:r w:rsidR="00E043A8" w:rsidRPr="00357143">
        <w:rPr>
          <w:noProof w:val="0"/>
        </w:rPr>
      </w:r>
      <w:r w:rsidR="00E043A8" w:rsidRPr="00357143">
        <w:rPr>
          <w:noProof w:val="0"/>
        </w:rPr>
        <w:fldChar w:fldCharType="separate"/>
      </w:r>
      <w:r w:rsidR="001C37F9">
        <w:t>347</w:t>
      </w:r>
      <w:r w:rsidR="00E043A8"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12.2.4.3.2</w:t>
      </w:r>
      <w:r w:rsidRPr="00357143">
        <w:rPr>
          <w:noProof w:val="0"/>
        </w:rPr>
        <w:tab/>
        <w:t>Accounting-Answer Message</w:t>
      </w:r>
      <w:r w:rsidRPr="00357143">
        <w:rPr>
          <w:noProof w:val="0"/>
        </w:rPr>
        <w:tab/>
      </w:r>
      <w:r w:rsidR="00E043A8" w:rsidRPr="00357143">
        <w:rPr>
          <w:noProof w:val="0"/>
        </w:rPr>
        <w:fldChar w:fldCharType="begin"/>
      </w:r>
      <w:r w:rsidRPr="00357143">
        <w:rPr>
          <w:noProof w:val="0"/>
        </w:rPr>
        <w:instrText xml:space="preserve"> PAGEREF _Toc459984805 \h </w:instrText>
      </w:r>
      <w:r w:rsidR="00E043A8" w:rsidRPr="00357143">
        <w:rPr>
          <w:noProof w:val="0"/>
        </w:rPr>
      </w:r>
      <w:r w:rsidR="00E043A8" w:rsidRPr="00357143">
        <w:rPr>
          <w:noProof w:val="0"/>
        </w:rPr>
        <w:fldChar w:fldCharType="separate"/>
      </w:r>
      <w:r w:rsidR="001C37F9">
        <w:t>348</w:t>
      </w:r>
      <w:r w:rsidR="00E043A8"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Annex A (informative):</w:t>
      </w:r>
      <w:r w:rsidRPr="00357143">
        <w:rPr>
          <w:noProof w:val="0"/>
        </w:rPr>
        <w:tab/>
        <w:t>Mapping of Requirements with CSFs</w:t>
      </w:r>
      <w:r w:rsidRPr="00357143">
        <w:rPr>
          <w:noProof w:val="0"/>
        </w:rPr>
        <w:tab/>
      </w:r>
      <w:r w:rsidR="00E043A8" w:rsidRPr="00357143">
        <w:rPr>
          <w:noProof w:val="0"/>
        </w:rPr>
        <w:fldChar w:fldCharType="begin"/>
      </w:r>
      <w:r w:rsidRPr="00357143">
        <w:rPr>
          <w:noProof w:val="0"/>
        </w:rPr>
        <w:instrText xml:space="preserve"> PAGEREF _Toc459984806 \h </w:instrText>
      </w:r>
      <w:r w:rsidR="00E043A8" w:rsidRPr="00357143">
        <w:rPr>
          <w:noProof w:val="0"/>
        </w:rPr>
      </w:r>
      <w:r w:rsidR="00E043A8" w:rsidRPr="00357143">
        <w:rPr>
          <w:noProof w:val="0"/>
        </w:rPr>
        <w:fldChar w:fldCharType="separate"/>
      </w:r>
      <w:r w:rsidR="001C37F9">
        <w:t>349</w:t>
      </w:r>
      <w:r w:rsidR="00E043A8"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Annex B (informative):</w:t>
      </w:r>
      <w:r w:rsidRPr="00357143">
        <w:rPr>
          <w:noProof w:val="0"/>
        </w:rPr>
        <w:tab/>
        <w:t>oneM2M System and 3GPP MTC Underlying Network Interworking</w:t>
      </w:r>
      <w:r w:rsidRPr="00357143">
        <w:rPr>
          <w:noProof w:val="0"/>
        </w:rPr>
        <w:tab/>
      </w:r>
      <w:r w:rsidR="00E043A8" w:rsidRPr="00357143">
        <w:rPr>
          <w:noProof w:val="0"/>
        </w:rPr>
        <w:fldChar w:fldCharType="begin"/>
      </w:r>
      <w:r w:rsidRPr="00357143">
        <w:rPr>
          <w:noProof w:val="0"/>
        </w:rPr>
        <w:instrText xml:space="preserve"> PAGEREF _Toc459984807 \h </w:instrText>
      </w:r>
      <w:r w:rsidR="00E043A8" w:rsidRPr="00357143">
        <w:rPr>
          <w:noProof w:val="0"/>
        </w:rPr>
      </w:r>
      <w:r w:rsidR="00E043A8" w:rsidRPr="00357143">
        <w:rPr>
          <w:noProof w:val="0"/>
        </w:rPr>
        <w:fldChar w:fldCharType="separate"/>
      </w:r>
      <w:r w:rsidR="001C37F9">
        <w:t>352</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B.1</w:t>
      </w:r>
      <w:r w:rsidRPr="00357143">
        <w:rPr>
          <w:noProof w:val="0"/>
        </w:rPr>
        <w:tab/>
        <w:t>3GPP MTC Underlying Network Introduction</w:t>
      </w:r>
      <w:r w:rsidRPr="00357143">
        <w:rPr>
          <w:noProof w:val="0"/>
        </w:rPr>
        <w:tab/>
      </w:r>
      <w:r w:rsidR="00E043A8" w:rsidRPr="00357143">
        <w:rPr>
          <w:noProof w:val="0"/>
        </w:rPr>
        <w:fldChar w:fldCharType="begin"/>
      </w:r>
      <w:r w:rsidRPr="00357143">
        <w:rPr>
          <w:noProof w:val="0"/>
        </w:rPr>
        <w:instrText xml:space="preserve"> PAGEREF _Toc459984808 \h </w:instrText>
      </w:r>
      <w:r w:rsidR="00E043A8" w:rsidRPr="00357143">
        <w:rPr>
          <w:noProof w:val="0"/>
        </w:rPr>
      </w:r>
      <w:r w:rsidR="00E043A8" w:rsidRPr="00357143">
        <w:rPr>
          <w:noProof w:val="0"/>
        </w:rPr>
        <w:fldChar w:fldCharType="separate"/>
      </w:r>
      <w:r w:rsidR="001C37F9">
        <w:t>352</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B.2</w:t>
      </w:r>
      <w:r w:rsidRPr="00357143">
        <w:rPr>
          <w:noProof w:val="0"/>
        </w:rPr>
        <w:tab/>
        <w:t>3GPP MTC Functionality</w:t>
      </w:r>
      <w:r w:rsidRPr="00357143">
        <w:rPr>
          <w:noProof w:val="0"/>
        </w:rPr>
        <w:tab/>
      </w:r>
      <w:r w:rsidR="00E043A8" w:rsidRPr="00357143">
        <w:rPr>
          <w:noProof w:val="0"/>
        </w:rPr>
        <w:fldChar w:fldCharType="begin"/>
      </w:r>
      <w:r w:rsidRPr="00357143">
        <w:rPr>
          <w:noProof w:val="0"/>
        </w:rPr>
        <w:instrText xml:space="preserve"> PAGEREF _Toc459984809 \h </w:instrText>
      </w:r>
      <w:r w:rsidR="00E043A8" w:rsidRPr="00357143">
        <w:rPr>
          <w:noProof w:val="0"/>
        </w:rPr>
      </w:r>
      <w:r w:rsidR="00E043A8" w:rsidRPr="00357143">
        <w:rPr>
          <w:noProof w:val="0"/>
        </w:rPr>
        <w:fldChar w:fldCharType="separate"/>
      </w:r>
      <w:r w:rsidR="001C37F9">
        <w:t>352</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B.2.1</w:t>
      </w:r>
      <w:r w:rsidRPr="00357143">
        <w:rPr>
          <w:rFonts w:eastAsia="SimSun"/>
          <w:noProof w:val="0"/>
          <w:lang w:eastAsia="zh-CN"/>
        </w:rPr>
        <w:tab/>
      </w:r>
      <w:r w:rsidRPr="00357143">
        <w:rPr>
          <w:noProof w:val="0"/>
        </w:rPr>
        <w:t>3GPP Release-11 MTC Functionality</w:t>
      </w:r>
      <w:r w:rsidRPr="00357143">
        <w:rPr>
          <w:noProof w:val="0"/>
        </w:rPr>
        <w:tab/>
      </w:r>
      <w:r w:rsidR="00E043A8" w:rsidRPr="00357143">
        <w:rPr>
          <w:noProof w:val="0"/>
        </w:rPr>
        <w:fldChar w:fldCharType="begin"/>
      </w:r>
      <w:r w:rsidRPr="00357143">
        <w:rPr>
          <w:noProof w:val="0"/>
        </w:rPr>
        <w:instrText xml:space="preserve"> PAGEREF _Toc459984810 \h </w:instrText>
      </w:r>
      <w:r w:rsidR="00E043A8" w:rsidRPr="00357143">
        <w:rPr>
          <w:noProof w:val="0"/>
        </w:rPr>
      </w:r>
      <w:r w:rsidR="00E043A8" w:rsidRPr="00357143">
        <w:rPr>
          <w:noProof w:val="0"/>
        </w:rPr>
        <w:fldChar w:fldCharType="separate"/>
      </w:r>
      <w:r w:rsidR="001C37F9">
        <w:t>352</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B.2.2</w:t>
      </w:r>
      <w:r w:rsidRPr="00357143">
        <w:rPr>
          <w:noProof w:val="0"/>
        </w:rPr>
        <w:tab/>
        <w:t>3GPP Release-13 MTC Interworking</w:t>
      </w:r>
      <w:r w:rsidRPr="00357143">
        <w:rPr>
          <w:noProof w:val="0"/>
        </w:rPr>
        <w:tab/>
      </w:r>
      <w:r w:rsidR="00E043A8" w:rsidRPr="00357143">
        <w:rPr>
          <w:noProof w:val="0"/>
        </w:rPr>
        <w:fldChar w:fldCharType="begin"/>
      </w:r>
      <w:r w:rsidRPr="00357143">
        <w:rPr>
          <w:noProof w:val="0"/>
        </w:rPr>
        <w:instrText xml:space="preserve"> PAGEREF _Toc459984811 \h </w:instrText>
      </w:r>
      <w:r w:rsidR="00E043A8" w:rsidRPr="00357143">
        <w:rPr>
          <w:noProof w:val="0"/>
        </w:rPr>
      </w:r>
      <w:r w:rsidR="00E043A8" w:rsidRPr="00357143">
        <w:rPr>
          <w:noProof w:val="0"/>
        </w:rPr>
        <w:fldChar w:fldCharType="separate"/>
      </w:r>
      <w:r w:rsidR="001C37F9">
        <w:t>354</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B.2.2.1</w:t>
      </w:r>
      <w:r w:rsidRPr="00357143">
        <w:rPr>
          <w:noProof w:val="0"/>
        </w:rPr>
        <w:tab/>
        <w:t>General overview of 3GPP Release-13 MTC Interworking</w:t>
      </w:r>
      <w:r w:rsidRPr="00357143">
        <w:rPr>
          <w:noProof w:val="0"/>
        </w:rPr>
        <w:tab/>
      </w:r>
      <w:r w:rsidR="00E043A8" w:rsidRPr="00357143">
        <w:rPr>
          <w:noProof w:val="0"/>
        </w:rPr>
        <w:fldChar w:fldCharType="begin"/>
      </w:r>
      <w:r w:rsidRPr="00357143">
        <w:rPr>
          <w:noProof w:val="0"/>
        </w:rPr>
        <w:instrText xml:space="preserve"> PAGEREF _Toc459984812 \h </w:instrText>
      </w:r>
      <w:r w:rsidR="00E043A8" w:rsidRPr="00357143">
        <w:rPr>
          <w:noProof w:val="0"/>
        </w:rPr>
      </w:r>
      <w:r w:rsidR="00E043A8" w:rsidRPr="00357143">
        <w:rPr>
          <w:noProof w:val="0"/>
        </w:rPr>
        <w:fldChar w:fldCharType="separate"/>
      </w:r>
      <w:r w:rsidR="001C37F9">
        <w:t>354</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B.2.2.2</w:t>
      </w:r>
      <w:r w:rsidRPr="00357143">
        <w:rPr>
          <w:noProof w:val="0"/>
        </w:rPr>
        <w:tab/>
        <w:t>3GPP Release-13 MTC feature for Configuration of Device Communication Patterns</w:t>
      </w:r>
      <w:r w:rsidRPr="00357143">
        <w:rPr>
          <w:noProof w:val="0"/>
        </w:rPr>
        <w:tab/>
      </w:r>
      <w:r w:rsidR="00E043A8" w:rsidRPr="00357143">
        <w:rPr>
          <w:noProof w:val="0"/>
        </w:rPr>
        <w:fldChar w:fldCharType="begin"/>
      </w:r>
      <w:r w:rsidRPr="00357143">
        <w:rPr>
          <w:noProof w:val="0"/>
        </w:rPr>
        <w:instrText xml:space="preserve"> PAGEREF _Toc459984813 \h </w:instrText>
      </w:r>
      <w:r w:rsidR="00E043A8" w:rsidRPr="00357143">
        <w:rPr>
          <w:noProof w:val="0"/>
        </w:rPr>
      </w:r>
      <w:r w:rsidR="00E043A8" w:rsidRPr="00357143">
        <w:rPr>
          <w:noProof w:val="0"/>
        </w:rPr>
        <w:fldChar w:fldCharType="separate"/>
      </w:r>
      <w:r w:rsidR="001C37F9">
        <w:t>357</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B.3</w:t>
      </w:r>
      <w:r w:rsidRPr="00357143">
        <w:rPr>
          <w:noProof w:val="0"/>
        </w:rPr>
        <w:tab/>
        <w:t>ASN/MN-CSE initiated connectivity establishment</w:t>
      </w:r>
      <w:r w:rsidRPr="00357143">
        <w:rPr>
          <w:noProof w:val="0"/>
        </w:rPr>
        <w:tab/>
      </w:r>
      <w:r w:rsidR="00E043A8" w:rsidRPr="00357143">
        <w:rPr>
          <w:noProof w:val="0"/>
        </w:rPr>
        <w:fldChar w:fldCharType="begin"/>
      </w:r>
      <w:r w:rsidRPr="00357143">
        <w:rPr>
          <w:noProof w:val="0"/>
        </w:rPr>
        <w:instrText xml:space="preserve"> PAGEREF _Toc459984814 \h </w:instrText>
      </w:r>
      <w:r w:rsidR="00E043A8" w:rsidRPr="00357143">
        <w:rPr>
          <w:noProof w:val="0"/>
        </w:rPr>
      </w:r>
      <w:r w:rsidR="00E043A8" w:rsidRPr="00357143">
        <w:rPr>
          <w:noProof w:val="0"/>
        </w:rPr>
        <w:fldChar w:fldCharType="separate"/>
      </w:r>
      <w:r w:rsidR="001C37F9">
        <w:t>359</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B.3.0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_Toc459984815 \h </w:instrText>
      </w:r>
      <w:r w:rsidR="00E043A8" w:rsidRPr="00357143">
        <w:rPr>
          <w:noProof w:val="0"/>
        </w:rPr>
      </w:r>
      <w:r w:rsidR="00E043A8" w:rsidRPr="00357143">
        <w:rPr>
          <w:noProof w:val="0"/>
        </w:rPr>
        <w:fldChar w:fldCharType="separate"/>
      </w:r>
      <w:r w:rsidR="001C37F9">
        <w:t>359</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B.3.1</w:t>
      </w:r>
      <w:r w:rsidRPr="00357143">
        <w:rPr>
          <w:noProof w:val="0"/>
        </w:rPr>
        <w:tab/>
        <w:t>Use of DHCP and DNS</w:t>
      </w:r>
      <w:r w:rsidRPr="00357143">
        <w:rPr>
          <w:noProof w:val="0"/>
        </w:rPr>
        <w:tab/>
      </w:r>
      <w:r w:rsidR="00E043A8" w:rsidRPr="00357143">
        <w:rPr>
          <w:noProof w:val="0"/>
        </w:rPr>
        <w:fldChar w:fldCharType="begin"/>
      </w:r>
      <w:r w:rsidRPr="00357143">
        <w:rPr>
          <w:noProof w:val="0"/>
        </w:rPr>
        <w:instrText xml:space="preserve"> PAGEREF _Toc459984816 \h </w:instrText>
      </w:r>
      <w:r w:rsidR="00E043A8" w:rsidRPr="00357143">
        <w:rPr>
          <w:noProof w:val="0"/>
        </w:rPr>
      </w:r>
      <w:r w:rsidR="00E043A8" w:rsidRPr="00357143">
        <w:rPr>
          <w:noProof w:val="0"/>
        </w:rPr>
        <w:fldChar w:fldCharType="separate"/>
      </w:r>
      <w:r w:rsidR="001C37F9">
        <w:t>359</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B.3.2</w:t>
      </w:r>
      <w:r w:rsidRPr="00357143">
        <w:rPr>
          <w:noProof w:val="0"/>
        </w:rPr>
        <w:tab/>
        <w:t>Pre-configuration</w:t>
      </w:r>
      <w:r w:rsidRPr="00357143">
        <w:rPr>
          <w:noProof w:val="0"/>
        </w:rPr>
        <w:tab/>
      </w:r>
      <w:r w:rsidR="00E043A8" w:rsidRPr="00357143">
        <w:rPr>
          <w:noProof w:val="0"/>
        </w:rPr>
        <w:fldChar w:fldCharType="begin"/>
      </w:r>
      <w:r w:rsidRPr="00357143">
        <w:rPr>
          <w:noProof w:val="0"/>
        </w:rPr>
        <w:instrText xml:space="preserve"> PAGEREF _Toc459984817 \h </w:instrText>
      </w:r>
      <w:r w:rsidR="00E043A8" w:rsidRPr="00357143">
        <w:rPr>
          <w:noProof w:val="0"/>
        </w:rPr>
      </w:r>
      <w:r w:rsidR="00E043A8" w:rsidRPr="00357143">
        <w:rPr>
          <w:noProof w:val="0"/>
        </w:rPr>
        <w:fldChar w:fldCharType="separate"/>
      </w:r>
      <w:r w:rsidR="001C37F9">
        <w:t>359</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B.4</w:t>
      </w:r>
      <w:r w:rsidRPr="00357143">
        <w:rPr>
          <w:noProof w:val="0"/>
        </w:rPr>
        <w:tab/>
        <w:t>Serving IN-CSE initiated connectivity establishment</w:t>
      </w:r>
      <w:r w:rsidRPr="00357143">
        <w:rPr>
          <w:noProof w:val="0"/>
        </w:rPr>
        <w:tab/>
      </w:r>
      <w:r w:rsidR="00E043A8" w:rsidRPr="00357143">
        <w:rPr>
          <w:noProof w:val="0"/>
        </w:rPr>
        <w:fldChar w:fldCharType="begin"/>
      </w:r>
      <w:r w:rsidRPr="00357143">
        <w:rPr>
          <w:noProof w:val="0"/>
        </w:rPr>
        <w:instrText xml:space="preserve"> PAGEREF _Toc459984818 \h </w:instrText>
      </w:r>
      <w:r w:rsidR="00E043A8" w:rsidRPr="00357143">
        <w:rPr>
          <w:noProof w:val="0"/>
        </w:rPr>
      </w:r>
      <w:r w:rsidR="00E043A8" w:rsidRPr="00357143">
        <w:rPr>
          <w:noProof w:val="0"/>
        </w:rPr>
        <w:fldChar w:fldCharType="separate"/>
      </w:r>
      <w:r w:rsidR="001C37F9">
        <w:t>359</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B.5</w:t>
      </w:r>
      <w:r w:rsidRPr="00357143">
        <w:rPr>
          <w:noProof w:val="0"/>
        </w:rPr>
        <w:tab/>
        <w:t>Connectivity between oneM2M Service Layer and 3GPP Underlying Network</w:t>
      </w:r>
      <w:r w:rsidRPr="00357143">
        <w:rPr>
          <w:noProof w:val="0"/>
        </w:rPr>
        <w:tab/>
      </w:r>
      <w:r w:rsidR="00E043A8" w:rsidRPr="00357143">
        <w:rPr>
          <w:noProof w:val="0"/>
        </w:rPr>
        <w:fldChar w:fldCharType="begin"/>
      </w:r>
      <w:r w:rsidRPr="00357143">
        <w:rPr>
          <w:noProof w:val="0"/>
        </w:rPr>
        <w:instrText xml:space="preserve"> PAGEREF _Toc459984819 \h </w:instrText>
      </w:r>
      <w:r w:rsidR="00E043A8" w:rsidRPr="00357143">
        <w:rPr>
          <w:noProof w:val="0"/>
        </w:rPr>
      </w:r>
      <w:r w:rsidR="00E043A8" w:rsidRPr="00357143">
        <w:rPr>
          <w:noProof w:val="0"/>
        </w:rPr>
        <w:fldChar w:fldCharType="separate"/>
      </w:r>
      <w:r w:rsidR="001C37F9">
        <w:t>360</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B.6</w:t>
      </w:r>
      <w:r w:rsidRPr="00357143">
        <w:rPr>
          <w:noProof w:val="0"/>
        </w:rPr>
        <w:tab/>
        <w:t>Connectivity Establishment Procedures</w:t>
      </w:r>
      <w:r w:rsidRPr="00357143">
        <w:rPr>
          <w:noProof w:val="0"/>
        </w:rPr>
        <w:tab/>
      </w:r>
      <w:r w:rsidR="00E043A8" w:rsidRPr="00357143">
        <w:rPr>
          <w:noProof w:val="0"/>
        </w:rPr>
        <w:fldChar w:fldCharType="begin"/>
      </w:r>
      <w:r w:rsidRPr="00357143">
        <w:rPr>
          <w:noProof w:val="0"/>
        </w:rPr>
        <w:instrText xml:space="preserve"> PAGEREF _Toc459984820 \h </w:instrText>
      </w:r>
      <w:r w:rsidR="00E043A8" w:rsidRPr="00357143">
        <w:rPr>
          <w:noProof w:val="0"/>
        </w:rPr>
      </w:r>
      <w:r w:rsidR="00E043A8" w:rsidRPr="00357143">
        <w:rPr>
          <w:noProof w:val="0"/>
        </w:rPr>
        <w:fldChar w:fldCharType="separate"/>
      </w:r>
      <w:r w:rsidR="001C37F9">
        <w:t>360</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B.6.1</w:t>
      </w:r>
      <w:r w:rsidRPr="00357143">
        <w:rPr>
          <w:noProof w:val="0"/>
        </w:rPr>
        <w:tab/>
        <w:t>General</w:t>
      </w:r>
      <w:r w:rsidRPr="00357143">
        <w:rPr>
          <w:noProof w:val="0"/>
        </w:rPr>
        <w:tab/>
      </w:r>
      <w:r w:rsidR="00E043A8" w:rsidRPr="00357143">
        <w:rPr>
          <w:noProof w:val="0"/>
        </w:rPr>
        <w:fldChar w:fldCharType="begin"/>
      </w:r>
      <w:r w:rsidRPr="00357143">
        <w:rPr>
          <w:noProof w:val="0"/>
        </w:rPr>
        <w:instrText xml:space="preserve"> PAGEREF _Toc459984821 \h </w:instrText>
      </w:r>
      <w:r w:rsidR="00E043A8" w:rsidRPr="00357143">
        <w:rPr>
          <w:noProof w:val="0"/>
        </w:rPr>
      </w:r>
      <w:r w:rsidR="00E043A8" w:rsidRPr="00357143">
        <w:rPr>
          <w:noProof w:val="0"/>
        </w:rPr>
        <w:fldChar w:fldCharType="separate"/>
      </w:r>
      <w:r w:rsidR="001C37F9">
        <w:t>360</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B.6.1.0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_Toc459984822 \h </w:instrText>
      </w:r>
      <w:r w:rsidR="00E043A8" w:rsidRPr="00357143">
        <w:rPr>
          <w:noProof w:val="0"/>
        </w:rPr>
      </w:r>
      <w:r w:rsidR="00E043A8" w:rsidRPr="00357143">
        <w:rPr>
          <w:noProof w:val="0"/>
        </w:rPr>
        <w:fldChar w:fldCharType="separate"/>
      </w:r>
      <w:r w:rsidR="001C37F9">
        <w:t>360</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B.6.1.1</w:t>
      </w:r>
      <w:r w:rsidRPr="00357143">
        <w:rPr>
          <w:noProof w:val="0"/>
        </w:rPr>
        <w:tab/>
        <w:t>ASN/MN-CSE Initiated Connectivity Establishment Procedure</w:t>
      </w:r>
      <w:r w:rsidRPr="00357143">
        <w:rPr>
          <w:noProof w:val="0"/>
        </w:rPr>
        <w:tab/>
      </w:r>
      <w:r w:rsidR="00E043A8" w:rsidRPr="00357143">
        <w:rPr>
          <w:noProof w:val="0"/>
        </w:rPr>
        <w:fldChar w:fldCharType="begin"/>
      </w:r>
      <w:r w:rsidRPr="00357143">
        <w:rPr>
          <w:noProof w:val="0"/>
        </w:rPr>
        <w:instrText xml:space="preserve"> PAGEREF _Toc459984823 \h </w:instrText>
      </w:r>
      <w:r w:rsidR="00E043A8" w:rsidRPr="00357143">
        <w:rPr>
          <w:noProof w:val="0"/>
        </w:rPr>
      </w:r>
      <w:r w:rsidR="00E043A8" w:rsidRPr="00357143">
        <w:rPr>
          <w:noProof w:val="0"/>
        </w:rPr>
        <w:fldChar w:fldCharType="separate"/>
      </w:r>
      <w:r w:rsidR="001C37F9">
        <w:t>361</w:t>
      </w:r>
      <w:r w:rsidR="00E043A8"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B.6.1.2</w:t>
      </w:r>
      <w:r w:rsidRPr="00357143">
        <w:rPr>
          <w:noProof w:val="0"/>
        </w:rPr>
        <w:tab/>
        <w:t>IN-CSE initiated connectivity establishment procedure over Tsp</w:t>
      </w:r>
      <w:r w:rsidRPr="00357143">
        <w:rPr>
          <w:noProof w:val="0"/>
        </w:rPr>
        <w:tab/>
      </w:r>
      <w:r w:rsidR="00E043A8" w:rsidRPr="00357143">
        <w:rPr>
          <w:noProof w:val="0"/>
        </w:rPr>
        <w:fldChar w:fldCharType="begin"/>
      </w:r>
      <w:r w:rsidRPr="00357143">
        <w:rPr>
          <w:noProof w:val="0"/>
        </w:rPr>
        <w:instrText xml:space="preserve"> PAGEREF _Toc459984824 \h </w:instrText>
      </w:r>
      <w:r w:rsidR="00E043A8" w:rsidRPr="00357143">
        <w:rPr>
          <w:noProof w:val="0"/>
        </w:rPr>
      </w:r>
      <w:r w:rsidR="00E043A8" w:rsidRPr="00357143">
        <w:rPr>
          <w:noProof w:val="0"/>
        </w:rPr>
        <w:fldChar w:fldCharType="separate"/>
      </w:r>
      <w:r w:rsidR="001C37F9">
        <w:t>362</w:t>
      </w:r>
      <w:r w:rsidR="00E043A8"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Annex C (informative):</w:t>
      </w:r>
      <w:r w:rsidRPr="00357143">
        <w:rPr>
          <w:noProof w:val="0"/>
        </w:rPr>
        <w:tab/>
        <w:t>Interworking between oneM2M System and 3GPP2 Underlying Networks</w:t>
      </w:r>
      <w:r w:rsidRPr="00357143">
        <w:rPr>
          <w:noProof w:val="0"/>
        </w:rPr>
        <w:tab/>
      </w:r>
      <w:r w:rsidR="00E043A8" w:rsidRPr="00357143">
        <w:rPr>
          <w:noProof w:val="0"/>
        </w:rPr>
        <w:fldChar w:fldCharType="begin"/>
      </w:r>
      <w:r w:rsidRPr="00357143">
        <w:rPr>
          <w:noProof w:val="0"/>
        </w:rPr>
        <w:instrText xml:space="preserve"> PAGEREF _Toc459984825 \h </w:instrText>
      </w:r>
      <w:r w:rsidR="00E043A8" w:rsidRPr="00357143">
        <w:rPr>
          <w:noProof w:val="0"/>
        </w:rPr>
      </w:r>
      <w:r w:rsidR="00E043A8" w:rsidRPr="00357143">
        <w:rPr>
          <w:noProof w:val="0"/>
        </w:rPr>
        <w:fldChar w:fldCharType="separate"/>
      </w:r>
      <w:r w:rsidR="001C37F9">
        <w:t>365</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C.1</w:t>
      </w:r>
      <w:r w:rsidRPr="00357143">
        <w:rPr>
          <w:noProof w:val="0"/>
        </w:rPr>
        <w:tab/>
        <w:t>General Concepts</w:t>
      </w:r>
      <w:r w:rsidRPr="00357143">
        <w:rPr>
          <w:noProof w:val="0"/>
        </w:rPr>
        <w:tab/>
      </w:r>
      <w:r w:rsidR="00E043A8" w:rsidRPr="00357143">
        <w:rPr>
          <w:noProof w:val="0"/>
        </w:rPr>
        <w:fldChar w:fldCharType="begin"/>
      </w:r>
      <w:r w:rsidRPr="00357143">
        <w:rPr>
          <w:noProof w:val="0"/>
        </w:rPr>
        <w:instrText xml:space="preserve"> PAGEREF _Toc459984826 \h </w:instrText>
      </w:r>
      <w:r w:rsidR="00E043A8" w:rsidRPr="00357143">
        <w:rPr>
          <w:noProof w:val="0"/>
        </w:rPr>
      </w:r>
      <w:r w:rsidR="00E043A8" w:rsidRPr="00357143">
        <w:rPr>
          <w:noProof w:val="0"/>
        </w:rPr>
        <w:fldChar w:fldCharType="separate"/>
      </w:r>
      <w:r w:rsidR="001C37F9">
        <w:t>365</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C.2</w:t>
      </w:r>
      <w:r w:rsidRPr="00357143">
        <w:rPr>
          <w:noProof w:val="0"/>
        </w:rPr>
        <w:tab/>
        <w:t>M2M Communication Models</w:t>
      </w:r>
      <w:r w:rsidRPr="00357143">
        <w:rPr>
          <w:noProof w:val="0"/>
        </w:rPr>
        <w:tab/>
      </w:r>
      <w:r w:rsidR="00E043A8" w:rsidRPr="00357143">
        <w:rPr>
          <w:noProof w:val="0"/>
        </w:rPr>
        <w:fldChar w:fldCharType="begin"/>
      </w:r>
      <w:r w:rsidRPr="00357143">
        <w:rPr>
          <w:noProof w:val="0"/>
        </w:rPr>
        <w:instrText xml:space="preserve"> PAGEREF _Toc459984827 \h </w:instrText>
      </w:r>
      <w:r w:rsidR="00E043A8" w:rsidRPr="00357143">
        <w:rPr>
          <w:noProof w:val="0"/>
        </w:rPr>
      </w:r>
      <w:r w:rsidR="00E043A8" w:rsidRPr="00357143">
        <w:rPr>
          <w:noProof w:val="0"/>
        </w:rPr>
        <w:fldChar w:fldCharType="separate"/>
      </w:r>
      <w:r w:rsidR="001C37F9">
        <w:t>365</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C.3</w:t>
      </w:r>
      <w:r w:rsidRPr="00357143">
        <w:rPr>
          <w:noProof w:val="0"/>
        </w:rPr>
        <w:tab/>
        <w:t>3GPP2 Architectural Reference Model for M2M</w:t>
      </w:r>
      <w:r w:rsidRPr="00357143">
        <w:rPr>
          <w:noProof w:val="0"/>
        </w:rPr>
        <w:tab/>
      </w:r>
      <w:r w:rsidR="00E043A8" w:rsidRPr="00357143">
        <w:rPr>
          <w:noProof w:val="0"/>
        </w:rPr>
        <w:fldChar w:fldCharType="begin"/>
      </w:r>
      <w:r w:rsidRPr="00357143">
        <w:rPr>
          <w:noProof w:val="0"/>
        </w:rPr>
        <w:instrText xml:space="preserve"> PAGEREF _Toc459984828 \h </w:instrText>
      </w:r>
      <w:r w:rsidR="00E043A8" w:rsidRPr="00357143">
        <w:rPr>
          <w:noProof w:val="0"/>
        </w:rPr>
      </w:r>
      <w:r w:rsidR="00E043A8" w:rsidRPr="00357143">
        <w:rPr>
          <w:noProof w:val="0"/>
        </w:rPr>
        <w:fldChar w:fldCharType="separate"/>
      </w:r>
      <w:r w:rsidR="001C37F9">
        <w:t>367</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C.4</w:t>
      </w:r>
      <w:r w:rsidRPr="00357143">
        <w:rPr>
          <w:noProof w:val="0"/>
        </w:rPr>
        <w:tab/>
        <w:t>Communication between oneM2M Service Layer and 3GPP2 Underlying Network</w:t>
      </w:r>
      <w:r w:rsidRPr="00357143">
        <w:rPr>
          <w:noProof w:val="0"/>
        </w:rPr>
        <w:tab/>
      </w:r>
      <w:r w:rsidR="00E043A8" w:rsidRPr="00357143">
        <w:rPr>
          <w:noProof w:val="0"/>
        </w:rPr>
        <w:fldChar w:fldCharType="begin"/>
      </w:r>
      <w:r w:rsidRPr="00357143">
        <w:rPr>
          <w:noProof w:val="0"/>
        </w:rPr>
        <w:instrText xml:space="preserve"> PAGEREF _Toc459984829 \h </w:instrText>
      </w:r>
      <w:r w:rsidR="00E043A8" w:rsidRPr="00357143">
        <w:rPr>
          <w:noProof w:val="0"/>
        </w:rPr>
      </w:r>
      <w:r w:rsidR="00E043A8" w:rsidRPr="00357143">
        <w:rPr>
          <w:noProof w:val="0"/>
        </w:rPr>
        <w:fldChar w:fldCharType="separate"/>
      </w:r>
      <w:r w:rsidR="001C37F9">
        <w:t>367</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C.5</w:t>
      </w:r>
      <w:r w:rsidRPr="00357143">
        <w:rPr>
          <w:noProof w:val="0"/>
        </w:rPr>
        <w:tab/>
        <w:t>Information Flows</w:t>
      </w:r>
      <w:r w:rsidRPr="00357143">
        <w:rPr>
          <w:noProof w:val="0"/>
        </w:rPr>
        <w:tab/>
      </w:r>
      <w:r w:rsidR="00E043A8" w:rsidRPr="00357143">
        <w:rPr>
          <w:noProof w:val="0"/>
        </w:rPr>
        <w:fldChar w:fldCharType="begin"/>
      </w:r>
      <w:r w:rsidRPr="00357143">
        <w:rPr>
          <w:noProof w:val="0"/>
        </w:rPr>
        <w:instrText xml:space="preserve"> PAGEREF _Toc459984830 \h </w:instrText>
      </w:r>
      <w:r w:rsidR="00E043A8" w:rsidRPr="00357143">
        <w:rPr>
          <w:noProof w:val="0"/>
        </w:rPr>
      </w:r>
      <w:r w:rsidR="00E043A8" w:rsidRPr="00357143">
        <w:rPr>
          <w:noProof w:val="0"/>
        </w:rPr>
        <w:fldChar w:fldCharType="separate"/>
      </w:r>
      <w:r w:rsidR="001C37F9">
        <w:t>368</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C.5.0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_Toc459984831 \h </w:instrText>
      </w:r>
      <w:r w:rsidR="00E043A8" w:rsidRPr="00357143">
        <w:rPr>
          <w:noProof w:val="0"/>
        </w:rPr>
      </w:r>
      <w:r w:rsidR="00E043A8" w:rsidRPr="00357143">
        <w:rPr>
          <w:noProof w:val="0"/>
        </w:rPr>
        <w:fldChar w:fldCharType="separate"/>
      </w:r>
      <w:r w:rsidR="001C37F9">
        <w:t>368</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C.5.1</w:t>
      </w:r>
      <w:r w:rsidRPr="00357143">
        <w:rPr>
          <w:noProof w:val="0"/>
        </w:rPr>
        <w:tab/>
        <w:t>Tsp Interface Call Flow</w:t>
      </w:r>
      <w:r w:rsidRPr="00357143">
        <w:rPr>
          <w:noProof w:val="0"/>
        </w:rPr>
        <w:tab/>
      </w:r>
      <w:r w:rsidR="00E043A8" w:rsidRPr="00357143">
        <w:rPr>
          <w:noProof w:val="0"/>
        </w:rPr>
        <w:fldChar w:fldCharType="begin"/>
      </w:r>
      <w:r w:rsidRPr="00357143">
        <w:rPr>
          <w:noProof w:val="0"/>
        </w:rPr>
        <w:instrText xml:space="preserve"> PAGEREF _Toc459984832 \h </w:instrText>
      </w:r>
      <w:r w:rsidR="00E043A8" w:rsidRPr="00357143">
        <w:rPr>
          <w:noProof w:val="0"/>
        </w:rPr>
      </w:r>
      <w:r w:rsidR="00E043A8" w:rsidRPr="00357143">
        <w:rPr>
          <w:noProof w:val="0"/>
        </w:rPr>
        <w:fldChar w:fldCharType="separate"/>
      </w:r>
      <w:r w:rsidR="001C37F9">
        <w:t>369</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C.5.2</w:t>
      </w:r>
      <w:r w:rsidRPr="00357143">
        <w:rPr>
          <w:noProof w:val="0"/>
        </w:rPr>
        <w:tab/>
        <w:t>Point to Point Device Triggering</w:t>
      </w:r>
      <w:r w:rsidRPr="00357143">
        <w:rPr>
          <w:noProof w:val="0"/>
        </w:rPr>
        <w:tab/>
      </w:r>
      <w:r w:rsidR="00E043A8" w:rsidRPr="00357143">
        <w:rPr>
          <w:noProof w:val="0"/>
        </w:rPr>
        <w:fldChar w:fldCharType="begin"/>
      </w:r>
      <w:r w:rsidRPr="00357143">
        <w:rPr>
          <w:noProof w:val="0"/>
        </w:rPr>
        <w:instrText xml:space="preserve"> PAGEREF _Toc459984833 \h </w:instrText>
      </w:r>
      <w:r w:rsidR="00E043A8" w:rsidRPr="00357143">
        <w:rPr>
          <w:noProof w:val="0"/>
        </w:rPr>
      </w:r>
      <w:r w:rsidR="00E043A8" w:rsidRPr="00357143">
        <w:rPr>
          <w:noProof w:val="0"/>
        </w:rPr>
        <w:fldChar w:fldCharType="separate"/>
      </w:r>
      <w:r w:rsidR="001C37F9">
        <w:t>370</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C.5.3</w:t>
      </w:r>
      <w:r w:rsidRPr="00357143">
        <w:rPr>
          <w:noProof w:val="0"/>
        </w:rPr>
        <w:tab/>
        <w:t>Broadcast Device Triggering</w:t>
      </w:r>
      <w:r w:rsidRPr="00357143">
        <w:rPr>
          <w:noProof w:val="0"/>
        </w:rPr>
        <w:tab/>
      </w:r>
      <w:r w:rsidR="00E043A8" w:rsidRPr="00357143">
        <w:rPr>
          <w:noProof w:val="0"/>
        </w:rPr>
        <w:fldChar w:fldCharType="begin"/>
      </w:r>
      <w:r w:rsidRPr="00357143">
        <w:rPr>
          <w:noProof w:val="0"/>
        </w:rPr>
        <w:instrText xml:space="preserve"> PAGEREF _Toc459984834 \h </w:instrText>
      </w:r>
      <w:r w:rsidR="00E043A8" w:rsidRPr="00357143">
        <w:rPr>
          <w:noProof w:val="0"/>
        </w:rPr>
      </w:r>
      <w:r w:rsidR="00E043A8" w:rsidRPr="00357143">
        <w:rPr>
          <w:noProof w:val="0"/>
        </w:rPr>
        <w:fldChar w:fldCharType="separate"/>
      </w:r>
      <w:r w:rsidR="001C37F9">
        <w:t>370</w:t>
      </w:r>
      <w:r w:rsidR="00E043A8"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Annex D (normative):</w:t>
      </w:r>
      <w:r w:rsidRPr="00357143">
        <w:rPr>
          <w:noProof w:val="0"/>
        </w:rPr>
        <w:tab/>
      </w:r>
      <w:r w:rsidRPr="00357143">
        <w:rPr>
          <w:i/>
          <w:noProof w:val="0"/>
        </w:rPr>
        <w:t>&lt;mgmtObj&gt;</w:t>
      </w:r>
      <w:r w:rsidRPr="00357143">
        <w:rPr>
          <w:noProof w:val="0"/>
        </w:rPr>
        <w:t xml:space="preserve"> Resource Instances Description</w:t>
      </w:r>
      <w:r w:rsidRPr="00357143">
        <w:rPr>
          <w:noProof w:val="0"/>
        </w:rPr>
        <w:tab/>
      </w:r>
      <w:r w:rsidR="00E043A8" w:rsidRPr="00357143">
        <w:rPr>
          <w:noProof w:val="0"/>
        </w:rPr>
        <w:fldChar w:fldCharType="begin"/>
      </w:r>
      <w:r w:rsidRPr="00357143">
        <w:rPr>
          <w:noProof w:val="0"/>
        </w:rPr>
        <w:instrText xml:space="preserve"> PAGEREF _Toc459984835 \h </w:instrText>
      </w:r>
      <w:r w:rsidR="00E043A8" w:rsidRPr="00357143">
        <w:rPr>
          <w:noProof w:val="0"/>
        </w:rPr>
      </w:r>
      <w:r w:rsidR="00E043A8" w:rsidRPr="00357143">
        <w:rPr>
          <w:noProof w:val="0"/>
        </w:rPr>
        <w:fldChar w:fldCharType="separate"/>
      </w:r>
      <w:r w:rsidR="001C37F9">
        <w:t>371</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D.1</w:t>
      </w:r>
      <w:r w:rsidRPr="00357143">
        <w:rPr>
          <w:noProof w:val="0"/>
        </w:rPr>
        <w:tab/>
        <w:t>oneM2M Management Functions</w:t>
      </w:r>
      <w:r w:rsidRPr="00357143">
        <w:rPr>
          <w:noProof w:val="0"/>
        </w:rPr>
        <w:tab/>
      </w:r>
      <w:r w:rsidR="00E043A8" w:rsidRPr="00357143">
        <w:rPr>
          <w:noProof w:val="0"/>
        </w:rPr>
        <w:fldChar w:fldCharType="begin"/>
      </w:r>
      <w:r w:rsidRPr="00357143">
        <w:rPr>
          <w:noProof w:val="0"/>
        </w:rPr>
        <w:instrText xml:space="preserve"> PAGEREF _Toc459984836 \h </w:instrText>
      </w:r>
      <w:r w:rsidR="00E043A8" w:rsidRPr="00357143">
        <w:rPr>
          <w:noProof w:val="0"/>
        </w:rPr>
      </w:r>
      <w:r w:rsidR="00E043A8" w:rsidRPr="00357143">
        <w:rPr>
          <w:noProof w:val="0"/>
        </w:rPr>
        <w:fldChar w:fldCharType="separate"/>
      </w:r>
      <w:r w:rsidR="001C37F9">
        <w:t>371</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D.2</w:t>
      </w:r>
      <w:r w:rsidRPr="00357143">
        <w:rPr>
          <w:noProof w:val="0"/>
        </w:rPr>
        <w:tab/>
        <w:t xml:space="preserve">Resource </w:t>
      </w:r>
      <w:r w:rsidRPr="00357143">
        <w:rPr>
          <w:i/>
          <w:noProof w:val="0"/>
        </w:rPr>
        <w:t>firmware</w:t>
      </w:r>
      <w:r w:rsidRPr="00357143">
        <w:rPr>
          <w:noProof w:val="0"/>
        </w:rPr>
        <w:tab/>
      </w:r>
      <w:r w:rsidR="00E043A8" w:rsidRPr="00357143">
        <w:rPr>
          <w:noProof w:val="0"/>
        </w:rPr>
        <w:fldChar w:fldCharType="begin"/>
      </w:r>
      <w:r w:rsidRPr="00357143">
        <w:rPr>
          <w:noProof w:val="0"/>
        </w:rPr>
        <w:instrText xml:space="preserve"> PAGEREF _Toc459984837 \h </w:instrText>
      </w:r>
      <w:r w:rsidR="00E043A8" w:rsidRPr="00357143">
        <w:rPr>
          <w:noProof w:val="0"/>
        </w:rPr>
      </w:r>
      <w:r w:rsidR="00E043A8" w:rsidRPr="00357143">
        <w:rPr>
          <w:noProof w:val="0"/>
        </w:rPr>
        <w:fldChar w:fldCharType="separate"/>
      </w:r>
      <w:r w:rsidR="001C37F9">
        <w:t>371</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D.3</w:t>
      </w:r>
      <w:r w:rsidRPr="00357143">
        <w:rPr>
          <w:noProof w:val="0"/>
        </w:rPr>
        <w:tab/>
        <w:t xml:space="preserve">Resource </w:t>
      </w:r>
      <w:r w:rsidRPr="00357143">
        <w:rPr>
          <w:i/>
          <w:noProof w:val="0"/>
        </w:rPr>
        <w:t>software</w:t>
      </w:r>
      <w:r w:rsidRPr="00357143">
        <w:rPr>
          <w:noProof w:val="0"/>
        </w:rPr>
        <w:tab/>
      </w:r>
      <w:r w:rsidR="00E043A8" w:rsidRPr="00357143">
        <w:rPr>
          <w:noProof w:val="0"/>
        </w:rPr>
        <w:fldChar w:fldCharType="begin"/>
      </w:r>
      <w:r w:rsidRPr="00357143">
        <w:rPr>
          <w:noProof w:val="0"/>
        </w:rPr>
        <w:instrText xml:space="preserve"> PAGEREF _Toc459984838 \h </w:instrText>
      </w:r>
      <w:r w:rsidR="00E043A8" w:rsidRPr="00357143">
        <w:rPr>
          <w:noProof w:val="0"/>
        </w:rPr>
      </w:r>
      <w:r w:rsidR="00E043A8" w:rsidRPr="00357143">
        <w:rPr>
          <w:noProof w:val="0"/>
        </w:rPr>
        <w:fldChar w:fldCharType="separate"/>
      </w:r>
      <w:r w:rsidR="001C37F9">
        <w:t>372</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D.4</w:t>
      </w:r>
      <w:r w:rsidRPr="00357143">
        <w:rPr>
          <w:noProof w:val="0"/>
        </w:rPr>
        <w:tab/>
        <w:t xml:space="preserve">Resource </w:t>
      </w:r>
      <w:r w:rsidRPr="00357143">
        <w:rPr>
          <w:i/>
          <w:noProof w:val="0"/>
        </w:rPr>
        <w:t>memory</w:t>
      </w:r>
      <w:r w:rsidRPr="00357143">
        <w:rPr>
          <w:noProof w:val="0"/>
        </w:rPr>
        <w:tab/>
      </w:r>
      <w:r w:rsidR="00E043A8" w:rsidRPr="00357143">
        <w:rPr>
          <w:noProof w:val="0"/>
        </w:rPr>
        <w:fldChar w:fldCharType="begin"/>
      </w:r>
      <w:r w:rsidRPr="00357143">
        <w:rPr>
          <w:noProof w:val="0"/>
        </w:rPr>
        <w:instrText xml:space="preserve"> PAGEREF _Toc459984839 \h </w:instrText>
      </w:r>
      <w:r w:rsidR="00E043A8" w:rsidRPr="00357143">
        <w:rPr>
          <w:noProof w:val="0"/>
        </w:rPr>
      </w:r>
      <w:r w:rsidR="00E043A8" w:rsidRPr="00357143">
        <w:rPr>
          <w:noProof w:val="0"/>
        </w:rPr>
        <w:fldChar w:fldCharType="separate"/>
      </w:r>
      <w:r w:rsidR="001C37F9">
        <w:t>375</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D.5</w:t>
      </w:r>
      <w:r w:rsidRPr="00357143">
        <w:rPr>
          <w:noProof w:val="0"/>
        </w:rPr>
        <w:tab/>
        <w:t xml:space="preserve">Resource </w:t>
      </w:r>
      <w:r w:rsidRPr="00357143">
        <w:rPr>
          <w:i/>
          <w:noProof w:val="0"/>
        </w:rPr>
        <w:t>areaNwkInfo</w:t>
      </w:r>
      <w:r w:rsidRPr="00357143">
        <w:rPr>
          <w:noProof w:val="0"/>
        </w:rPr>
        <w:tab/>
      </w:r>
      <w:r w:rsidR="00E043A8" w:rsidRPr="00357143">
        <w:rPr>
          <w:noProof w:val="0"/>
        </w:rPr>
        <w:fldChar w:fldCharType="begin"/>
      </w:r>
      <w:r w:rsidRPr="00357143">
        <w:rPr>
          <w:noProof w:val="0"/>
        </w:rPr>
        <w:instrText xml:space="preserve"> PAGEREF _Toc459984840 \h </w:instrText>
      </w:r>
      <w:r w:rsidR="00E043A8" w:rsidRPr="00357143">
        <w:rPr>
          <w:noProof w:val="0"/>
        </w:rPr>
      </w:r>
      <w:r w:rsidR="00E043A8" w:rsidRPr="00357143">
        <w:rPr>
          <w:noProof w:val="0"/>
        </w:rPr>
        <w:fldChar w:fldCharType="separate"/>
      </w:r>
      <w:r w:rsidR="001C37F9">
        <w:t>376</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D.6</w:t>
      </w:r>
      <w:r w:rsidRPr="00357143">
        <w:rPr>
          <w:noProof w:val="0"/>
        </w:rPr>
        <w:tab/>
        <w:t>Resource areaNwkDeviceInfo</w:t>
      </w:r>
      <w:r w:rsidRPr="00357143">
        <w:rPr>
          <w:noProof w:val="0"/>
        </w:rPr>
        <w:tab/>
      </w:r>
      <w:r w:rsidR="00E043A8" w:rsidRPr="00357143">
        <w:rPr>
          <w:noProof w:val="0"/>
        </w:rPr>
        <w:fldChar w:fldCharType="begin"/>
      </w:r>
      <w:r w:rsidRPr="00357143">
        <w:rPr>
          <w:noProof w:val="0"/>
        </w:rPr>
        <w:instrText xml:space="preserve"> PAGEREF _Toc459984841 \h </w:instrText>
      </w:r>
      <w:r w:rsidR="00E043A8" w:rsidRPr="00357143">
        <w:rPr>
          <w:noProof w:val="0"/>
        </w:rPr>
      </w:r>
      <w:r w:rsidR="00E043A8" w:rsidRPr="00357143">
        <w:rPr>
          <w:noProof w:val="0"/>
        </w:rPr>
        <w:fldChar w:fldCharType="separate"/>
      </w:r>
      <w:r w:rsidR="001C37F9">
        <w:t>378</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D.7</w:t>
      </w:r>
      <w:r w:rsidRPr="00357143">
        <w:rPr>
          <w:noProof w:val="0"/>
        </w:rPr>
        <w:tab/>
        <w:t xml:space="preserve">Resource </w:t>
      </w:r>
      <w:r w:rsidRPr="00357143">
        <w:rPr>
          <w:i/>
          <w:noProof w:val="0"/>
        </w:rPr>
        <w:t>battery</w:t>
      </w:r>
      <w:r w:rsidRPr="00357143">
        <w:rPr>
          <w:noProof w:val="0"/>
        </w:rPr>
        <w:tab/>
      </w:r>
      <w:r w:rsidR="00E043A8" w:rsidRPr="00357143">
        <w:rPr>
          <w:noProof w:val="0"/>
        </w:rPr>
        <w:fldChar w:fldCharType="begin"/>
      </w:r>
      <w:r w:rsidRPr="00357143">
        <w:rPr>
          <w:noProof w:val="0"/>
        </w:rPr>
        <w:instrText xml:space="preserve"> PAGEREF _Toc459984842 \h </w:instrText>
      </w:r>
      <w:r w:rsidR="00E043A8" w:rsidRPr="00357143">
        <w:rPr>
          <w:noProof w:val="0"/>
        </w:rPr>
      </w:r>
      <w:r w:rsidR="00E043A8" w:rsidRPr="00357143">
        <w:rPr>
          <w:noProof w:val="0"/>
        </w:rPr>
        <w:fldChar w:fldCharType="separate"/>
      </w:r>
      <w:r w:rsidR="001C37F9">
        <w:t>380</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D.8</w:t>
      </w:r>
      <w:r w:rsidRPr="00357143">
        <w:rPr>
          <w:noProof w:val="0"/>
        </w:rPr>
        <w:tab/>
        <w:t xml:space="preserve">Resource </w:t>
      </w:r>
      <w:r w:rsidRPr="00357143">
        <w:rPr>
          <w:i/>
          <w:noProof w:val="0"/>
        </w:rPr>
        <w:t>deviceInfo</w:t>
      </w:r>
      <w:r w:rsidRPr="00357143">
        <w:rPr>
          <w:noProof w:val="0"/>
        </w:rPr>
        <w:tab/>
      </w:r>
      <w:r w:rsidR="00E043A8" w:rsidRPr="00357143">
        <w:rPr>
          <w:noProof w:val="0"/>
        </w:rPr>
        <w:fldChar w:fldCharType="begin"/>
      </w:r>
      <w:r w:rsidRPr="00357143">
        <w:rPr>
          <w:noProof w:val="0"/>
        </w:rPr>
        <w:instrText xml:space="preserve"> PAGEREF _Toc459984843 \h </w:instrText>
      </w:r>
      <w:r w:rsidR="00E043A8" w:rsidRPr="00357143">
        <w:rPr>
          <w:noProof w:val="0"/>
        </w:rPr>
      </w:r>
      <w:r w:rsidR="00E043A8" w:rsidRPr="00357143">
        <w:rPr>
          <w:noProof w:val="0"/>
        </w:rPr>
        <w:fldChar w:fldCharType="separate"/>
      </w:r>
      <w:r w:rsidR="001C37F9">
        <w:t>382</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D.9</w:t>
      </w:r>
      <w:r w:rsidRPr="00357143">
        <w:rPr>
          <w:noProof w:val="0"/>
        </w:rPr>
        <w:tab/>
        <w:t>Resource deviceCapability</w:t>
      </w:r>
      <w:r w:rsidRPr="00357143">
        <w:rPr>
          <w:noProof w:val="0"/>
        </w:rPr>
        <w:tab/>
      </w:r>
      <w:r w:rsidR="00E043A8" w:rsidRPr="00357143">
        <w:rPr>
          <w:noProof w:val="0"/>
        </w:rPr>
        <w:fldChar w:fldCharType="begin"/>
      </w:r>
      <w:r w:rsidRPr="00357143">
        <w:rPr>
          <w:noProof w:val="0"/>
        </w:rPr>
        <w:instrText xml:space="preserve"> PAGEREF _Toc459984844 \h </w:instrText>
      </w:r>
      <w:r w:rsidR="00E043A8" w:rsidRPr="00357143">
        <w:rPr>
          <w:noProof w:val="0"/>
        </w:rPr>
      </w:r>
      <w:r w:rsidR="00E043A8" w:rsidRPr="00357143">
        <w:rPr>
          <w:noProof w:val="0"/>
        </w:rPr>
        <w:fldChar w:fldCharType="separate"/>
      </w:r>
      <w:r w:rsidR="001C37F9">
        <w:t>384</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D.10</w:t>
      </w:r>
      <w:r w:rsidRPr="00357143">
        <w:rPr>
          <w:noProof w:val="0"/>
        </w:rPr>
        <w:tab/>
        <w:t xml:space="preserve">Resource </w:t>
      </w:r>
      <w:r w:rsidRPr="00357143">
        <w:rPr>
          <w:i/>
          <w:noProof w:val="0"/>
        </w:rPr>
        <w:t>reboot</w:t>
      </w:r>
      <w:r w:rsidRPr="00357143">
        <w:rPr>
          <w:noProof w:val="0"/>
        </w:rPr>
        <w:tab/>
      </w:r>
      <w:r w:rsidR="00E043A8" w:rsidRPr="00357143">
        <w:rPr>
          <w:noProof w:val="0"/>
        </w:rPr>
        <w:fldChar w:fldCharType="begin"/>
      </w:r>
      <w:r w:rsidRPr="00357143">
        <w:rPr>
          <w:noProof w:val="0"/>
        </w:rPr>
        <w:instrText xml:space="preserve"> PAGEREF _Toc459984845 \h </w:instrText>
      </w:r>
      <w:r w:rsidR="00E043A8" w:rsidRPr="00357143">
        <w:rPr>
          <w:noProof w:val="0"/>
        </w:rPr>
      </w:r>
      <w:r w:rsidR="00E043A8" w:rsidRPr="00357143">
        <w:rPr>
          <w:noProof w:val="0"/>
        </w:rPr>
        <w:fldChar w:fldCharType="separate"/>
      </w:r>
      <w:r w:rsidR="001C37F9">
        <w:t>386</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D.11</w:t>
      </w:r>
      <w:r w:rsidRPr="00357143">
        <w:rPr>
          <w:noProof w:val="0"/>
        </w:rPr>
        <w:tab/>
        <w:t xml:space="preserve">Resource </w:t>
      </w:r>
      <w:r w:rsidRPr="00357143">
        <w:rPr>
          <w:i/>
          <w:noProof w:val="0"/>
        </w:rPr>
        <w:t>eventLog</w:t>
      </w:r>
      <w:r w:rsidRPr="00357143">
        <w:rPr>
          <w:noProof w:val="0"/>
        </w:rPr>
        <w:tab/>
      </w:r>
      <w:r w:rsidR="00E043A8" w:rsidRPr="00357143">
        <w:rPr>
          <w:noProof w:val="0"/>
        </w:rPr>
        <w:fldChar w:fldCharType="begin"/>
      </w:r>
      <w:r w:rsidRPr="00357143">
        <w:rPr>
          <w:noProof w:val="0"/>
        </w:rPr>
        <w:instrText xml:space="preserve"> PAGEREF _Toc459984846 \h </w:instrText>
      </w:r>
      <w:r w:rsidR="00E043A8" w:rsidRPr="00357143">
        <w:rPr>
          <w:noProof w:val="0"/>
        </w:rPr>
      </w:r>
      <w:r w:rsidR="00E043A8" w:rsidRPr="00357143">
        <w:rPr>
          <w:noProof w:val="0"/>
        </w:rPr>
        <w:fldChar w:fldCharType="separate"/>
      </w:r>
      <w:r w:rsidR="001C37F9">
        <w:t>388</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D.12</w:t>
      </w:r>
      <w:r w:rsidRPr="00357143">
        <w:rPr>
          <w:noProof w:val="0"/>
        </w:rPr>
        <w:tab/>
        <w:t xml:space="preserve">Resource </w:t>
      </w:r>
      <w:r w:rsidRPr="00357143">
        <w:rPr>
          <w:i/>
          <w:noProof w:val="0"/>
        </w:rPr>
        <w:t>cmdhPolicy</w:t>
      </w:r>
      <w:r w:rsidRPr="00357143">
        <w:rPr>
          <w:noProof w:val="0"/>
        </w:rPr>
        <w:tab/>
      </w:r>
      <w:r w:rsidR="00E043A8" w:rsidRPr="00357143">
        <w:rPr>
          <w:noProof w:val="0"/>
        </w:rPr>
        <w:fldChar w:fldCharType="begin"/>
      </w:r>
      <w:r w:rsidRPr="00357143">
        <w:rPr>
          <w:noProof w:val="0"/>
        </w:rPr>
        <w:instrText xml:space="preserve"> PAGEREF _Toc459984847 \h </w:instrText>
      </w:r>
      <w:r w:rsidR="00E043A8" w:rsidRPr="00357143">
        <w:rPr>
          <w:noProof w:val="0"/>
        </w:rPr>
      </w:r>
      <w:r w:rsidR="00E043A8" w:rsidRPr="00357143">
        <w:rPr>
          <w:noProof w:val="0"/>
        </w:rPr>
        <w:fldChar w:fldCharType="separate"/>
      </w:r>
      <w:r w:rsidR="001C37F9">
        <w:t>389</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_Toc459984848 \h </w:instrText>
      </w:r>
      <w:r w:rsidR="00E043A8" w:rsidRPr="00357143">
        <w:rPr>
          <w:noProof w:val="0"/>
        </w:rPr>
      </w:r>
      <w:r w:rsidR="00E043A8" w:rsidRPr="00357143">
        <w:rPr>
          <w:noProof w:val="0"/>
        </w:rPr>
        <w:fldChar w:fldCharType="separate"/>
      </w:r>
      <w:r w:rsidR="001C37F9">
        <w:t>389</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D.12.1</w:t>
      </w:r>
      <w:r w:rsidRPr="00357143">
        <w:rPr>
          <w:noProof w:val="0"/>
        </w:rPr>
        <w:tab/>
        <w:t xml:space="preserve">Resource </w:t>
      </w:r>
      <w:r w:rsidRPr="00357143">
        <w:rPr>
          <w:i/>
          <w:noProof w:val="0"/>
        </w:rPr>
        <w:t>activeCmdhPolicy</w:t>
      </w:r>
      <w:r w:rsidRPr="00357143">
        <w:rPr>
          <w:noProof w:val="0"/>
        </w:rPr>
        <w:tab/>
      </w:r>
      <w:r w:rsidR="00E043A8" w:rsidRPr="00357143">
        <w:rPr>
          <w:noProof w:val="0"/>
        </w:rPr>
        <w:fldChar w:fldCharType="begin"/>
      </w:r>
      <w:r w:rsidRPr="00357143">
        <w:rPr>
          <w:noProof w:val="0"/>
        </w:rPr>
        <w:instrText xml:space="preserve"> PAGEREF _Toc459984849 \h </w:instrText>
      </w:r>
      <w:r w:rsidR="00E043A8" w:rsidRPr="00357143">
        <w:rPr>
          <w:noProof w:val="0"/>
        </w:rPr>
      </w:r>
      <w:r w:rsidR="00E043A8" w:rsidRPr="00357143">
        <w:rPr>
          <w:noProof w:val="0"/>
        </w:rPr>
        <w:fldChar w:fldCharType="separate"/>
      </w:r>
      <w:r w:rsidR="001C37F9">
        <w:t>391</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D.12.2</w:t>
      </w:r>
      <w:r w:rsidRPr="00357143">
        <w:rPr>
          <w:noProof w:val="0"/>
        </w:rPr>
        <w:tab/>
        <w:t xml:space="preserve">Resource </w:t>
      </w:r>
      <w:r w:rsidRPr="00357143">
        <w:rPr>
          <w:i/>
          <w:noProof w:val="0"/>
        </w:rPr>
        <w:t>cmdhDefaults</w:t>
      </w:r>
      <w:r w:rsidRPr="00357143">
        <w:rPr>
          <w:noProof w:val="0"/>
        </w:rPr>
        <w:tab/>
      </w:r>
      <w:r w:rsidR="00E043A8" w:rsidRPr="00357143">
        <w:rPr>
          <w:noProof w:val="0"/>
        </w:rPr>
        <w:fldChar w:fldCharType="begin"/>
      </w:r>
      <w:r w:rsidRPr="00357143">
        <w:rPr>
          <w:noProof w:val="0"/>
        </w:rPr>
        <w:instrText xml:space="preserve"> PAGEREF _Toc459984850 \h </w:instrText>
      </w:r>
      <w:r w:rsidR="00E043A8" w:rsidRPr="00357143">
        <w:rPr>
          <w:noProof w:val="0"/>
        </w:rPr>
      </w:r>
      <w:r w:rsidR="00E043A8" w:rsidRPr="00357143">
        <w:rPr>
          <w:noProof w:val="0"/>
        </w:rPr>
        <w:fldChar w:fldCharType="separate"/>
      </w:r>
      <w:r w:rsidR="001C37F9">
        <w:t>392</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D.12.3</w:t>
      </w:r>
      <w:r w:rsidRPr="00357143">
        <w:rPr>
          <w:noProof w:val="0"/>
        </w:rPr>
        <w:tab/>
        <w:t xml:space="preserve">Resource </w:t>
      </w:r>
      <w:r w:rsidRPr="00357143">
        <w:rPr>
          <w:i/>
          <w:noProof w:val="0"/>
        </w:rPr>
        <w:t>cmdhDefEcValue</w:t>
      </w:r>
      <w:r w:rsidRPr="00357143">
        <w:rPr>
          <w:noProof w:val="0"/>
        </w:rPr>
        <w:tab/>
      </w:r>
      <w:r w:rsidR="00E043A8" w:rsidRPr="00357143">
        <w:rPr>
          <w:noProof w:val="0"/>
        </w:rPr>
        <w:fldChar w:fldCharType="begin"/>
      </w:r>
      <w:r w:rsidRPr="00357143">
        <w:rPr>
          <w:noProof w:val="0"/>
        </w:rPr>
        <w:instrText xml:space="preserve"> PAGEREF _Toc459984851 \h </w:instrText>
      </w:r>
      <w:r w:rsidR="00E043A8" w:rsidRPr="00357143">
        <w:rPr>
          <w:noProof w:val="0"/>
        </w:rPr>
      </w:r>
      <w:r w:rsidR="00E043A8" w:rsidRPr="00357143">
        <w:rPr>
          <w:noProof w:val="0"/>
        </w:rPr>
        <w:fldChar w:fldCharType="separate"/>
      </w:r>
      <w:r w:rsidR="001C37F9">
        <w:t>393</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D.12.4</w:t>
      </w:r>
      <w:r w:rsidRPr="00357143">
        <w:rPr>
          <w:noProof w:val="0"/>
        </w:rPr>
        <w:tab/>
        <w:t>Resource cmdhEcDefParamValues</w:t>
      </w:r>
      <w:r w:rsidRPr="00357143">
        <w:rPr>
          <w:noProof w:val="0"/>
        </w:rPr>
        <w:tab/>
      </w:r>
      <w:r w:rsidR="00E043A8" w:rsidRPr="00357143">
        <w:rPr>
          <w:noProof w:val="0"/>
        </w:rPr>
        <w:fldChar w:fldCharType="begin"/>
      </w:r>
      <w:r w:rsidRPr="00357143">
        <w:rPr>
          <w:noProof w:val="0"/>
        </w:rPr>
        <w:instrText xml:space="preserve"> PAGEREF _Toc459984852 \h </w:instrText>
      </w:r>
      <w:r w:rsidR="00E043A8" w:rsidRPr="00357143">
        <w:rPr>
          <w:noProof w:val="0"/>
        </w:rPr>
      </w:r>
      <w:r w:rsidR="00E043A8" w:rsidRPr="00357143">
        <w:rPr>
          <w:noProof w:val="0"/>
        </w:rPr>
        <w:fldChar w:fldCharType="separate"/>
      </w:r>
      <w:r w:rsidR="001C37F9">
        <w:t>397</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D.12.5</w:t>
      </w:r>
      <w:r w:rsidRPr="00357143">
        <w:rPr>
          <w:noProof w:val="0"/>
        </w:rPr>
        <w:tab/>
        <w:t xml:space="preserve">Resource </w:t>
      </w:r>
      <w:r w:rsidRPr="00357143">
        <w:rPr>
          <w:i/>
          <w:noProof w:val="0"/>
        </w:rPr>
        <w:t>cmdhLimits</w:t>
      </w:r>
      <w:r w:rsidRPr="00357143">
        <w:rPr>
          <w:noProof w:val="0"/>
        </w:rPr>
        <w:tab/>
      </w:r>
      <w:r w:rsidR="00E043A8" w:rsidRPr="00357143">
        <w:rPr>
          <w:noProof w:val="0"/>
        </w:rPr>
        <w:fldChar w:fldCharType="begin"/>
      </w:r>
      <w:r w:rsidRPr="00357143">
        <w:rPr>
          <w:noProof w:val="0"/>
        </w:rPr>
        <w:instrText xml:space="preserve"> PAGEREF _Toc459984853 \h </w:instrText>
      </w:r>
      <w:r w:rsidR="00E043A8" w:rsidRPr="00357143">
        <w:rPr>
          <w:noProof w:val="0"/>
        </w:rPr>
      </w:r>
      <w:r w:rsidR="00E043A8" w:rsidRPr="00357143">
        <w:rPr>
          <w:noProof w:val="0"/>
        </w:rPr>
        <w:fldChar w:fldCharType="separate"/>
      </w:r>
      <w:r w:rsidR="001C37F9">
        <w:t>400</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D.12.6</w:t>
      </w:r>
      <w:r w:rsidRPr="00357143">
        <w:rPr>
          <w:noProof w:val="0"/>
        </w:rPr>
        <w:tab/>
        <w:t>Resource cmdhNetworkAccessRules</w:t>
      </w:r>
      <w:r w:rsidRPr="00357143">
        <w:rPr>
          <w:noProof w:val="0"/>
        </w:rPr>
        <w:tab/>
      </w:r>
      <w:r w:rsidR="00E043A8" w:rsidRPr="00357143">
        <w:rPr>
          <w:noProof w:val="0"/>
        </w:rPr>
        <w:fldChar w:fldCharType="begin"/>
      </w:r>
      <w:r w:rsidRPr="00357143">
        <w:rPr>
          <w:noProof w:val="0"/>
        </w:rPr>
        <w:instrText xml:space="preserve"> PAGEREF _Toc459984854 \h </w:instrText>
      </w:r>
      <w:r w:rsidR="00E043A8" w:rsidRPr="00357143">
        <w:rPr>
          <w:noProof w:val="0"/>
        </w:rPr>
      </w:r>
      <w:r w:rsidR="00E043A8" w:rsidRPr="00357143">
        <w:rPr>
          <w:noProof w:val="0"/>
        </w:rPr>
        <w:fldChar w:fldCharType="separate"/>
      </w:r>
      <w:r w:rsidR="001C37F9">
        <w:t>402</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D.12.7</w:t>
      </w:r>
      <w:r w:rsidRPr="00357143">
        <w:rPr>
          <w:noProof w:val="0"/>
        </w:rPr>
        <w:tab/>
        <w:t xml:space="preserve">Resource </w:t>
      </w:r>
      <w:r w:rsidRPr="00357143">
        <w:rPr>
          <w:i/>
          <w:noProof w:val="0"/>
        </w:rPr>
        <w:t>cmdhNwAccessRule</w:t>
      </w:r>
      <w:r w:rsidRPr="00357143">
        <w:rPr>
          <w:noProof w:val="0"/>
        </w:rPr>
        <w:tab/>
      </w:r>
      <w:r w:rsidR="00E043A8" w:rsidRPr="00357143">
        <w:rPr>
          <w:noProof w:val="0"/>
        </w:rPr>
        <w:fldChar w:fldCharType="begin"/>
      </w:r>
      <w:r w:rsidRPr="00357143">
        <w:rPr>
          <w:noProof w:val="0"/>
        </w:rPr>
        <w:instrText xml:space="preserve"> PAGEREF _Toc459984855 \h </w:instrText>
      </w:r>
      <w:r w:rsidR="00E043A8" w:rsidRPr="00357143">
        <w:rPr>
          <w:noProof w:val="0"/>
        </w:rPr>
      </w:r>
      <w:r w:rsidR="00E043A8" w:rsidRPr="00357143">
        <w:rPr>
          <w:noProof w:val="0"/>
        </w:rPr>
        <w:fldChar w:fldCharType="separate"/>
      </w:r>
      <w:r w:rsidR="001C37F9">
        <w:t>404</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D.12.8</w:t>
      </w:r>
      <w:r w:rsidRPr="00357143">
        <w:rPr>
          <w:noProof w:val="0"/>
        </w:rPr>
        <w:tab/>
        <w:t xml:space="preserve">Resource </w:t>
      </w:r>
      <w:r w:rsidRPr="00357143">
        <w:rPr>
          <w:i/>
          <w:noProof w:val="0"/>
        </w:rPr>
        <w:t>cmdhBuffer</w:t>
      </w:r>
      <w:r w:rsidRPr="00357143">
        <w:rPr>
          <w:noProof w:val="0"/>
        </w:rPr>
        <w:tab/>
      </w:r>
      <w:r w:rsidR="00E043A8" w:rsidRPr="00357143">
        <w:rPr>
          <w:noProof w:val="0"/>
        </w:rPr>
        <w:fldChar w:fldCharType="begin"/>
      </w:r>
      <w:r w:rsidRPr="00357143">
        <w:rPr>
          <w:noProof w:val="0"/>
        </w:rPr>
        <w:instrText xml:space="preserve"> PAGEREF _Toc459984856 \h </w:instrText>
      </w:r>
      <w:r w:rsidR="00E043A8" w:rsidRPr="00357143">
        <w:rPr>
          <w:noProof w:val="0"/>
        </w:rPr>
      </w:r>
      <w:r w:rsidR="00E043A8" w:rsidRPr="00357143">
        <w:rPr>
          <w:noProof w:val="0"/>
        </w:rPr>
        <w:fldChar w:fldCharType="separate"/>
      </w:r>
      <w:r w:rsidR="001C37F9">
        <w:t>408</w:t>
      </w:r>
      <w:r w:rsidR="00E043A8"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Annex E (informative):</w:t>
      </w:r>
      <w:r w:rsidRPr="00357143">
        <w:rPr>
          <w:noProof w:val="0"/>
        </w:rPr>
        <w:tab/>
        <w:t>CSE Minimum Provisioning</w:t>
      </w:r>
      <w:r w:rsidRPr="00357143">
        <w:rPr>
          <w:noProof w:val="0"/>
        </w:rPr>
        <w:tab/>
      </w:r>
      <w:r w:rsidR="00E043A8" w:rsidRPr="00357143">
        <w:rPr>
          <w:noProof w:val="0"/>
        </w:rPr>
        <w:fldChar w:fldCharType="begin"/>
      </w:r>
      <w:r w:rsidRPr="00357143">
        <w:rPr>
          <w:noProof w:val="0"/>
        </w:rPr>
        <w:instrText xml:space="preserve"> PAGEREF _Toc459984857 \h </w:instrText>
      </w:r>
      <w:r w:rsidR="00E043A8" w:rsidRPr="00357143">
        <w:rPr>
          <w:noProof w:val="0"/>
        </w:rPr>
      </w:r>
      <w:r w:rsidR="00E043A8" w:rsidRPr="00357143">
        <w:rPr>
          <w:noProof w:val="0"/>
        </w:rPr>
        <w:fldChar w:fldCharType="separate"/>
      </w:r>
      <w:r w:rsidR="001C37F9">
        <w:t>410</w:t>
      </w:r>
      <w:r w:rsidR="00E043A8"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Annex F (informative):</w:t>
      </w:r>
      <w:r w:rsidRPr="00357143">
        <w:rPr>
          <w:noProof w:val="0"/>
        </w:rPr>
        <w:tab/>
        <w:t>Interworking/Integration of non-oneM2M solutions and protocols</w:t>
      </w:r>
      <w:r w:rsidRPr="00357143">
        <w:rPr>
          <w:noProof w:val="0"/>
        </w:rPr>
        <w:tab/>
      </w:r>
      <w:r w:rsidR="00E043A8" w:rsidRPr="00357143">
        <w:rPr>
          <w:noProof w:val="0"/>
        </w:rPr>
        <w:fldChar w:fldCharType="begin"/>
      </w:r>
      <w:r w:rsidRPr="00357143">
        <w:rPr>
          <w:noProof w:val="0"/>
        </w:rPr>
        <w:instrText xml:space="preserve"> PAGEREF _Toc459984858 \h </w:instrText>
      </w:r>
      <w:r w:rsidR="00E043A8" w:rsidRPr="00357143">
        <w:rPr>
          <w:noProof w:val="0"/>
        </w:rPr>
      </w:r>
      <w:r w:rsidR="00E043A8" w:rsidRPr="00357143">
        <w:rPr>
          <w:noProof w:val="0"/>
        </w:rPr>
        <w:fldChar w:fldCharType="separate"/>
      </w:r>
      <w:r w:rsidR="001C37F9">
        <w:t>411</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F.1</w:t>
      </w:r>
      <w:r w:rsidRPr="00357143">
        <w:rPr>
          <w:noProof w:val="0"/>
        </w:rPr>
        <w:tab/>
        <w:t>Introduction</w:t>
      </w:r>
      <w:r w:rsidRPr="00357143">
        <w:rPr>
          <w:noProof w:val="0"/>
        </w:rPr>
        <w:tab/>
      </w:r>
      <w:r w:rsidR="00E043A8" w:rsidRPr="00357143">
        <w:rPr>
          <w:noProof w:val="0"/>
        </w:rPr>
        <w:fldChar w:fldCharType="begin"/>
      </w:r>
      <w:r w:rsidRPr="00357143">
        <w:rPr>
          <w:noProof w:val="0"/>
        </w:rPr>
        <w:instrText xml:space="preserve"> PAGEREF _Toc459984859 \h </w:instrText>
      </w:r>
      <w:r w:rsidR="00E043A8" w:rsidRPr="00357143">
        <w:rPr>
          <w:noProof w:val="0"/>
        </w:rPr>
      </w:r>
      <w:r w:rsidR="00E043A8" w:rsidRPr="00357143">
        <w:rPr>
          <w:noProof w:val="0"/>
        </w:rPr>
        <w:fldChar w:fldCharType="separate"/>
      </w:r>
      <w:r w:rsidR="001C37F9">
        <w:t>411</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F.2</w:t>
      </w:r>
      <w:r w:rsidRPr="00357143">
        <w:rPr>
          <w:noProof w:val="0"/>
        </w:rPr>
        <w:tab/>
        <w:t>Interworking with non-oneM2M solutions through specialized interworking applications</w:t>
      </w:r>
      <w:r w:rsidRPr="00357143">
        <w:rPr>
          <w:noProof w:val="0"/>
        </w:rPr>
        <w:tab/>
      </w:r>
      <w:r w:rsidR="00E043A8" w:rsidRPr="00357143">
        <w:rPr>
          <w:noProof w:val="0"/>
        </w:rPr>
        <w:fldChar w:fldCharType="begin"/>
      </w:r>
      <w:r w:rsidRPr="00357143">
        <w:rPr>
          <w:noProof w:val="0"/>
        </w:rPr>
        <w:instrText xml:space="preserve"> PAGEREF _Toc459984860 \h </w:instrText>
      </w:r>
      <w:r w:rsidR="00E043A8" w:rsidRPr="00357143">
        <w:rPr>
          <w:noProof w:val="0"/>
        </w:rPr>
      </w:r>
      <w:r w:rsidR="00E043A8" w:rsidRPr="00357143">
        <w:rPr>
          <w:noProof w:val="0"/>
        </w:rPr>
        <w:fldChar w:fldCharType="separate"/>
      </w:r>
      <w:r w:rsidR="001C37F9">
        <w:t>411</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F.3</w:t>
      </w:r>
      <w:r w:rsidRPr="00357143">
        <w:rPr>
          <w:noProof w:val="0"/>
        </w:rPr>
        <w:tab/>
        <w:t>Interworking versus integration of non-oneM2M solutions</w:t>
      </w:r>
      <w:r w:rsidRPr="00357143">
        <w:rPr>
          <w:noProof w:val="0"/>
        </w:rPr>
        <w:tab/>
      </w:r>
      <w:r w:rsidR="00E043A8" w:rsidRPr="00357143">
        <w:rPr>
          <w:noProof w:val="0"/>
        </w:rPr>
        <w:fldChar w:fldCharType="begin"/>
      </w:r>
      <w:r w:rsidRPr="00357143">
        <w:rPr>
          <w:noProof w:val="0"/>
        </w:rPr>
        <w:instrText xml:space="preserve"> PAGEREF _Toc459984861 \h </w:instrText>
      </w:r>
      <w:r w:rsidR="00E043A8" w:rsidRPr="00357143">
        <w:rPr>
          <w:noProof w:val="0"/>
        </w:rPr>
      </w:r>
      <w:r w:rsidR="00E043A8" w:rsidRPr="00357143">
        <w:rPr>
          <w:noProof w:val="0"/>
        </w:rPr>
        <w:fldChar w:fldCharType="separate"/>
      </w:r>
      <w:r w:rsidR="001C37F9">
        <w:t>414</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F.4</w:t>
      </w:r>
      <w:r w:rsidRPr="00357143">
        <w:rPr>
          <w:noProof w:val="0"/>
        </w:rPr>
        <w:tab/>
        <w:t>Entity-relation representation of non-IP based M2M Area Network</w:t>
      </w:r>
      <w:r w:rsidRPr="00357143">
        <w:rPr>
          <w:noProof w:val="0"/>
        </w:rPr>
        <w:tab/>
      </w:r>
      <w:r w:rsidR="00E043A8" w:rsidRPr="00357143">
        <w:rPr>
          <w:noProof w:val="0"/>
        </w:rPr>
        <w:fldChar w:fldCharType="begin"/>
      </w:r>
      <w:r w:rsidRPr="00357143">
        <w:rPr>
          <w:noProof w:val="0"/>
        </w:rPr>
        <w:instrText xml:space="preserve"> PAGEREF _Toc459984862 \h </w:instrText>
      </w:r>
      <w:r w:rsidR="00E043A8" w:rsidRPr="00357143">
        <w:rPr>
          <w:noProof w:val="0"/>
        </w:rPr>
      </w:r>
      <w:r w:rsidR="00E043A8" w:rsidRPr="00357143">
        <w:rPr>
          <w:noProof w:val="0"/>
        </w:rPr>
        <w:fldChar w:fldCharType="separate"/>
      </w:r>
      <w:r w:rsidR="001C37F9">
        <w:t>414</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F.4.0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_Toc459984863 \h </w:instrText>
      </w:r>
      <w:r w:rsidR="00E043A8" w:rsidRPr="00357143">
        <w:rPr>
          <w:noProof w:val="0"/>
        </w:rPr>
      </w:r>
      <w:r w:rsidR="00E043A8" w:rsidRPr="00357143">
        <w:rPr>
          <w:noProof w:val="0"/>
        </w:rPr>
        <w:fldChar w:fldCharType="separate"/>
      </w:r>
      <w:r w:rsidR="001C37F9">
        <w:t>414</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F.4.1</w:t>
      </w:r>
      <w:r w:rsidRPr="00357143">
        <w:rPr>
          <w:noProof w:val="0"/>
        </w:rPr>
        <w:tab/>
        <w:t>Responsibilities of Interworking Proxy Application Entity (IPE)</w:t>
      </w:r>
      <w:r w:rsidRPr="00357143">
        <w:rPr>
          <w:noProof w:val="0"/>
        </w:rPr>
        <w:tab/>
      </w:r>
      <w:r w:rsidR="00E043A8" w:rsidRPr="00357143">
        <w:rPr>
          <w:noProof w:val="0"/>
        </w:rPr>
        <w:fldChar w:fldCharType="begin"/>
      </w:r>
      <w:r w:rsidRPr="00357143">
        <w:rPr>
          <w:noProof w:val="0"/>
        </w:rPr>
        <w:instrText xml:space="preserve"> PAGEREF _Toc459984864 \h </w:instrText>
      </w:r>
      <w:r w:rsidR="00E043A8" w:rsidRPr="00357143">
        <w:rPr>
          <w:noProof w:val="0"/>
        </w:rPr>
      </w:r>
      <w:r w:rsidR="00E043A8" w:rsidRPr="00357143">
        <w:rPr>
          <w:noProof w:val="0"/>
        </w:rPr>
        <w:fldChar w:fldCharType="separate"/>
      </w:r>
      <w:r w:rsidR="001C37F9">
        <w:t>415</w:t>
      </w:r>
      <w:r w:rsidR="00E043A8" w:rsidRPr="00357143">
        <w:rPr>
          <w:noProof w:val="0"/>
        </w:rPr>
        <w:fldChar w:fldCharType="end"/>
      </w:r>
    </w:p>
    <w:p w:rsidR="00F74D29" w:rsidRPr="00357143" w:rsidRDefault="00F74D29" w:rsidP="00F74D29">
      <w:pPr>
        <w:pStyle w:val="90"/>
        <w:rPr>
          <w:rFonts w:asciiTheme="minorHAnsi" w:eastAsiaTheme="minorEastAsia" w:hAnsiTheme="minorHAnsi" w:cstheme="minorBidi"/>
          <w:noProof w:val="0"/>
          <w:szCs w:val="22"/>
          <w:lang w:eastAsia="en-GB"/>
        </w:rPr>
      </w:pPr>
      <w:r w:rsidRPr="00357143">
        <w:rPr>
          <w:noProof w:val="0"/>
        </w:rPr>
        <w:t>Annex G:</w:t>
      </w:r>
      <w:r w:rsidRPr="00357143">
        <w:rPr>
          <w:noProof w:val="0"/>
        </w:rPr>
        <w:tab/>
        <w:t>Void</w:t>
      </w:r>
      <w:r w:rsidRPr="00357143">
        <w:rPr>
          <w:noProof w:val="0"/>
        </w:rPr>
        <w:tab/>
      </w:r>
      <w:r w:rsidR="00E043A8" w:rsidRPr="00357143">
        <w:rPr>
          <w:noProof w:val="0"/>
        </w:rPr>
        <w:fldChar w:fldCharType="begin"/>
      </w:r>
      <w:r w:rsidRPr="00357143">
        <w:rPr>
          <w:noProof w:val="0"/>
        </w:rPr>
        <w:instrText xml:space="preserve"> PAGEREF _Toc459984865 \h </w:instrText>
      </w:r>
      <w:r w:rsidR="00E043A8" w:rsidRPr="00357143">
        <w:rPr>
          <w:noProof w:val="0"/>
        </w:rPr>
      </w:r>
      <w:r w:rsidR="00E043A8" w:rsidRPr="00357143">
        <w:rPr>
          <w:noProof w:val="0"/>
        </w:rPr>
        <w:fldChar w:fldCharType="separate"/>
      </w:r>
      <w:r w:rsidR="001C37F9">
        <w:t>416</w:t>
      </w:r>
      <w:r w:rsidR="00E043A8"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Annex H (informative):</w:t>
      </w:r>
      <w:r w:rsidRPr="00357143">
        <w:rPr>
          <w:noProof w:val="0"/>
        </w:rPr>
        <w:tab/>
        <w:t>Object Identifier Based M2M Device Identifier</w:t>
      </w:r>
      <w:r w:rsidRPr="00357143">
        <w:rPr>
          <w:noProof w:val="0"/>
        </w:rPr>
        <w:tab/>
      </w:r>
      <w:r w:rsidR="00E043A8" w:rsidRPr="00357143">
        <w:rPr>
          <w:noProof w:val="0"/>
        </w:rPr>
        <w:fldChar w:fldCharType="begin"/>
      </w:r>
      <w:r w:rsidRPr="00357143">
        <w:rPr>
          <w:noProof w:val="0"/>
        </w:rPr>
        <w:instrText xml:space="preserve"> PAGEREF _Toc459984866 \h </w:instrText>
      </w:r>
      <w:r w:rsidR="00E043A8" w:rsidRPr="00357143">
        <w:rPr>
          <w:noProof w:val="0"/>
        </w:rPr>
      </w:r>
      <w:r w:rsidR="00E043A8" w:rsidRPr="00357143">
        <w:rPr>
          <w:noProof w:val="0"/>
        </w:rPr>
        <w:fldChar w:fldCharType="separate"/>
      </w:r>
      <w:r w:rsidR="001C37F9">
        <w:t>417</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H.1</w:t>
      </w:r>
      <w:r w:rsidRPr="00357143">
        <w:rPr>
          <w:noProof w:val="0"/>
        </w:rPr>
        <w:tab/>
        <w:t>Overview of Object Identifier</w:t>
      </w:r>
      <w:r w:rsidRPr="00357143">
        <w:rPr>
          <w:noProof w:val="0"/>
        </w:rPr>
        <w:tab/>
      </w:r>
      <w:r w:rsidR="00E043A8" w:rsidRPr="00357143">
        <w:rPr>
          <w:noProof w:val="0"/>
        </w:rPr>
        <w:fldChar w:fldCharType="begin"/>
      </w:r>
      <w:r w:rsidRPr="00357143">
        <w:rPr>
          <w:noProof w:val="0"/>
        </w:rPr>
        <w:instrText xml:space="preserve"> PAGEREF _Toc459984867 \h </w:instrText>
      </w:r>
      <w:r w:rsidR="00E043A8" w:rsidRPr="00357143">
        <w:rPr>
          <w:noProof w:val="0"/>
        </w:rPr>
      </w:r>
      <w:r w:rsidR="00E043A8" w:rsidRPr="00357143">
        <w:rPr>
          <w:noProof w:val="0"/>
        </w:rPr>
        <w:fldChar w:fldCharType="separate"/>
      </w:r>
      <w:r w:rsidR="001C37F9">
        <w:t>417</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H.2</w:t>
      </w:r>
      <w:r w:rsidRPr="00357143">
        <w:rPr>
          <w:noProof w:val="0"/>
        </w:rPr>
        <w:tab/>
        <w:t>OID Based M2M Device Identifier</w:t>
      </w:r>
      <w:r w:rsidRPr="00357143">
        <w:rPr>
          <w:noProof w:val="0"/>
        </w:rPr>
        <w:tab/>
      </w:r>
      <w:r w:rsidR="00E043A8" w:rsidRPr="00357143">
        <w:rPr>
          <w:noProof w:val="0"/>
        </w:rPr>
        <w:fldChar w:fldCharType="begin"/>
      </w:r>
      <w:r w:rsidRPr="00357143">
        <w:rPr>
          <w:noProof w:val="0"/>
        </w:rPr>
        <w:instrText xml:space="preserve"> PAGEREF _Toc459984868 \h </w:instrText>
      </w:r>
      <w:r w:rsidR="00E043A8" w:rsidRPr="00357143">
        <w:rPr>
          <w:noProof w:val="0"/>
        </w:rPr>
      </w:r>
      <w:r w:rsidR="00E043A8" w:rsidRPr="00357143">
        <w:rPr>
          <w:noProof w:val="0"/>
        </w:rPr>
        <w:fldChar w:fldCharType="separate"/>
      </w:r>
      <w:r w:rsidR="001C37F9">
        <w:t>417</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H.2.0</w:t>
      </w:r>
      <w:r w:rsidRPr="00357143">
        <w:rPr>
          <w:noProof w:val="0"/>
        </w:rPr>
        <w:tab/>
        <w:t>Overview</w:t>
      </w:r>
      <w:r w:rsidRPr="00357143">
        <w:rPr>
          <w:noProof w:val="0"/>
        </w:rPr>
        <w:tab/>
      </w:r>
      <w:r w:rsidR="00E043A8" w:rsidRPr="00357143">
        <w:rPr>
          <w:noProof w:val="0"/>
        </w:rPr>
        <w:fldChar w:fldCharType="begin"/>
      </w:r>
      <w:r w:rsidRPr="00357143">
        <w:rPr>
          <w:noProof w:val="0"/>
        </w:rPr>
        <w:instrText xml:space="preserve"> PAGEREF _Toc459984869 \h </w:instrText>
      </w:r>
      <w:r w:rsidR="00E043A8" w:rsidRPr="00357143">
        <w:rPr>
          <w:noProof w:val="0"/>
        </w:rPr>
      </w:r>
      <w:r w:rsidR="00E043A8" w:rsidRPr="00357143">
        <w:rPr>
          <w:noProof w:val="0"/>
        </w:rPr>
        <w:fldChar w:fldCharType="separate"/>
      </w:r>
      <w:r w:rsidR="001C37F9">
        <w:t>417</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H.2.1</w:t>
      </w:r>
      <w:r w:rsidRPr="00357143">
        <w:rPr>
          <w:noProof w:val="0"/>
        </w:rPr>
        <w:tab/>
        <w:t>M2M Device Indication ID - (higher arc)</w:t>
      </w:r>
      <w:r w:rsidRPr="00357143">
        <w:rPr>
          <w:noProof w:val="0"/>
        </w:rPr>
        <w:tab/>
      </w:r>
      <w:r w:rsidR="00E043A8" w:rsidRPr="00357143">
        <w:rPr>
          <w:noProof w:val="0"/>
        </w:rPr>
        <w:fldChar w:fldCharType="begin"/>
      </w:r>
      <w:r w:rsidRPr="00357143">
        <w:rPr>
          <w:noProof w:val="0"/>
        </w:rPr>
        <w:instrText xml:space="preserve"> PAGEREF _Toc459984870 \h </w:instrText>
      </w:r>
      <w:r w:rsidR="00E043A8" w:rsidRPr="00357143">
        <w:rPr>
          <w:noProof w:val="0"/>
        </w:rPr>
      </w:r>
      <w:r w:rsidR="00E043A8" w:rsidRPr="00357143">
        <w:rPr>
          <w:noProof w:val="0"/>
        </w:rPr>
        <w:fldChar w:fldCharType="separate"/>
      </w:r>
      <w:r w:rsidR="001C37F9">
        <w:t>418</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H.2.2</w:t>
      </w:r>
      <w:r w:rsidRPr="00357143">
        <w:rPr>
          <w:noProof w:val="0"/>
        </w:rPr>
        <w:tab/>
        <w:t>Manufacturer ID - (x)</w:t>
      </w:r>
      <w:r w:rsidRPr="00357143">
        <w:rPr>
          <w:noProof w:val="0"/>
        </w:rPr>
        <w:tab/>
      </w:r>
      <w:r w:rsidR="00E043A8" w:rsidRPr="00357143">
        <w:rPr>
          <w:noProof w:val="0"/>
        </w:rPr>
        <w:fldChar w:fldCharType="begin"/>
      </w:r>
      <w:r w:rsidRPr="00357143">
        <w:rPr>
          <w:noProof w:val="0"/>
        </w:rPr>
        <w:instrText xml:space="preserve"> PAGEREF _Toc459984871 \h </w:instrText>
      </w:r>
      <w:r w:rsidR="00E043A8" w:rsidRPr="00357143">
        <w:rPr>
          <w:noProof w:val="0"/>
        </w:rPr>
      </w:r>
      <w:r w:rsidR="00E043A8" w:rsidRPr="00357143">
        <w:rPr>
          <w:noProof w:val="0"/>
        </w:rPr>
        <w:fldChar w:fldCharType="separate"/>
      </w:r>
      <w:r w:rsidR="001C37F9">
        <w:t>418</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H.2.3</w:t>
      </w:r>
      <w:r w:rsidRPr="00357143">
        <w:rPr>
          <w:noProof w:val="0"/>
        </w:rPr>
        <w:tab/>
        <w:t>Model ID - (y)</w:t>
      </w:r>
      <w:r w:rsidRPr="00357143">
        <w:rPr>
          <w:noProof w:val="0"/>
        </w:rPr>
        <w:tab/>
      </w:r>
      <w:r w:rsidR="00E043A8" w:rsidRPr="00357143">
        <w:rPr>
          <w:noProof w:val="0"/>
        </w:rPr>
        <w:fldChar w:fldCharType="begin"/>
      </w:r>
      <w:r w:rsidRPr="00357143">
        <w:rPr>
          <w:noProof w:val="0"/>
        </w:rPr>
        <w:instrText xml:space="preserve"> PAGEREF _Toc459984872 \h </w:instrText>
      </w:r>
      <w:r w:rsidR="00E043A8" w:rsidRPr="00357143">
        <w:rPr>
          <w:noProof w:val="0"/>
        </w:rPr>
      </w:r>
      <w:r w:rsidR="00E043A8" w:rsidRPr="00357143">
        <w:rPr>
          <w:noProof w:val="0"/>
        </w:rPr>
        <w:fldChar w:fldCharType="separate"/>
      </w:r>
      <w:r w:rsidR="001C37F9">
        <w:t>418</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H.2.4</w:t>
      </w:r>
      <w:r w:rsidRPr="00357143">
        <w:rPr>
          <w:noProof w:val="0"/>
        </w:rPr>
        <w:tab/>
        <w:t>Serial Number ID - (z)</w:t>
      </w:r>
      <w:r w:rsidRPr="00357143">
        <w:rPr>
          <w:noProof w:val="0"/>
        </w:rPr>
        <w:tab/>
      </w:r>
      <w:r w:rsidR="00E043A8" w:rsidRPr="00357143">
        <w:rPr>
          <w:noProof w:val="0"/>
        </w:rPr>
        <w:fldChar w:fldCharType="begin"/>
      </w:r>
      <w:r w:rsidRPr="00357143">
        <w:rPr>
          <w:noProof w:val="0"/>
        </w:rPr>
        <w:instrText xml:space="preserve"> PAGEREF _Toc459984873 \h </w:instrText>
      </w:r>
      <w:r w:rsidR="00E043A8" w:rsidRPr="00357143">
        <w:rPr>
          <w:noProof w:val="0"/>
        </w:rPr>
      </w:r>
      <w:r w:rsidR="00E043A8" w:rsidRPr="00357143">
        <w:rPr>
          <w:noProof w:val="0"/>
        </w:rPr>
        <w:fldChar w:fldCharType="separate"/>
      </w:r>
      <w:r w:rsidR="001C37F9">
        <w:t>418</w:t>
      </w:r>
      <w:r w:rsidR="00E043A8"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H.2.5</w:t>
      </w:r>
      <w:r w:rsidRPr="00357143">
        <w:rPr>
          <w:noProof w:val="0"/>
        </w:rPr>
        <w:tab/>
        <w:t>Expanded ID - (a)</w:t>
      </w:r>
      <w:r w:rsidRPr="00357143">
        <w:rPr>
          <w:noProof w:val="0"/>
        </w:rPr>
        <w:tab/>
      </w:r>
      <w:r w:rsidR="00E043A8" w:rsidRPr="00357143">
        <w:rPr>
          <w:noProof w:val="0"/>
        </w:rPr>
        <w:fldChar w:fldCharType="begin"/>
      </w:r>
      <w:r w:rsidRPr="00357143">
        <w:rPr>
          <w:noProof w:val="0"/>
        </w:rPr>
        <w:instrText xml:space="preserve"> PAGEREF _Toc459984874 \h </w:instrText>
      </w:r>
      <w:r w:rsidR="00E043A8" w:rsidRPr="00357143">
        <w:rPr>
          <w:noProof w:val="0"/>
        </w:rPr>
      </w:r>
      <w:r w:rsidR="00E043A8" w:rsidRPr="00357143">
        <w:rPr>
          <w:noProof w:val="0"/>
        </w:rPr>
        <w:fldChar w:fldCharType="separate"/>
      </w:r>
      <w:r w:rsidR="001C37F9">
        <w:t>418</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H.3</w:t>
      </w:r>
      <w:r w:rsidRPr="00357143">
        <w:rPr>
          <w:noProof w:val="0"/>
        </w:rPr>
        <w:tab/>
        <w:t>Example of M2M device ID based on OID</w:t>
      </w:r>
      <w:r w:rsidRPr="00357143">
        <w:rPr>
          <w:noProof w:val="0"/>
        </w:rPr>
        <w:tab/>
      </w:r>
      <w:r w:rsidR="00E043A8" w:rsidRPr="00357143">
        <w:rPr>
          <w:noProof w:val="0"/>
        </w:rPr>
        <w:fldChar w:fldCharType="begin"/>
      </w:r>
      <w:r w:rsidRPr="00357143">
        <w:rPr>
          <w:noProof w:val="0"/>
        </w:rPr>
        <w:instrText xml:space="preserve"> PAGEREF _Toc459984875 \h </w:instrText>
      </w:r>
      <w:r w:rsidR="00E043A8" w:rsidRPr="00357143">
        <w:rPr>
          <w:noProof w:val="0"/>
        </w:rPr>
      </w:r>
      <w:r w:rsidR="00E043A8" w:rsidRPr="00357143">
        <w:rPr>
          <w:noProof w:val="0"/>
        </w:rPr>
        <w:fldChar w:fldCharType="separate"/>
      </w:r>
      <w:r w:rsidR="001C37F9">
        <w:t>419</w:t>
      </w:r>
      <w:r w:rsidR="00E043A8"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 xml:space="preserve">Annex </w:t>
      </w:r>
      <w:r w:rsidRPr="00357143">
        <w:rPr>
          <w:rFonts w:eastAsia="SimSun"/>
          <w:noProof w:val="0"/>
          <w:lang w:eastAsia="zh-CN"/>
        </w:rPr>
        <w:t>I</w:t>
      </w:r>
      <w:r w:rsidRPr="00357143">
        <w:rPr>
          <w:noProof w:val="0"/>
        </w:rPr>
        <w:t xml:space="preserve"> (informative):</w:t>
      </w:r>
      <w:r w:rsidRPr="00357143">
        <w:rPr>
          <w:noProof w:val="0"/>
        </w:rPr>
        <w:tab/>
        <w:t>Resource addressing examples</w:t>
      </w:r>
      <w:r w:rsidRPr="00357143">
        <w:rPr>
          <w:noProof w:val="0"/>
        </w:rPr>
        <w:tab/>
      </w:r>
      <w:r w:rsidR="00E043A8" w:rsidRPr="00357143">
        <w:rPr>
          <w:noProof w:val="0"/>
        </w:rPr>
        <w:fldChar w:fldCharType="begin"/>
      </w:r>
      <w:r w:rsidRPr="00357143">
        <w:rPr>
          <w:noProof w:val="0"/>
        </w:rPr>
        <w:instrText xml:space="preserve"> PAGEREF _Toc459984876 \h </w:instrText>
      </w:r>
      <w:r w:rsidR="00E043A8" w:rsidRPr="00357143">
        <w:rPr>
          <w:noProof w:val="0"/>
        </w:rPr>
      </w:r>
      <w:r w:rsidR="00E043A8" w:rsidRPr="00357143">
        <w:rPr>
          <w:noProof w:val="0"/>
        </w:rPr>
        <w:fldChar w:fldCharType="separate"/>
      </w:r>
      <w:r w:rsidR="001C37F9">
        <w:t>420</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rFonts w:eastAsia="SimSun"/>
          <w:noProof w:val="0"/>
          <w:lang w:eastAsia="zh-CN"/>
        </w:rPr>
        <w:t>I</w:t>
      </w:r>
      <w:r w:rsidRPr="00357143">
        <w:rPr>
          <w:noProof w:val="0"/>
        </w:rPr>
        <w:t>.1</w:t>
      </w:r>
      <w:r w:rsidRPr="00357143">
        <w:rPr>
          <w:noProof w:val="0"/>
        </w:rPr>
        <w:tab/>
        <w:t>Example resource tree</w:t>
      </w:r>
      <w:r w:rsidRPr="00357143">
        <w:rPr>
          <w:noProof w:val="0"/>
        </w:rPr>
        <w:tab/>
      </w:r>
      <w:r w:rsidR="00E043A8" w:rsidRPr="00357143">
        <w:rPr>
          <w:noProof w:val="0"/>
        </w:rPr>
        <w:fldChar w:fldCharType="begin"/>
      </w:r>
      <w:r w:rsidRPr="00357143">
        <w:rPr>
          <w:noProof w:val="0"/>
        </w:rPr>
        <w:instrText xml:space="preserve"> PAGEREF _Toc459984877 \h </w:instrText>
      </w:r>
      <w:r w:rsidR="00E043A8" w:rsidRPr="00357143">
        <w:rPr>
          <w:noProof w:val="0"/>
        </w:rPr>
      </w:r>
      <w:r w:rsidR="00E043A8" w:rsidRPr="00357143">
        <w:rPr>
          <w:noProof w:val="0"/>
        </w:rPr>
        <w:fldChar w:fldCharType="separate"/>
      </w:r>
      <w:r w:rsidR="001C37F9">
        <w:t>420</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rFonts w:eastAsia="SimSun"/>
          <w:noProof w:val="0"/>
          <w:lang w:eastAsia="zh-CN"/>
        </w:rPr>
        <w:t>I.2</w:t>
      </w:r>
      <w:r w:rsidRPr="00357143">
        <w:rPr>
          <w:rFonts w:eastAsia="SimSun"/>
          <w:noProof w:val="0"/>
          <w:lang w:eastAsia="zh-CN"/>
        </w:rPr>
        <w:tab/>
        <w:t>Valid resource IDs</w:t>
      </w:r>
      <w:r w:rsidRPr="00357143">
        <w:rPr>
          <w:noProof w:val="0"/>
        </w:rPr>
        <w:tab/>
      </w:r>
      <w:r w:rsidR="00E043A8" w:rsidRPr="00357143">
        <w:rPr>
          <w:noProof w:val="0"/>
        </w:rPr>
        <w:fldChar w:fldCharType="begin"/>
      </w:r>
      <w:r w:rsidRPr="00357143">
        <w:rPr>
          <w:noProof w:val="0"/>
        </w:rPr>
        <w:instrText xml:space="preserve"> PAGEREF _Toc459984878 \h </w:instrText>
      </w:r>
      <w:r w:rsidR="00E043A8" w:rsidRPr="00357143">
        <w:rPr>
          <w:noProof w:val="0"/>
        </w:rPr>
      </w:r>
      <w:r w:rsidR="00E043A8" w:rsidRPr="00357143">
        <w:rPr>
          <w:noProof w:val="0"/>
        </w:rPr>
        <w:fldChar w:fldCharType="separate"/>
      </w:r>
      <w:r w:rsidR="001C37F9">
        <w:t>421</w:t>
      </w:r>
      <w:r w:rsidR="00E043A8"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 xml:space="preserve">Annex </w:t>
      </w:r>
      <w:r w:rsidRPr="00357143">
        <w:rPr>
          <w:rFonts w:eastAsia="SimSun"/>
          <w:noProof w:val="0"/>
          <w:lang w:eastAsia="zh-CN"/>
        </w:rPr>
        <w:t>J</w:t>
      </w:r>
      <w:r w:rsidRPr="00357143">
        <w:rPr>
          <w:noProof w:val="0"/>
        </w:rPr>
        <w:t xml:space="preserve"> (informative):</w:t>
      </w:r>
      <w:r w:rsidRPr="00357143">
        <w:rPr>
          <w:noProof w:val="0"/>
        </w:rPr>
        <w:tab/>
        <w:t>Bibliography</w:t>
      </w:r>
      <w:r w:rsidRPr="00357143">
        <w:rPr>
          <w:noProof w:val="0"/>
        </w:rPr>
        <w:tab/>
      </w:r>
      <w:r w:rsidR="00E043A8" w:rsidRPr="00357143">
        <w:rPr>
          <w:noProof w:val="0"/>
        </w:rPr>
        <w:fldChar w:fldCharType="begin"/>
      </w:r>
      <w:r w:rsidRPr="00357143">
        <w:rPr>
          <w:noProof w:val="0"/>
        </w:rPr>
        <w:instrText xml:space="preserve"> PAGEREF _Toc459984879 \h </w:instrText>
      </w:r>
      <w:r w:rsidR="00E043A8" w:rsidRPr="00357143">
        <w:rPr>
          <w:noProof w:val="0"/>
        </w:rPr>
      </w:r>
      <w:r w:rsidR="00E043A8" w:rsidRPr="00357143">
        <w:rPr>
          <w:noProof w:val="0"/>
        </w:rPr>
        <w:fldChar w:fldCharType="separate"/>
      </w:r>
      <w:r w:rsidR="001C37F9">
        <w:t>425</w:t>
      </w:r>
      <w:r w:rsidR="00E043A8"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 xml:space="preserve">Annex </w:t>
      </w:r>
      <w:r w:rsidRPr="00357143">
        <w:rPr>
          <w:rFonts w:eastAsia="SimSun"/>
          <w:noProof w:val="0"/>
          <w:lang w:eastAsia="zh-CN"/>
        </w:rPr>
        <w:t>K</w:t>
      </w:r>
      <w:r w:rsidRPr="00357143">
        <w:rPr>
          <w:noProof w:val="0"/>
        </w:rPr>
        <w:t xml:space="preserve"> (Normative):</w:t>
      </w:r>
      <w:r w:rsidRPr="00357143">
        <w:rPr>
          <w:noProof w:val="0"/>
        </w:rPr>
        <w:tab/>
        <w:t>Syntaxes for content based discovery of &lt;contentInstance&gt;</w:t>
      </w:r>
      <w:r w:rsidRPr="00357143">
        <w:rPr>
          <w:noProof w:val="0"/>
        </w:rPr>
        <w:tab/>
      </w:r>
      <w:r w:rsidR="00E043A8" w:rsidRPr="00357143">
        <w:rPr>
          <w:noProof w:val="0"/>
        </w:rPr>
        <w:fldChar w:fldCharType="begin"/>
      </w:r>
      <w:r w:rsidRPr="00357143">
        <w:rPr>
          <w:noProof w:val="0"/>
        </w:rPr>
        <w:instrText xml:space="preserve"> PAGEREF _Toc459984880 \h </w:instrText>
      </w:r>
      <w:r w:rsidR="00E043A8" w:rsidRPr="00357143">
        <w:rPr>
          <w:noProof w:val="0"/>
        </w:rPr>
      </w:r>
      <w:r w:rsidR="00E043A8" w:rsidRPr="00357143">
        <w:rPr>
          <w:noProof w:val="0"/>
        </w:rPr>
        <w:fldChar w:fldCharType="separate"/>
      </w:r>
      <w:r w:rsidR="001C37F9">
        <w:t>426</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rFonts w:eastAsia="SimSun"/>
          <w:noProof w:val="0"/>
          <w:lang w:eastAsia="zh-CN"/>
        </w:rPr>
        <w:t>K</w:t>
      </w:r>
      <w:r w:rsidRPr="00357143">
        <w:rPr>
          <w:noProof w:val="0"/>
        </w:rPr>
        <w:t>.1</w:t>
      </w:r>
      <w:r w:rsidRPr="00357143">
        <w:rPr>
          <w:noProof w:val="0"/>
        </w:rPr>
        <w:tab/>
        <w:t>Introduction</w:t>
      </w:r>
      <w:r w:rsidRPr="00357143">
        <w:rPr>
          <w:noProof w:val="0"/>
        </w:rPr>
        <w:tab/>
      </w:r>
      <w:r w:rsidR="00E043A8" w:rsidRPr="00357143">
        <w:rPr>
          <w:noProof w:val="0"/>
        </w:rPr>
        <w:fldChar w:fldCharType="begin"/>
      </w:r>
      <w:r w:rsidRPr="00357143">
        <w:rPr>
          <w:noProof w:val="0"/>
        </w:rPr>
        <w:instrText xml:space="preserve"> PAGEREF _Toc459984881 \h </w:instrText>
      </w:r>
      <w:r w:rsidR="00E043A8" w:rsidRPr="00357143">
        <w:rPr>
          <w:noProof w:val="0"/>
        </w:rPr>
      </w:r>
      <w:r w:rsidR="00E043A8" w:rsidRPr="00357143">
        <w:rPr>
          <w:noProof w:val="0"/>
        </w:rPr>
        <w:fldChar w:fldCharType="separate"/>
      </w:r>
      <w:r w:rsidR="001C37F9">
        <w:t>426</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rFonts w:eastAsia="SimSun"/>
          <w:noProof w:val="0"/>
          <w:lang w:eastAsia="zh-CN"/>
        </w:rPr>
        <w:t>K</w:t>
      </w:r>
      <w:r w:rsidRPr="00357143">
        <w:rPr>
          <w:noProof w:val="0"/>
        </w:rPr>
        <w:t>.2</w:t>
      </w:r>
      <w:r w:rsidRPr="00357143">
        <w:rPr>
          <w:noProof w:val="0"/>
        </w:rPr>
        <w:tab/>
        <w:t>'jsonpath' query syntax</w:t>
      </w:r>
      <w:r w:rsidRPr="00357143">
        <w:rPr>
          <w:noProof w:val="0"/>
        </w:rPr>
        <w:tab/>
      </w:r>
      <w:r w:rsidR="00E043A8" w:rsidRPr="00357143">
        <w:rPr>
          <w:noProof w:val="0"/>
        </w:rPr>
        <w:fldChar w:fldCharType="begin"/>
      </w:r>
      <w:r w:rsidRPr="00357143">
        <w:rPr>
          <w:noProof w:val="0"/>
        </w:rPr>
        <w:instrText xml:space="preserve"> PAGEREF _Toc459984882 \h </w:instrText>
      </w:r>
      <w:r w:rsidR="00E043A8" w:rsidRPr="00357143">
        <w:rPr>
          <w:noProof w:val="0"/>
        </w:rPr>
      </w:r>
      <w:r w:rsidR="00E043A8" w:rsidRPr="00357143">
        <w:rPr>
          <w:noProof w:val="0"/>
        </w:rPr>
        <w:fldChar w:fldCharType="separate"/>
      </w:r>
      <w:r w:rsidR="001C37F9">
        <w:t>426</w:t>
      </w:r>
      <w:r w:rsidR="00E043A8"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History</w:t>
      </w:r>
      <w:r w:rsidRPr="00357143">
        <w:rPr>
          <w:noProof w:val="0"/>
        </w:rPr>
        <w:tab/>
      </w:r>
      <w:r w:rsidR="00E043A8" w:rsidRPr="00357143">
        <w:rPr>
          <w:noProof w:val="0"/>
        </w:rPr>
        <w:fldChar w:fldCharType="begin"/>
      </w:r>
      <w:r w:rsidRPr="00357143">
        <w:rPr>
          <w:noProof w:val="0"/>
        </w:rPr>
        <w:instrText xml:space="preserve"> PAGEREF _Toc459984883 \h </w:instrText>
      </w:r>
      <w:r w:rsidR="00E043A8" w:rsidRPr="00357143">
        <w:rPr>
          <w:noProof w:val="0"/>
        </w:rPr>
      </w:r>
      <w:r w:rsidR="00E043A8" w:rsidRPr="00357143">
        <w:rPr>
          <w:noProof w:val="0"/>
        </w:rPr>
        <w:fldChar w:fldCharType="separate"/>
      </w:r>
      <w:r w:rsidR="001C37F9">
        <w:t>427</w:t>
      </w:r>
      <w:r w:rsidR="00E043A8" w:rsidRPr="00357143">
        <w:rPr>
          <w:noProof w:val="0"/>
        </w:rPr>
        <w:fldChar w:fldCharType="end"/>
      </w:r>
    </w:p>
    <w:p w:rsidR="00BB6418" w:rsidRPr="00357143" w:rsidRDefault="00E043A8"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17" w:name="_Toc445302550"/>
      <w:bookmarkStart w:id="18" w:name="_Toc445389723"/>
      <w:bookmarkStart w:id="19" w:name="_Toc447042764"/>
      <w:bookmarkStart w:id="20" w:name="_Toc457493522"/>
      <w:bookmarkStart w:id="21" w:name="_Toc459976621"/>
      <w:bookmarkStart w:id="22" w:name="_Toc459984280"/>
      <w:r w:rsidRPr="00357143">
        <w:t>1</w:t>
      </w:r>
      <w:r w:rsidRPr="00357143">
        <w:tab/>
      </w:r>
      <w:commentRangeStart w:id="23"/>
      <w:r w:rsidRPr="00357143">
        <w:t>Scope</w:t>
      </w:r>
      <w:bookmarkEnd w:id="17"/>
      <w:bookmarkEnd w:id="18"/>
      <w:bookmarkEnd w:id="19"/>
      <w:bookmarkEnd w:id="20"/>
      <w:commentRangeEnd w:id="23"/>
      <w:r w:rsidR="008C6FC3" w:rsidRPr="00357143">
        <w:rPr>
          <w:rStyle w:val="af3"/>
          <w:rFonts w:ascii="Times New Roman" w:eastAsia="MS Mincho" w:hAnsi="Times New Roman"/>
        </w:rPr>
        <w:commentReference w:id="23"/>
      </w:r>
      <w:bookmarkEnd w:id="21"/>
      <w:bookmarkEnd w:id="22"/>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25" w:name="_Toc445302551"/>
      <w:bookmarkStart w:id="26" w:name="_Toc445389724"/>
      <w:bookmarkStart w:id="27" w:name="_Toc447042765"/>
      <w:bookmarkStart w:id="28" w:name="_Toc457493523"/>
      <w:bookmarkStart w:id="29" w:name="_Toc459976622"/>
      <w:bookmarkStart w:id="30" w:name="_Toc459984281"/>
      <w:r w:rsidRPr="00357143">
        <w:t>2</w:t>
      </w:r>
      <w:r w:rsidRPr="00357143">
        <w:tab/>
        <w:t>References</w:t>
      </w:r>
      <w:bookmarkEnd w:id="25"/>
      <w:bookmarkEnd w:id="26"/>
      <w:bookmarkEnd w:id="27"/>
      <w:bookmarkEnd w:id="28"/>
      <w:bookmarkEnd w:id="29"/>
      <w:bookmarkEnd w:id="30"/>
    </w:p>
    <w:p w:rsidR="00CE407D" w:rsidRPr="00357143" w:rsidRDefault="00CE407D" w:rsidP="005361D0">
      <w:pPr>
        <w:pStyle w:val="2"/>
      </w:pPr>
      <w:bookmarkStart w:id="31" w:name="_Toc445302552"/>
      <w:bookmarkStart w:id="32" w:name="_Toc445389725"/>
      <w:bookmarkStart w:id="33" w:name="_Toc447042766"/>
      <w:bookmarkStart w:id="34" w:name="_Toc457493524"/>
      <w:bookmarkStart w:id="35" w:name="_Toc459976623"/>
      <w:bookmarkStart w:id="36" w:name="_Toc459984282"/>
      <w:r w:rsidRPr="00357143">
        <w:t>2.1</w:t>
      </w:r>
      <w:r w:rsidR="00E537C3" w:rsidRPr="00357143">
        <w:tab/>
      </w:r>
      <w:r w:rsidRPr="00357143">
        <w:t>Normative references</w:t>
      </w:r>
      <w:bookmarkEnd w:id="31"/>
      <w:bookmarkEnd w:id="32"/>
      <w:bookmarkEnd w:id="33"/>
      <w:bookmarkEnd w:id="34"/>
      <w:bookmarkEnd w:id="35"/>
      <w:bookmarkEnd w:id="36"/>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37" w:name="REF_oneM2MTS_0011"/>
      <w:r w:rsidR="00E043A8" w:rsidRPr="00357143">
        <w:fldChar w:fldCharType="begin"/>
      </w:r>
      <w:r w:rsidRPr="00357143">
        <w:instrText>SEQ REF</w:instrText>
      </w:r>
      <w:r w:rsidR="00E043A8" w:rsidRPr="00357143">
        <w:fldChar w:fldCharType="separate"/>
      </w:r>
      <w:r w:rsidR="001C37F9">
        <w:rPr>
          <w:noProof/>
        </w:rPr>
        <w:t>1</w:t>
      </w:r>
      <w:r w:rsidR="00E043A8" w:rsidRPr="00357143">
        <w:fldChar w:fldCharType="end"/>
      </w:r>
      <w:bookmarkEnd w:id="37"/>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rsidR="003403D2" w:rsidRPr="00357143" w:rsidRDefault="00F07416" w:rsidP="00F07416">
      <w:pPr>
        <w:pStyle w:val="EX"/>
        <w:rPr>
          <w:rFonts w:eastAsia="SimSun"/>
          <w:lang w:eastAsia="zh-CN"/>
        </w:rPr>
      </w:pPr>
      <w:r w:rsidRPr="00357143">
        <w:t>[</w:t>
      </w:r>
      <w:bookmarkStart w:id="38" w:name="REF_oneM2MTS_0003"/>
      <w:r w:rsidR="00E043A8" w:rsidRPr="00357143">
        <w:fldChar w:fldCharType="begin"/>
      </w:r>
      <w:r w:rsidR="00D46F1C" w:rsidRPr="00357143">
        <w:instrText>SEQ REF</w:instrText>
      </w:r>
      <w:r w:rsidR="00E043A8" w:rsidRPr="00357143">
        <w:fldChar w:fldCharType="separate"/>
      </w:r>
      <w:r w:rsidR="001C37F9">
        <w:rPr>
          <w:noProof/>
        </w:rPr>
        <w:t>2</w:t>
      </w:r>
      <w:r w:rsidR="00E043A8" w:rsidRPr="00357143">
        <w:fldChar w:fldCharType="end"/>
      </w:r>
      <w:bookmarkEnd w:id="38"/>
      <w:r w:rsidRPr="00357143">
        <w:t>]</w:t>
      </w:r>
      <w:r w:rsidRPr="00357143">
        <w:tab/>
        <w:t>oneM2M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SimSun"/>
          <w:lang w:eastAsia="zh-CN"/>
        </w:rPr>
      </w:pPr>
      <w:r w:rsidRPr="00357143">
        <w:rPr>
          <w:rFonts w:eastAsia="SimSun" w:hint="eastAsia"/>
          <w:lang w:eastAsia="zh-CN"/>
        </w:rPr>
        <w:t>[</w:t>
      </w:r>
      <w:bookmarkStart w:id="39" w:name="REF_oneM2MTS_0004"/>
      <w:r w:rsidR="00E043A8" w:rsidRPr="00357143">
        <w:fldChar w:fldCharType="begin"/>
      </w:r>
      <w:r w:rsidR="00D46F1C" w:rsidRPr="00357143">
        <w:instrText>SEQ REF</w:instrText>
      </w:r>
      <w:r w:rsidR="00E043A8" w:rsidRPr="00357143">
        <w:fldChar w:fldCharType="separate"/>
      </w:r>
      <w:r w:rsidR="001C37F9">
        <w:rPr>
          <w:noProof/>
        </w:rPr>
        <w:t>3</w:t>
      </w:r>
      <w:r w:rsidR="00E043A8" w:rsidRPr="00357143">
        <w:fldChar w:fldCharType="end"/>
      </w:r>
      <w:bookmarkEnd w:id="39"/>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rsidR="00C67F27" w:rsidRPr="00357143" w:rsidRDefault="00C67F27" w:rsidP="00F07416">
      <w:pPr>
        <w:pStyle w:val="EX"/>
        <w:rPr>
          <w:rFonts w:eastAsia="SimSun"/>
          <w:lang w:eastAsia="zh-CN"/>
        </w:rPr>
      </w:pPr>
      <w:r w:rsidRPr="00357143">
        <w:rPr>
          <w:rFonts w:eastAsia="SimSun" w:hint="eastAsia"/>
          <w:lang w:eastAsia="zh-CN"/>
        </w:rPr>
        <w:t>[</w:t>
      </w:r>
      <w:bookmarkStart w:id="40" w:name="REF_W3C_RDF_11"/>
      <w:r w:rsidR="00E043A8" w:rsidRPr="00357143">
        <w:fldChar w:fldCharType="begin"/>
      </w:r>
      <w:r w:rsidR="00D46F1C" w:rsidRPr="00357143">
        <w:instrText>SEQ REF</w:instrText>
      </w:r>
      <w:r w:rsidR="00E043A8" w:rsidRPr="00357143">
        <w:fldChar w:fldCharType="separate"/>
      </w:r>
      <w:r w:rsidR="001C37F9">
        <w:rPr>
          <w:noProof/>
        </w:rPr>
        <w:t>4</w:t>
      </w:r>
      <w:r w:rsidR="00E043A8" w:rsidRPr="00357143">
        <w:fldChar w:fldCharType="end"/>
      </w:r>
      <w:bookmarkEnd w:id="40"/>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rsidR="009C271C" w:rsidRPr="00357143" w:rsidRDefault="009C271C" w:rsidP="00F07416">
      <w:pPr>
        <w:pStyle w:val="EX"/>
        <w:rPr>
          <w:rFonts w:eastAsia="SimSun"/>
          <w:lang w:eastAsia="zh-CN"/>
        </w:rPr>
      </w:pPr>
      <w:r w:rsidRPr="00357143">
        <w:rPr>
          <w:rFonts w:eastAsia="SimSun" w:hint="eastAsia"/>
          <w:lang w:eastAsia="zh-CN"/>
        </w:rPr>
        <w:t>[</w:t>
      </w:r>
      <w:bookmarkStart w:id="41" w:name="REF_W3C_SPARQL_11"/>
      <w:r w:rsidR="00E043A8" w:rsidRPr="00357143">
        <w:fldChar w:fldCharType="begin"/>
      </w:r>
      <w:r w:rsidR="00D46F1C" w:rsidRPr="00357143">
        <w:instrText>SEQ REF</w:instrText>
      </w:r>
      <w:r w:rsidR="00E043A8" w:rsidRPr="00357143">
        <w:fldChar w:fldCharType="separate"/>
      </w:r>
      <w:r w:rsidR="001C37F9">
        <w:rPr>
          <w:noProof/>
        </w:rPr>
        <w:t>5</w:t>
      </w:r>
      <w:r w:rsidR="00E043A8" w:rsidRPr="00357143">
        <w:fldChar w:fldCharType="end"/>
      </w:r>
      <w:bookmarkEnd w:id="41"/>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rsidR="001B4B99" w:rsidRPr="00357143" w:rsidRDefault="001B4B99" w:rsidP="00F07416">
      <w:pPr>
        <w:pStyle w:val="EX"/>
        <w:rPr>
          <w:rFonts w:eastAsia="SimSun"/>
          <w:lang w:eastAsia="zh-CN"/>
        </w:rPr>
      </w:pPr>
      <w:r w:rsidRPr="00357143">
        <w:rPr>
          <w:rFonts w:eastAsia="SimSun" w:hint="eastAsia"/>
          <w:lang w:eastAsia="zh-CN"/>
        </w:rPr>
        <w:t>[</w:t>
      </w:r>
      <w:bookmarkStart w:id="42" w:name="REF_oneM2MTS_0012"/>
      <w:r w:rsidR="00E043A8" w:rsidRPr="00357143">
        <w:fldChar w:fldCharType="begin"/>
      </w:r>
      <w:r w:rsidR="00D46F1C" w:rsidRPr="00357143">
        <w:instrText>SEQ REF</w:instrText>
      </w:r>
      <w:r w:rsidR="00E043A8" w:rsidRPr="00357143">
        <w:fldChar w:fldCharType="separate"/>
      </w:r>
      <w:r w:rsidR="001C37F9">
        <w:rPr>
          <w:noProof/>
        </w:rPr>
        <w:t>6</w:t>
      </w:r>
      <w:r w:rsidR="00E043A8" w:rsidRPr="00357143">
        <w:fldChar w:fldCharType="end"/>
      </w:r>
      <w:bookmarkEnd w:id="42"/>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rsidR="00EE69AD" w:rsidRPr="00357143" w:rsidRDefault="00DF2BA1" w:rsidP="00DF2BA1">
      <w:pPr>
        <w:pStyle w:val="EX"/>
        <w:rPr>
          <w:rFonts w:eastAsia="SimSun"/>
          <w:lang w:eastAsia="zh-CN"/>
        </w:rPr>
      </w:pPr>
      <w:r w:rsidRPr="00357143">
        <w:rPr>
          <w:rFonts w:eastAsia="SimSun"/>
          <w:lang w:eastAsia="zh-CN"/>
        </w:rPr>
        <w:t>[</w:t>
      </w:r>
      <w:bookmarkStart w:id="43" w:name="REF_ONEM2MTS_0021"/>
      <w:r w:rsidR="00E043A8" w:rsidRPr="00357143">
        <w:rPr>
          <w:rFonts w:eastAsia="SimSun"/>
          <w:lang w:eastAsia="zh-CN"/>
        </w:rPr>
        <w:fldChar w:fldCharType="begin"/>
      </w:r>
      <w:r w:rsidRPr="00357143">
        <w:rPr>
          <w:rFonts w:eastAsia="SimSun"/>
          <w:lang w:eastAsia="zh-CN"/>
        </w:rPr>
        <w:instrText>SEQ REF</w:instrText>
      </w:r>
      <w:r w:rsidR="00E043A8" w:rsidRPr="00357143">
        <w:rPr>
          <w:rFonts w:eastAsia="SimSun"/>
          <w:lang w:eastAsia="zh-CN"/>
        </w:rPr>
        <w:fldChar w:fldCharType="separate"/>
      </w:r>
      <w:r w:rsidR="001C37F9">
        <w:rPr>
          <w:rFonts w:eastAsia="SimSun"/>
          <w:noProof/>
          <w:lang w:eastAsia="zh-CN"/>
        </w:rPr>
        <w:t>7</w:t>
      </w:r>
      <w:r w:rsidR="00E043A8" w:rsidRPr="00357143">
        <w:rPr>
          <w:rFonts w:eastAsia="SimSun"/>
          <w:lang w:eastAsia="zh-CN"/>
        </w:rPr>
        <w:fldChar w:fldCharType="end"/>
      </w:r>
      <w:bookmarkEnd w:id="43"/>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rsidR="00EE69AD" w:rsidRPr="00357143" w:rsidRDefault="00587853" w:rsidP="00587853">
      <w:pPr>
        <w:pStyle w:val="EX"/>
        <w:rPr>
          <w:rFonts w:eastAsia="SimSun"/>
          <w:lang w:eastAsia="zh-CN"/>
        </w:rPr>
      </w:pPr>
      <w:r w:rsidRPr="00357143">
        <w:rPr>
          <w:rFonts w:eastAsia="SimSun"/>
          <w:lang w:eastAsia="zh-CN"/>
        </w:rPr>
        <w:t>[</w:t>
      </w:r>
      <w:bookmarkStart w:id="44" w:name="REF_ONEM2MTS_0023"/>
      <w:r w:rsidR="00E043A8" w:rsidRPr="00357143">
        <w:rPr>
          <w:rFonts w:eastAsia="SimSun"/>
          <w:lang w:eastAsia="zh-CN"/>
        </w:rPr>
        <w:fldChar w:fldCharType="begin"/>
      </w:r>
      <w:r w:rsidRPr="00357143">
        <w:rPr>
          <w:rFonts w:eastAsia="SimSun"/>
          <w:lang w:eastAsia="zh-CN"/>
        </w:rPr>
        <w:instrText>SEQ REF</w:instrText>
      </w:r>
      <w:r w:rsidR="00E043A8" w:rsidRPr="00357143">
        <w:rPr>
          <w:rFonts w:eastAsia="SimSun"/>
          <w:lang w:eastAsia="zh-CN"/>
        </w:rPr>
        <w:fldChar w:fldCharType="separate"/>
      </w:r>
      <w:r w:rsidR="001C37F9">
        <w:rPr>
          <w:rFonts w:eastAsia="SimSun"/>
          <w:noProof/>
          <w:lang w:eastAsia="zh-CN"/>
        </w:rPr>
        <w:t>8</w:t>
      </w:r>
      <w:r w:rsidR="00E043A8" w:rsidRPr="00357143">
        <w:rPr>
          <w:rFonts w:eastAsia="SimSun"/>
          <w:lang w:eastAsia="zh-CN"/>
        </w:rPr>
        <w:fldChar w:fldCharType="end"/>
      </w:r>
      <w:bookmarkEnd w:id="44"/>
      <w:r w:rsidRPr="00357143">
        <w:rPr>
          <w:rFonts w:eastAsia="SimSun"/>
          <w:lang w:eastAsia="zh-CN"/>
        </w:rPr>
        <w:t>]</w:t>
      </w:r>
      <w:r w:rsidRPr="00357143">
        <w:rPr>
          <w:rFonts w:eastAsia="SimSun"/>
          <w:lang w:eastAsia="zh-CN"/>
        </w:rPr>
        <w:tab/>
        <w:t>oneM2M TS-0023: "Home Appliances Information Model and Mapping".</w:t>
      </w:r>
    </w:p>
    <w:p w:rsidR="00653A3B" w:rsidRPr="00357143" w:rsidRDefault="00653A3B" w:rsidP="005361D0">
      <w:pPr>
        <w:pStyle w:val="2"/>
        <w:keepNext w:val="0"/>
      </w:pPr>
      <w:bookmarkStart w:id="45" w:name="_Toc445302553"/>
      <w:bookmarkStart w:id="46" w:name="_Toc445389726"/>
      <w:bookmarkStart w:id="47" w:name="_Toc447042767"/>
      <w:bookmarkStart w:id="48" w:name="_Toc457493525"/>
      <w:bookmarkStart w:id="49" w:name="_Toc459976624"/>
      <w:bookmarkStart w:id="50" w:name="_Toc459984283"/>
      <w:r w:rsidRPr="00357143">
        <w:t>2.2</w:t>
      </w:r>
      <w:r w:rsidR="00E537C3" w:rsidRPr="00357143">
        <w:tab/>
      </w:r>
      <w:r w:rsidRPr="00357143">
        <w:t>Informative references</w:t>
      </w:r>
      <w:bookmarkEnd w:id="45"/>
      <w:bookmarkEnd w:id="46"/>
      <w:bookmarkEnd w:id="47"/>
      <w:bookmarkEnd w:id="48"/>
      <w:bookmarkEnd w:id="49"/>
      <w:bookmarkEnd w:id="50"/>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t>[</w:t>
      </w:r>
      <w:bookmarkStart w:id="51" w:name="REF_oneM2MTS_0002"/>
      <w:r w:rsidRPr="00357143">
        <w:t>i.</w:t>
      </w:r>
      <w:r w:rsidR="00E043A8" w:rsidRPr="00357143">
        <w:fldChar w:fldCharType="begin"/>
      </w:r>
      <w:r w:rsidRPr="00357143">
        <w:instrText>SEQ REFI</w:instrText>
      </w:r>
      <w:r w:rsidR="00E043A8" w:rsidRPr="00357143">
        <w:fldChar w:fldCharType="separate"/>
      </w:r>
      <w:r w:rsidR="001C37F9">
        <w:rPr>
          <w:noProof/>
        </w:rPr>
        <w:t>1</w:t>
      </w:r>
      <w:r w:rsidR="00E043A8" w:rsidRPr="00357143">
        <w:fldChar w:fldCharType="end"/>
      </w:r>
      <w:bookmarkEnd w:id="51"/>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t>[</w:t>
      </w:r>
      <w:bookmarkStart w:id="52" w:name="REF_BBFTR_69"/>
      <w:r w:rsidRPr="00357143">
        <w:t>i.</w:t>
      </w:r>
      <w:r w:rsidR="00E043A8" w:rsidRPr="00357143">
        <w:fldChar w:fldCharType="begin"/>
      </w:r>
      <w:r w:rsidRPr="00357143">
        <w:instrText>SEQ REFI</w:instrText>
      </w:r>
      <w:r w:rsidR="00E043A8" w:rsidRPr="00357143">
        <w:fldChar w:fldCharType="separate"/>
      </w:r>
      <w:r w:rsidR="001C37F9">
        <w:rPr>
          <w:noProof/>
        </w:rPr>
        <w:t>2</w:t>
      </w:r>
      <w:r w:rsidR="00E043A8" w:rsidRPr="00357143">
        <w:fldChar w:fldCharType="end"/>
      </w:r>
      <w:bookmarkEnd w:id="52"/>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53" w:name="REF_OMA_DM"/>
      <w:r w:rsidRPr="001C13B4">
        <w:rPr>
          <w:lang w:val="fr-FR"/>
        </w:rPr>
        <w:t>i.</w:t>
      </w:r>
      <w:r w:rsidR="00E043A8" w:rsidRPr="00357143">
        <w:fldChar w:fldCharType="begin"/>
      </w:r>
      <w:r w:rsidRPr="001C13B4">
        <w:rPr>
          <w:lang w:val="fr-FR"/>
        </w:rPr>
        <w:instrText>SEQ REFI</w:instrText>
      </w:r>
      <w:r w:rsidR="00E043A8" w:rsidRPr="00357143">
        <w:fldChar w:fldCharType="separate"/>
      </w:r>
      <w:r w:rsidR="001C37F9">
        <w:rPr>
          <w:noProof/>
          <w:lang w:val="fr-FR"/>
        </w:rPr>
        <w:t>3</w:t>
      </w:r>
      <w:r w:rsidR="00E043A8" w:rsidRPr="00357143">
        <w:fldChar w:fldCharType="end"/>
      </w:r>
      <w:bookmarkEnd w:id="53"/>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54" w:name="REF_LWM2M"/>
      <w:r w:rsidRPr="00357143">
        <w:t>i.</w:t>
      </w:r>
      <w:r w:rsidR="00E043A8" w:rsidRPr="00357143">
        <w:fldChar w:fldCharType="begin"/>
      </w:r>
      <w:r w:rsidRPr="00357143">
        <w:instrText>SEQ REFI</w:instrText>
      </w:r>
      <w:r w:rsidR="00E043A8" w:rsidRPr="00357143">
        <w:fldChar w:fldCharType="separate"/>
      </w:r>
      <w:r w:rsidR="001C37F9">
        <w:rPr>
          <w:noProof/>
        </w:rPr>
        <w:t>4</w:t>
      </w:r>
      <w:r w:rsidR="00E043A8" w:rsidRPr="00357143">
        <w:fldChar w:fldCharType="end"/>
      </w:r>
      <w:bookmarkEnd w:id="54"/>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55" w:name="REF_OMA_TS_MLP_V3_4"/>
      <w:r w:rsidRPr="001C13B4">
        <w:rPr>
          <w:lang w:val="fr-FR"/>
        </w:rPr>
        <w:t>i.</w:t>
      </w:r>
      <w:r w:rsidR="00E043A8" w:rsidRPr="00357143">
        <w:fldChar w:fldCharType="begin"/>
      </w:r>
      <w:r w:rsidRPr="001C13B4">
        <w:rPr>
          <w:lang w:val="fr-FR"/>
        </w:rPr>
        <w:instrText>SEQ REFI</w:instrText>
      </w:r>
      <w:r w:rsidR="00E043A8" w:rsidRPr="00357143">
        <w:fldChar w:fldCharType="separate"/>
      </w:r>
      <w:r w:rsidR="001C37F9">
        <w:rPr>
          <w:noProof/>
          <w:lang w:val="fr-FR"/>
        </w:rPr>
        <w:t>5</w:t>
      </w:r>
      <w:r w:rsidR="00E043A8" w:rsidRPr="00357143">
        <w:fldChar w:fldCharType="end"/>
      </w:r>
      <w:bookmarkEnd w:id="55"/>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56" w:name="REF_OMA_TS_REST_NetAPI"/>
      <w:r w:rsidRPr="00357143">
        <w:t>i.</w:t>
      </w:r>
      <w:r w:rsidR="00E043A8" w:rsidRPr="00357143">
        <w:fldChar w:fldCharType="begin"/>
      </w:r>
      <w:r w:rsidRPr="00357143">
        <w:instrText>SEQ REFI</w:instrText>
      </w:r>
      <w:r w:rsidR="00E043A8" w:rsidRPr="00357143">
        <w:fldChar w:fldCharType="separate"/>
      </w:r>
      <w:r w:rsidR="001C37F9">
        <w:rPr>
          <w:noProof/>
        </w:rPr>
        <w:t>6</w:t>
      </w:r>
      <w:r w:rsidR="00E043A8" w:rsidRPr="00357143">
        <w:fldChar w:fldCharType="end"/>
      </w:r>
      <w:bookmarkEnd w:id="56"/>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t>[</w:t>
      </w:r>
      <w:bookmarkStart w:id="57" w:name="REF_IETFRFC1035"/>
      <w:r w:rsidRPr="00357143">
        <w:t>i.</w:t>
      </w:r>
      <w:r w:rsidR="00E043A8" w:rsidRPr="00357143">
        <w:fldChar w:fldCharType="begin"/>
      </w:r>
      <w:r w:rsidRPr="00357143">
        <w:instrText>SEQ REFI</w:instrText>
      </w:r>
      <w:r w:rsidR="00E043A8" w:rsidRPr="00357143">
        <w:fldChar w:fldCharType="separate"/>
      </w:r>
      <w:r w:rsidR="001C37F9">
        <w:rPr>
          <w:noProof/>
        </w:rPr>
        <w:t>7</w:t>
      </w:r>
      <w:r w:rsidR="00E043A8" w:rsidRPr="00357143">
        <w:fldChar w:fldCharType="end"/>
      </w:r>
      <w:bookmarkEnd w:id="57"/>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t>[</w:t>
      </w:r>
      <w:bookmarkStart w:id="58" w:name="REF_IETFRFC3588"/>
      <w:r w:rsidRPr="00357143">
        <w:t>i.</w:t>
      </w:r>
      <w:r w:rsidR="00E043A8" w:rsidRPr="00357143">
        <w:fldChar w:fldCharType="begin"/>
      </w:r>
      <w:r w:rsidRPr="00357143">
        <w:instrText>SEQ REFI</w:instrText>
      </w:r>
      <w:r w:rsidR="00E043A8" w:rsidRPr="00357143">
        <w:fldChar w:fldCharType="separate"/>
      </w:r>
      <w:r w:rsidR="001C37F9">
        <w:rPr>
          <w:noProof/>
        </w:rPr>
        <w:t>8</w:t>
      </w:r>
      <w:r w:rsidR="00E043A8" w:rsidRPr="00357143">
        <w:fldChar w:fldCharType="end"/>
      </w:r>
      <w:bookmarkEnd w:id="58"/>
      <w:r w:rsidRPr="00357143">
        <w:t>]</w:t>
      </w:r>
      <w:r w:rsidRPr="00357143">
        <w:tab/>
      </w:r>
      <w:r w:rsidR="00D24545" w:rsidRPr="00357143">
        <w:t>IETF RFC 3588: "Diameter Base Protocol".</w:t>
      </w:r>
    </w:p>
    <w:p w:rsidR="00524103" w:rsidRPr="00357143" w:rsidRDefault="00D46F1C" w:rsidP="00D24545">
      <w:pPr>
        <w:pStyle w:val="EX"/>
      </w:pPr>
      <w:r w:rsidRPr="00357143">
        <w:t>[</w:t>
      </w:r>
      <w:bookmarkStart w:id="59" w:name="REF_IETFRFC3596"/>
      <w:r w:rsidRPr="00357143">
        <w:t>i.</w:t>
      </w:r>
      <w:r w:rsidR="00E043A8" w:rsidRPr="00357143">
        <w:fldChar w:fldCharType="begin"/>
      </w:r>
      <w:r w:rsidRPr="00357143">
        <w:instrText>SEQ REFI</w:instrText>
      </w:r>
      <w:r w:rsidR="00E043A8" w:rsidRPr="00357143">
        <w:fldChar w:fldCharType="separate"/>
      </w:r>
      <w:r w:rsidR="001C37F9">
        <w:rPr>
          <w:noProof/>
        </w:rPr>
        <w:t>9</w:t>
      </w:r>
      <w:r w:rsidR="00E043A8" w:rsidRPr="00357143">
        <w:fldChar w:fldCharType="end"/>
      </w:r>
      <w:bookmarkEnd w:id="59"/>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60" w:name="REF_IETFRFC3986"/>
      <w:r w:rsidRPr="00357143">
        <w:t>i.</w:t>
      </w:r>
      <w:r w:rsidR="00E043A8" w:rsidRPr="00357143">
        <w:fldChar w:fldCharType="begin"/>
      </w:r>
      <w:r w:rsidRPr="00357143">
        <w:instrText>SEQ REFI</w:instrText>
      </w:r>
      <w:r w:rsidR="00E043A8" w:rsidRPr="00357143">
        <w:fldChar w:fldCharType="separate"/>
      </w:r>
      <w:r w:rsidR="001C37F9">
        <w:rPr>
          <w:noProof/>
        </w:rPr>
        <w:t>10</w:t>
      </w:r>
      <w:r w:rsidR="00E043A8" w:rsidRPr="00357143">
        <w:fldChar w:fldCharType="end"/>
      </w:r>
      <w:bookmarkEnd w:id="60"/>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61" w:name="REF_IETFRFC4006"/>
      <w:r w:rsidRPr="00357143">
        <w:t>i.</w:t>
      </w:r>
      <w:r w:rsidR="00E043A8" w:rsidRPr="00357143">
        <w:fldChar w:fldCharType="begin"/>
      </w:r>
      <w:r w:rsidRPr="00357143">
        <w:instrText>SEQ REFI</w:instrText>
      </w:r>
      <w:r w:rsidR="00E043A8" w:rsidRPr="00357143">
        <w:fldChar w:fldCharType="separate"/>
      </w:r>
      <w:r w:rsidR="001C37F9">
        <w:rPr>
          <w:noProof/>
        </w:rPr>
        <w:t>11</w:t>
      </w:r>
      <w:r w:rsidR="00E043A8" w:rsidRPr="00357143">
        <w:fldChar w:fldCharType="end"/>
      </w:r>
      <w:bookmarkEnd w:id="61"/>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62" w:name="REF_IETFRFC6895"/>
      <w:r w:rsidRPr="00357143">
        <w:t>i.</w:t>
      </w:r>
      <w:r w:rsidR="00E043A8" w:rsidRPr="00357143">
        <w:fldChar w:fldCharType="begin"/>
      </w:r>
      <w:r w:rsidRPr="00357143">
        <w:instrText>SEQ REFI</w:instrText>
      </w:r>
      <w:r w:rsidR="00E043A8" w:rsidRPr="00357143">
        <w:fldChar w:fldCharType="separate"/>
      </w:r>
      <w:r w:rsidR="001C37F9">
        <w:rPr>
          <w:noProof/>
        </w:rPr>
        <w:t>12</w:t>
      </w:r>
      <w:r w:rsidR="00E043A8" w:rsidRPr="00357143">
        <w:fldChar w:fldCharType="end"/>
      </w:r>
      <w:bookmarkEnd w:id="62"/>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63" w:name="REF_GSMA_IR_67"/>
      <w:r w:rsidRPr="00357143">
        <w:t>i.</w:t>
      </w:r>
      <w:r w:rsidR="00E043A8" w:rsidRPr="00357143">
        <w:fldChar w:fldCharType="begin"/>
      </w:r>
      <w:r w:rsidRPr="00357143">
        <w:instrText>SEQ REFI</w:instrText>
      </w:r>
      <w:r w:rsidR="00E043A8" w:rsidRPr="00357143">
        <w:fldChar w:fldCharType="separate"/>
      </w:r>
      <w:r w:rsidR="001C37F9">
        <w:rPr>
          <w:noProof/>
        </w:rPr>
        <w:t>13</w:t>
      </w:r>
      <w:r w:rsidR="00E043A8" w:rsidRPr="00357143">
        <w:fldChar w:fldCharType="end"/>
      </w:r>
      <w:bookmarkEnd w:id="63"/>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64" w:name="REF_3GPPTS23682"/>
      <w:r w:rsidRPr="00357143">
        <w:t>i.</w:t>
      </w:r>
      <w:r w:rsidR="00E043A8" w:rsidRPr="00357143">
        <w:fldChar w:fldCharType="begin"/>
      </w:r>
      <w:r w:rsidRPr="00357143">
        <w:instrText>SEQ REFI</w:instrText>
      </w:r>
      <w:r w:rsidR="00E043A8" w:rsidRPr="00357143">
        <w:fldChar w:fldCharType="separate"/>
      </w:r>
      <w:r w:rsidR="001C37F9">
        <w:rPr>
          <w:noProof/>
        </w:rPr>
        <w:t>14</w:t>
      </w:r>
      <w:r w:rsidR="00E043A8" w:rsidRPr="00357143">
        <w:fldChar w:fldCharType="end"/>
      </w:r>
      <w:bookmarkEnd w:id="64"/>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65" w:name="REF_TS132240"/>
      <w:r w:rsidRPr="00357143">
        <w:t>i.</w:t>
      </w:r>
      <w:r w:rsidR="00E043A8" w:rsidRPr="00357143">
        <w:fldChar w:fldCharType="begin"/>
      </w:r>
      <w:r w:rsidRPr="00357143">
        <w:instrText>SEQ REFI</w:instrText>
      </w:r>
      <w:r w:rsidR="00E043A8" w:rsidRPr="00357143">
        <w:fldChar w:fldCharType="separate"/>
      </w:r>
      <w:r w:rsidR="001C37F9">
        <w:rPr>
          <w:noProof/>
        </w:rPr>
        <w:t>15</w:t>
      </w:r>
      <w:r w:rsidR="00E043A8" w:rsidRPr="00357143">
        <w:fldChar w:fldCharType="end"/>
      </w:r>
      <w:bookmarkEnd w:id="65"/>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66" w:name="REF_TS132299"/>
      <w:r w:rsidRPr="00357143">
        <w:t>i.</w:t>
      </w:r>
      <w:r w:rsidR="00E043A8" w:rsidRPr="00357143">
        <w:fldChar w:fldCharType="begin"/>
      </w:r>
      <w:r w:rsidRPr="00357143">
        <w:instrText>SEQ REFI</w:instrText>
      </w:r>
      <w:r w:rsidR="00E043A8" w:rsidRPr="00357143">
        <w:fldChar w:fldCharType="separate"/>
      </w:r>
      <w:r w:rsidR="001C37F9">
        <w:rPr>
          <w:noProof/>
        </w:rPr>
        <w:t>16</w:t>
      </w:r>
      <w:r w:rsidR="00E043A8" w:rsidRPr="00357143">
        <w:fldChar w:fldCharType="end"/>
      </w:r>
      <w:bookmarkEnd w:id="66"/>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67" w:name="REF_3GPP2_S0068"/>
      <w:r w:rsidRPr="00357143">
        <w:t>i.</w:t>
      </w:r>
      <w:r w:rsidR="00E043A8" w:rsidRPr="00357143">
        <w:fldChar w:fldCharType="begin"/>
      </w:r>
      <w:r w:rsidRPr="00357143">
        <w:instrText>SEQ REFI</w:instrText>
      </w:r>
      <w:r w:rsidR="00E043A8" w:rsidRPr="00357143">
        <w:fldChar w:fldCharType="separate"/>
      </w:r>
      <w:r w:rsidR="001C37F9">
        <w:rPr>
          <w:noProof/>
        </w:rPr>
        <w:t>17</w:t>
      </w:r>
      <w:r w:rsidR="00E043A8" w:rsidRPr="00357143">
        <w:fldChar w:fldCharType="end"/>
      </w:r>
      <w:bookmarkEnd w:id="67"/>
      <w:r w:rsidRPr="00357143">
        <w:t>]</w:t>
      </w:r>
      <w:r w:rsidRPr="00357143">
        <w:tab/>
      </w:r>
      <w:r w:rsidR="00D24545" w:rsidRPr="00357143">
        <w:t>3GPP2 .</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68" w:name="REF_JNI_60_API_specification"/>
      <w:r w:rsidRPr="00357143">
        <w:t>i.</w:t>
      </w:r>
      <w:r w:rsidR="00E043A8" w:rsidRPr="00357143">
        <w:fldChar w:fldCharType="begin"/>
      </w:r>
      <w:r w:rsidRPr="00357143">
        <w:instrText>SEQ REFI</w:instrText>
      </w:r>
      <w:r w:rsidR="00E043A8" w:rsidRPr="00357143">
        <w:fldChar w:fldCharType="separate"/>
      </w:r>
      <w:r w:rsidR="001C37F9">
        <w:rPr>
          <w:noProof/>
        </w:rPr>
        <w:t>18</w:t>
      </w:r>
      <w:r w:rsidR="00E043A8" w:rsidRPr="00357143">
        <w:fldChar w:fldCharType="end"/>
      </w:r>
      <w:bookmarkEnd w:id="68"/>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69" w:name="REF_3GPPTS23401"/>
      <w:r w:rsidRPr="00357143">
        <w:t>i.</w:t>
      </w:r>
      <w:r w:rsidR="00E043A8" w:rsidRPr="00357143">
        <w:fldChar w:fldCharType="begin"/>
      </w:r>
      <w:r w:rsidRPr="00357143">
        <w:instrText>SEQ REFI</w:instrText>
      </w:r>
      <w:r w:rsidR="00E043A8" w:rsidRPr="00357143">
        <w:fldChar w:fldCharType="separate"/>
      </w:r>
      <w:r w:rsidR="001C37F9">
        <w:rPr>
          <w:noProof/>
        </w:rPr>
        <w:t>19</w:t>
      </w:r>
      <w:r w:rsidR="00E043A8" w:rsidRPr="00357143">
        <w:fldChar w:fldCharType="end"/>
      </w:r>
      <w:bookmarkEnd w:id="69"/>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70" w:name="REF_3GPPTS23402"/>
      <w:r w:rsidRPr="00357143">
        <w:t>i.</w:t>
      </w:r>
      <w:r w:rsidR="00E043A8" w:rsidRPr="00357143">
        <w:fldChar w:fldCharType="begin"/>
      </w:r>
      <w:r w:rsidRPr="00357143">
        <w:instrText>SEQ REFI</w:instrText>
      </w:r>
      <w:r w:rsidR="00E043A8" w:rsidRPr="00357143">
        <w:fldChar w:fldCharType="separate"/>
      </w:r>
      <w:r w:rsidR="001C37F9">
        <w:rPr>
          <w:noProof/>
        </w:rPr>
        <w:t>20</w:t>
      </w:r>
      <w:r w:rsidR="00E043A8" w:rsidRPr="00357143">
        <w:fldChar w:fldCharType="end"/>
      </w:r>
      <w:bookmarkEnd w:id="70"/>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71" w:name="REF_3GPPTS23060"/>
      <w:r w:rsidRPr="00357143">
        <w:t>i.</w:t>
      </w:r>
      <w:r w:rsidR="00E043A8" w:rsidRPr="00357143">
        <w:fldChar w:fldCharType="begin"/>
      </w:r>
      <w:r w:rsidRPr="00357143">
        <w:instrText>SEQ REFI</w:instrText>
      </w:r>
      <w:r w:rsidR="00E043A8" w:rsidRPr="00357143">
        <w:fldChar w:fldCharType="separate"/>
      </w:r>
      <w:r w:rsidR="001C37F9">
        <w:rPr>
          <w:noProof/>
        </w:rPr>
        <w:t>21</w:t>
      </w:r>
      <w:r w:rsidR="00E043A8" w:rsidRPr="00357143">
        <w:fldChar w:fldCharType="end"/>
      </w:r>
      <w:bookmarkEnd w:id="71"/>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72" w:name="REF_3GPPTS22368"/>
      <w:r w:rsidRPr="00357143">
        <w:t>i.</w:t>
      </w:r>
      <w:r w:rsidR="00E043A8" w:rsidRPr="00357143">
        <w:fldChar w:fldCharType="begin"/>
      </w:r>
      <w:r w:rsidRPr="00357143">
        <w:instrText>SEQ REFI</w:instrText>
      </w:r>
      <w:r w:rsidR="00E043A8" w:rsidRPr="00357143">
        <w:fldChar w:fldCharType="separate"/>
      </w:r>
      <w:r w:rsidR="001C37F9">
        <w:rPr>
          <w:noProof/>
        </w:rPr>
        <w:t>22</w:t>
      </w:r>
      <w:r w:rsidR="00E043A8" w:rsidRPr="00357143">
        <w:fldChar w:fldCharType="end"/>
      </w:r>
      <w:bookmarkEnd w:id="72"/>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73" w:name="REF_3GPPTS23003"/>
      <w:r w:rsidRPr="00357143">
        <w:t>i.</w:t>
      </w:r>
      <w:r w:rsidR="00E043A8" w:rsidRPr="00357143">
        <w:fldChar w:fldCharType="begin"/>
      </w:r>
      <w:r w:rsidRPr="00357143">
        <w:instrText>SEQ REFI</w:instrText>
      </w:r>
      <w:r w:rsidR="00E043A8" w:rsidRPr="00357143">
        <w:fldChar w:fldCharType="separate"/>
      </w:r>
      <w:r w:rsidR="001C37F9">
        <w:rPr>
          <w:noProof/>
        </w:rPr>
        <w:t>23</w:t>
      </w:r>
      <w:r w:rsidR="00E043A8" w:rsidRPr="00357143">
        <w:fldChar w:fldCharType="end"/>
      </w:r>
      <w:bookmarkEnd w:id="73"/>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74" w:name="REF_ITU_TX660"/>
      <w:r w:rsidRPr="00357143">
        <w:t>i.</w:t>
      </w:r>
      <w:r w:rsidR="00E043A8" w:rsidRPr="00357143">
        <w:fldChar w:fldCharType="begin"/>
      </w:r>
      <w:r w:rsidRPr="00357143">
        <w:instrText>SEQ REFI</w:instrText>
      </w:r>
      <w:r w:rsidR="00E043A8" w:rsidRPr="00357143">
        <w:fldChar w:fldCharType="separate"/>
      </w:r>
      <w:r w:rsidR="001C37F9">
        <w:rPr>
          <w:noProof/>
        </w:rPr>
        <w:t>24</w:t>
      </w:r>
      <w:r w:rsidR="00E043A8" w:rsidRPr="00357143">
        <w:fldChar w:fldCharType="end"/>
      </w:r>
      <w:bookmarkEnd w:id="74"/>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75" w:name="REF_oneM2MTR_0008"/>
      <w:r w:rsidRPr="00357143">
        <w:t>i.</w:t>
      </w:r>
      <w:r w:rsidR="00E043A8" w:rsidRPr="00357143">
        <w:fldChar w:fldCharType="begin"/>
      </w:r>
      <w:r w:rsidRPr="00357143">
        <w:instrText>SEQ REFI</w:instrText>
      </w:r>
      <w:r w:rsidR="00E043A8" w:rsidRPr="00357143">
        <w:fldChar w:fldCharType="separate"/>
      </w:r>
      <w:r w:rsidR="001C37F9">
        <w:rPr>
          <w:noProof/>
        </w:rPr>
        <w:t>25</w:t>
      </w:r>
      <w:r w:rsidR="00E043A8" w:rsidRPr="00357143">
        <w:fldChar w:fldCharType="end"/>
      </w:r>
      <w:bookmarkEnd w:id="75"/>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76" w:name="REF_IETFRFC4122"/>
      <w:r w:rsidRPr="00357143">
        <w:t>i.</w:t>
      </w:r>
      <w:r w:rsidR="00E043A8" w:rsidRPr="00357143">
        <w:fldChar w:fldCharType="begin"/>
      </w:r>
      <w:r w:rsidRPr="00357143">
        <w:instrText>SEQ REFI</w:instrText>
      </w:r>
      <w:r w:rsidR="00E043A8" w:rsidRPr="00357143">
        <w:fldChar w:fldCharType="separate"/>
      </w:r>
      <w:r w:rsidR="001C37F9">
        <w:rPr>
          <w:noProof/>
        </w:rPr>
        <w:t>26</w:t>
      </w:r>
      <w:r w:rsidR="00E043A8" w:rsidRPr="00357143">
        <w:fldChar w:fldCharType="end"/>
      </w:r>
      <w:bookmarkEnd w:id="76"/>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SimSun"/>
          <w:lang w:eastAsia="zh-CN"/>
        </w:rPr>
      </w:pPr>
      <w:r w:rsidRPr="00357143">
        <w:t>[</w:t>
      </w:r>
      <w:bookmarkStart w:id="77" w:name="REF_oneM2MDraftingRules"/>
      <w:r w:rsidRPr="00357143">
        <w:t>i.</w:t>
      </w:r>
      <w:r w:rsidR="00E043A8" w:rsidRPr="00357143">
        <w:fldChar w:fldCharType="begin"/>
      </w:r>
      <w:r w:rsidRPr="00357143">
        <w:instrText>SEQ REFI</w:instrText>
      </w:r>
      <w:r w:rsidR="00E043A8" w:rsidRPr="00357143">
        <w:fldChar w:fldCharType="separate"/>
      </w:r>
      <w:r w:rsidR="001C37F9">
        <w:rPr>
          <w:noProof/>
        </w:rPr>
        <w:t>27</w:t>
      </w:r>
      <w:r w:rsidR="00E043A8" w:rsidRPr="00357143">
        <w:fldChar w:fldCharType="end"/>
      </w:r>
      <w:bookmarkEnd w:id="77"/>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r w:rsidR="00E043A8">
        <w:fldChar w:fldCharType="begin"/>
      </w:r>
      <w:r w:rsidR="00890672">
        <w:instrText>HYPERLINK "http://www.onem2m.org/images/files/oneM2M-Drafting-Rules.pdf"</w:instrText>
      </w:r>
      <w:r w:rsidR="00E043A8">
        <w:fldChar w:fldCharType="separate"/>
      </w:r>
      <w:r w:rsidR="004E7D08" w:rsidRPr="00104F1E">
        <w:rPr>
          <w:rStyle w:val="ab"/>
        </w:rPr>
        <w:t>http://www.onem2m.org/images/files/oneM2M-Drafting-Rules.pdf</w:t>
      </w:r>
      <w:r w:rsidR="00E043A8">
        <w:fldChar w:fldCharType="end"/>
      </w:r>
      <w:r w:rsidR="004E7D08" w:rsidRPr="00357143">
        <w:t xml:space="preserve"> </w:t>
      </w:r>
    </w:p>
    <w:p w:rsidR="00C52E23" w:rsidRPr="00357143" w:rsidRDefault="00D46F1C" w:rsidP="004E7D08">
      <w:pPr>
        <w:pStyle w:val="NO"/>
        <w:keepLines w:val="0"/>
        <w:rPr>
          <w:rFonts w:eastAsia="SimSun"/>
          <w:lang w:eastAsia="zh-CN"/>
        </w:rPr>
      </w:pPr>
      <w:r w:rsidRPr="00357143">
        <w:t>[</w:t>
      </w:r>
      <w:bookmarkStart w:id="78" w:name="REF_oneM2MTR_0007i28"/>
      <w:r w:rsidRPr="00357143">
        <w:t>i.</w:t>
      </w:r>
      <w:r w:rsidR="00E043A8" w:rsidRPr="00357143">
        <w:fldChar w:fldCharType="begin"/>
      </w:r>
      <w:r w:rsidRPr="00357143">
        <w:instrText>SEQ REFI</w:instrText>
      </w:r>
      <w:r w:rsidR="00E043A8" w:rsidRPr="00357143">
        <w:fldChar w:fldCharType="separate"/>
      </w:r>
      <w:r w:rsidR="001C37F9">
        <w:rPr>
          <w:noProof/>
        </w:rPr>
        <w:t>28</w:t>
      </w:r>
      <w:r w:rsidR="00E043A8" w:rsidRPr="00357143">
        <w:fldChar w:fldCharType="end"/>
      </w:r>
      <w:bookmarkEnd w:id="78"/>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SimSun"/>
          <w:lang w:eastAsia="zh-CN"/>
        </w:rPr>
      </w:pPr>
      <w:r w:rsidRPr="00357143">
        <w:t>[</w:t>
      </w:r>
      <w:bookmarkStart w:id="79" w:name="REF_3GPPTS22101"/>
      <w:r w:rsidRPr="00357143">
        <w:t>i.</w:t>
      </w:r>
      <w:r w:rsidR="00E043A8" w:rsidRPr="00357143">
        <w:fldChar w:fldCharType="begin"/>
      </w:r>
      <w:r w:rsidRPr="00357143">
        <w:instrText>SEQ REFI</w:instrText>
      </w:r>
      <w:r w:rsidR="00E043A8" w:rsidRPr="00357143">
        <w:fldChar w:fldCharType="separate"/>
      </w:r>
      <w:r w:rsidR="001C37F9">
        <w:rPr>
          <w:noProof/>
        </w:rPr>
        <w:t>29</w:t>
      </w:r>
      <w:r w:rsidR="00E043A8" w:rsidRPr="00357143">
        <w:fldChar w:fldCharType="end"/>
      </w:r>
      <w:bookmarkEnd w:id="79"/>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80" w:name="REF_3GPPTS22115"/>
      <w:r w:rsidRPr="00357143">
        <w:t>i.</w:t>
      </w:r>
      <w:r w:rsidR="00E043A8" w:rsidRPr="00357143">
        <w:fldChar w:fldCharType="begin"/>
      </w:r>
      <w:r w:rsidRPr="00357143">
        <w:instrText>SEQ REFI</w:instrText>
      </w:r>
      <w:r w:rsidR="00E043A8" w:rsidRPr="00357143">
        <w:fldChar w:fldCharType="separate"/>
      </w:r>
      <w:r w:rsidR="001C37F9">
        <w:rPr>
          <w:noProof/>
        </w:rPr>
        <w:t>30</w:t>
      </w:r>
      <w:r w:rsidR="00E043A8" w:rsidRPr="00357143">
        <w:fldChar w:fldCharType="end"/>
      </w:r>
      <w:bookmarkEnd w:id="80"/>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81" w:name="REF_3GPPTS29336"/>
      <w:r w:rsidRPr="00357143">
        <w:t>i.</w:t>
      </w:r>
      <w:r w:rsidR="00E043A8" w:rsidRPr="00357143">
        <w:fldChar w:fldCharType="begin"/>
      </w:r>
      <w:r w:rsidRPr="00357143">
        <w:instrText>SEQ REFI</w:instrText>
      </w:r>
      <w:r w:rsidR="00E043A8" w:rsidRPr="00357143">
        <w:fldChar w:fldCharType="separate"/>
      </w:r>
      <w:r w:rsidR="001C37F9">
        <w:rPr>
          <w:noProof/>
        </w:rPr>
        <w:t>31</w:t>
      </w:r>
      <w:r w:rsidR="00E043A8" w:rsidRPr="00357143">
        <w:fldChar w:fldCharType="end"/>
      </w:r>
      <w:bookmarkEnd w:id="81"/>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rsidR="00842723" w:rsidRPr="00357143" w:rsidRDefault="00587853" w:rsidP="00587853">
      <w:pPr>
        <w:pStyle w:val="EX"/>
        <w:rPr>
          <w:rFonts w:eastAsia="SimSun"/>
          <w:lang w:eastAsia="zh-CN"/>
        </w:rPr>
      </w:pPr>
      <w:r w:rsidRPr="00357143">
        <w:rPr>
          <w:rFonts w:eastAsia="SimSun"/>
          <w:lang w:eastAsia="zh-CN"/>
        </w:rPr>
        <w:t>[</w:t>
      </w:r>
      <w:bookmarkStart w:id="82" w:name="REF_OMA_TS_REST"/>
      <w:r w:rsidRPr="00357143">
        <w:rPr>
          <w:rFonts w:eastAsia="SimSun"/>
          <w:lang w:eastAsia="zh-CN"/>
        </w:rPr>
        <w:t>i.</w:t>
      </w:r>
      <w:r w:rsidR="00E043A8" w:rsidRPr="00357143">
        <w:rPr>
          <w:rFonts w:eastAsia="SimSun"/>
          <w:lang w:eastAsia="zh-CN"/>
        </w:rPr>
        <w:fldChar w:fldCharType="begin"/>
      </w:r>
      <w:r w:rsidRPr="00357143">
        <w:rPr>
          <w:rFonts w:eastAsia="SimSun"/>
          <w:lang w:eastAsia="zh-CN"/>
        </w:rPr>
        <w:instrText>SEQ REFI</w:instrText>
      </w:r>
      <w:r w:rsidR="00E043A8" w:rsidRPr="00357143">
        <w:rPr>
          <w:rFonts w:eastAsia="SimSun"/>
          <w:lang w:eastAsia="zh-CN"/>
        </w:rPr>
        <w:fldChar w:fldCharType="separate"/>
      </w:r>
      <w:r w:rsidR="001C37F9">
        <w:rPr>
          <w:rFonts w:eastAsia="SimSun"/>
          <w:noProof/>
          <w:lang w:eastAsia="zh-CN"/>
        </w:rPr>
        <w:t>32</w:t>
      </w:r>
      <w:r w:rsidR="00E043A8" w:rsidRPr="00357143">
        <w:rPr>
          <w:rFonts w:eastAsia="SimSun"/>
          <w:lang w:eastAsia="zh-CN"/>
        </w:rPr>
        <w:fldChar w:fldCharType="end"/>
      </w:r>
      <w:bookmarkEnd w:id="82"/>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rsidR="00BB6418" w:rsidRPr="00357143" w:rsidRDefault="00A31746" w:rsidP="0001096D">
      <w:pPr>
        <w:pStyle w:val="1"/>
      </w:pPr>
      <w:bookmarkStart w:id="83" w:name="_Toc445302554"/>
      <w:bookmarkStart w:id="84" w:name="_Toc445389727"/>
      <w:bookmarkStart w:id="85" w:name="_Toc447042768"/>
      <w:bookmarkStart w:id="86" w:name="_Toc457493526"/>
      <w:bookmarkStart w:id="87" w:name="_Toc459976625"/>
      <w:bookmarkStart w:id="88" w:name="_Toc459984284"/>
      <w:r w:rsidRPr="00357143">
        <w:t>3</w:t>
      </w:r>
      <w:r w:rsidRPr="00357143">
        <w:tab/>
        <w:t>Definitions</w:t>
      </w:r>
      <w:r w:rsidR="00304C90" w:rsidRPr="00357143">
        <w:t xml:space="preserve"> and</w:t>
      </w:r>
      <w:r w:rsidR="00147924" w:rsidRPr="00357143">
        <w:t xml:space="preserve"> </w:t>
      </w:r>
      <w:r w:rsidR="00BB6418" w:rsidRPr="00357143">
        <w:t>abbreviations</w:t>
      </w:r>
      <w:bookmarkEnd w:id="83"/>
      <w:bookmarkEnd w:id="84"/>
      <w:bookmarkEnd w:id="85"/>
      <w:bookmarkEnd w:id="86"/>
      <w:bookmarkEnd w:id="87"/>
      <w:bookmarkEnd w:id="88"/>
    </w:p>
    <w:p w:rsidR="00A249D9" w:rsidRPr="00357143" w:rsidRDefault="00787554" w:rsidP="0001096D">
      <w:pPr>
        <w:pStyle w:val="2"/>
      </w:pPr>
      <w:bookmarkStart w:id="89" w:name="_Toc445302555"/>
      <w:bookmarkStart w:id="90" w:name="_Toc445389728"/>
      <w:bookmarkStart w:id="91" w:name="_Toc447042769"/>
      <w:bookmarkStart w:id="92" w:name="_Toc457493527"/>
      <w:bookmarkStart w:id="93" w:name="_Toc459976626"/>
      <w:bookmarkStart w:id="94" w:name="_Toc459984285"/>
      <w:r w:rsidRPr="00357143">
        <w:t>3.1</w:t>
      </w:r>
      <w:r w:rsidRPr="00357143">
        <w:tab/>
        <w:t>Definitions</w:t>
      </w:r>
      <w:bookmarkEnd w:id="89"/>
      <w:bookmarkEnd w:id="90"/>
      <w:bookmarkEnd w:id="91"/>
      <w:bookmarkEnd w:id="92"/>
      <w:bookmarkEnd w:id="93"/>
      <w:bookmarkEnd w:id="94"/>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rsidR="00304C90" w:rsidRPr="00357143" w:rsidRDefault="00304C90" w:rsidP="00304C90">
      <w:pPr>
        <w:rPr>
          <w:rFonts w:eastAsia="SimSun"/>
          <w:lang w:eastAsia="zh-CN"/>
        </w:rPr>
      </w:pPr>
      <w:r w:rsidRPr="00357143">
        <w:rPr>
          <w:b/>
          <w:bCs/>
        </w:rPr>
        <w:t>NULL:</w:t>
      </w:r>
      <w:r w:rsidRPr="00357143">
        <w:t xml:space="preserve"> an empty string</w:t>
      </w:r>
    </w:p>
    <w:p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r w:rsidRPr="00357143">
        <w:rPr>
          <w:b/>
          <w:bCs/>
        </w:rPr>
        <w:t>receiver CSE:</w:t>
      </w:r>
      <w:r w:rsidRPr="00357143">
        <w:t xml:space="preserve"> any CSE that receives a </w:t>
      </w:r>
      <w:r w:rsidR="004509E9" w:rsidRPr="00357143">
        <w:t>request</w:t>
      </w:r>
    </w:p>
    <w:p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95" w:name="_Toc445302556"/>
      <w:bookmarkStart w:id="96" w:name="_Toc445389729"/>
      <w:bookmarkStart w:id="97" w:name="_Toc447042770"/>
      <w:bookmarkStart w:id="98" w:name="_Toc457493528"/>
      <w:bookmarkStart w:id="99" w:name="_Toc459976627"/>
      <w:bookmarkStart w:id="100" w:name="_Toc459984286"/>
      <w:r w:rsidRPr="00357143">
        <w:t>3.</w:t>
      </w:r>
      <w:r w:rsidR="008D0EF7" w:rsidRPr="00357143">
        <w:t>2</w:t>
      </w:r>
      <w:r w:rsidRPr="00357143">
        <w:tab/>
        <w:t>Abbreviations</w:t>
      </w:r>
      <w:bookmarkEnd w:id="95"/>
      <w:bookmarkEnd w:id="96"/>
      <w:bookmarkEnd w:id="97"/>
      <w:bookmarkEnd w:id="98"/>
      <w:bookmarkEnd w:id="99"/>
      <w:bookmarkEnd w:id="100"/>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SimSun"/>
          <w:lang w:eastAsia="zh-CN"/>
        </w:rPr>
      </w:pPr>
      <w:r w:rsidRPr="00357143">
        <w:t>AS</w:t>
      </w:r>
      <w:r w:rsidRPr="00357143">
        <w:tab/>
        <w:t>Application Server</w:t>
      </w:r>
    </w:p>
    <w:p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SimSun"/>
          <w:lang w:eastAsia="zh-CN"/>
        </w:rPr>
      </w:pPr>
      <w:r w:rsidRPr="00357143">
        <w:t>ASN-CSE</w:t>
      </w:r>
      <w:r w:rsidRPr="00357143">
        <w:tab/>
        <w:t>CSE which resides in the Application Service Node</w:t>
      </w:r>
    </w:p>
    <w:p w:rsidR="0054291A" w:rsidRPr="00357143" w:rsidRDefault="0054291A" w:rsidP="00795FE4">
      <w:pPr>
        <w:pStyle w:val="EW"/>
        <w:rPr>
          <w:rFonts w:eastAsia="SimSun"/>
          <w:lang w:eastAsia="zh-CN"/>
        </w:rPr>
      </w:pPr>
      <w:r w:rsidRPr="00357143">
        <w:rPr>
          <w:rFonts w:eastAsia="SimSun" w:hint="eastAsia"/>
          <w:lang w:eastAsia="zh-CN"/>
        </w:rPr>
        <w:t>AVP</w:t>
      </w:r>
      <w:r w:rsidRPr="00357143">
        <w:tab/>
        <w:t>Attribute–Value Pair</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SimSun"/>
          <w:lang w:eastAsia="zh-CN"/>
        </w:rPr>
      </w:pPr>
      <w:r w:rsidRPr="00357143">
        <w:t>COSEM</w:t>
      </w:r>
      <w:r w:rsidRPr="00357143">
        <w:tab/>
        <w:t>Companion Specification for Energy Metering</w:t>
      </w:r>
    </w:p>
    <w:p w:rsidR="0054291A" w:rsidRPr="00357143" w:rsidRDefault="0054291A" w:rsidP="00A13B37">
      <w:pPr>
        <w:pStyle w:val="EW"/>
        <w:rPr>
          <w:rFonts w:eastAsia="SimSun"/>
          <w:lang w:eastAsia="zh-CN"/>
        </w:rPr>
      </w:pPr>
      <w:r w:rsidRPr="00357143">
        <w:rPr>
          <w:rFonts w:eastAsia="SimSun" w:hint="eastAsia"/>
          <w:lang w:eastAsia="zh-CN"/>
        </w:rPr>
        <w:t>CP</w:t>
      </w:r>
      <w:r w:rsidRPr="00357143">
        <w:tab/>
        <w:t>Communication Patterns</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SimSun"/>
          <w:lang w:eastAsia="zh-CN"/>
        </w:rPr>
      </w:pPr>
      <w:r w:rsidRPr="00357143">
        <w:t>MA</w:t>
      </w:r>
      <w:r w:rsidRPr="00357143">
        <w:tab/>
        <w:t>Mandatory Announced</w:t>
      </w:r>
    </w:p>
    <w:p w:rsidR="0054291A" w:rsidRPr="00357143" w:rsidRDefault="0054291A" w:rsidP="0054291A">
      <w:pPr>
        <w:pStyle w:val="EW"/>
      </w:pPr>
      <w:r w:rsidRPr="00357143">
        <w:rPr>
          <w:rFonts w:eastAsia="SimSun" w:hint="eastAsia"/>
          <w:lang w:eastAsia="zh-CN"/>
        </w:rPr>
        <w:t>MAF</w:t>
      </w:r>
      <w:r w:rsidRPr="00357143">
        <w:tab/>
        <w:t>M2M Authentication Function</w:t>
      </w:r>
    </w:p>
    <w:p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Pr="00357143" w:rsidRDefault="00D46B2B" w:rsidP="00A13B37">
      <w:pPr>
        <w:pStyle w:val="EW"/>
      </w:pPr>
      <w:r w:rsidRPr="00357143">
        <w:t>Mcn</w:t>
      </w:r>
      <w:r w:rsidRPr="00357143">
        <w:tab/>
        <w:t>Reference Point for M2M Communication with NSE</w:t>
      </w:r>
    </w:p>
    <w:p w:rsidR="00D46B2B" w:rsidRPr="00357143" w:rsidRDefault="00D46B2B" w:rsidP="00A13B37">
      <w:pPr>
        <w:pStyle w:val="EW"/>
      </w:pPr>
      <w:r w:rsidRPr="00357143">
        <w:t>MEID</w:t>
      </w:r>
      <w:r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SimSun"/>
          <w:lang w:eastAsia="zh-CN"/>
        </w:rPr>
      </w:pPr>
      <w:r w:rsidRPr="00357143">
        <w:t>MN-CSE</w:t>
      </w:r>
      <w:r w:rsidRPr="00357143">
        <w:tab/>
        <w:t>CSE which resides in the Middle Node</w:t>
      </w:r>
    </w:p>
    <w:p w:rsidR="0054291A" w:rsidRPr="00357143" w:rsidRDefault="0054291A" w:rsidP="00795FE4">
      <w:pPr>
        <w:pStyle w:val="EW"/>
        <w:rPr>
          <w:rFonts w:eastAsia="SimSun"/>
          <w:lang w:eastAsia="zh-CN"/>
        </w:rPr>
      </w:pPr>
      <w:r w:rsidRPr="00357143">
        <w:rPr>
          <w:rFonts w:eastAsia="SimSun"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SimSun"/>
          <w:lang w:eastAsia="zh-CN"/>
        </w:rPr>
      </w:pPr>
      <w:r w:rsidRPr="00357143">
        <w:t>OA</w:t>
      </w:r>
      <w:r w:rsidRPr="00357143">
        <w:tab/>
        <w:t>Optional Announced</w:t>
      </w:r>
    </w:p>
    <w:p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SimSun"/>
          <w:lang w:eastAsia="zh-CN"/>
        </w:rPr>
      </w:pPr>
      <w:r w:rsidRPr="00357143">
        <w:t>OMA-DM</w:t>
      </w:r>
      <w:r w:rsidRPr="00357143">
        <w:tab/>
        <w:t>Open Mobile Alliance Device Management</w:t>
      </w:r>
    </w:p>
    <w:p w:rsidR="0054291A" w:rsidRPr="00357143" w:rsidRDefault="0054291A" w:rsidP="0054291A">
      <w:pPr>
        <w:pStyle w:val="EW"/>
      </w:pPr>
      <w:r w:rsidRPr="00357143">
        <w:rPr>
          <w:rFonts w:eastAsia="SimSun" w:hint="eastAsia"/>
          <w:lang w:eastAsia="zh-CN"/>
        </w:rPr>
        <w:t>OWL</w:t>
      </w:r>
      <w:r w:rsidRPr="00357143">
        <w:tab/>
        <w:t>Web Ontology Language</w:t>
      </w:r>
    </w:p>
    <w:p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SimSun"/>
          <w:lang w:eastAsia="zh-CN"/>
        </w:rPr>
      </w:pPr>
      <w:r w:rsidRPr="00357143">
        <w:t>PPP</w:t>
      </w:r>
      <w:r w:rsidRPr="00357143">
        <w:tab/>
        <w:t>Point to Point Protocol</w:t>
      </w:r>
    </w:p>
    <w:p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SimSun"/>
          <w:lang w:eastAsia="zh-CN"/>
        </w:rPr>
      </w:pPr>
      <w:r w:rsidRPr="00357143">
        <w:t>RAM</w:t>
      </w:r>
      <w:r w:rsidRPr="00357143">
        <w:tab/>
        <w:t>Random Access Memory</w:t>
      </w:r>
    </w:p>
    <w:p w:rsidR="00D46B2B" w:rsidRPr="00357143" w:rsidRDefault="00D46B2B" w:rsidP="00A13B37">
      <w:pPr>
        <w:pStyle w:val="EW"/>
        <w:rPr>
          <w:rFonts w:eastAsia="SimSun"/>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t>SCA CSF</w:t>
      </w:r>
      <w:r w:rsidRPr="00357143">
        <w:tab/>
        <w:t>Service Charging and Accounting CSF</w:t>
      </w:r>
    </w:p>
    <w:p w:rsidR="00D46B2B" w:rsidRPr="00357143" w:rsidRDefault="00D46B2B" w:rsidP="00A13B37">
      <w:pPr>
        <w:pStyle w:val="EW"/>
        <w:rPr>
          <w:rFonts w:eastAsia="SimSun"/>
          <w:lang w:eastAsia="zh-CN"/>
        </w:rPr>
      </w:pPr>
      <w:r w:rsidRPr="00357143">
        <w:t>SCA</w:t>
      </w:r>
      <w:r w:rsidRPr="00357143">
        <w:tab/>
        <w:t>Service Charging and Accounting</w:t>
      </w:r>
    </w:p>
    <w:p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Pr="00357143" w:rsidRDefault="00D46B2B" w:rsidP="00795FE4">
      <w:pPr>
        <w:pStyle w:val="EW"/>
        <w:rPr>
          <w:rFonts w:eastAsia="SimSun"/>
          <w:lang w:eastAsia="zh-CN"/>
        </w:rPr>
      </w:pPr>
      <w:r w:rsidRPr="00357143">
        <w:t>SDO</w:t>
      </w:r>
      <w:r w:rsidRPr="00357143">
        <w:tab/>
        <w:t>Standards Developing Organization</w:t>
      </w:r>
    </w:p>
    <w:p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Pr="00357143" w:rsidRDefault="00D46B2B" w:rsidP="00795FE4">
      <w:pPr>
        <w:pStyle w:val="EW"/>
      </w:pPr>
      <w:r w:rsidRPr="00357143">
        <w:t>SMF</w:t>
      </w:r>
      <w:r w:rsidRPr="00357143">
        <w:tab/>
        <w:t>Software Monitoring Function</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SimSun"/>
          <w:lang w:eastAsia="zh-CN"/>
        </w:rPr>
      </w:pPr>
      <w:r w:rsidRPr="00357143">
        <w:t>SPARQL</w:t>
      </w:r>
      <w:r w:rsidRPr="00357143">
        <w:tab/>
        <w:t>SPARQL Protocol and RDF Query Language</w:t>
      </w:r>
    </w:p>
    <w:p w:rsidR="00D46B2B" w:rsidRPr="00357143" w:rsidRDefault="00D46B2B" w:rsidP="00A13B37">
      <w:pPr>
        <w:pStyle w:val="EW"/>
        <w:rPr>
          <w:rFonts w:eastAsia="SimSun"/>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SimSun"/>
          <w:lang w:eastAsia="zh-CN"/>
        </w:rPr>
      </w:pPr>
      <w:r w:rsidRPr="00357143">
        <w:t>SUB</w:t>
      </w:r>
      <w:r w:rsidRPr="00357143">
        <w:tab/>
        <w:t>Subscription and Notification</w:t>
      </w:r>
    </w:p>
    <w:p w:rsidR="0054291A" w:rsidRPr="00357143" w:rsidRDefault="0054291A" w:rsidP="0054291A">
      <w:pPr>
        <w:pStyle w:val="EW"/>
      </w:pPr>
      <w:r w:rsidRPr="00357143">
        <w:rPr>
          <w:rFonts w:eastAsia="SimSun" w:hint="eastAsia"/>
          <w:lang w:eastAsia="zh-CN"/>
        </w:rPr>
        <w:t>TLS</w:t>
      </w:r>
      <w:r w:rsidRPr="00357143">
        <w:tab/>
        <w:t>Transport Layer Security</w:t>
      </w:r>
    </w:p>
    <w:p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SimSun"/>
          <w:lang w:eastAsia="zh-CN"/>
        </w:rPr>
      </w:pPr>
      <w:r w:rsidRPr="00357143">
        <w:t>WO</w:t>
      </w:r>
      <w:r w:rsidRPr="00357143">
        <w:tab/>
        <w:t>Write Once</w:t>
      </w:r>
    </w:p>
    <w:p w:rsidR="0054291A" w:rsidRPr="00357143" w:rsidRDefault="0054291A" w:rsidP="0054291A">
      <w:pPr>
        <w:pStyle w:val="EW"/>
      </w:pPr>
      <w:r w:rsidRPr="00357143">
        <w:rPr>
          <w:rFonts w:eastAsia="SimSun" w:hint="eastAsia"/>
          <w:lang w:eastAsia="zh-CN"/>
        </w:rPr>
        <w:t>XML</w:t>
      </w:r>
      <w:r w:rsidRPr="00357143">
        <w:tab/>
        <w:t>Extensible Markup Language</w:t>
      </w:r>
    </w:p>
    <w:p w:rsidR="0054291A" w:rsidRPr="00357143" w:rsidRDefault="0054291A" w:rsidP="0054291A">
      <w:pPr>
        <w:pStyle w:val="EW"/>
        <w:rPr>
          <w:rFonts w:eastAsia="SimSun"/>
          <w:lang w:eastAsia="zh-CN"/>
        </w:rPr>
      </w:pPr>
      <w:r w:rsidRPr="00357143">
        <w:rPr>
          <w:rFonts w:eastAsia="SimSun" w:hint="eastAsia"/>
          <w:lang w:eastAsia="zh-CN"/>
        </w:rPr>
        <w:t>XSD</w:t>
      </w:r>
      <w:r w:rsidRPr="00357143">
        <w:tab/>
        <w:t>XML Schema Definition</w:t>
      </w:r>
    </w:p>
    <w:p w:rsidR="00A249D9" w:rsidRPr="00357143" w:rsidRDefault="00A249D9" w:rsidP="004561E3">
      <w:pPr>
        <w:pStyle w:val="1"/>
      </w:pPr>
      <w:bookmarkStart w:id="101" w:name="_Toc445302557"/>
      <w:bookmarkStart w:id="102" w:name="_Toc445389730"/>
      <w:bookmarkStart w:id="103" w:name="_Toc447042771"/>
      <w:bookmarkStart w:id="104" w:name="_Toc457493529"/>
      <w:bookmarkStart w:id="105" w:name="_Toc459976628"/>
      <w:bookmarkStart w:id="106" w:name="_Toc459984287"/>
      <w:r w:rsidRPr="00357143">
        <w:t>4</w:t>
      </w:r>
      <w:r w:rsidRPr="00357143">
        <w:tab/>
        <w:t>Conventions</w:t>
      </w:r>
      <w:bookmarkEnd w:id="101"/>
      <w:bookmarkEnd w:id="102"/>
      <w:bookmarkEnd w:id="103"/>
      <w:bookmarkEnd w:id="104"/>
      <w:bookmarkEnd w:id="105"/>
      <w:bookmarkEnd w:id="106"/>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E043A8" w:rsidRPr="00357143">
        <w:fldChar w:fldCharType="begin"/>
      </w:r>
      <w:r w:rsidR="00C23922" w:rsidRPr="00357143">
        <w:instrText xml:space="preserve"> REF REF_ONEM2MDRAFTINGRULES \h </w:instrText>
      </w:r>
      <w:r w:rsidR="00E043A8" w:rsidRPr="00357143">
        <w:fldChar w:fldCharType="separate"/>
      </w:r>
      <w:r w:rsidR="001C37F9" w:rsidRPr="00357143">
        <w:t>i.</w:t>
      </w:r>
      <w:r w:rsidR="001C37F9">
        <w:rPr>
          <w:noProof/>
        </w:rPr>
        <w:t>27</w:t>
      </w:r>
      <w:r w:rsidR="00E043A8"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107" w:name="_Toc445302558"/>
      <w:bookmarkStart w:id="108" w:name="_Toc445389731"/>
      <w:bookmarkStart w:id="109" w:name="_Toc447042772"/>
      <w:bookmarkStart w:id="110" w:name="_Toc457493530"/>
      <w:bookmarkStart w:id="111" w:name="_Toc459976629"/>
      <w:bookmarkStart w:id="112" w:name="_Toc459984288"/>
      <w:r w:rsidRPr="00357143">
        <w:t>5</w:t>
      </w:r>
      <w:r w:rsidR="00BB6418" w:rsidRPr="00357143">
        <w:tab/>
      </w:r>
      <w:r w:rsidR="009E6482" w:rsidRPr="00357143">
        <w:t>Architecture Model</w:t>
      </w:r>
      <w:bookmarkEnd w:id="107"/>
      <w:bookmarkEnd w:id="108"/>
      <w:bookmarkEnd w:id="109"/>
      <w:bookmarkEnd w:id="110"/>
      <w:bookmarkEnd w:id="111"/>
      <w:bookmarkEnd w:id="112"/>
    </w:p>
    <w:p w:rsidR="00BB6418" w:rsidRPr="00357143" w:rsidRDefault="000C1E0E" w:rsidP="005361D0">
      <w:pPr>
        <w:pStyle w:val="2"/>
      </w:pPr>
      <w:bookmarkStart w:id="113" w:name="_Toc445302559"/>
      <w:bookmarkStart w:id="114" w:name="_Toc445389732"/>
      <w:bookmarkStart w:id="115" w:name="_Toc447042773"/>
      <w:bookmarkStart w:id="116" w:name="_Toc457493531"/>
      <w:bookmarkStart w:id="117" w:name="_Toc459976630"/>
      <w:bookmarkStart w:id="118" w:name="_Toc459984289"/>
      <w:r w:rsidRPr="00357143">
        <w:t>5</w:t>
      </w:r>
      <w:r w:rsidR="00BB6418" w:rsidRPr="00357143">
        <w:t>.1</w:t>
      </w:r>
      <w:r w:rsidR="00BB6418" w:rsidRPr="00357143">
        <w:tab/>
      </w:r>
      <w:r w:rsidR="00300C06" w:rsidRPr="00357143">
        <w:t>General Concepts</w:t>
      </w:r>
      <w:bookmarkEnd w:id="113"/>
      <w:bookmarkEnd w:id="114"/>
      <w:bookmarkEnd w:id="115"/>
      <w:bookmarkEnd w:id="116"/>
      <w:bookmarkEnd w:id="117"/>
      <w:bookmarkEnd w:id="118"/>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67.1pt;height:175.25pt" o:ole="">
            <v:imagedata r:id="rId10" o:title=""/>
          </v:shape>
          <o:OLEObject Type="Embed" ProgID="VisioViewer.Viewer.1" ShapeID="_x0000_i1031" DrawAspect="Content" ObjectID="_1540318863" r:id="rId11"/>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119" w:name="_Toc445302560"/>
      <w:bookmarkStart w:id="120" w:name="_Toc445389733"/>
      <w:bookmarkStart w:id="121" w:name="_Toc447042774"/>
      <w:bookmarkStart w:id="122" w:name="_Toc457493532"/>
      <w:bookmarkStart w:id="123" w:name="_Toc459976631"/>
      <w:bookmarkStart w:id="124" w:name="_Toc459984290"/>
      <w:r w:rsidRPr="00357143">
        <w:t>5.2</w:t>
      </w:r>
      <w:r w:rsidRPr="00357143">
        <w:tab/>
        <w:t>Architecture Reference Model</w:t>
      </w:r>
      <w:bookmarkEnd w:id="119"/>
      <w:bookmarkEnd w:id="120"/>
      <w:bookmarkEnd w:id="121"/>
      <w:bookmarkEnd w:id="122"/>
      <w:bookmarkEnd w:id="123"/>
      <w:bookmarkEnd w:id="124"/>
    </w:p>
    <w:p w:rsidR="0098568E" w:rsidRPr="00357143" w:rsidRDefault="0098568E" w:rsidP="001C190F">
      <w:pPr>
        <w:pStyle w:val="30"/>
      </w:pPr>
      <w:bookmarkStart w:id="125" w:name="_Toc445302561"/>
      <w:bookmarkStart w:id="126" w:name="_Toc445389734"/>
      <w:bookmarkStart w:id="127" w:name="_Toc447042775"/>
      <w:bookmarkStart w:id="128" w:name="_Toc457493533"/>
      <w:bookmarkStart w:id="129" w:name="_Toc459976632"/>
      <w:bookmarkStart w:id="130" w:name="_Toc459984291"/>
      <w:r w:rsidRPr="00357143">
        <w:t>5.2.1</w:t>
      </w:r>
      <w:r w:rsidRPr="00357143">
        <w:tab/>
        <w:t xml:space="preserve">Functional </w:t>
      </w:r>
      <w:r w:rsidR="00134C21" w:rsidRPr="00357143">
        <w:t>Architecture</w:t>
      </w:r>
      <w:bookmarkEnd w:id="125"/>
      <w:bookmarkEnd w:id="126"/>
      <w:bookmarkEnd w:id="127"/>
      <w:bookmarkEnd w:id="128"/>
      <w:bookmarkEnd w:id="129"/>
      <w:bookmarkEnd w:id="130"/>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32" type="#_x0000_t75" style="width:445.6pt;height:264.25pt" o:ole="">
            <v:imagedata r:id="rId12" o:title=""/>
          </v:shape>
          <o:OLEObject Type="Embed" ProgID="VisioViewer.Viewer.1" ShapeID="_x0000_i1032" DrawAspect="Content" ObjectID="_1540318864" r:id="rId13"/>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131" w:name="_Toc445302562"/>
      <w:bookmarkStart w:id="132" w:name="_Toc445389735"/>
      <w:bookmarkStart w:id="133" w:name="_Toc447042776"/>
      <w:bookmarkStart w:id="134" w:name="_Toc457493534"/>
      <w:bookmarkStart w:id="135" w:name="_Toc459976633"/>
      <w:bookmarkStart w:id="136" w:name="_Toc459984292"/>
      <w:r w:rsidRPr="00357143">
        <w:t>5.2.2</w:t>
      </w:r>
      <w:r w:rsidRPr="00357143">
        <w:tab/>
        <w:t>Reference Points</w:t>
      </w:r>
      <w:bookmarkEnd w:id="131"/>
      <w:bookmarkEnd w:id="132"/>
      <w:bookmarkEnd w:id="133"/>
      <w:bookmarkEnd w:id="134"/>
      <w:bookmarkEnd w:id="135"/>
      <w:bookmarkEnd w:id="136"/>
    </w:p>
    <w:p w:rsidR="0045012A" w:rsidRPr="00357143" w:rsidRDefault="0045012A" w:rsidP="0045012A">
      <w:pPr>
        <w:pStyle w:val="40"/>
      </w:pPr>
      <w:bookmarkStart w:id="137" w:name="_Toc447042777"/>
      <w:bookmarkStart w:id="138" w:name="_Toc457493535"/>
      <w:bookmarkStart w:id="139" w:name="_Toc459976634"/>
      <w:bookmarkStart w:id="140" w:name="_Toc459984293"/>
      <w:r w:rsidRPr="00357143">
        <w:rPr>
          <w:rFonts w:hint="eastAsia"/>
        </w:rPr>
        <w:t>5.2.2.0</w:t>
      </w:r>
      <w:r w:rsidRPr="00357143">
        <w:rPr>
          <w:rFonts w:hint="eastAsia"/>
        </w:rPr>
        <w:tab/>
        <w:t>Overview</w:t>
      </w:r>
      <w:bookmarkEnd w:id="137"/>
      <w:bookmarkEnd w:id="138"/>
      <w:bookmarkEnd w:id="139"/>
      <w:bookmarkEnd w:id="140"/>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141" w:name="_Toc445302563"/>
      <w:bookmarkStart w:id="142" w:name="_Toc445389736"/>
      <w:bookmarkStart w:id="143" w:name="_Toc447042778"/>
      <w:bookmarkStart w:id="144" w:name="_Toc457493536"/>
      <w:bookmarkStart w:id="145" w:name="_Toc459976635"/>
      <w:bookmarkStart w:id="146" w:name="_Toc459984294"/>
      <w:r w:rsidRPr="00357143">
        <w:t>5.2.2.1</w:t>
      </w:r>
      <w:r w:rsidRPr="00357143">
        <w:tab/>
      </w:r>
      <w:r w:rsidR="00B15C40" w:rsidRPr="00357143">
        <w:t>Mca</w:t>
      </w:r>
      <w:r w:rsidRPr="00357143">
        <w:t xml:space="preserve"> Reference Point</w:t>
      </w:r>
      <w:bookmarkEnd w:id="141"/>
      <w:bookmarkEnd w:id="142"/>
      <w:bookmarkEnd w:id="143"/>
      <w:bookmarkEnd w:id="144"/>
      <w:bookmarkEnd w:id="145"/>
      <w:bookmarkEnd w:id="146"/>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147" w:name="_Toc445302564"/>
      <w:bookmarkStart w:id="148" w:name="_Toc445389737"/>
      <w:bookmarkStart w:id="149" w:name="_Toc447042779"/>
      <w:bookmarkStart w:id="150" w:name="_Toc457493537"/>
      <w:bookmarkStart w:id="151" w:name="_Toc459976636"/>
      <w:bookmarkStart w:id="152" w:name="_Toc459984295"/>
      <w:r w:rsidRPr="00357143">
        <w:t>5.2.2.2</w:t>
      </w:r>
      <w:r w:rsidRPr="00357143">
        <w:tab/>
      </w:r>
      <w:r w:rsidR="00B15C40" w:rsidRPr="00357143">
        <w:t>Mcc</w:t>
      </w:r>
      <w:r w:rsidRPr="00357143">
        <w:t xml:space="preserve"> Reference Point</w:t>
      </w:r>
      <w:bookmarkEnd w:id="147"/>
      <w:bookmarkEnd w:id="148"/>
      <w:bookmarkEnd w:id="149"/>
      <w:bookmarkEnd w:id="150"/>
      <w:bookmarkEnd w:id="151"/>
      <w:bookmarkEnd w:id="152"/>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153" w:name="_Toc445302565"/>
      <w:bookmarkStart w:id="154" w:name="_Toc445389738"/>
      <w:bookmarkStart w:id="155" w:name="_Toc447042780"/>
      <w:bookmarkStart w:id="156" w:name="_Toc457493538"/>
      <w:bookmarkStart w:id="157" w:name="_Toc459976637"/>
      <w:bookmarkStart w:id="158" w:name="_Toc459984296"/>
      <w:r w:rsidRPr="00357143">
        <w:t>5.2.2.3</w:t>
      </w:r>
      <w:r w:rsidRPr="00357143">
        <w:tab/>
      </w:r>
      <w:r w:rsidR="00B15C40" w:rsidRPr="00357143">
        <w:t>Mcn</w:t>
      </w:r>
      <w:r w:rsidRPr="00357143">
        <w:t xml:space="preserve"> Reference Point</w:t>
      </w:r>
      <w:bookmarkEnd w:id="153"/>
      <w:bookmarkEnd w:id="154"/>
      <w:bookmarkEnd w:id="155"/>
      <w:bookmarkEnd w:id="156"/>
      <w:bookmarkEnd w:id="157"/>
      <w:bookmarkEnd w:id="158"/>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159" w:name="_Toc445302566"/>
      <w:bookmarkStart w:id="160" w:name="_Toc445389739"/>
      <w:bookmarkStart w:id="161" w:name="_Toc447042781"/>
      <w:bookmarkStart w:id="162" w:name="_Toc457493539"/>
      <w:bookmarkStart w:id="163" w:name="_Toc459976638"/>
      <w:bookmarkStart w:id="164" w:name="_Toc459984297"/>
      <w:r w:rsidRPr="00357143">
        <w:t>5.2.2.4</w:t>
      </w:r>
      <w:r w:rsidRPr="00357143">
        <w:tab/>
      </w:r>
      <w:r w:rsidR="007E65C8" w:rsidRPr="00357143">
        <w:t>Mcc'</w:t>
      </w:r>
      <w:r w:rsidRPr="00357143">
        <w:t xml:space="preserve"> Reference Point</w:t>
      </w:r>
      <w:bookmarkEnd w:id="159"/>
      <w:bookmarkEnd w:id="160"/>
      <w:bookmarkEnd w:id="161"/>
      <w:bookmarkEnd w:id="162"/>
      <w:bookmarkEnd w:id="163"/>
      <w:bookmarkEnd w:id="164"/>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SimSun"/>
          <w:lang w:eastAsia="zh-CN"/>
        </w:rPr>
      </w:pPr>
      <w:bookmarkStart w:id="165" w:name="_Toc445302567"/>
      <w:bookmarkStart w:id="166" w:name="_Toc445389740"/>
      <w:bookmarkStart w:id="167" w:name="_Toc447042782"/>
      <w:bookmarkStart w:id="168" w:name="_Toc457493540"/>
      <w:bookmarkStart w:id="169" w:name="_Toc459976639"/>
      <w:bookmarkStart w:id="170" w:name="_Toc459984298"/>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165"/>
      <w:bookmarkEnd w:id="166"/>
      <w:bookmarkEnd w:id="167"/>
      <w:bookmarkEnd w:id="168"/>
      <w:bookmarkEnd w:id="169"/>
      <w:bookmarkEnd w:id="170"/>
    </w:p>
    <w:p w:rsidR="008B2865" w:rsidRPr="00357143" w:rsidRDefault="008B2865" w:rsidP="002A3560">
      <w:pPr>
        <w:pStyle w:val="B1"/>
      </w:pPr>
      <w:r w:rsidRPr="00357143">
        <w:t>See clause 12.2.1 for Mch reference point</w:t>
      </w:r>
      <w:r w:rsidR="00B63419" w:rsidRPr="00357143">
        <w:t>.</w:t>
      </w:r>
    </w:p>
    <w:p w:rsidR="008B2865" w:rsidRPr="00357143"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rsidR="00A24B04" w:rsidRPr="00357143" w:rsidRDefault="008434EC" w:rsidP="00B63419">
      <w:pPr>
        <w:pStyle w:val="1"/>
      </w:pPr>
      <w:bookmarkStart w:id="171" w:name="_Toc445302568"/>
      <w:bookmarkStart w:id="172" w:name="_Toc445389741"/>
      <w:bookmarkStart w:id="173" w:name="_Toc447042783"/>
      <w:bookmarkStart w:id="174" w:name="_Toc457493541"/>
      <w:bookmarkStart w:id="175" w:name="_Toc459976640"/>
      <w:bookmarkStart w:id="176" w:name="_Toc459984299"/>
      <w:r w:rsidRPr="00357143">
        <w:t>6</w:t>
      </w:r>
      <w:r w:rsidRPr="00357143">
        <w:tab/>
      </w:r>
      <w:r w:rsidR="00134C21" w:rsidRPr="00357143">
        <w:t xml:space="preserve">oneM2M </w:t>
      </w:r>
      <w:r w:rsidRPr="00357143">
        <w:t>Architecture</w:t>
      </w:r>
      <w:r w:rsidR="00CE63B5" w:rsidRPr="00357143">
        <w:t xml:space="preserve"> Aspects</w:t>
      </w:r>
      <w:bookmarkEnd w:id="171"/>
      <w:bookmarkEnd w:id="172"/>
      <w:bookmarkEnd w:id="173"/>
      <w:bookmarkEnd w:id="174"/>
      <w:bookmarkEnd w:id="175"/>
      <w:bookmarkEnd w:id="176"/>
    </w:p>
    <w:p w:rsidR="00E246D9" w:rsidRPr="00357143" w:rsidRDefault="00E246D9" w:rsidP="00B63419">
      <w:pPr>
        <w:pStyle w:val="2"/>
      </w:pPr>
      <w:bookmarkStart w:id="177" w:name="_Toc445302569"/>
      <w:bookmarkStart w:id="178" w:name="_Toc445389742"/>
      <w:bookmarkStart w:id="179" w:name="_Toc447042784"/>
      <w:bookmarkStart w:id="180" w:name="_Toc457493542"/>
      <w:bookmarkStart w:id="181" w:name="_Toc459976641"/>
      <w:bookmarkStart w:id="182" w:name="_Toc459984300"/>
      <w:r w:rsidRPr="00357143">
        <w:t>6.1</w:t>
      </w:r>
      <w:r w:rsidRPr="00357143">
        <w:tab/>
      </w:r>
      <w:r w:rsidR="00CE63B5" w:rsidRPr="00357143">
        <w:t>Configurations supported by oneM2M Architecture</w:t>
      </w:r>
      <w:bookmarkEnd w:id="177"/>
      <w:bookmarkEnd w:id="178"/>
      <w:bookmarkEnd w:id="179"/>
      <w:bookmarkEnd w:id="180"/>
      <w:bookmarkEnd w:id="181"/>
      <w:bookmarkEnd w:id="182"/>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E1322A" w:rsidP="00B63419">
      <w:pPr>
        <w:pStyle w:val="FL"/>
      </w:pPr>
      <w:r w:rsidRPr="00357143">
        <w:object w:dxaOrig="8969" w:dyaOrig="6305">
          <v:shape id="_x0000_i1033" type="#_x0000_t75" style="width:448.3pt;height:315.15pt" o:ole="">
            <v:imagedata r:id="rId14" o:title=""/>
          </v:shape>
          <o:OLEObject Type="Embed" ProgID="VisioViewer.Viewer.1" ShapeID="_x0000_i1033" DrawAspect="Content" ObjectID="_1540318865" r:id="rId15"/>
        </w:object>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 xml:space="preserve">A CSE-Capable Node is a logical entity that contains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183" w:name="_Toc445302570"/>
      <w:bookmarkStart w:id="184" w:name="_Toc445389743"/>
      <w:bookmarkStart w:id="185" w:name="_Toc447042785"/>
      <w:bookmarkStart w:id="186" w:name="_Toc457493543"/>
      <w:bookmarkStart w:id="187" w:name="_Toc459976642"/>
      <w:bookmarkStart w:id="188" w:name="_Toc459984301"/>
      <w:r w:rsidRPr="00357143">
        <w:t>6.2</w:t>
      </w:r>
      <w:r w:rsidR="00B51A18" w:rsidRPr="00357143">
        <w:tab/>
      </w:r>
      <w:r w:rsidRPr="00357143">
        <w:t>Common Service</w:t>
      </w:r>
      <w:r w:rsidR="00B537E2" w:rsidRPr="00357143">
        <w:t>s</w:t>
      </w:r>
      <w:r w:rsidRPr="00357143">
        <w:t xml:space="preserve"> Functions</w:t>
      </w:r>
      <w:bookmarkEnd w:id="183"/>
      <w:bookmarkEnd w:id="184"/>
      <w:bookmarkEnd w:id="185"/>
      <w:bookmarkEnd w:id="186"/>
      <w:bookmarkEnd w:id="187"/>
      <w:bookmarkEnd w:id="188"/>
    </w:p>
    <w:p w:rsidR="0045012A" w:rsidRPr="00357143" w:rsidRDefault="0045012A" w:rsidP="0045012A">
      <w:pPr>
        <w:pStyle w:val="30"/>
      </w:pPr>
      <w:bookmarkStart w:id="189" w:name="_Toc447042786"/>
      <w:bookmarkStart w:id="190" w:name="_Toc457493544"/>
      <w:bookmarkStart w:id="191" w:name="_Toc459976643"/>
      <w:bookmarkStart w:id="192" w:name="_Toc459984302"/>
      <w:r w:rsidRPr="00357143">
        <w:rPr>
          <w:rFonts w:hint="eastAsia"/>
        </w:rPr>
        <w:t>6.2.0</w:t>
      </w:r>
      <w:r w:rsidRPr="00357143">
        <w:rPr>
          <w:rFonts w:hint="eastAsia"/>
        </w:rPr>
        <w:tab/>
        <w:t>Overview</w:t>
      </w:r>
      <w:bookmarkEnd w:id="189"/>
      <w:bookmarkEnd w:id="190"/>
      <w:bookmarkEnd w:id="191"/>
      <w:bookmarkEnd w:id="192"/>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357143" w:rsidRDefault="003E0C3D" w:rsidP="003E0C3D">
      <w:pPr>
        <w:pStyle w:val="FL"/>
      </w:pPr>
      <w:r w:rsidRPr="00357143">
        <w:object w:dxaOrig="9879" w:dyaOrig="5340">
          <v:shape id="_x0000_i1034" type="#_x0000_t75" style="width:478.85pt;height:258.1pt" o:ole="">
            <v:imagedata r:id="rId16" o:title=""/>
          </v:shape>
          <o:OLEObject Type="Embed" ProgID="VisioViewer.Viewer.1" ShapeID="_x0000_i1034" DrawAspect="Content" ObjectID="_1540318866" r:id="rId17"/>
        </w:object>
      </w:r>
    </w:p>
    <w:p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rsidR="009D7787" w:rsidRPr="00357143" w:rsidRDefault="009D7787" w:rsidP="005361D0">
      <w:pPr>
        <w:pStyle w:val="30"/>
      </w:pPr>
      <w:bookmarkStart w:id="193" w:name="_Toc445302571"/>
      <w:bookmarkStart w:id="194" w:name="_Toc445389744"/>
      <w:bookmarkStart w:id="195" w:name="_Toc447042787"/>
      <w:bookmarkStart w:id="196" w:name="_Toc457493545"/>
      <w:bookmarkStart w:id="197" w:name="_Toc459976644"/>
      <w:bookmarkStart w:id="198" w:name="_Toc459984303"/>
      <w:r w:rsidRPr="00357143">
        <w:t>6.2.</w:t>
      </w:r>
      <w:r w:rsidR="00984425" w:rsidRPr="00357143">
        <w:t>1</w:t>
      </w:r>
      <w:r w:rsidR="00E537C3" w:rsidRPr="00357143">
        <w:tab/>
      </w:r>
      <w:r w:rsidRPr="00357143">
        <w:t>Application and Service Layer Management</w:t>
      </w:r>
      <w:bookmarkEnd w:id="193"/>
      <w:bookmarkEnd w:id="194"/>
      <w:bookmarkEnd w:id="195"/>
      <w:bookmarkEnd w:id="196"/>
      <w:bookmarkEnd w:id="197"/>
      <w:bookmarkEnd w:id="198"/>
    </w:p>
    <w:p w:rsidR="009D7787" w:rsidRPr="00357143" w:rsidRDefault="009D7787" w:rsidP="005361D0">
      <w:pPr>
        <w:pStyle w:val="40"/>
      </w:pPr>
      <w:bookmarkStart w:id="199" w:name="_Toc445302572"/>
      <w:bookmarkStart w:id="200" w:name="_Toc445389745"/>
      <w:bookmarkStart w:id="201" w:name="_Toc447042788"/>
      <w:bookmarkStart w:id="202" w:name="_Toc457493546"/>
      <w:bookmarkStart w:id="203" w:name="_Toc459976645"/>
      <w:bookmarkStart w:id="204" w:name="_Toc459984304"/>
      <w:r w:rsidRPr="00357143">
        <w:t>6.2.</w:t>
      </w:r>
      <w:r w:rsidR="00984425" w:rsidRPr="00357143">
        <w:t>1</w:t>
      </w:r>
      <w:r w:rsidRPr="00357143">
        <w:t>.1</w:t>
      </w:r>
      <w:r w:rsidRPr="00357143">
        <w:tab/>
        <w:t>General Concepts</w:t>
      </w:r>
      <w:bookmarkEnd w:id="199"/>
      <w:bookmarkEnd w:id="200"/>
      <w:bookmarkEnd w:id="201"/>
      <w:bookmarkEnd w:id="202"/>
      <w:bookmarkEnd w:id="203"/>
      <w:bookmarkEnd w:id="204"/>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205" w:name="_Toc445302573"/>
      <w:bookmarkStart w:id="206" w:name="_Toc445389746"/>
      <w:bookmarkStart w:id="207" w:name="_Toc447042789"/>
      <w:bookmarkStart w:id="208" w:name="_Toc457493547"/>
      <w:bookmarkStart w:id="209" w:name="_Toc459976646"/>
      <w:bookmarkStart w:id="210" w:name="_Toc459984305"/>
      <w:r w:rsidRPr="00357143">
        <w:t>6.2.</w:t>
      </w:r>
      <w:r w:rsidR="00984425" w:rsidRPr="00357143">
        <w:t>1</w:t>
      </w:r>
      <w:r w:rsidRPr="00357143">
        <w:t>.2</w:t>
      </w:r>
      <w:r w:rsidRPr="00357143">
        <w:tab/>
        <w:t>Detailed Descriptions</w:t>
      </w:r>
      <w:bookmarkEnd w:id="205"/>
      <w:bookmarkEnd w:id="206"/>
      <w:bookmarkEnd w:id="207"/>
      <w:bookmarkEnd w:id="208"/>
      <w:bookmarkEnd w:id="209"/>
      <w:bookmarkEnd w:id="210"/>
    </w:p>
    <w:p w:rsidR="0045012A" w:rsidRPr="00357143" w:rsidRDefault="0045012A" w:rsidP="0045012A">
      <w:pPr>
        <w:pStyle w:val="50"/>
      </w:pPr>
      <w:bookmarkStart w:id="211" w:name="_Toc447042790"/>
      <w:bookmarkStart w:id="212" w:name="_Toc457493548"/>
      <w:bookmarkStart w:id="213" w:name="_Toc459976647"/>
      <w:bookmarkStart w:id="214" w:name="_Toc459984306"/>
      <w:r w:rsidRPr="00357143">
        <w:rPr>
          <w:rFonts w:hint="eastAsia"/>
        </w:rPr>
        <w:t>6.2.1.2.0</w:t>
      </w:r>
      <w:r w:rsidRPr="00357143">
        <w:rPr>
          <w:rFonts w:hint="eastAsia"/>
        </w:rPr>
        <w:tab/>
        <w:t>Overview</w:t>
      </w:r>
      <w:bookmarkEnd w:id="211"/>
      <w:bookmarkEnd w:id="212"/>
      <w:bookmarkEnd w:id="213"/>
      <w:bookmarkEnd w:id="214"/>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35" type="#_x0000_t75" style="width:191.55pt;height:116.15pt" o:ole="">
            <v:imagedata r:id="rId18" o:title=""/>
          </v:shape>
          <o:OLEObject Type="Embed" ProgID="VisioViewer.Viewer.1" ShapeID="_x0000_i1035" DrawAspect="Content" ObjectID="_1540318867" r:id="rId19"/>
        </w:object>
      </w:r>
    </w:p>
    <w:p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215" w:name="_Toc445302574"/>
      <w:bookmarkStart w:id="216" w:name="_Toc445389747"/>
      <w:bookmarkStart w:id="217" w:name="_Toc447042791"/>
      <w:bookmarkStart w:id="218" w:name="_Toc457493549"/>
      <w:bookmarkStart w:id="219" w:name="_Toc459976648"/>
      <w:bookmarkStart w:id="220" w:name="_Toc459984307"/>
      <w:r w:rsidRPr="00357143">
        <w:t>6.2.</w:t>
      </w:r>
      <w:r w:rsidR="00984425" w:rsidRPr="00357143">
        <w:t>1</w:t>
      </w:r>
      <w:r w:rsidR="00066E1E" w:rsidRPr="00357143">
        <w:t>.2.</w:t>
      </w:r>
      <w:r w:rsidR="00A956E1" w:rsidRPr="00357143">
        <w:t>1</w:t>
      </w:r>
      <w:r w:rsidR="00066E1E" w:rsidRPr="00357143">
        <w:tab/>
        <w:t>Software Management Function</w:t>
      </w:r>
      <w:bookmarkEnd w:id="215"/>
      <w:bookmarkEnd w:id="216"/>
      <w:bookmarkEnd w:id="217"/>
      <w:bookmarkEnd w:id="218"/>
      <w:bookmarkEnd w:id="219"/>
      <w:bookmarkEnd w:id="220"/>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221" w:name="_Toc445302575"/>
      <w:bookmarkStart w:id="222" w:name="_Toc445389748"/>
      <w:bookmarkStart w:id="223" w:name="_Toc447042792"/>
      <w:bookmarkStart w:id="224" w:name="_Toc457493550"/>
      <w:bookmarkStart w:id="225" w:name="_Toc459976649"/>
      <w:bookmarkStart w:id="226" w:name="_Toc459984308"/>
      <w:r w:rsidRPr="00357143">
        <w:t>6.2.</w:t>
      </w:r>
      <w:r w:rsidR="00216392" w:rsidRPr="00357143">
        <w:t>2</w:t>
      </w:r>
      <w:r w:rsidR="00E537C3" w:rsidRPr="00357143">
        <w:tab/>
      </w:r>
      <w:r w:rsidRPr="00357143">
        <w:t>Communication Management and Delivery Handling</w:t>
      </w:r>
      <w:bookmarkEnd w:id="221"/>
      <w:bookmarkEnd w:id="222"/>
      <w:bookmarkEnd w:id="223"/>
      <w:bookmarkEnd w:id="224"/>
      <w:bookmarkEnd w:id="225"/>
      <w:bookmarkEnd w:id="226"/>
    </w:p>
    <w:p w:rsidR="00216392" w:rsidRPr="00357143" w:rsidRDefault="00A911C2" w:rsidP="005361D0">
      <w:pPr>
        <w:pStyle w:val="40"/>
      </w:pPr>
      <w:bookmarkStart w:id="227" w:name="_Toc445302576"/>
      <w:bookmarkStart w:id="228" w:name="_Toc445389749"/>
      <w:bookmarkStart w:id="229" w:name="_Toc447042793"/>
      <w:bookmarkStart w:id="230" w:name="_Toc457493551"/>
      <w:bookmarkStart w:id="231" w:name="_Toc459976650"/>
      <w:bookmarkStart w:id="232" w:name="_Toc459984309"/>
      <w:r w:rsidRPr="00357143">
        <w:t>6.2.2.1</w:t>
      </w:r>
      <w:r w:rsidR="00216392" w:rsidRPr="00357143">
        <w:tab/>
        <w:t>General Concepts</w:t>
      </w:r>
      <w:bookmarkEnd w:id="227"/>
      <w:bookmarkEnd w:id="228"/>
      <w:bookmarkEnd w:id="229"/>
      <w:bookmarkEnd w:id="230"/>
      <w:bookmarkEnd w:id="231"/>
      <w:bookmarkEnd w:id="232"/>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233" w:name="_Toc445302577"/>
      <w:bookmarkStart w:id="234" w:name="_Toc445389750"/>
      <w:bookmarkStart w:id="235" w:name="_Toc447042794"/>
      <w:bookmarkStart w:id="236" w:name="_Toc457493552"/>
      <w:bookmarkStart w:id="237" w:name="_Toc459976651"/>
      <w:bookmarkStart w:id="238" w:name="_Toc459984310"/>
      <w:r w:rsidRPr="00357143">
        <w:t>6.2.2</w:t>
      </w:r>
      <w:r w:rsidR="007D29C9" w:rsidRPr="00357143">
        <w:t>.2</w:t>
      </w:r>
      <w:r w:rsidR="007D29C9" w:rsidRPr="00357143">
        <w:tab/>
      </w:r>
      <w:r w:rsidR="00F8370D" w:rsidRPr="00357143">
        <w:t>Detailed Descriptions</w:t>
      </w:r>
      <w:bookmarkEnd w:id="233"/>
      <w:bookmarkEnd w:id="234"/>
      <w:bookmarkEnd w:id="235"/>
      <w:bookmarkEnd w:id="236"/>
      <w:bookmarkEnd w:id="237"/>
      <w:bookmarkEnd w:id="238"/>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239" w:name="_Toc445302578"/>
      <w:bookmarkStart w:id="240" w:name="_Toc445389751"/>
      <w:bookmarkStart w:id="241" w:name="_Toc447042795"/>
      <w:bookmarkStart w:id="242" w:name="_Toc457493553"/>
      <w:bookmarkStart w:id="243" w:name="_Toc459976652"/>
      <w:bookmarkStart w:id="244" w:name="_Toc459984311"/>
      <w:r w:rsidRPr="00357143">
        <w:t>6.2.3</w:t>
      </w:r>
      <w:r w:rsidR="002F399C" w:rsidRPr="00357143">
        <w:tab/>
      </w:r>
      <w:r w:rsidR="00F8370D" w:rsidRPr="00357143">
        <w:t>Data Management and Repository</w:t>
      </w:r>
      <w:bookmarkEnd w:id="239"/>
      <w:bookmarkEnd w:id="240"/>
      <w:bookmarkEnd w:id="241"/>
      <w:bookmarkEnd w:id="242"/>
      <w:bookmarkEnd w:id="243"/>
      <w:bookmarkEnd w:id="244"/>
    </w:p>
    <w:p w:rsidR="00F8370D" w:rsidRPr="00357143" w:rsidRDefault="007D29C9" w:rsidP="005361D0">
      <w:pPr>
        <w:pStyle w:val="40"/>
      </w:pPr>
      <w:bookmarkStart w:id="245" w:name="_Toc445302579"/>
      <w:bookmarkStart w:id="246" w:name="_Toc445389752"/>
      <w:bookmarkStart w:id="247" w:name="_Toc447042796"/>
      <w:bookmarkStart w:id="248" w:name="_Toc457493554"/>
      <w:bookmarkStart w:id="249" w:name="_Toc459976653"/>
      <w:bookmarkStart w:id="250" w:name="_Toc459984312"/>
      <w:r w:rsidRPr="00357143">
        <w:t>6.2.</w:t>
      </w:r>
      <w:r w:rsidR="00217D9E" w:rsidRPr="00357143">
        <w:t>3</w:t>
      </w:r>
      <w:r w:rsidRPr="00357143">
        <w:t>.1</w:t>
      </w:r>
      <w:r w:rsidRPr="00357143">
        <w:tab/>
      </w:r>
      <w:r w:rsidR="00F8370D" w:rsidRPr="00357143">
        <w:t>General Concepts</w:t>
      </w:r>
      <w:bookmarkEnd w:id="245"/>
      <w:bookmarkEnd w:id="246"/>
      <w:bookmarkEnd w:id="247"/>
      <w:bookmarkEnd w:id="248"/>
      <w:bookmarkEnd w:id="249"/>
      <w:bookmarkEnd w:id="250"/>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251" w:name="_Toc445302580"/>
      <w:bookmarkStart w:id="252" w:name="_Toc445389753"/>
      <w:bookmarkStart w:id="253" w:name="_Toc447042797"/>
      <w:bookmarkStart w:id="254" w:name="_Toc457493555"/>
      <w:bookmarkStart w:id="255" w:name="_Toc459976654"/>
      <w:bookmarkStart w:id="256" w:name="_Toc459984313"/>
      <w:r w:rsidRPr="00357143">
        <w:t>6.2.</w:t>
      </w:r>
      <w:r w:rsidR="007929C5" w:rsidRPr="00357143">
        <w:t>3</w:t>
      </w:r>
      <w:r w:rsidRPr="00357143">
        <w:t>.2</w:t>
      </w:r>
      <w:r w:rsidRPr="00357143">
        <w:tab/>
      </w:r>
      <w:r w:rsidR="00F8370D" w:rsidRPr="00357143">
        <w:t>Detailed Descriptions</w:t>
      </w:r>
      <w:bookmarkEnd w:id="251"/>
      <w:bookmarkEnd w:id="252"/>
      <w:bookmarkEnd w:id="253"/>
      <w:bookmarkEnd w:id="254"/>
      <w:bookmarkEnd w:id="255"/>
      <w:bookmarkEnd w:id="256"/>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257" w:name="_Toc445302581"/>
      <w:bookmarkStart w:id="258" w:name="_Toc445389754"/>
      <w:bookmarkStart w:id="259" w:name="_Toc447042798"/>
      <w:bookmarkStart w:id="260" w:name="_Toc457493556"/>
      <w:bookmarkStart w:id="261" w:name="_Toc459976655"/>
      <w:bookmarkStart w:id="262" w:name="_Toc459984314"/>
      <w:r w:rsidRPr="00357143">
        <w:t>6.2.4</w:t>
      </w:r>
      <w:r w:rsidR="002F399C" w:rsidRPr="00357143">
        <w:tab/>
      </w:r>
      <w:r w:rsidR="00F8370D" w:rsidRPr="00357143">
        <w:t>Device Management</w:t>
      </w:r>
      <w:bookmarkEnd w:id="257"/>
      <w:bookmarkEnd w:id="258"/>
      <w:bookmarkEnd w:id="259"/>
      <w:bookmarkEnd w:id="260"/>
      <w:bookmarkEnd w:id="261"/>
      <w:bookmarkEnd w:id="262"/>
    </w:p>
    <w:p w:rsidR="00F8370D" w:rsidRPr="00357143" w:rsidRDefault="00EB2C37" w:rsidP="00E00538">
      <w:pPr>
        <w:pStyle w:val="40"/>
      </w:pPr>
      <w:bookmarkStart w:id="263" w:name="_Toc445302582"/>
      <w:bookmarkStart w:id="264" w:name="_Toc445389755"/>
      <w:bookmarkStart w:id="265" w:name="_Toc447042799"/>
      <w:bookmarkStart w:id="266" w:name="_Toc457493557"/>
      <w:bookmarkStart w:id="267" w:name="_Toc459976656"/>
      <w:bookmarkStart w:id="268" w:name="_Toc459984315"/>
      <w:r w:rsidRPr="00357143">
        <w:t>6.2.4</w:t>
      </w:r>
      <w:r w:rsidR="007D29C9" w:rsidRPr="00357143">
        <w:t>.1</w:t>
      </w:r>
      <w:r w:rsidR="007D29C9" w:rsidRPr="00357143">
        <w:tab/>
      </w:r>
      <w:r w:rsidR="00F8370D" w:rsidRPr="00357143">
        <w:t>General Concepts</w:t>
      </w:r>
      <w:bookmarkEnd w:id="263"/>
      <w:bookmarkEnd w:id="264"/>
      <w:bookmarkEnd w:id="265"/>
      <w:bookmarkEnd w:id="266"/>
      <w:bookmarkEnd w:id="267"/>
      <w:bookmarkEnd w:id="268"/>
    </w:p>
    <w:p w:rsidR="0045012A" w:rsidRPr="00357143" w:rsidRDefault="0045012A" w:rsidP="0045012A">
      <w:pPr>
        <w:pStyle w:val="50"/>
      </w:pPr>
      <w:bookmarkStart w:id="269" w:name="_Toc447042800"/>
      <w:bookmarkStart w:id="270" w:name="_Toc457493558"/>
      <w:bookmarkStart w:id="271" w:name="_Toc459976657"/>
      <w:bookmarkStart w:id="272" w:name="_Toc459984316"/>
      <w:r w:rsidRPr="00357143">
        <w:rPr>
          <w:rFonts w:hint="eastAsia"/>
        </w:rPr>
        <w:t>6.2.4.1.0</w:t>
      </w:r>
      <w:r w:rsidRPr="00357143">
        <w:rPr>
          <w:rFonts w:hint="eastAsia"/>
        </w:rPr>
        <w:tab/>
        <w:t>Overview</w:t>
      </w:r>
      <w:bookmarkEnd w:id="269"/>
      <w:bookmarkEnd w:id="270"/>
      <w:bookmarkEnd w:id="271"/>
      <w:bookmarkEnd w:id="272"/>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273" w:name="_Toc445302583"/>
      <w:bookmarkStart w:id="274" w:name="_Toc445389756"/>
      <w:bookmarkStart w:id="275" w:name="_Toc447042801"/>
      <w:bookmarkStart w:id="276" w:name="_Toc457493559"/>
      <w:bookmarkStart w:id="277" w:name="_Toc459976658"/>
      <w:bookmarkStart w:id="278" w:name="_Toc459984317"/>
      <w:r w:rsidRPr="00357143">
        <w:t>6.2.4.1.1</w:t>
      </w:r>
      <w:r w:rsidRPr="00357143">
        <w:tab/>
        <w:t>Device Management Architecture</w:t>
      </w:r>
      <w:bookmarkEnd w:id="273"/>
      <w:bookmarkEnd w:id="274"/>
      <w:bookmarkEnd w:id="275"/>
      <w:bookmarkEnd w:id="276"/>
      <w:bookmarkEnd w:id="277"/>
      <w:bookmarkEnd w:id="278"/>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technology specific protocols</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E043A8" w:rsidRPr="00357143">
        <w:fldChar w:fldCharType="begin"/>
      </w:r>
      <w:r w:rsidR="001C190F" w:rsidRPr="00357143">
        <w:instrText xml:space="preserve"> REF REF_BBFTR_69 \h </w:instrText>
      </w:r>
      <w:r w:rsidR="00E043A8" w:rsidRPr="00357143">
        <w:fldChar w:fldCharType="separate"/>
      </w:r>
      <w:r w:rsidR="001C37F9" w:rsidRPr="00357143">
        <w:t>i.</w:t>
      </w:r>
      <w:r w:rsidR="001C37F9">
        <w:rPr>
          <w:noProof/>
        </w:rPr>
        <w:t>2</w:t>
      </w:r>
      <w:r w:rsidR="00E043A8" w:rsidRPr="00357143">
        <w:fldChar w:fldCharType="end"/>
      </w:r>
      <w:r w:rsidR="00D10386" w:rsidRPr="00357143">
        <w:t>]</w:t>
      </w:r>
      <w:r w:rsidRPr="00357143">
        <w:t>, OMA-DM</w:t>
      </w:r>
      <w:r w:rsidR="003F4F01" w:rsidRPr="00357143">
        <w:t xml:space="preserve"> [</w:t>
      </w:r>
      <w:r w:rsidR="00E043A8" w:rsidRPr="00357143">
        <w:fldChar w:fldCharType="begin"/>
      </w:r>
      <w:r w:rsidR="001C190F" w:rsidRPr="00357143">
        <w:instrText xml:space="preserve"> REF REF_OMA_DM \h </w:instrText>
      </w:r>
      <w:r w:rsidR="00E043A8" w:rsidRPr="00357143">
        <w:fldChar w:fldCharType="separate"/>
      </w:r>
      <w:r w:rsidR="001C37F9" w:rsidRPr="001C13B4">
        <w:rPr>
          <w:lang w:val="fr-FR"/>
        </w:rPr>
        <w:t>i.</w:t>
      </w:r>
      <w:r w:rsidR="001C37F9">
        <w:rPr>
          <w:noProof/>
          <w:lang w:val="fr-FR"/>
        </w:rPr>
        <w:t>3</w:t>
      </w:r>
      <w:r w:rsidR="00E043A8" w:rsidRPr="00357143">
        <w:fldChar w:fldCharType="end"/>
      </w:r>
      <w:r w:rsidR="00D10386" w:rsidRPr="00357143">
        <w:t>]</w:t>
      </w:r>
      <w:r w:rsidRPr="00357143">
        <w:t>, and LWM2M</w:t>
      </w:r>
      <w:r w:rsidR="003F4F01" w:rsidRPr="00357143">
        <w:t xml:space="preserve"> </w:t>
      </w:r>
      <w:r w:rsidR="00E17C65" w:rsidRPr="00357143">
        <w:t>[</w:t>
      </w:r>
      <w:r w:rsidR="00E043A8" w:rsidRPr="00357143">
        <w:fldChar w:fldCharType="begin"/>
      </w:r>
      <w:r w:rsidR="001C190F" w:rsidRPr="00357143">
        <w:instrText xml:space="preserve"> REF REF_LWM2M \h </w:instrText>
      </w:r>
      <w:r w:rsidR="00E043A8" w:rsidRPr="00357143">
        <w:fldChar w:fldCharType="separate"/>
      </w:r>
      <w:r w:rsidR="001C37F9" w:rsidRPr="00357143">
        <w:t>i.</w:t>
      </w:r>
      <w:r w:rsidR="001C37F9">
        <w:rPr>
          <w:noProof/>
        </w:rPr>
        <w:t>4</w:t>
      </w:r>
      <w:r w:rsidR="00E043A8"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E043A8" w:rsidRPr="00357143">
        <w:fldChar w:fldCharType="begin"/>
      </w:r>
      <w:r w:rsidR="001C190F" w:rsidRPr="00357143">
        <w:instrText xml:space="preserve"> REF REF_BBFTR_69 \h </w:instrText>
      </w:r>
      <w:r w:rsidR="00E043A8" w:rsidRPr="00357143">
        <w:fldChar w:fldCharType="separate"/>
      </w:r>
      <w:r w:rsidR="001C37F9" w:rsidRPr="00357143">
        <w:t>i.</w:t>
      </w:r>
      <w:r w:rsidR="001C37F9">
        <w:rPr>
          <w:noProof/>
        </w:rPr>
        <w:t>2</w:t>
      </w:r>
      <w:r w:rsidR="00E043A8" w:rsidRPr="00357143">
        <w:fldChar w:fldCharType="end"/>
      </w:r>
      <w:r w:rsidR="003F4F01" w:rsidRPr="00357143">
        <w:t>]</w:t>
      </w:r>
      <w:r w:rsidRPr="00357143">
        <w:t xml:space="preserve"> or LWM2M</w:t>
      </w:r>
      <w:r w:rsidR="00E17C65" w:rsidRPr="00357143">
        <w:t xml:space="preserve"> [</w:t>
      </w:r>
      <w:r w:rsidR="00E043A8" w:rsidRPr="00357143">
        <w:fldChar w:fldCharType="begin"/>
      </w:r>
      <w:r w:rsidR="001C190F" w:rsidRPr="00357143">
        <w:instrText xml:space="preserve"> REF REF_LWM2M \h </w:instrText>
      </w:r>
      <w:r w:rsidR="00E043A8" w:rsidRPr="00357143">
        <w:fldChar w:fldCharType="separate"/>
      </w:r>
      <w:r w:rsidR="001C37F9" w:rsidRPr="00357143">
        <w:t>i.</w:t>
      </w:r>
      <w:r w:rsidR="001C37F9">
        <w:rPr>
          <w:noProof/>
        </w:rPr>
        <w:t>4</w:t>
      </w:r>
      <w:r w:rsidR="00E043A8"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SimSun"/>
          <w:lang w:eastAsia="zh-CN"/>
        </w:rPr>
      </w:pPr>
      <w:r w:rsidRPr="00357143">
        <w:rPr>
          <w:b w:val="0"/>
        </w:rPr>
        <w:object w:dxaOrig="10295" w:dyaOrig="4636">
          <v:shape id="_x0000_i1036" type="#_x0000_t75" style="width:468pt;height:211.25pt" o:ole="">
            <v:imagedata r:id="rId20" o:title=""/>
          </v:shape>
          <o:OLEObject Type="Embed" ProgID="VisioViewer.Viewer.1" ShapeID="_x0000_i1036" DrawAspect="Content" ObjectID="_1540318868" r:id="rId21"/>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279" w:name="_Toc445302584"/>
      <w:bookmarkStart w:id="280" w:name="_Toc445389757"/>
      <w:bookmarkStart w:id="281" w:name="_Toc447042802"/>
      <w:bookmarkStart w:id="282" w:name="_Toc457493560"/>
      <w:bookmarkStart w:id="283" w:name="_Toc459976659"/>
      <w:bookmarkStart w:id="284" w:name="_Toc459984318"/>
      <w:r w:rsidRPr="00357143">
        <w:t>6.2.4.1.2</w:t>
      </w:r>
      <w:r w:rsidR="00380BA4" w:rsidRPr="00357143">
        <w:tab/>
        <w:t>Management Server Interaction</w:t>
      </w:r>
      <w:bookmarkEnd w:id="279"/>
      <w:bookmarkEnd w:id="280"/>
      <w:bookmarkEnd w:id="281"/>
      <w:bookmarkEnd w:id="282"/>
      <w:bookmarkEnd w:id="283"/>
      <w:bookmarkEnd w:id="284"/>
    </w:p>
    <w:p w:rsidR="00380BA4" w:rsidRPr="00357143" w:rsidRDefault="00727AF3" w:rsidP="00D46F1C">
      <w:pPr>
        <w:pStyle w:val="H6"/>
      </w:pPr>
      <w:bookmarkStart w:id="285" w:name="_Toc445302585"/>
      <w:r w:rsidRPr="00357143">
        <w:t>6.2.4.1.2</w:t>
      </w:r>
      <w:r w:rsidR="00380BA4" w:rsidRPr="00357143">
        <w:t>.1</w:t>
      </w:r>
      <w:r w:rsidR="00380BA4" w:rsidRPr="00357143">
        <w:tab/>
        <w:t>Overview</w:t>
      </w:r>
      <w:bookmarkEnd w:id="285"/>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E043A8" w:rsidRPr="00357143">
        <w:fldChar w:fldCharType="begin"/>
      </w:r>
      <w:r w:rsidR="001C190F" w:rsidRPr="00357143">
        <w:instrText xml:space="preserve"> REF REF_BBFTR_69 \h </w:instrText>
      </w:r>
      <w:r w:rsidR="00E043A8" w:rsidRPr="00357143">
        <w:fldChar w:fldCharType="separate"/>
      </w:r>
      <w:r w:rsidR="001C37F9" w:rsidRPr="00357143">
        <w:t>i.</w:t>
      </w:r>
      <w:r w:rsidR="001C37F9">
        <w:rPr>
          <w:noProof/>
        </w:rPr>
        <w:t>2</w:t>
      </w:r>
      <w:r w:rsidR="00E043A8" w:rsidRPr="00357143">
        <w:fldChar w:fldCharType="end"/>
      </w:r>
      <w:r w:rsidR="00537869" w:rsidRPr="00357143">
        <w:t>]</w:t>
      </w:r>
      <w:r w:rsidR="00E17C65" w:rsidRPr="00357143">
        <w:t>, OMA DM</w:t>
      </w:r>
      <w:r w:rsidR="00537869" w:rsidRPr="00357143">
        <w:t xml:space="preserve"> [</w:t>
      </w:r>
      <w:r w:rsidR="00E043A8" w:rsidRPr="00357143">
        <w:fldChar w:fldCharType="begin"/>
      </w:r>
      <w:r w:rsidR="001C190F" w:rsidRPr="00357143">
        <w:instrText xml:space="preserve"> REF REF_OMA_DM \h </w:instrText>
      </w:r>
      <w:r w:rsidR="00E043A8" w:rsidRPr="00357143">
        <w:fldChar w:fldCharType="separate"/>
      </w:r>
      <w:r w:rsidR="001C37F9" w:rsidRPr="001C13B4">
        <w:rPr>
          <w:lang w:val="fr-FR"/>
        </w:rPr>
        <w:t>i.</w:t>
      </w:r>
      <w:r w:rsidR="001C37F9">
        <w:rPr>
          <w:noProof/>
          <w:lang w:val="fr-FR"/>
        </w:rPr>
        <w:t>3</w:t>
      </w:r>
      <w:r w:rsidR="00E043A8" w:rsidRPr="00357143">
        <w:fldChar w:fldCharType="end"/>
      </w:r>
      <w:r w:rsidR="00537869" w:rsidRPr="00357143">
        <w:t>], LWM2M [</w:t>
      </w:r>
      <w:r w:rsidR="00E043A8" w:rsidRPr="00357143">
        <w:fldChar w:fldCharType="begin"/>
      </w:r>
      <w:r w:rsidR="001C190F" w:rsidRPr="00357143">
        <w:instrText xml:space="preserve"> REF REF_LWM2M \h </w:instrText>
      </w:r>
      <w:r w:rsidR="00E043A8" w:rsidRPr="00357143">
        <w:fldChar w:fldCharType="separate"/>
      </w:r>
      <w:r w:rsidR="001C37F9" w:rsidRPr="00357143">
        <w:t>i.</w:t>
      </w:r>
      <w:r w:rsidR="001C37F9">
        <w:rPr>
          <w:noProof/>
        </w:rPr>
        <w:t>4</w:t>
      </w:r>
      <w:r w:rsidR="00E043A8"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t xml:space="preserve">Discovery of </w:t>
      </w:r>
      <w:r w:rsidR="00632675" w:rsidRPr="00357143">
        <w:rPr>
          <w:rFonts w:eastAsia="SimSun"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7" type="#_x0000_t75" style="width:473.45pt;height:165.75pt" o:ole="">
            <v:imagedata r:id="rId22" o:title=""/>
          </v:shape>
          <o:OLEObject Type="Embed" ProgID="VisioViewer.Viewer.1" ShapeID="_x0000_i1037" DrawAspect="Content" ObjectID="_1540318869" r:id="rId23"/>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38" type="#_x0000_t75" style="width:477.5pt;height:173.2pt" o:ole="">
            <v:imagedata r:id="rId24" o:title=""/>
          </v:shape>
          <o:OLEObject Type="Embed" ProgID="VisioViewer.Viewer.1" ShapeID="_x0000_i1038" DrawAspect="Content" ObjectID="_1540318870" r:id="rId25"/>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 xml:space="preserve">For example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286"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286"/>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287" w:name="_Toc445302587"/>
      <w:bookmarkStart w:id="288" w:name="_Toc445389758"/>
      <w:bookmarkStart w:id="289" w:name="_Toc447042803"/>
      <w:bookmarkStart w:id="290" w:name="_Toc457493561"/>
      <w:bookmarkStart w:id="291" w:name="_Toc459976660"/>
      <w:bookmarkStart w:id="292" w:name="_Toc459984319"/>
      <w:r w:rsidRPr="00357143">
        <w:t>6.2.4.1.3</w:t>
      </w:r>
      <w:r w:rsidRPr="00357143">
        <w:tab/>
        <w:t>Management Client Interaction</w:t>
      </w:r>
      <w:bookmarkEnd w:id="287"/>
      <w:bookmarkEnd w:id="288"/>
      <w:bookmarkEnd w:id="289"/>
      <w:bookmarkEnd w:id="290"/>
      <w:bookmarkEnd w:id="291"/>
      <w:bookmarkEnd w:id="292"/>
    </w:p>
    <w:p w:rsidR="00C57F53" w:rsidRPr="00357143" w:rsidRDefault="00C57F53" w:rsidP="00D46F1C">
      <w:pPr>
        <w:pStyle w:val="H6"/>
      </w:pPr>
      <w:bookmarkStart w:id="293" w:name="_Toc445302588"/>
      <w:r w:rsidRPr="00357143">
        <w:t>6.2.4.1.3.1</w:t>
      </w:r>
      <w:r w:rsidRPr="00357143">
        <w:tab/>
        <w:t>Overview</w:t>
      </w:r>
      <w:bookmarkEnd w:id="293"/>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E043A8" w:rsidRPr="00357143">
        <w:fldChar w:fldCharType="begin"/>
      </w:r>
      <w:r w:rsidR="001C190F" w:rsidRPr="00357143">
        <w:instrText xml:space="preserve"> REF REF_BBFTR_69 \h </w:instrText>
      </w:r>
      <w:r w:rsidR="00E043A8" w:rsidRPr="00357143">
        <w:fldChar w:fldCharType="separate"/>
      </w:r>
      <w:r w:rsidR="001C37F9" w:rsidRPr="00357143">
        <w:t>i.</w:t>
      </w:r>
      <w:r w:rsidR="001C37F9">
        <w:rPr>
          <w:noProof/>
        </w:rPr>
        <w:t>2</w:t>
      </w:r>
      <w:r w:rsidR="00E043A8" w:rsidRPr="00357143">
        <w:fldChar w:fldCharType="end"/>
      </w:r>
      <w:r w:rsidR="00853212" w:rsidRPr="00357143">
        <w:t>], OMA DM [</w:t>
      </w:r>
      <w:r w:rsidR="00E043A8" w:rsidRPr="00357143">
        <w:fldChar w:fldCharType="begin"/>
      </w:r>
      <w:r w:rsidR="001C190F" w:rsidRPr="00357143">
        <w:instrText xml:space="preserve"> REF REF_OMA_DM \h </w:instrText>
      </w:r>
      <w:r w:rsidR="00E043A8" w:rsidRPr="00357143">
        <w:fldChar w:fldCharType="separate"/>
      </w:r>
      <w:r w:rsidR="001C37F9" w:rsidRPr="001C13B4">
        <w:rPr>
          <w:lang w:val="fr-FR"/>
        </w:rPr>
        <w:t>i.</w:t>
      </w:r>
      <w:r w:rsidR="001C37F9">
        <w:rPr>
          <w:noProof/>
          <w:lang w:val="fr-FR"/>
        </w:rPr>
        <w:t>3</w:t>
      </w:r>
      <w:r w:rsidR="00E043A8" w:rsidRPr="00357143">
        <w:fldChar w:fldCharType="end"/>
      </w:r>
      <w:r w:rsidR="00853212" w:rsidRPr="00357143">
        <w:t>], LWM2M [</w:t>
      </w:r>
      <w:r w:rsidR="00E043A8" w:rsidRPr="00357143">
        <w:fldChar w:fldCharType="begin"/>
      </w:r>
      <w:r w:rsidR="001C190F" w:rsidRPr="00357143">
        <w:instrText xml:space="preserve"> REF REF_LWM2M \h </w:instrText>
      </w:r>
      <w:r w:rsidR="00E043A8" w:rsidRPr="00357143">
        <w:fldChar w:fldCharType="separate"/>
      </w:r>
      <w:r w:rsidR="001C37F9" w:rsidRPr="00357143">
        <w:t>i.</w:t>
      </w:r>
      <w:r w:rsidR="001C37F9">
        <w:rPr>
          <w:noProof/>
        </w:rPr>
        <w:t>4</w:t>
      </w:r>
      <w:r w:rsidR="00E043A8"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E043A8" w:rsidRPr="00357143">
        <w:fldChar w:fldCharType="begin"/>
      </w:r>
      <w:r w:rsidR="001C190F" w:rsidRPr="00357143">
        <w:instrText xml:space="preserve"> REF REF_OMA_DM \h </w:instrText>
      </w:r>
      <w:r w:rsidR="00E043A8" w:rsidRPr="00357143">
        <w:fldChar w:fldCharType="separate"/>
      </w:r>
      <w:r w:rsidR="001C37F9" w:rsidRPr="001C13B4">
        <w:rPr>
          <w:lang w:val="fr-FR"/>
        </w:rPr>
        <w:t>i.</w:t>
      </w:r>
      <w:r w:rsidR="001C37F9">
        <w:rPr>
          <w:noProof/>
          <w:lang w:val="fr-FR"/>
        </w:rPr>
        <w:t>3</w:t>
      </w:r>
      <w:r w:rsidR="00E043A8"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39" type="#_x0000_t75" style="width:467.3pt;height:169.15pt" o:ole="">
            <v:imagedata r:id="rId26" o:title=""/>
          </v:shape>
          <o:OLEObject Type="Embed" ProgID="VisioViewer.Viewer.1" ShapeID="_x0000_i1039" DrawAspect="Content" ObjectID="_1540318871" r:id="rId27"/>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294" w:name="_Toc445302589"/>
      <w:bookmarkStart w:id="295" w:name="_Toc445389759"/>
      <w:bookmarkStart w:id="296" w:name="_Toc447042804"/>
      <w:bookmarkStart w:id="297" w:name="_Toc457493562"/>
      <w:bookmarkStart w:id="298" w:name="_Toc459976661"/>
      <w:bookmarkStart w:id="299" w:name="_Toc459984320"/>
      <w:r w:rsidRPr="00357143">
        <w:t>6.2.4.1.</w:t>
      </w:r>
      <w:r w:rsidR="00C57F53" w:rsidRPr="00357143">
        <w:t>4</w:t>
      </w:r>
      <w:r w:rsidRPr="00357143">
        <w:tab/>
        <w:t>Device Management Resource Lifecycle</w:t>
      </w:r>
      <w:bookmarkEnd w:id="294"/>
      <w:bookmarkEnd w:id="295"/>
      <w:bookmarkEnd w:id="296"/>
      <w:bookmarkEnd w:id="297"/>
      <w:bookmarkEnd w:id="298"/>
      <w:bookmarkEnd w:id="299"/>
    </w:p>
    <w:p w:rsidR="00727AF3" w:rsidRPr="00357143" w:rsidRDefault="00727AF3" w:rsidP="00D46F1C">
      <w:pPr>
        <w:pStyle w:val="H6"/>
      </w:pPr>
      <w:bookmarkStart w:id="300" w:name="_Toc445302590"/>
      <w:r w:rsidRPr="00357143">
        <w:t>6.2.4.1.</w:t>
      </w:r>
      <w:r w:rsidR="00C57F53" w:rsidRPr="00357143">
        <w:t>4</w:t>
      </w:r>
      <w:r w:rsidRPr="00357143">
        <w:t>.1</w:t>
      </w:r>
      <w:r w:rsidRPr="00357143">
        <w:tab/>
      </w:r>
      <w:r w:rsidR="00933A64" w:rsidRPr="00357143">
        <w:t>Resource Attributes from Device Management Resources</w:t>
      </w:r>
      <w:bookmarkEnd w:id="300"/>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301" w:name="_Toc445302591"/>
      <w:r w:rsidRPr="00357143">
        <w:t>6.2.4.1.4</w:t>
      </w:r>
      <w:r w:rsidR="008F11E2" w:rsidRPr="00357143">
        <w:t>.2</w:t>
      </w:r>
      <w:r w:rsidR="008F11E2" w:rsidRPr="00357143">
        <w:tab/>
        <w:t>Overview</w:t>
      </w:r>
      <w:bookmarkEnd w:id="301"/>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 xml:space="preserve">In addition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rsidR="00727AF3" w:rsidRPr="00357143" w:rsidRDefault="00727AF3" w:rsidP="00D46F1C">
      <w:pPr>
        <w:pStyle w:val="H6"/>
      </w:pPr>
      <w:bookmarkStart w:id="302"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302"/>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303" w:name="_Toc445302593"/>
      <w:bookmarkStart w:id="304" w:name="_Toc445389760"/>
      <w:bookmarkStart w:id="305" w:name="_Toc447042805"/>
      <w:bookmarkStart w:id="306" w:name="_Toc457493563"/>
      <w:bookmarkStart w:id="307" w:name="_Toc459976662"/>
      <w:bookmarkStart w:id="308" w:name="_Toc459984321"/>
      <w:r w:rsidRPr="00357143">
        <w:t>6.2.4</w:t>
      </w:r>
      <w:r w:rsidR="007D29C9" w:rsidRPr="00357143">
        <w:t>.2</w:t>
      </w:r>
      <w:r w:rsidR="007D29C9" w:rsidRPr="00357143">
        <w:tab/>
      </w:r>
      <w:r w:rsidR="00F8370D" w:rsidRPr="00357143">
        <w:t>Detailed Descriptions</w:t>
      </w:r>
      <w:bookmarkEnd w:id="303"/>
      <w:bookmarkEnd w:id="304"/>
      <w:bookmarkEnd w:id="305"/>
      <w:bookmarkEnd w:id="306"/>
      <w:bookmarkEnd w:id="307"/>
      <w:bookmarkEnd w:id="308"/>
    </w:p>
    <w:p w:rsidR="0045012A" w:rsidRPr="00357143" w:rsidRDefault="0045012A" w:rsidP="0045012A">
      <w:pPr>
        <w:pStyle w:val="50"/>
      </w:pPr>
      <w:bookmarkStart w:id="309" w:name="_Toc447042806"/>
      <w:bookmarkStart w:id="310" w:name="_Toc457493564"/>
      <w:bookmarkStart w:id="311" w:name="_Toc459976663"/>
      <w:bookmarkStart w:id="312" w:name="_Toc459984322"/>
      <w:r w:rsidRPr="00357143">
        <w:rPr>
          <w:rFonts w:hint="eastAsia"/>
        </w:rPr>
        <w:t>6.2.4.2.0</w:t>
      </w:r>
      <w:r w:rsidRPr="00357143">
        <w:rPr>
          <w:rFonts w:hint="eastAsia"/>
        </w:rPr>
        <w:tab/>
        <w:t>Overview</w:t>
      </w:r>
      <w:bookmarkEnd w:id="309"/>
      <w:bookmarkEnd w:id="310"/>
      <w:bookmarkEnd w:id="311"/>
      <w:bookmarkEnd w:id="312"/>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40" type="#_x0000_t75" style="width:458.5pt;height:194.95pt" o:ole="">
            <v:imagedata r:id="rId28" o:title=""/>
          </v:shape>
          <o:OLEObject Type="Embed" ProgID="VisioViewer.Viewer.1" ShapeID="_x0000_i1040" DrawAspect="Content" ObjectID="_1540318872" r:id="rId29"/>
        </w:object>
      </w:r>
    </w:p>
    <w:p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313" w:name="_Toc445302594"/>
      <w:bookmarkStart w:id="314" w:name="_Toc445389761"/>
      <w:bookmarkStart w:id="315" w:name="_Toc447042807"/>
      <w:bookmarkStart w:id="316" w:name="_Toc457493565"/>
      <w:bookmarkStart w:id="317" w:name="_Toc459976664"/>
      <w:bookmarkStart w:id="318" w:name="_Toc459984323"/>
      <w:r w:rsidRPr="00357143">
        <w:t>6.2.</w:t>
      </w:r>
      <w:r w:rsidR="009D5F43" w:rsidRPr="00357143">
        <w:t>4</w:t>
      </w:r>
      <w:r w:rsidR="00E957B5" w:rsidRPr="00357143">
        <w:t>.2.</w:t>
      </w:r>
      <w:r w:rsidR="005E36AD" w:rsidRPr="00357143">
        <w:t>1</w:t>
      </w:r>
      <w:r w:rsidR="00E957B5" w:rsidRPr="00357143">
        <w:tab/>
        <w:t>Device Configuration Function</w:t>
      </w:r>
      <w:bookmarkEnd w:id="313"/>
      <w:bookmarkEnd w:id="314"/>
      <w:bookmarkEnd w:id="315"/>
      <w:bookmarkEnd w:id="316"/>
      <w:bookmarkEnd w:id="317"/>
      <w:bookmarkEnd w:id="318"/>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319" w:name="_Toc445302595"/>
      <w:bookmarkStart w:id="320" w:name="_Toc445389762"/>
      <w:bookmarkStart w:id="321" w:name="_Toc447042808"/>
      <w:bookmarkStart w:id="322" w:name="_Toc457493566"/>
      <w:bookmarkStart w:id="323" w:name="_Toc459976665"/>
      <w:bookmarkStart w:id="324" w:name="_Toc459984324"/>
      <w:r w:rsidRPr="00357143">
        <w:t>6.2.</w:t>
      </w:r>
      <w:r w:rsidR="009D5F43" w:rsidRPr="00357143">
        <w:t>4</w:t>
      </w:r>
      <w:r w:rsidR="00E957B5" w:rsidRPr="00357143">
        <w:t>.2.</w:t>
      </w:r>
      <w:r w:rsidR="00A92136" w:rsidRPr="00357143">
        <w:t>2</w:t>
      </w:r>
      <w:r w:rsidR="00E957B5" w:rsidRPr="00357143">
        <w:tab/>
        <w:t>Device Diagnostics and Monitoring Function</w:t>
      </w:r>
      <w:bookmarkEnd w:id="319"/>
      <w:bookmarkEnd w:id="320"/>
      <w:bookmarkEnd w:id="321"/>
      <w:bookmarkEnd w:id="322"/>
      <w:bookmarkEnd w:id="323"/>
      <w:bookmarkEnd w:id="324"/>
    </w:p>
    <w:p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r w:rsidRPr="00357143">
        <w:t>Device reboot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325" w:name="_Toc445302596"/>
      <w:bookmarkStart w:id="326" w:name="_Toc445389763"/>
      <w:bookmarkStart w:id="327" w:name="_Toc447042809"/>
      <w:bookmarkStart w:id="328" w:name="_Toc457493567"/>
      <w:bookmarkStart w:id="329" w:name="_Toc459976666"/>
      <w:bookmarkStart w:id="330" w:name="_Toc459984325"/>
      <w:r w:rsidRPr="00357143">
        <w:t>6.2.</w:t>
      </w:r>
      <w:r w:rsidR="009D5F43" w:rsidRPr="00357143">
        <w:t>4</w:t>
      </w:r>
      <w:r w:rsidR="00E957B5" w:rsidRPr="00357143">
        <w:t>.2.</w:t>
      </w:r>
      <w:r w:rsidR="00A92136" w:rsidRPr="00357143">
        <w:t>3</w:t>
      </w:r>
      <w:r w:rsidR="00E957B5" w:rsidRPr="00357143">
        <w:tab/>
        <w:t>Device Firmware Management Function</w:t>
      </w:r>
      <w:bookmarkEnd w:id="325"/>
      <w:bookmarkEnd w:id="326"/>
      <w:bookmarkEnd w:id="327"/>
      <w:bookmarkEnd w:id="328"/>
      <w:bookmarkEnd w:id="329"/>
      <w:bookmarkEnd w:id="330"/>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rsidR="00E957B5" w:rsidRPr="00357143" w:rsidRDefault="00383D11" w:rsidP="005361D0">
      <w:pPr>
        <w:pStyle w:val="50"/>
      </w:pPr>
      <w:bookmarkStart w:id="331" w:name="_Toc445302597"/>
      <w:bookmarkStart w:id="332" w:name="_Toc445389764"/>
      <w:bookmarkStart w:id="333" w:name="_Toc447042810"/>
      <w:bookmarkStart w:id="334" w:name="_Toc457493568"/>
      <w:bookmarkStart w:id="335" w:name="_Toc459976667"/>
      <w:bookmarkStart w:id="336" w:name="_Toc459984326"/>
      <w:r w:rsidRPr="00357143">
        <w:t>6.2.</w:t>
      </w:r>
      <w:r w:rsidR="009D5F43" w:rsidRPr="00357143">
        <w:t>4</w:t>
      </w:r>
      <w:r w:rsidR="00E957B5" w:rsidRPr="00357143">
        <w:t>.2.</w:t>
      </w:r>
      <w:r w:rsidR="00A92136" w:rsidRPr="00357143">
        <w:t>4</w:t>
      </w:r>
      <w:r w:rsidR="00E957B5" w:rsidRPr="00357143">
        <w:tab/>
        <w:t>Device Topology Management Function</w:t>
      </w:r>
      <w:bookmarkEnd w:id="331"/>
      <w:bookmarkEnd w:id="332"/>
      <w:bookmarkEnd w:id="333"/>
      <w:bookmarkEnd w:id="334"/>
      <w:bookmarkEnd w:id="335"/>
      <w:bookmarkEnd w:id="336"/>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337" w:name="_Toc445302598"/>
      <w:bookmarkStart w:id="338" w:name="_Toc445389765"/>
      <w:bookmarkStart w:id="339" w:name="_Toc447042811"/>
      <w:bookmarkStart w:id="340" w:name="_Toc457493569"/>
      <w:bookmarkStart w:id="341" w:name="_Toc459976668"/>
      <w:bookmarkStart w:id="342" w:name="_Toc459984327"/>
      <w:r w:rsidRPr="00357143">
        <w:t>6.2.</w:t>
      </w:r>
      <w:r w:rsidR="00377682" w:rsidRPr="00357143">
        <w:t>5</w:t>
      </w:r>
      <w:r w:rsidRPr="00357143">
        <w:tab/>
      </w:r>
      <w:r w:rsidR="00F8370D" w:rsidRPr="00357143">
        <w:t>Discovery</w:t>
      </w:r>
      <w:bookmarkEnd w:id="337"/>
      <w:bookmarkEnd w:id="338"/>
      <w:bookmarkEnd w:id="339"/>
      <w:bookmarkEnd w:id="340"/>
      <w:bookmarkEnd w:id="341"/>
      <w:bookmarkEnd w:id="342"/>
    </w:p>
    <w:p w:rsidR="00F8370D" w:rsidRPr="00357143" w:rsidRDefault="007D29C9" w:rsidP="005361D0">
      <w:pPr>
        <w:pStyle w:val="40"/>
      </w:pPr>
      <w:bookmarkStart w:id="343" w:name="_Toc445302599"/>
      <w:bookmarkStart w:id="344" w:name="_Toc445389766"/>
      <w:bookmarkStart w:id="345" w:name="_Toc447042812"/>
      <w:bookmarkStart w:id="346" w:name="_Toc457493570"/>
      <w:bookmarkStart w:id="347" w:name="_Toc459976669"/>
      <w:bookmarkStart w:id="348" w:name="_Toc459984328"/>
      <w:r w:rsidRPr="00357143">
        <w:t>6.2.</w:t>
      </w:r>
      <w:r w:rsidR="00377682" w:rsidRPr="00357143">
        <w:t>5</w:t>
      </w:r>
      <w:r w:rsidRPr="00357143">
        <w:t>.1</w:t>
      </w:r>
      <w:r w:rsidRPr="00357143">
        <w:tab/>
      </w:r>
      <w:r w:rsidR="00F8370D" w:rsidRPr="00357143">
        <w:t>General Concepts</w:t>
      </w:r>
      <w:bookmarkEnd w:id="343"/>
      <w:bookmarkEnd w:id="344"/>
      <w:bookmarkEnd w:id="345"/>
      <w:bookmarkEnd w:id="346"/>
      <w:bookmarkEnd w:id="347"/>
      <w:bookmarkEnd w:id="348"/>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349" w:name="_Toc445302600"/>
      <w:bookmarkStart w:id="350" w:name="_Toc445389767"/>
      <w:bookmarkStart w:id="351" w:name="_Toc447042813"/>
      <w:bookmarkStart w:id="352" w:name="_Toc457493571"/>
      <w:bookmarkStart w:id="353" w:name="_Toc459976670"/>
      <w:bookmarkStart w:id="354" w:name="_Toc459984329"/>
      <w:r w:rsidRPr="00357143">
        <w:t>6.2.</w:t>
      </w:r>
      <w:r w:rsidR="00377682" w:rsidRPr="00357143">
        <w:t>5</w:t>
      </w:r>
      <w:r w:rsidRPr="00357143">
        <w:t>.2</w:t>
      </w:r>
      <w:r w:rsidRPr="00357143">
        <w:tab/>
      </w:r>
      <w:r w:rsidR="00F8370D" w:rsidRPr="00357143">
        <w:t>Detailed Descriptions</w:t>
      </w:r>
      <w:bookmarkEnd w:id="349"/>
      <w:bookmarkEnd w:id="350"/>
      <w:bookmarkEnd w:id="351"/>
      <w:bookmarkEnd w:id="352"/>
      <w:bookmarkEnd w:id="353"/>
      <w:bookmarkEnd w:id="354"/>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355" w:name="_Toc445302601"/>
      <w:bookmarkStart w:id="356" w:name="_Toc445389768"/>
      <w:bookmarkStart w:id="357" w:name="_Toc447042814"/>
      <w:bookmarkStart w:id="358" w:name="_Toc457493572"/>
      <w:bookmarkStart w:id="359" w:name="_Toc459976671"/>
      <w:bookmarkStart w:id="360" w:name="_Toc459984330"/>
      <w:r w:rsidRPr="00357143">
        <w:t>6.2.</w:t>
      </w:r>
      <w:r w:rsidR="00AF214E" w:rsidRPr="00357143">
        <w:t>6</w:t>
      </w:r>
      <w:r w:rsidRPr="00357143">
        <w:tab/>
      </w:r>
      <w:r w:rsidR="00F8370D" w:rsidRPr="00357143">
        <w:t>Group Management</w:t>
      </w:r>
      <w:bookmarkEnd w:id="355"/>
      <w:bookmarkEnd w:id="356"/>
      <w:bookmarkEnd w:id="357"/>
      <w:bookmarkEnd w:id="358"/>
      <w:bookmarkEnd w:id="359"/>
      <w:bookmarkEnd w:id="360"/>
    </w:p>
    <w:p w:rsidR="00F8370D" w:rsidRPr="00357143" w:rsidRDefault="007D29C9" w:rsidP="005361D0">
      <w:pPr>
        <w:pStyle w:val="40"/>
      </w:pPr>
      <w:bookmarkStart w:id="361" w:name="_Toc445302602"/>
      <w:bookmarkStart w:id="362" w:name="_Toc445389769"/>
      <w:bookmarkStart w:id="363" w:name="_Toc447042815"/>
      <w:bookmarkStart w:id="364" w:name="_Toc457493573"/>
      <w:bookmarkStart w:id="365" w:name="_Toc459976672"/>
      <w:bookmarkStart w:id="366" w:name="_Toc459984331"/>
      <w:r w:rsidRPr="00357143">
        <w:t>6.2.</w:t>
      </w:r>
      <w:r w:rsidR="00AF214E" w:rsidRPr="00357143">
        <w:t>6</w:t>
      </w:r>
      <w:r w:rsidRPr="00357143">
        <w:t>.1</w:t>
      </w:r>
      <w:r w:rsidRPr="00357143">
        <w:tab/>
      </w:r>
      <w:r w:rsidR="00F8370D" w:rsidRPr="00357143">
        <w:t>General Concepts</w:t>
      </w:r>
      <w:bookmarkEnd w:id="361"/>
      <w:bookmarkEnd w:id="362"/>
      <w:bookmarkEnd w:id="363"/>
      <w:bookmarkEnd w:id="364"/>
      <w:bookmarkEnd w:id="365"/>
      <w:bookmarkEnd w:id="366"/>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367" w:name="_Toc445302603"/>
      <w:bookmarkStart w:id="368" w:name="_Toc445389770"/>
      <w:bookmarkStart w:id="369" w:name="_Toc447042816"/>
      <w:bookmarkStart w:id="370" w:name="_Toc457493574"/>
      <w:bookmarkStart w:id="371" w:name="_Toc459976673"/>
      <w:bookmarkStart w:id="372" w:name="_Toc459984332"/>
      <w:r w:rsidRPr="00357143">
        <w:t>6.2.</w:t>
      </w:r>
      <w:r w:rsidR="00AF214E" w:rsidRPr="00357143">
        <w:t>6</w:t>
      </w:r>
      <w:r w:rsidRPr="00357143">
        <w:t>.2</w:t>
      </w:r>
      <w:r w:rsidRPr="00357143">
        <w:tab/>
      </w:r>
      <w:r w:rsidR="00F8370D" w:rsidRPr="00357143">
        <w:t>Detailed Descriptions</w:t>
      </w:r>
      <w:bookmarkEnd w:id="367"/>
      <w:bookmarkEnd w:id="368"/>
      <w:bookmarkEnd w:id="369"/>
      <w:bookmarkEnd w:id="370"/>
      <w:bookmarkEnd w:id="371"/>
      <w:bookmarkEnd w:id="372"/>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373" w:name="_Toc445302604"/>
      <w:bookmarkStart w:id="374" w:name="_Toc445389771"/>
      <w:bookmarkStart w:id="375" w:name="_Toc447042817"/>
      <w:bookmarkStart w:id="376" w:name="_Toc457493575"/>
      <w:bookmarkStart w:id="377" w:name="_Toc459976674"/>
      <w:bookmarkStart w:id="378" w:name="_Toc459984333"/>
      <w:r w:rsidRPr="00357143">
        <w:t>6.2.7</w:t>
      </w:r>
      <w:r w:rsidRPr="00357143">
        <w:tab/>
      </w:r>
      <w:r w:rsidR="00F8370D" w:rsidRPr="00357143">
        <w:t>Location</w:t>
      </w:r>
      <w:bookmarkEnd w:id="373"/>
      <w:bookmarkEnd w:id="374"/>
      <w:bookmarkEnd w:id="375"/>
      <w:bookmarkEnd w:id="376"/>
      <w:bookmarkEnd w:id="377"/>
      <w:bookmarkEnd w:id="378"/>
    </w:p>
    <w:p w:rsidR="00F8370D" w:rsidRPr="00357143" w:rsidRDefault="007D29C9" w:rsidP="005361D0">
      <w:pPr>
        <w:pStyle w:val="40"/>
      </w:pPr>
      <w:bookmarkStart w:id="379" w:name="_Toc445302605"/>
      <w:bookmarkStart w:id="380" w:name="_Toc445389772"/>
      <w:bookmarkStart w:id="381" w:name="_Toc447042818"/>
      <w:bookmarkStart w:id="382" w:name="_Toc457493576"/>
      <w:bookmarkStart w:id="383" w:name="_Toc459976675"/>
      <w:bookmarkStart w:id="384" w:name="_Toc459984334"/>
      <w:r w:rsidRPr="00357143">
        <w:t>6.2.7.1</w:t>
      </w:r>
      <w:r w:rsidRPr="00357143">
        <w:tab/>
      </w:r>
      <w:r w:rsidR="00F8370D" w:rsidRPr="00357143">
        <w:t>General Concepts</w:t>
      </w:r>
      <w:bookmarkEnd w:id="379"/>
      <w:bookmarkEnd w:id="380"/>
      <w:bookmarkEnd w:id="381"/>
      <w:bookmarkEnd w:id="382"/>
      <w:bookmarkEnd w:id="383"/>
      <w:bookmarkEnd w:id="384"/>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385" w:name="_Toc445302606"/>
      <w:bookmarkStart w:id="386" w:name="_Toc445389773"/>
      <w:bookmarkStart w:id="387" w:name="_Toc447042819"/>
      <w:bookmarkStart w:id="388" w:name="_Toc457493577"/>
      <w:bookmarkStart w:id="389" w:name="_Toc459976676"/>
      <w:bookmarkStart w:id="390" w:name="_Toc459984335"/>
      <w:r w:rsidRPr="00357143">
        <w:t>6.2.7.2</w:t>
      </w:r>
      <w:r w:rsidRPr="00357143">
        <w:tab/>
      </w:r>
      <w:r w:rsidR="00F8370D" w:rsidRPr="00357143">
        <w:t>Detailed Descriptions</w:t>
      </w:r>
      <w:bookmarkEnd w:id="385"/>
      <w:bookmarkEnd w:id="386"/>
      <w:bookmarkEnd w:id="387"/>
      <w:bookmarkEnd w:id="388"/>
      <w:bookmarkEnd w:id="389"/>
      <w:bookmarkEnd w:id="390"/>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r w:rsidRPr="00357143">
        <w:t>i</w:t>
      </w:r>
      <w:r w:rsidR="00402065" w:rsidRPr="00357143">
        <w:t>nformation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391" w:name="_Toc445302607"/>
      <w:bookmarkStart w:id="392" w:name="_Toc445389774"/>
      <w:bookmarkStart w:id="393" w:name="_Toc447042820"/>
      <w:bookmarkStart w:id="394" w:name="_Toc457493578"/>
      <w:bookmarkStart w:id="395" w:name="_Toc459976677"/>
      <w:bookmarkStart w:id="396" w:name="_Toc459984336"/>
      <w:r w:rsidRPr="00357143">
        <w:t>6.2.8</w:t>
      </w:r>
      <w:r w:rsidRPr="00357143">
        <w:tab/>
      </w:r>
      <w:r w:rsidR="00F8370D" w:rsidRPr="00357143">
        <w:t>Network Se</w:t>
      </w:r>
      <w:r w:rsidR="00D3170B" w:rsidRPr="00357143">
        <w:t>rvice Exposure, Service Execution</w:t>
      </w:r>
      <w:r w:rsidR="00F8370D" w:rsidRPr="00357143">
        <w:t xml:space="preserve"> and Triggering</w:t>
      </w:r>
      <w:bookmarkEnd w:id="391"/>
      <w:bookmarkEnd w:id="392"/>
      <w:bookmarkEnd w:id="393"/>
      <w:bookmarkEnd w:id="394"/>
      <w:bookmarkEnd w:id="395"/>
      <w:bookmarkEnd w:id="396"/>
    </w:p>
    <w:p w:rsidR="00F8370D" w:rsidRPr="00357143" w:rsidRDefault="007D29C9" w:rsidP="005361D0">
      <w:pPr>
        <w:pStyle w:val="40"/>
      </w:pPr>
      <w:bookmarkStart w:id="397" w:name="_Toc445302608"/>
      <w:bookmarkStart w:id="398" w:name="_Toc445389775"/>
      <w:bookmarkStart w:id="399" w:name="_Toc447042821"/>
      <w:bookmarkStart w:id="400" w:name="_Toc457493579"/>
      <w:bookmarkStart w:id="401" w:name="_Toc459976678"/>
      <w:bookmarkStart w:id="402" w:name="_Toc459984337"/>
      <w:r w:rsidRPr="00357143">
        <w:t>6.2.8.1</w:t>
      </w:r>
      <w:r w:rsidRPr="00357143">
        <w:tab/>
      </w:r>
      <w:r w:rsidR="00F8370D" w:rsidRPr="00357143">
        <w:t>General Concepts</w:t>
      </w:r>
      <w:bookmarkEnd w:id="397"/>
      <w:bookmarkEnd w:id="398"/>
      <w:bookmarkEnd w:id="399"/>
      <w:bookmarkEnd w:id="400"/>
      <w:bookmarkEnd w:id="401"/>
      <w:bookmarkEnd w:id="402"/>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403" w:name="_Toc445302609"/>
      <w:bookmarkStart w:id="404" w:name="_Toc445389776"/>
      <w:bookmarkStart w:id="405" w:name="_Toc447042822"/>
      <w:bookmarkStart w:id="406" w:name="_Toc457493580"/>
      <w:bookmarkStart w:id="407" w:name="_Toc459976679"/>
      <w:bookmarkStart w:id="408" w:name="_Toc459984338"/>
      <w:r w:rsidRPr="00357143">
        <w:t>6.2.8.2</w:t>
      </w:r>
      <w:r w:rsidRPr="00357143">
        <w:tab/>
      </w:r>
      <w:r w:rsidR="00F8370D" w:rsidRPr="00357143">
        <w:t>Detailed Descriptions</w:t>
      </w:r>
      <w:bookmarkEnd w:id="403"/>
      <w:bookmarkEnd w:id="404"/>
      <w:bookmarkEnd w:id="405"/>
      <w:bookmarkEnd w:id="406"/>
      <w:bookmarkEnd w:id="407"/>
      <w:bookmarkEnd w:id="408"/>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409" w:name="_Toc445302610"/>
      <w:bookmarkStart w:id="410" w:name="_Toc445389777"/>
      <w:bookmarkStart w:id="411" w:name="_Toc447042823"/>
      <w:bookmarkStart w:id="412" w:name="_Toc457493581"/>
      <w:bookmarkStart w:id="413" w:name="_Toc459976680"/>
      <w:bookmarkStart w:id="414" w:name="_Toc459984339"/>
      <w:r w:rsidRPr="00357143">
        <w:t>6.2.9</w:t>
      </w:r>
      <w:r w:rsidRPr="00357143">
        <w:tab/>
        <w:t>Registration</w:t>
      </w:r>
      <w:bookmarkEnd w:id="409"/>
      <w:bookmarkEnd w:id="410"/>
      <w:bookmarkEnd w:id="411"/>
      <w:bookmarkEnd w:id="412"/>
      <w:bookmarkEnd w:id="413"/>
      <w:bookmarkEnd w:id="414"/>
    </w:p>
    <w:p w:rsidR="002F399C" w:rsidRPr="00357143" w:rsidRDefault="00FD2C0C" w:rsidP="005361D0">
      <w:pPr>
        <w:pStyle w:val="40"/>
      </w:pPr>
      <w:bookmarkStart w:id="415" w:name="_Toc445302611"/>
      <w:bookmarkStart w:id="416" w:name="_Toc445389778"/>
      <w:bookmarkStart w:id="417" w:name="_Toc447042824"/>
      <w:bookmarkStart w:id="418" w:name="_Toc457493582"/>
      <w:bookmarkStart w:id="419" w:name="_Toc459976681"/>
      <w:bookmarkStart w:id="420" w:name="_Toc459984340"/>
      <w:r w:rsidRPr="00357143">
        <w:t>6.2.9.1</w:t>
      </w:r>
      <w:r w:rsidRPr="00357143">
        <w:tab/>
      </w:r>
      <w:r w:rsidR="002F399C" w:rsidRPr="00357143">
        <w:t>General Concepts</w:t>
      </w:r>
      <w:bookmarkEnd w:id="415"/>
      <w:bookmarkEnd w:id="416"/>
      <w:bookmarkEnd w:id="417"/>
      <w:bookmarkEnd w:id="418"/>
      <w:bookmarkEnd w:id="419"/>
      <w:bookmarkEnd w:id="420"/>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421" w:name="_Toc445302612"/>
      <w:bookmarkStart w:id="422" w:name="_Toc445389779"/>
      <w:bookmarkStart w:id="423" w:name="_Toc447042825"/>
      <w:bookmarkStart w:id="424" w:name="_Toc457493583"/>
      <w:bookmarkStart w:id="425" w:name="_Toc459976682"/>
      <w:bookmarkStart w:id="426" w:name="_Toc459984341"/>
      <w:r w:rsidRPr="00357143">
        <w:t>6.2.9.2</w:t>
      </w:r>
      <w:r w:rsidRPr="00357143">
        <w:tab/>
      </w:r>
      <w:r w:rsidR="002F399C" w:rsidRPr="00357143">
        <w:t>Detailed Descriptions</w:t>
      </w:r>
      <w:bookmarkEnd w:id="421"/>
      <w:bookmarkEnd w:id="422"/>
      <w:bookmarkEnd w:id="423"/>
      <w:bookmarkEnd w:id="424"/>
      <w:bookmarkEnd w:id="425"/>
      <w:bookmarkEnd w:id="426"/>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Pr="00357143">
        <w:t xml:space="preserve"> CSE register with other CSE.</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bility for AEs to register to their associated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 the other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an ASN-CSE/MN-CSE to register association of its M2M-Ext-ID (if available) with its CSE</w:t>
      </w:r>
      <w:r w:rsidRPr="00357143">
        <w:noBreakHyphen/>
      </w:r>
      <w:r w:rsidR="0006349C" w:rsidRPr="00357143">
        <w:t>ID</w:t>
      </w:r>
      <w:r w:rsidRPr="00357143">
        <w:t xml:space="preserve"> (see clause 7.1.8);</w:t>
      </w:r>
    </w:p>
    <w:p w:rsidR="0006349C" w:rsidRPr="00357143" w:rsidRDefault="007701DB" w:rsidP="002A3560">
      <w:pPr>
        <w:pStyle w:val="B1"/>
      </w:pPr>
      <w:r w:rsidRPr="00357143">
        <w:t>a</w:t>
      </w:r>
      <w:r w:rsidR="0006349C" w:rsidRPr="00357143">
        <w:t>bility for an ASN-CSE/MN-CSE to register association of its Trigger-Recipient-ID (if available) with its CSE-ID (see clause 7.1.8). When Trigger-Recipient-ID is not present, it is assumed that the 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registred AE or CSE.</w:t>
      </w:r>
    </w:p>
    <w:p w:rsidR="002F399C" w:rsidRPr="00357143" w:rsidRDefault="002F399C" w:rsidP="005361D0">
      <w:pPr>
        <w:pStyle w:val="30"/>
      </w:pPr>
      <w:bookmarkStart w:id="427" w:name="_Toc445302613"/>
      <w:bookmarkStart w:id="428" w:name="_Toc445389780"/>
      <w:bookmarkStart w:id="429" w:name="_Toc447042826"/>
      <w:bookmarkStart w:id="430" w:name="_Toc457493584"/>
      <w:bookmarkStart w:id="431" w:name="_Toc459976683"/>
      <w:bookmarkStart w:id="432" w:name="_Toc459984342"/>
      <w:r w:rsidRPr="00357143">
        <w:t>6.2.10</w:t>
      </w:r>
      <w:r w:rsidRPr="00357143">
        <w:tab/>
        <w:t>Security</w:t>
      </w:r>
      <w:bookmarkEnd w:id="427"/>
      <w:bookmarkEnd w:id="428"/>
      <w:bookmarkEnd w:id="429"/>
      <w:bookmarkEnd w:id="430"/>
      <w:bookmarkEnd w:id="431"/>
      <w:bookmarkEnd w:id="432"/>
    </w:p>
    <w:p w:rsidR="00225A32" w:rsidRPr="00357143" w:rsidRDefault="00FD2C0C" w:rsidP="00FA20F4">
      <w:pPr>
        <w:pStyle w:val="40"/>
      </w:pPr>
      <w:bookmarkStart w:id="433" w:name="_Toc445302614"/>
      <w:bookmarkStart w:id="434" w:name="_Toc445389781"/>
      <w:bookmarkStart w:id="435" w:name="_Toc447042827"/>
      <w:bookmarkStart w:id="436" w:name="_Toc457493585"/>
      <w:bookmarkStart w:id="437" w:name="_Toc459976684"/>
      <w:bookmarkStart w:id="438" w:name="_Toc459984343"/>
      <w:r w:rsidRPr="00357143">
        <w:t>6.2.10.1</w:t>
      </w:r>
      <w:r w:rsidRPr="00357143">
        <w:tab/>
      </w:r>
      <w:r w:rsidR="002F399C" w:rsidRPr="00357143">
        <w:t>General Concepts</w:t>
      </w:r>
      <w:bookmarkEnd w:id="433"/>
      <w:bookmarkEnd w:id="434"/>
      <w:bookmarkEnd w:id="435"/>
      <w:bookmarkEnd w:id="436"/>
      <w:bookmarkEnd w:id="437"/>
      <w:bookmarkEnd w:id="438"/>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357143"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0143AD" w:rsidRPr="00357143" w:rsidRDefault="000143AD" w:rsidP="002A3560">
      <w:pPr>
        <w:pStyle w:val="B1"/>
      </w:pPr>
      <w:r w:rsidRPr="00357143">
        <w:t xml:space="preserve">Access </w:t>
      </w:r>
      <w:r w:rsidR="00FA20F4" w:rsidRPr="00357143">
        <w:t>c</w:t>
      </w:r>
      <w:r w:rsidRPr="00357143">
        <w:t xml:space="preserve">ontrol </w:t>
      </w:r>
      <w:r w:rsidR="00FA20F4" w:rsidRPr="00357143">
        <w:t>in</w:t>
      </w:r>
      <w:r w:rsidR="00310678" w:rsidRPr="00357143">
        <w:t>c</w:t>
      </w:r>
      <w:r w:rsidR="00FA20F4" w:rsidRPr="00357143">
        <w:t>luding identification, authentication and authorization</w:t>
      </w:r>
      <w:r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357143"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E043A8" w:rsidRPr="00357143">
        <w:fldChar w:fldCharType="begin"/>
      </w:r>
      <w:r w:rsidR="001C190F" w:rsidRPr="00357143">
        <w:instrText xml:space="preserve"> REF REF_oneM2MTS_0003 \h </w:instrText>
      </w:r>
      <w:r w:rsidR="00E043A8" w:rsidRPr="00357143">
        <w:fldChar w:fldCharType="separate"/>
      </w:r>
      <w:r w:rsidR="001C37F9">
        <w:rPr>
          <w:noProof/>
        </w:rPr>
        <w:t>2</w:t>
      </w:r>
      <w:r w:rsidR="00E043A8"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0143AD" w:rsidRPr="00357143" w:rsidRDefault="000143AD" w:rsidP="000143AD">
      <w:r w:rsidRPr="00357143">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rsidR="002F399C" w:rsidRPr="00357143" w:rsidRDefault="00FD2C0C" w:rsidP="005361D0">
      <w:pPr>
        <w:pStyle w:val="40"/>
      </w:pPr>
      <w:bookmarkStart w:id="439" w:name="_Toc445302615"/>
      <w:bookmarkStart w:id="440" w:name="_Toc445389782"/>
      <w:bookmarkStart w:id="441" w:name="_Toc447042828"/>
      <w:bookmarkStart w:id="442" w:name="_Toc457493586"/>
      <w:bookmarkStart w:id="443" w:name="_Toc459976685"/>
      <w:bookmarkStart w:id="444" w:name="_Toc459984344"/>
      <w:r w:rsidRPr="00357143">
        <w:t>6.2.10.2</w:t>
      </w:r>
      <w:r w:rsidRPr="00357143">
        <w:tab/>
      </w:r>
      <w:r w:rsidR="002F399C" w:rsidRPr="00357143">
        <w:t>Detailed Descriptions</w:t>
      </w:r>
      <w:bookmarkEnd w:id="439"/>
      <w:bookmarkEnd w:id="440"/>
      <w:bookmarkEnd w:id="441"/>
      <w:bookmarkEnd w:id="442"/>
      <w:bookmarkEnd w:id="443"/>
      <w:bookmarkEnd w:id="444"/>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t>Post-provisions master credentials protected by the secure environment.</w:t>
      </w:r>
    </w:p>
    <w:p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282434" w:rsidRPr="00357143" w:rsidRDefault="00282434" w:rsidP="001C190F">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282434" w:rsidRPr="00357143" w:rsidRDefault="00282434" w:rsidP="002A3560">
      <w:pPr>
        <w:pStyle w:val="B1"/>
      </w:pPr>
      <w:r w:rsidRPr="00357143">
        <w:t>Access control:</w:t>
      </w:r>
    </w:p>
    <w:p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282434" w:rsidRPr="00357143" w:rsidRDefault="00282434" w:rsidP="002A3560">
      <w:pPr>
        <w:pStyle w:val="B1"/>
      </w:pPr>
      <w:r w:rsidRPr="00357143">
        <w:t>Identity protection:</w:t>
      </w:r>
    </w:p>
    <w:p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rsidR="00282434" w:rsidRPr="00357143" w:rsidRDefault="00282434" w:rsidP="00282434">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E043A8" w:rsidRPr="00357143">
        <w:fldChar w:fldCharType="begin"/>
      </w:r>
      <w:r w:rsidR="001C190F" w:rsidRPr="00357143">
        <w:instrText xml:space="preserve"> REF REF_oneM2MTS_0003 \h </w:instrText>
      </w:r>
      <w:r w:rsidR="00E043A8" w:rsidRPr="00357143">
        <w:fldChar w:fldCharType="separate"/>
      </w:r>
      <w:r w:rsidR="001C37F9">
        <w:rPr>
          <w:noProof/>
        </w:rPr>
        <w:t>2</w:t>
      </w:r>
      <w:r w:rsidR="00E043A8" w:rsidRPr="00357143">
        <w:fldChar w:fldCharType="end"/>
      </w:r>
      <w:r w:rsidRPr="00357143">
        <w:t>].</w:t>
      </w:r>
    </w:p>
    <w:p w:rsidR="002F399C" w:rsidRPr="00357143" w:rsidRDefault="002F399C" w:rsidP="005361D0">
      <w:pPr>
        <w:pStyle w:val="30"/>
      </w:pPr>
      <w:bookmarkStart w:id="445" w:name="_Toc445302616"/>
      <w:bookmarkStart w:id="446" w:name="_Toc445389783"/>
      <w:bookmarkStart w:id="447" w:name="_Toc447042829"/>
      <w:bookmarkStart w:id="448" w:name="_Toc457493587"/>
      <w:bookmarkStart w:id="449" w:name="_Toc459976686"/>
      <w:bookmarkStart w:id="450" w:name="_Toc459984345"/>
      <w:r w:rsidRPr="00357143">
        <w:t>6.2.11</w:t>
      </w:r>
      <w:r w:rsidRPr="00357143">
        <w:tab/>
        <w:t>Service Charging and Accounting</w:t>
      </w:r>
      <w:bookmarkEnd w:id="445"/>
      <w:bookmarkEnd w:id="446"/>
      <w:bookmarkEnd w:id="447"/>
      <w:bookmarkEnd w:id="448"/>
      <w:bookmarkEnd w:id="449"/>
      <w:bookmarkEnd w:id="450"/>
    </w:p>
    <w:p w:rsidR="002F399C" w:rsidRPr="00357143" w:rsidRDefault="00FD2C0C" w:rsidP="005361D0">
      <w:pPr>
        <w:pStyle w:val="40"/>
      </w:pPr>
      <w:bookmarkStart w:id="451" w:name="_Toc445302617"/>
      <w:bookmarkStart w:id="452" w:name="_Toc445389784"/>
      <w:bookmarkStart w:id="453" w:name="_Toc447042830"/>
      <w:bookmarkStart w:id="454" w:name="_Toc457493588"/>
      <w:bookmarkStart w:id="455" w:name="_Toc459976687"/>
      <w:bookmarkStart w:id="456" w:name="_Toc459984346"/>
      <w:r w:rsidRPr="00357143">
        <w:t>6.2.11.1</w:t>
      </w:r>
      <w:r w:rsidRPr="00357143">
        <w:tab/>
      </w:r>
      <w:r w:rsidR="002F399C" w:rsidRPr="00357143">
        <w:t>General Concepts</w:t>
      </w:r>
      <w:bookmarkEnd w:id="451"/>
      <w:bookmarkEnd w:id="452"/>
      <w:bookmarkEnd w:id="453"/>
      <w:bookmarkEnd w:id="454"/>
      <w:bookmarkEnd w:id="455"/>
      <w:bookmarkEnd w:id="456"/>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457" w:name="_Toc445302618"/>
      <w:bookmarkStart w:id="458" w:name="_Toc445389785"/>
      <w:bookmarkStart w:id="459" w:name="_Toc447042831"/>
      <w:bookmarkStart w:id="460" w:name="_Toc457493589"/>
      <w:bookmarkStart w:id="461" w:name="_Toc459976688"/>
      <w:bookmarkStart w:id="462" w:name="_Toc459984347"/>
      <w:r w:rsidRPr="00357143">
        <w:t>6.2.11.2</w:t>
      </w:r>
      <w:r w:rsidRPr="00357143">
        <w:tab/>
      </w:r>
      <w:r w:rsidR="002F399C" w:rsidRPr="00357143">
        <w:t>Detailed Descriptions</w:t>
      </w:r>
      <w:bookmarkEnd w:id="457"/>
      <w:bookmarkEnd w:id="458"/>
      <w:bookmarkEnd w:id="459"/>
      <w:bookmarkEnd w:id="460"/>
      <w:bookmarkEnd w:id="461"/>
      <w:bookmarkEnd w:id="462"/>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463" w:name="_Toc445302619"/>
      <w:bookmarkStart w:id="464" w:name="_Toc445389786"/>
      <w:bookmarkStart w:id="465" w:name="_Toc447042832"/>
      <w:bookmarkStart w:id="466" w:name="_Toc457493590"/>
      <w:bookmarkStart w:id="467" w:name="_Toc459976689"/>
      <w:bookmarkStart w:id="468" w:name="_Toc459984348"/>
      <w:r w:rsidRPr="00357143">
        <w:t>6.2.1</w:t>
      </w:r>
      <w:r w:rsidR="00B70A74" w:rsidRPr="00357143">
        <w:t>2</w:t>
      </w:r>
      <w:r w:rsidRPr="00357143">
        <w:tab/>
        <w:t>Subscription and Notification</w:t>
      </w:r>
      <w:bookmarkEnd w:id="463"/>
      <w:bookmarkEnd w:id="464"/>
      <w:bookmarkEnd w:id="465"/>
      <w:bookmarkEnd w:id="466"/>
      <w:bookmarkEnd w:id="467"/>
      <w:bookmarkEnd w:id="468"/>
    </w:p>
    <w:p w:rsidR="002F399C" w:rsidRPr="00357143" w:rsidRDefault="00FD2C0C" w:rsidP="005361D0">
      <w:pPr>
        <w:pStyle w:val="40"/>
      </w:pPr>
      <w:bookmarkStart w:id="469" w:name="_Toc445302620"/>
      <w:bookmarkStart w:id="470" w:name="_Toc445389787"/>
      <w:bookmarkStart w:id="471" w:name="_Toc447042833"/>
      <w:bookmarkStart w:id="472" w:name="_Toc457493591"/>
      <w:bookmarkStart w:id="473" w:name="_Toc459976690"/>
      <w:bookmarkStart w:id="474" w:name="_Toc459984349"/>
      <w:r w:rsidRPr="00357143">
        <w:t>6.2.1</w:t>
      </w:r>
      <w:r w:rsidR="00B70A74" w:rsidRPr="00357143">
        <w:t>2</w:t>
      </w:r>
      <w:r w:rsidRPr="00357143">
        <w:t>.1</w:t>
      </w:r>
      <w:r w:rsidRPr="00357143">
        <w:tab/>
      </w:r>
      <w:r w:rsidR="002F399C" w:rsidRPr="00357143">
        <w:t>General Concepts</w:t>
      </w:r>
      <w:bookmarkEnd w:id="469"/>
      <w:bookmarkEnd w:id="470"/>
      <w:bookmarkEnd w:id="471"/>
      <w:bookmarkEnd w:id="472"/>
      <w:bookmarkEnd w:id="473"/>
      <w:bookmarkEnd w:id="474"/>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rsidR="002F399C" w:rsidRPr="00357143" w:rsidRDefault="00FD2C0C" w:rsidP="005361D0">
      <w:pPr>
        <w:pStyle w:val="40"/>
      </w:pPr>
      <w:bookmarkStart w:id="475" w:name="_Toc445302621"/>
      <w:bookmarkStart w:id="476" w:name="_Toc445389788"/>
      <w:bookmarkStart w:id="477" w:name="_Toc447042834"/>
      <w:bookmarkStart w:id="478" w:name="_Toc457493592"/>
      <w:bookmarkStart w:id="479" w:name="_Toc459976691"/>
      <w:bookmarkStart w:id="480" w:name="_Toc459984350"/>
      <w:r w:rsidRPr="00357143">
        <w:t>6.2.1</w:t>
      </w:r>
      <w:r w:rsidR="00B70A74" w:rsidRPr="00357143">
        <w:t>2</w:t>
      </w:r>
      <w:r w:rsidRPr="00357143">
        <w:t>.2</w:t>
      </w:r>
      <w:r w:rsidRPr="00357143">
        <w:tab/>
      </w:r>
      <w:r w:rsidR="002F399C" w:rsidRPr="00357143">
        <w:t>Detailed Descriptions</w:t>
      </w:r>
      <w:bookmarkEnd w:id="475"/>
      <w:bookmarkEnd w:id="476"/>
      <w:bookmarkEnd w:id="477"/>
      <w:bookmarkEnd w:id="478"/>
      <w:bookmarkEnd w:id="479"/>
      <w:bookmarkEnd w:id="480"/>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rsidR="00D76FFE" w:rsidRPr="00357143"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D2F31" w:rsidRPr="00357143" w:rsidRDefault="00847D2A" w:rsidP="005C5F6F">
      <w:pPr>
        <w:pStyle w:val="2"/>
      </w:pPr>
      <w:bookmarkStart w:id="481" w:name="_Toc445302622"/>
      <w:bookmarkStart w:id="482" w:name="_Toc445389789"/>
      <w:bookmarkStart w:id="483" w:name="_Toc447042835"/>
      <w:bookmarkStart w:id="484" w:name="_Toc457493593"/>
      <w:bookmarkStart w:id="485" w:name="_Toc459976692"/>
      <w:bookmarkStart w:id="486" w:name="_Toc459984351"/>
      <w:r w:rsidRPr="00357143">
        <w:t>6.</w:t>
      </w:r>
      <w:r w:rsidR="008052C8" w:rsidRPr="00357143">
        <w:t>3</w:t>
      </w:r>
      <w:r w:rsidRPr="00357143">
        <w:tab/>
      </w:r>
      <w:r w:rsidR="000D2F31" w:rsidRPr="00357143">
        <w:t>Security Aspects</w:t>
      </w:r>
      <w:bookmarkEnd w:id="481"/>
      <w:bookmarkEnd w:id="482"/>
      <w:bookmarkEnd w:id="483"/>
      <w:bookmarkEnd w:id="484"/>
      <w:bookmarkEnd w:id="485"/>
      <w:bookmarkEnd w:id="486"/>
    </w:p>
    <w:p w:rsidR="00921B8F" w:rsidRPr="00357143" w:rsidRDefault="001C190F" w:rsidP="005C5F6F">
      <w:pPr>
        <w:keepNext/>
        <w:keepLines/>
      </w:pPr>
      <w:r w:rsidRPr="00357143">
        <w:t xml:space="preserve">oneM2M </w:t>
      </w:r>
      <w:r w:rsidR="00996F0B" w:rsidRPr="00357143">
        <w:t>TR-0008</w:t>
      </w:r>
      <w:r w:rsidR="00C2710E" w:rsidRPr="00357143">
        <w:t xml:space="preserve"> [</w:t>
      </w:r>
      <w:r w:rsidR="00E043A8" w:rsidRPr="00357143">
        <w:fldChar w:fldCharType="begin"/>
      </w:r>
      <w:r w:rsidRPr="00357143">
        <w:instrText xml:space="preserve"> REF REF_oneM2MTR_0008 \h </w:instrText>
      </w:r>
      <w:r w:rsidR="00E043A8" w:rsidRPr="00357143">
        <w:fldChar w:fldCharType="separate"/>
      </w:r>
      <w:r w:rsidR="001C37F9" w:rsidRPr="00357143">
        <w:t>i.</w:t>
      </w:r>
      <w:r w:rsidR="001C37F9">
        <w:rPr>
          <w:noProof/>
        </w:rPr>
        <w:t>25</w:t>
      </w:r>
      <w:r w:rsidR="00E043A8"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487" w:name="_Toc445302623"/>
      <w:bookmarkStart w:id="488" w:name="_Toc445389790"/>
      <w:bookmarkStart w:id="489" w:name="_Toc447042836"/>
      <w:bookmarkStart w:id="490" w:name="_Toc457493594"/>
      <w:bookmarkStart w:id="491" w:name="_Toc459976693"/>
      <w:bookmarkStart w:id="492" w:name="_Toc459984352"/>
      <w:r w:rsidRPr="00357143">
        <w:t>6.4</w:t>
      </w:r>
      <w:r w:rsidRPr="00357143">
        <w:tab/>
        <w:t>Intra-M2M SP Communication</w:t>
      </w:r>
      <w:bookmarkEnd w:id="487"/>
      <w:bookmarkEnd w:id="488"/>
      <w:bookmarkEnd w:id="489"/>
      <w:bookmarkEnd w:id="490"/>
      <w:bookmarkEnd w:id="491"/>
      <w:bookmarkEnd w:id="492"/>
    </w:p>
    <w:p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10.1.1.2.2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see clause 10.1.1.2.1</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rsidR="000D2F31" w:rsidRPr="00357143" w:rsidRDefault="00847D2A" w:rsidP="005361D0">
      <w:pPr>
        <w:pStyle w:val="2"/>
      </w:pPr>
      <w:bookmarkStart w:id="493" w:name="_Toc445302624"/>
      <w:bookmarkStart w:id="494" w:name="_Toc445389791"/>
      <w:bookmarkStart w:id="495" w:name="_Toc447042837"/>
      <w:bookmarkStart w:id="496" w:name="_Toc457493595"/>
      <w:bookmarkStart w:id="497" w:name="_Toc459976694"/>
      <w:bookmarkStart w:id="498" w:name="_Toc459984353"/>
      <w:r w:rsidRPr="00357143">
        <w:t>6.</w:t>
      </w:r>
      <w:r w:rsidR="0090528A" w:rsidRPr="00357143">
        <w:t>5</w:t>
      </w:r>
      <w:r w:rsidR="000D2F31" w:rsidRPr="00357143">
        <w:tab/>
      </w:r>
      <w:r w:rsidR="0030570A" w:rsidRPr="00357143">
        <w:t>Inter-M2M SP Communication</w:t>
      </w:r>
      <w:bookmarkEnd w:id="493"/>
      <w:bookmarkEnd w:id="494"/>
      <w:bookmarkEnd w:id="495"/>
      <w:bookmarkEnd w:id="496"/>
      <w:bookmarkEnd w:id="497"/>
      <w:bookmarkEnd w:id="498"/>
    </w:p>
    <w:p w:rsidR="001824FD" w:rsidRPr="00357143" w:rsidRDefault="001824FD" w:rsidP="005361D0">
      <w:pPr>
        <w:pStyle w:val="30"/>
      </w:pPr>
      <w:bookmarkStart w:id="499" w:name="_Toc445302625"/>
      <w:bookmarkStart w:id="500" w:name="_Toc445389792"/>
      <w:bookmarkStart w:id="501" w:name="_Toc447042838"/>
      <w:bookmarkStart w:id="502" w:name="_Toc457493596"/>
      <w:bookmarkStart w:id="503" w:name="_Toc459976695"/>
      <w:bookmarkStart w:id="504" w:name="_Toc459984354"/>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499"/>
      <w:bookmarkEnd w:id="500"/>
      <w:bookmarkEnd w:id="501"/>
      <w:bookmarkEnd w:id="502"/>
      <w:bookmarkEnd w:id="503"/>
      <w:bookmarkEnd w:id="504"/>
    </w:p>
    <w:p w:rsidR="0045012A" w:rsidRPr="00357143" w:rsidRDefault="0045012A" w:rsidP="0045012A">
      <w:pPr>
        <w:pStyle w:val="40"/>
      </w:pPr>
      <w:bookmarkStart w:id="505" w:name="_Toc447042839"/>
      <w:bookmarkStart w:id="506" w:name="_Toc457493597"/>
      <w:bookmarkStart w:id="507" w:name="_Toc459976696"/>
      <w:bookmarkStart w:id="508" w:name="_Toc459984355"/>
      <w:r w:rsidRPr="00357143">
        <w:rPr>
          <w:rFonts w:hint="eastAsia"/>
        </w:rPr>
        <w:t>6.5.1.0</w:t>
      </w:r>
      <w:r w:rsidRPr="00357143">
        <w:rPr>
          <w:rFonts w:hint="eastAsia"/>
        </w:rPr>
        <w:tab/>
        <w:t>Overview</w:t>
      </w:r>
      <w:bookmarkEnd w:id="505"/>
      <w:bookmarkEnd w:id="506"/>
      <w:bookmarkEnd w:id="507"/>
      <w:bookmarkEnd w:id="508"/>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rsidR="001824FD" w:rsidRPr="00357143" w:rsidRDefault="001824FD" w:rsidP="00CB344A">
      <w:pPr>
        <w:pStyle w:val="40"/>
      </w:pPr>
      <w:bookmarkStart w:id="509" w:name="_Toc445302626"/>
      <w:bookmarkStart w:id="510" w:name="_Toc445389793"/>
      <w:bookmarkStart w:id="511" w:name="_Toc447042840"/>
      <w:bookmarkStart w:id="512" w:name="_Toc457493598"/>
      <w:bookmarkStart w:id="513" w:name="_Toc459976697"/>
      <w:bookmarkStart w:id="514" w:name="_Toc459984356"/>
      <w:r w:rsidRPr="00357143">
        <w:t>6.</w:t>
      </w:r>
      <w:r w:rsidR="002B1496" w:rsidRPr="00357143">
        <w:t>5</w:t>
      </w:r>
      <w:r w:rsidRPr="00357143">
        <w:t>.1.1</w:t>
      </w:r>
      <w:r w:rsidR="00E537C3" w:rsidRPr="00357143">
        <w:tab/>
      </w:r>
      <w:r w:rsidRPr="00357143">
        <w:t>Public Domain Names and CSEs</w:t>
      </w:r>
      <w:bookmarkEnd w:id="509"/>
      <w:bookmarkEnd w:id="510"/>
      <w:bookmarkEnd w:id="511"/>
      <w:bookmarkEnd w:id="512"/>
      <w:bookmarkEnd w:id="513"/>
      <w:bookmarkEnd w:id="514"/>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t xml:space="preserve">The A/AAAA records in the DNS, as per </w:t>
      </w:r>
      <w:r w:rsidR="00612BC6" w:rsidRPr="00357143">
        <w:t>[</w:t>
      </w:r>
      <w:r w:rsidR="00E043A8" w:rsidRPr="00357143">
        <w:fldChar w:fldCharType="begin"/>
      </w:r>
      <w:r w:rsidR="008339F7" w:rsidRPr="00357143">
        <w:instrText xml:space="preserve"> REF REF_IETFRFC1035 \h </w:instrText>
      </w:r>
      <w:r w:rsidR="00E043A8" w:rsidRPr="00357143">
        <w:fldChar w:fldCharType="separate"/>
      </w:r>
      <w:r w:rsidR="001C37F9" w:rsidRPr="00357143">
        <w:t>i.</w:t>
      </w:r>
      <w:r w:rsidR="001C37F9">
        <w:rPr>
          <w:noProof/>
        </w:rPr>
        <w:t>7</w:t>
      </w:r>
      <w:r w:rsidR="00E043A8" w:rsidRPr="00357143">
        <w:fldChar w:fldCharType="end"/>
      </w:r>
      <w:r w:rsidR="00612BC6" w:rsidRPr="00357143">
        <w:t>]</w:t>
      </w:r>
      <w:r w:rsidR="00377532" w:rsidRPr="00357143">
        <w:t xml:space="preserve">, </w:t>
      </w:r>
      <w:r w:rsidR="00612BC6" w:rsidRPr="00357143">
        <w:t>[</w:t>
      </w:r>
      <w:r w:rsidR="00E043A8" w:rsidRPr="00357143">
        <w:fldChar w:fldCharType="begin"/>
      </w:r>
      <w:r w:rsidR="00612BC6" w:rsidRPr="00357143">
        <w:instrText xml:space="preserve">REF REF_IETFRFC3596 \h </w:instrText>
      </w:r>
      <w:r w:rsidR="00E043A8" w:rsidRPr="00357143">
        <w:fldChar w:fldCharType="separate"/>
      </w:r>
      <w:r w:rsidR="001C37F9" w:rsidRPr="00357143">
        <w:t>i.</w:t>
      </w:r>
      <w:r w:rsidR="001C37F9">
        <w:rPr>
          <w:noProof/>
        </w:rPr>
        <w:t>9</w:t>
      </w:r>
      <w:r w:rsidR="00E043A8" w:rsidRPr="00357143">
        <w:fldChar w:fldCharType="end"/>
      </w:r>
      <w:r w:rsidR="00612BC6" w:rsidRPr="00357143">
        <w:t>]</w:t>
      </w:r>
      <w:r w:rsidR="00377532" w:rsidRPr="00357143">
        <w:t xml:space="preserve"> and </w:t>
      </w:r>
      <w:r w:rsidR="00612BC6" w:rsidRPr="00357143">
        <w:t>[</w:t>
      </w:r>
      <w:r w:rsidR="00E043A8" w:rsidRPr="00357143">
        <w:fldChar w:fldCharType="begin"/>
      </w:r>
      <w:r w:rsidR="00612BC6" w:rsidRPr="00357143">
        <w:instrText xml:space="preserve">REF REF_IETFRFC6895 \h </w:instrText>
      </w:r>
      <w:r w:rsidR="00E043A8" w:rsidRPr="00357143">
        <w:fldChar w:fldCharType="separate"/>
      </w:r>
      <w:r w:rsidR="001C37F9" w:rsidRPr="00357143">
        <w:t>i.</w:t>
      </w:r>
      <w:r w:rsidR="001C37F9">
        <w:rPr>
          <w:noProof/>
        </w:rPr>
        <w:t>12</w:t>
      </w:r>
      <w:r w:rsidR="00E043A8"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515" w:name="_Toc445302627"/>
      <w:bookmarkStart w:id="516" w:name="_Toc445389794"/>
      <w:bookmarkStart w:id="517" w:name="_Toc447042841"/>
      <w:bookmarkStart w:id="518" w:name="_Toc457493599"/>
      <w:bookmarkStart w:id="519" w:name="_Toc459976698"/>
      <w:bookmarkStart w:id="520" w:name="_Toc459984357"/>
      <w:r w:rsidRPr="00357143">
        <w:t>6.</w:t>
      </w:r>
      <w:r w:rsidR="002B1496" w:rsidRPr="00357143">
        <w:t>5</w:t>
      </w:r>
      <w:r w:rsidRPr="00357143">
        <w:t>.2</w:t>
      </w:r>
      <w:r w:rsidRPr="00357143">
        <w:tab/>
        <w:t>Inter M2M SP Generic Procedures</w:t>
      </w:r>
      <w:bookmarkEnd w:id="515"/>
      <w:bookmarkEnd w:id="516"/>
      <w:bookmarkEnd w:id="517"/>
      <w:bookmarkEnd w:id="518"/>
      <w:bookmarkEnd w:id="519"/>
      <w:bookmarkEnd w:id="520"/>
    </w:p>
    <w:p w:rsidR="0045012A" w:rsidRPr="00357143" w:rsidRDefault="0045012A" w:rsidP="0045012A">
      <w:pPr>
        <w:pStyle w:val="40"/>
      </w:pPr>
      <w:bookmarkStart w:id="521" w:name="_Toc447042842"/>
      <w:bookmarkStart w:id="522" w:name="_Toc457493600"/>
      <w:bookmarkStart w:id="523" w:name="_Toc459976699"/>
      <w:bookmarkStart w:id="524" w:name="_Toc459984358"/>
      <w:r w:rsidRPr="00357143">
        <w:rPr>
          <w:rFonts w:hint="eastAsia"/>
        </w:rPr>
        <w:t>6.5.2.0</w:t>
      </w:r>
      <w:r w:rsidRPr="00357143">
        <w:rPr>
          <w:rFonts w:eastAsia="SimSun" w:hint="eastAsia"/>
          <w:lang w:eastAsia="zh-CN"/>
        </w:rPr>
        <w:tab/>
      </w:r>
      <w:r w:rsidRPr="00357143">
        <w:rPr>
          <w:rFonts w:hint="eastAsia"/>
        </w:rPr>
        <w:t>Overview</w:t>
      </w:r>
      <w:bookmarkEnd w:id="521"/>
      <w:bookmarkEnd w:id="522"/>
      <w:bookmarkEnd w:id="523"/>
      <w:bookmarkEnd w:id="524"/>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525" w:name="_Toc445302628"/>
      <w:bookmarkStart w:id="526" w:name="_Toc445389795"/>
      <w:bookmarkStart w:id="527" w:name="_Toc447042843"/>
      <w:bookmarkStart w:id="528" w:name="_Toc457493601"/>
      <w:bookmarkStart w:id="529" w:name="_Toc459976700"/>
      <w:bookmarkStart w:id="530" w:name="_Toc459984359"/>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525"/>
      <w:bookmarkEnd w:id="526"/>
      <w:bookmarkEnd w:id="527"/>
      <w:bookmarkEnd w:id="528"/>
      <w:bookmarkEnd w:id="529"/>
      <w:bookmarkEnd w:id="530"/>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531" w:name="_Toc445302629"/>
      <w:bookmarkStart w:id="532" w:name="_Toc445389796"/>
      <w:bookmarkStart w:id="533" w:name="_Toc447042844"/>
      <w:bookmarkStart w:id="534" w:name="_Toc457493602"/>
      <w:bookmarkStart w:id="535" w:name="_Toc459976701"/>
      <w:bookmarkStart w:id="536" w:name="_Toc459984360"/>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531"/>
      <w:bookmarkEnd w:id="532"/>
      <w:bookmarkEnd w:id="533"/>
      <w:bookmarkEnd w:id="534"/>
      <w:bookmarkEnd w:id="535"/>
      <w:bookmarkEnd w:id="536"/>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537" w:name="_Toc445302630"/>
      <w:bookmarkStart w:id="538" w:name="_Toc445389797"/>
      <w:bookmarkStart w:id="539" w:name="_Toc447042845"/>
      <w:bookmarkStart w:id="540" w:name="_Toc457493603"/>
      <w:bookmarkStart w:id="541" w:name="_Toc459976702"/>
      <w:bookmarkStart w:id="542" w:name="_Toc459984361"/>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537"/>
      <w:bookmarkEnd w:id="538"/>
      <w:bookmarkEnd w:id="539"/>
      <w:bookmarkEnd w:id="540"/>
      <w:bookmarkEnd w:id="541"/>
      <w:bookmarkEnd w:id="542"/>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543" w:name="_Toc445302631"/>
      <w:bookmarkStart w:id="544" w:name="_Toc445389798"/>
      <w:bookmarkStart w:id="545" w:name="_Toc447042846"/>
      <w:bookmarkStart w:id="546" w:name="_Toc457493604"/>
      <w:bookmarkStart w:id="547" w:name="_Toc459976703"/>
      <w:bookmarkStart w:id="548" w:name="_Toc459984362"/>
      <w:r w:rsidRPr="00357143">
        <w:t>6.</w:t>
      </w:r>
      <w:r w:rsidR="002B1496" w:rsidRPr="00357143">
        <w:t>5</w:t>
      </w:r>
      <w:r w:rsidR="00612BC6" w:rsidRPr="00357143">
        <w:t>.3</w:t>
      </w:r>
      <w:r w:rsidR="00C30FBB" w:rsidRPr="00357143">
        <w:tab/>
      </w:r>
      <w:r w:rsidRPr="00357143">
        <w:t>DNS Provisioning for Inter-M2M SP Communication</w:t>
      </w:r>
      <w:bookmarkEnd w:id="543"/>
      <w:bookmarkEnd w:id="544"/>
      <w:bookmarkEnd w:id="545"/>
      <w:bookmarkEnd w:id="546"/>
      <w:bookmarkEnd w:id="547"/>
      <w:bookmarkEnd w:id="548"/>
    </w:p>
    <w:p w:rsidR="0045012A" w:rsidRPr="00357143" w:rsidRDefault="0045012A" w:rsidP="0045012A">
      <w:pPr>
        <w:pStyle w:val="40"/>
      </w:pPr>
      <w:bookmarkStart w:id="549" w:name="_Toc447042847"/>
      <w:bookmarkStart w:id="550" w:name="_Toc457493605"/>
      <w:bookmarkStart w:id="551" w:name="_Toc459976704"/>
      <w:bookmarkStart w:id="552" w:name="_Toc459984363"/>
      <w:r w:rsidRPr="00357143">
        <w:rPr>
          <w:rFonts w:hint="eastAsia"/>
        </w:rPr>
        <w:t>6.5.3.0</w:t>
      </w:r>
      <w:r w:rsidRPr="00357143">
        <w:rPr>
          <w:rFonts w:hint="eastAsia"/>
        </w:rPr>
        <w:tab/>
        <w:t>Overview</w:t>
      </w:r>
      <w:bookmarkEnd w:id="549"/>
      <w:bookmarkEnd w:id="550"/>
      <w:bookmarkEnd w:id="551"/>
      <w:bookmarkEnd w:id="552"/>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553" w:name="_Toc445302632"/>
      <w:bookmarkStart w:id="554" w:name="_Toc445389799"/>
      <w:bookmarkStart w:id="555" w:name="_Toc447042848"/>
      <w:bookmarkStart w:id="556" w:name="_Toc457493606"/>
      <w:bookmarkStart w:id="557" w:name="_Toc459976705"/>
      <w:bookmarkStart w:id="558" w:name="_Toc459984364"/>
      <w:r w:rsidRPr="00357143">
        <w:t>6.</w:t>
      </w:r>
      <w:r w:rsidR="002B1496" w:rsidRPr="00357143">
        <w:t>5</w:t>
      </w:r>
      <w:r w:rsidR="00612BC6" w:rsidRPr="00357143">
        <w:t>.3.1</w:t>
      </w:r>
      <w:r w:rsidR="00C30FBB" w:rsidRPr="00357143">
        <w:tab/>
      </w:r>
      <w:r w:rsidRPr="00357143">
        <w:t>Inter-M2M SP Communication Access Control Policies</w:t>
      </w:r>
      <w:bookmarkEnd w:id="553"/>
      <w:bookmarkEnd w:id="554"/>
      <w:bookmarkEnd w:id="555"/>
      <w:bookmarkEnd w:id="556"/>
      <w:bookmarkEnd w:id="557"/>
      <w:bookmarkEnd w:id="558"/>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559" w:name="_Toc445302633"/>
      <w:bookmarkStart w:id="560" w:name="_Toc445389800"/>
      <w:bookmarkStart w:id="561" w:name="_Toc447042849"/>
      <w:bookmarkStart w:id="562" w:name="_Toc457493607"/>
      <w:bookmarkStart w:id="563" w:name="_Toc459976706"/>
      <w:bookmarkStart w:id="564" w:name="_Toc459984365"/>
      <w:r w:rsidRPr="00357143">
        <w:t>6.5</w:t>
      </w:r>
      <w:r w:rsidR="002B1496" w:rsidRPr="00357143">
        <w:t>.4</w:t>
      </w:r>
      <w:r w:rsidRPr="00357143">
        <w:tab/>
        <w:t>Conditional Inter-M2M S</w:t>
      </w:r>
      <w:r w:rsidR="00310678" w:rsidRPr="00357143">
        <w:t>ervice Provider CSE R</w:t>
      </w:r>
      <w:r w:rsidRPr="00357143">
        <w:t>egistration</w:t>
      </w:r>
      <w:bookmarkEnd w:id="559"/>
      <w:bookmarkEnd w:id="560"/>
      <w:bookmarkEnd w:id="561"/>
      <w:bookmarkEnd w:id="562"/>
      <w:bookmarkEnd w:id="563"/>
      <w:bookmarkEnd w:id="564"/>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CSE registration procedure. See clause 10.1.1.2.1</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565" w:name="_Toc445302634"/>
      <w:bookmarkStart w:id="566" w:name="_Toc445389801"/>
      <w:bookmarkStart w:id="567" w:name="_Toc447042850"/>
      <w:bookmarkStart w:id="568" w:name="_Toc457493608"/>
      <w:bookmarkStart w:id="569" w:name="_Toc459976707"/>
      <w:bookmarkStart w:id="570" w:name="_Toc459984366"/>
      <w:r w:rsidRPr="00357143">
        <w:t>6.</w:t>
      </w:r>
      <w:r w:rsidR="002B1496" w:rsidRPr="00357143">
        <w:t>6</w:t>
      </w:r>
      <w:r w:rsidRPr="00357143">
        <w:tab/>
        <w:t>M2M Service Subscription</w:t>
      </w:r>
      <w:bookmarkEnd w:id="565"/>
      <w:bookmarkEnd w:id="566"/>
      <w:bookmarkEnd w:id="567"/>
      <w:bookmarkEnd w:id="568"/>
      <w:bookmarkEnd w:id="569"/>
      <w:bookmarkEnd w:id="570"/>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E043A8" w:rsidRPr="00357143">
        <w:fldChar w:fldCharType="begin"/>
      </w:r>
      <w:r w:rsidR="008339F7" w:rsidRPr="00357143">
        <w:instrText xml:space="preserve"> REF REF_oneM2MTS_0003 \h </w:instrText>
      </w:r>
      <w:r w:rsidR="00E043A8" w:rsidRPr="00357143">
        <w:fldChar w:fldCharType="separate"/>
      </w:r>
      <w:r w:rsidR="001C37F9">
        <w:rPr>
          <w:noProof/>
        </w:rPr>
        <w:t>2</w:t>
      </w:r>
      <w:r w:rsidR="00E043A8" w:rsidRPr="00357143">
        <w:fldChar w:fldCharType="end"/>
      </w:r>
      <w:r w:rsidRPr="00357143">
        <w:t>].</w:t>
      </w:r>
    </w:p>
    <w:p w:rsidR="0030570A" w:rsidRPr="00357143" w:rsidRDefault="0030570A" w:rsidP="001C13B4">
      <w:pPr>
        <w:keepNext/>
        <w:keepLines/>
      </w:pPr>
      <w:r w:rsidRPr="00357143">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rsidR="00AD45AA" w:rsidRPr="00357143" w:rsidRDefault="00176071" w:rsidP="005361D0">
      <w:pPr>
        <w:pStyle w:val="1"/>
      </w:pPr>
      <w:bookmarkStart w:id="571" w:name="_Toc445302635"/>
      <w:bookmarkStart w:id="572" w:name="_Toc445389802"/>
      <w:bookmarkStart w:id="573" w:name="_Toc447042851"/>
      <w:bookmarkStart w:id="574" w:name="_Toc457493609"/>
      <w:bookmarkStart w:id="575" w:name="_Toc459976708"/>
      <w:bookmarkStart w:id="576" w:name="_Toc459984367"/>
      <w:r w:rsidRPr="00357143">
        <w:t>7</w:t>
      </w:r>
      <w:r w:rsidRPr="00357143">
        <w:tab/>
      </w:r>
      <w:r w:rsidR="00AD45AA" w:rsidRPr="00357143">
        <w:t xml:space="preserve">M2M </w:t>
      </w:r>
      <w:r w:rsidR="00CC1C80" w:rsidRPr="00357143">
        <w:t>Entities and Object Identification</w:t>
      </w:r>
      <w:bookmarkEnd w:id="571"/>
      <w:bookmarkEnd w:id="572"/>
      <w:bookmarkEnd w:id="573"/>
      <w:bookmarkEnd w:id="574"/>
      <w:bookmarkEnd w:id="575"/>
      <w:bookmarkEnd w:id="576"/>
    </w:p>
    <w:p w:rsidR="00E27334" w:rsidRPr="00357143" w:rsidRDefault="00E27334" w:rsidP="00E27334">
      <w:pPr>
        <w:pStyle w:val="2"/>
      </w:pPr>
      <w:bookmarkStart w:id="577" w:name="_Toc445302636"/>
      <w:bookmarkStart w:id="578" w:name="_Toc445389803"/>
      <w:bookmarkStart w:id="579" w:name="_Toc447042852"/>
      <w:bookmarkStart w:id="580" w:name="_Toc457493610"/>
      <w:bookmarkStart w:id="581" w:name="_Toc459976709"/>
      <w:bookmarkStart w:id="582" w:name="_Toc459984368"/>
      <w:r w:rsidRPr="00357143">
        <w:t>7.1</w:t>
      </w:r>
      <w:r w:rsidRPr="00357143">
        <w:tab/>
        <w:t>M2M Identifiers</w:t>
      </w:r>
      <w:bookmarkEnd w:id="577"/>
      <w:bookmarkEnd w:id="578"/>
      <w:bookmarkEnd w:id="579"/>
      <w:bookmarkEnd w:id="580"/>
      <w:bookmarkEnd w:id="581"/>
      <w:bookmarkEnd w:id="582"/>
    </w:p>
    <w:p w:rsidR="0045012A" w:rsidRPr="00357143" w:rsidRDefault="0045012A" w:rsidP="0045012A">
      <w:pPr>
        <w:pStyle w:val="30"/>
      </w:pPr>
      <w:bookmarkStart w:id="583" w:name="_Toc447042853"/>
      <w:bookmarkStart w:id="584" w:name="_Toc457493611"/>
      <w:bookmarkStart w:id="585" w:name="_Toc459976710"/>
      <w:bookmarkStart w:id="586" w:name="_Toc459984369"/>
      <w:r w:rsidRPr="00357143">
        <w:rPr>
          <w:rFonts w:hint="eastAsia"/>
        </w:rPr>
        <w:t>7.1.0</w:t>
      </w:r>
      <w:r w:rsidRPr="00357143">
        <w:rPr>
          <w:rFonts w:hint="eastAsia"/>
        </w:rPr>
        <w:tab/>
        <w:t>Overview</w:t>
      </w:r>
      <w:bookmarkEnd w:id="583"/>
      <w:bookmarkEnd w:id="584"/>
      <w:bookmarkEnd w:id="585"/>
      <w:bookmarkEnd w:id="586"/>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587" w:name="_Toc445302637"/>
      <w:bookmarkStart w:id="588" w:name="_Toc445389804"/>
      <w:bookmarkStart w:id="589" w:name="_Toc447042854"/>
      <w:bookmarkStart w:id="590" w:name="_Toc457493612"/>
      <w:bookmarkStart w:id="591" w:name="_Toc459976711"/>
      <w:bookmarkStart w:id="592" w:name="_Toc459984370"/>
      <w:r w:rsidRPr="00357143">
        <w:t>7.</w:t>
      </w:r>
      <w:r w:rsidR="002C57F4" w:rsidRPr="00357143">
        <w:t>1</w:t>
      </w:r>
      <w:r w:rsidRPr="00357143">
        <w:t>.1</w:t>
      </w:r>
      <w:r w:rsidRPr="00357143">
        <w:tab/>
        <w:t>M2M Service Provider Identifier (M2M-SP-ID)</w:t>
      </w:r>
      <w:bookmarkEnd w:id="587"/>
      <w:bookmarkEnd w:id="588"/>
      <w:bookmarkEnd w:id="589"/>
      <w:bookmarkEnd w:id="590"/>
      <w:bookmarkEnd w:id="591"/>
      <w:bookmarkEnd w:id="592"/>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593" w:name="_Toc445302638"/>
      <w:bookmarkStart w:id="594" w:name="_Toc445389805"/>
      <w:bookmarkStart w:id="595" w:name="_Toc447042855"/>
      <w:bookmarkStart w:id="596" w:name="_Toc457493613"/>
      <w:bookmarkStart w:id="597" w:name="_Toc459976712"/>
      <w:bookmarkStart w:id="598" w:name="_Toc459984371"/>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593"/>
      <w:bookmarkEnd w:id="594"/>
      <w:bookmarkEnd w:id="595"/>
      <w:bookmarkEnd w:id="596"/>
      <w:bookmarkEnd w:id="597"/>
      <w:bookmarkEnd w:id="598"/>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599" w:name="_Toc445302639"/>
      <w:bookmarkStart w:id="600" w:name="_Toc445389806"/>
      <w:bookmarkStart w:id="601" w:name="_Toc447042856"/>
      <w:bookmarkStart w:id="602" w:name="_Toc457493614"/>
      <w:bookmarkStart w:id="603" w:name="_Toc459976713"/>
      <w:bookmarkStart w:id="604" w:name="_Toc459984372"/>
      <w:r w:rsidRPr="00357143">
        <w:t>7.</w:t>
      </w:r>
      <w:r w:rsidR="002C57F4" w:rsidRPr="00357143">
        <w:t>1</w:t>
      </w:r>
      <w:r w:rsidRPr="00357143">
        <w:t>.3</w:t>
      </w:r>
      <w:r w:rsidRPr="00357143">
        <w:tab/>
        <w:t>Application Identifier (App-ID)</w:t>
      </w:r>
      <w:bookmarkEnd w:id="599"/>
      <w:bookmarkEnd w:id="600"/>
      <w:bookmarkEnd w:id="601"/>
      <w:bookmarkEnd w:id="602"/>
      <w:bookmarkEnd w:id="603"/>
      <w:bookmarkEnd w:id="604"/>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605" w:name="_Toc445302640"/>
      <w:bookmarkStart w:id="606" w:name="_Toc445389807"/>
      <w:bookmarkStart w:id="607" w:name="_Toc447042857"/>
      <w:bookmarkStart w:id="608" w:name="_Toc457493615"/>
      <w:bookmarkStart w:id="609" w:name="_Toc459976714"/>
      <w:bookmarkStart w:id="610" w:name="_Toc459984373"/>
      <w:r w:rsidRPr="00357143">
        <w:t>7.</w:t>
      </w:r>
      <w:r w:rsidR="002C57F4" w:rsidRPr="00357143">
        <w:t>1</w:t>
      </w:r>
      <w:r w:rsidRPr="00357143">
        <w:t>.4</w:t>
      </w:r>
      <w:r w:rsidRPr="00357143">
        <w:tab/>
        <w:t>CSE Identifier (CSE-ID)</w:t>
      </w:r>
      <w:bookmarkEnd w:id="605"/>
      <w:bookmarkEnd w:id="606"/>
      <w:bookmarkEnd w:id="607"/>
      <w:bookmarkEnd w:id="608"/>
      <w:bookmarkEnd w:id="609"/>
      <w:bookmarkEnd w:id="610"/>
    </w:p>
    <w:p w:rsidR="00665EFB" w:rsidRPr="00357143" w:rsidRDefault="00665EFB" w:rsidP="00665EFB">
      <w:r w:rsidRPr="00357143">
        <w:t>A CSE shall be identified by a globally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B735ED" w:rsidRPr="00357143" w:rsidRDefault="00B735ED" w:rsidP="00665EFB">
      <w:r w:rsidRPr="00357143">
        <w:t>The CSE-ID is globally unique</w:t>
      </w:r>
      <w:r w:rsidR="002420F7" w:rsidRPr="00357143">
        <w:t>.</w:t>
      </w:r>
      <w:r w:rsidRPr="00357143">
        <w:rPr>
          <w:lang w:eastAsia="ko-KR"/>
        </w:rPr>
        <w:t xml:space="preserve"> </w:t>
      </w:r>
      <w:r w:rsidR="002420F7" w:rsidRPr="00357143">
        <w:rPr>
          <w:lang w:eastAsia="ko-KR"/>
        </w:rPr>
        <w:t>W</w:t>
      </w:r>
      <w:r w:rsidRPr="00357143">
        <w:rPr>
          <w:lang w:eastAsia="ko-KR"/>
        </w:rPr>
        <w:t xml:space="preserve">hen used internally within a specific M2M SP domain. It is sufficient to be unique within that M2M Service Provider domain. It is extended to become globally unique when used outside the M2M Service Provider boundaries. The IN-CSE shall perform this task of adding or removing the identifier portions according to clause </w:t>
      </w:r>
      <w:r w:rsidR="006F703D" w:rsidRPr="00357143">
        <w:t>7.</w:t>
      </w:r>
      <w:r w:rsidR="002420F7" w:rsidRPr="00357143">
        <w:t>2</w:t>
      </w:r>
      <w:r w:rsidR="006F703D" w:rsidRPr="00357143">
        <w:t>.</w:t>
      </w:r>
    </w:p>
    <w:p w:rsidR="00A24636" w:rsidRPr="00357143" w:rsidRDefault="00A17CEE" w:rsidP="009C382A">
      <w:r w:rsidRPr="00357143">
        <w:t xml:space="preserve">The CSE-ID shall identify </w:t>
      </w:r>
      <w:r w:rsidR="006D7982" w:rsidRPr="00357143">
        <w:t xml:space="preserve">the </w:t>
      </w:r>
      <w:r w:rsidR="00665EFB" w:rsidRPr="00357143">
        <w:t>C</w:t>
      </w:r>
      <w:r w:rsidRPr="00357143">
        <w:t>S</w:t>
      </w:r>
      <w:r w:rsidR="00665EFB" w:rsidRPr="00357143">
        <w:t xml:space="preserve">E for the purpose of all interactions from/to the CSE within the M2M </w:t>
      </w:r>
      <w:r w:rsidR="00D41874" w:rsidRPr="00357143">
        <w:t>System</w:t>
      </w:r>
      <w:r w:rsidR="00A24636" w:rsidRPr="00357143">
        <w:t>.</w:t>
      </w:r>
    </w:p>
    <w:p w:rsidR="00665EFB" w:rsidRPr="001C13B4" w:rsidRDefault="00665EFB" w:rsidP="005361D0">
      <w:pPr>
        <w:pStyle w:val="30"/>
        <w:rPr>
          <w:lang w:val="fr-FR"/>
        </w:rPr>
      </w:pPr>
      <w:bookmarkStart w:id="611" w:name="_Toc445302641"/>
      <w:bookmarkStart w:id="612" w:name="_Toc445389808"/>
      <w:bookmarkStart w:id="613" w:name="_Toc447042858"/>
      <w:bookmarkStart w:id="614" w:name="_Toc457493616"/>
      <w:bookmarkStart w:id="615" w:name="_Toc459976715"/>
      <w:bookmarkStart w:id="616" w:name="_Toc459984374"/>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611"/>
      <w:bookmarkEnd w:id="612"/>
      <w:bookmarkEnd w:id="613"/>
      <w:bookmarkEnd w:id="614"/>
      <w:bookmarkEnd w:id="615"/>
      <w:bookmarkEnd w:id="616"/>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617" w:name="_Toc445302642"/>
      <w:bookmarkStart w:id="618" w:name="_Toc445389809"/>
      <w:bookmarkStart w:id="619" w:name="_Toc447042859"/>
      <w:bookmarkStart w:id="620" w:name="_Toc457493617"/>
      <w:bookmarkStart w:id="621" w:name="_Toc459976716"/>
      <w:bookmarkStart w:id="622" w:name="_Toc459984375"/>
      <w:r w:rsidRPr="00357143">
        <w:t>7.</w:t>
      </w:r>
      <w:r w:rsidR="002C57F4" w:rsidRPr="00357143">
        <w:t>1</w:t>
      </w:r>
      <w:r w:rsidRPr="00357143">
        <w:t>.6</w:t>
      </w:r>
      <w:r w:rsidRPr="00357143">
        <w:tab/>
        <w:t>M2M Service Subscription Identifier (M2M-Sub-ID)</w:t>
      </w:r>
      <w:bookmarkEnd w:id="617"/>
      <w:bookmarkEnd w:id="618"/>
      <w:bookmarkEnd w:id="619"/>
      <w:bookmarkEnd w:id="620"/>
      <w:bookmarkEnd w:id="621"/>
      <w:bookmarkEnd w:id="622"/>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623" w:name="_Toc445302643"/>
      <w:bookmarkStart w:id="624" w:name="_Toc445389810"/>
      <w:bookmarkStart w:id="625" w:name="_Toc447042860"/>
      <w:bookmarkStart w:id="626" w:name="_Toc457493618"/>
      <w:bookmarkStart w:id="627" w:name="_Toc459976717"/>
      <w:bookmarkStart w:id="628" w:name="_Toc459984376"/>
      <w:r w:rsidRPr="00357143">
        <w:t>7.1.</w:t>
      </w:r>
      <w:r w:rsidR="00CF224C" w:rsidRPr="00357143">
        <w:t>7</w:t>
      </w:r>
      <w:r w:rsidR="00887C0D" w:rsidRPr="00357143">
        <w:tab/>
      </w:r>
      <w:r w:rsidRPr="00357143">
        <w:t>M2M Request Identifier (M2M-Request-ID)</w:t>
      </w:r>
      <w:bookmarkEnd w:id="623"/>
      <w:bookmarkEnd w:id="624"/>
      <w:bookmarkEnd w:id="625"/>
      <w:bookmarkEnd w:id="626"/>
      <w:bookmarkEnd w:id="627"/>
      <w:bookmarkEnd w:id="628"/>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rsidR="00AE10C6" w:rsidRPr="00357143" w:rsidRDefault="00E94288" w:rsidP="00C2710E">
      <w:pPr>
        <w:pStyle w:val="30"/>
      </w:pPr>
      <w:bookmarkStart w:id="629" w:name="_Toc445302644"/>
      <w:bookmarkStart w:id="630" w:name="_Toc445389811"/>
      <w:bookmarkStart w:id="631" w:name="_Toc447042861"/>
      <w:bookmarkStart w:id="632" w:name="_Toc457493619"/>
      <w:bookmarkStart w:id="633" w:name="_Toc459976718"/>
      <w:bookmarkStart w:id="634" w:name="_Toc459984377"/>
      <w:r w:rsidRPr="00357143">
        <w:t>7.1.8</w:t>
      </w:r>
      <w:r w:rsidR="00AE10C6" w:rsidRPr="00357143">
        <w:tab/>
        <w:t>M2M External Identifier (M2M-Ext-ID)</w:t>
      </w:r>
      <w:bookmarkEnd w:id="629"/>
      <w:bookmarkEnd w:id="630"/>
      <w:bookmarkEnd w:id="631"/>
      <w:bookmarkEnd w:id="632"/>
      <w:bookmarkEnd w:id="633"/>
      <w:bookmarkEnd w:id="634"/>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used by an M2M Service Provider (M2M SP) when services targeted to a CSE, identified by a CSE-ID,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ASN, MN) </w:t>
      </w:r>
      <w:r w:rsidRPr="00357143">
        <w:t>associated with the CSE</w:t>
      </w:r>
      <w:r w:rsidR="002B7EA5" w:rsidRPr="00357143">
        <w:noBreakHyphen/>
      </w:r>
      <w:r w:rsidRPr="00357143">
        <w:t xml:space="preserve">ID.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 the M2M-Ext-ID and the iden</w:t>
      </w:r>
      <w:r w:rsidR="00612BC6" w:rsidRPr="00357143">
        <w:t>tity of the Underlying Network.</w:t>
      </w:r>
    </w:p>
    <w:p w:rsidR="00AE10C6" w:rsidRPr="00357143" w:rsidRDefault="00AE10C6" w:rsidP="00AE10C6">
      <w:r w:rsidRPr="00357143">
        <w:t xml:space="preserve">Both pre-provisioned and dynamic association between the CSE-ID with the M2M-Ext-ID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 xml:space="preserve">For each CSE-ID,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rsidR="00AD3B4E" w:rsidRPr="00357143" w:rsidRDefault="00AD3B4E" w:rsidP="00AD3B4E">
      <w:r w:rsidRPr="00357143">
        <w:t xml:space="preserve">For pre-provisioned M2M-Ext-IDs, the M2M-Ext-ID along with </w:t>
      </w:r>
      <w:r w:rsidR="005A4764" w:rsidRPr="00357143">
        <w:t xml:space="preserve">the associated CSE-ID shall be </w:t>
      </w:r>
      <w:r w:rsidRPr="00357143">
        <w:t>made available at the Infrastructure Node. The CSE at M2M device does not need to have knowledge of the M2M-Ext-ID assigned to it.</w:t>
      </w:r>
    </w:p>
    <w:p w:rsidR="00AD3B4E" w:rsidRPr="00357143" w:rsidRDefault="00AD3B4E" w:rsidP="00AD3B4E">
      <w:r w:rsidRPr="00357143">
        <w:t>For dynamic M2M-Ext-IDs, the M2M-Ext-ID specific to the Underlying Network shall be made available at the M2M device in the Field Do</w:t>
      </w:r>
      <w:r w:rsidR="005A4764" w:rsidRPr="00357143">
        <w:t xml:space="preserve">main. Such M2M-Ext-ID shall be </w:t>
      </w:r>
      <w:r w:rsidRPr="00357143">
        <w:t>conveyed to the IN-CSE during CSE Registration.</w:t>
      </w:r>
    </w:p>
    <w:p w:rsidR="00D4686F" w:rsidRPr="00357143" w:rsidRDefault="00D4686F" w:rsidP="00D4686F">
      <w:pPr>
        <w:pStyle w:val="30"/>
      </w:pPr>
      <w:bookmarkStart w:id="635" w:name="_Toc445302645"/>
      <w:bookmarkStart w:id="636" w:name="_Toc445389812"/>
      <w:bookmarkStart w:id="637" w:name="_Toc447042862"/>
      <w:bookmarkStart w:id="638" w:name="_Toc457493620"/>
      <w:bookmarkStart w:id="639" w:name="_Toc459976719"/>
      <w:bookmarkStart w:id="640" w:name="_Toc459984378"/>
      <w:r w:rsidRPr="00357143">
        <w:t>7.1.9</w:t>
      </w:r>
      <w:r w:rsidRPr="00357143">
        <w:tab/>
        <w:t>Underlying Network Identifier (UNetwork-ID)</w:t>
      </w:r>
      <w:bookmarkEnd w:id="635"/>
      <w:bookmarkEnd w:id="636"/>
      <w:bookmarkEnd w:id="637"/>
      <w:bookmarkEnd w:id="638"/>
      <w:bookmarkEnd w:id="639"/>
      <w:bookmarkEnd w:id="640"/>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641" w:name="_Toc445302646"/>
      <w:bookmarkStart w:id="642" w:name="_Toc445389813"/>
      <w:bookmarkStart w:id="643" w:name="_Toc447042863"/>
      <w:bookmarkStart w:id="644" w:name="_Toc457493621"/>
      <w:bookmarkStart w:id="645" w:name="_Toc459976720"/>
      <w:bookmarkStart w:id="646" w:name="_Toc459984379"/>
      <w:r w:rsidRPr="00357143">
        <w:t>7.1.10</w:t>
      </w:r>
      <w:r w:rsidRPr="00357143">
        <w:tab/>
        <w:t>Trigger Recipient Identifier (Trigger-Recipient-ID)</w:t>
      </w:r>
      <w:bookmarkEnd w:id="641"/>
      <w:bookmarkEnd w:id="642"/>
      <w:bookmarkEnd w:id="643"/>
      <w:bookmarkEnd w:id="644"/>
      <w:bookmarkEnd w:id="645"/>
      <w:bookmarkEnd w:id="646"/>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on an execution environment, to which the trigger is routed.</w:t>
      </w:r>
    </w:p>
    <w:p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E043A8" w:rsidRPr="00357143">
        <w:fldChar w:fldCharType="begin"/>
      </w:r>
      <w:r w:rsidR="00612BC6" w:rsidRPr="00357143">
        <w:instrText xml:space="preserve"> REF REF_3GPPTS23682 \h </w:instrText>
      </w:r>
      <w:r w:rsidR="00E043A8" w:rsidRPr="00357143">
        <w:fldChar w:fldCharType="separate"/>
      </w:r>
      <w:r w:rsidR="001C37F9" w:rsidRPr="00357143">
        <w:t>i.</w:t>
      </w:r>
      <w:r w:rsidR="001C37F9">
        <w:rPr>
          <w:noProof/>
        </w:rPr>
        <w:t>14</w:t>
      </w:r>
      <w:r w:rsidR="00E043A8"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p>
    <w:p w:rsidR="00AD3B4E" w:rsidRPr="00357143" w:rsidRDefault="00AD3B4E" w:rsidP="00AD3B4E">
      <w:pPr>
        <w:pStyle w:val="NO"/>
      </w:pPr>
      <w:r w:rsidRPr="00357143">
        <w:t>NOTE 2:</w:t>
      </w:r>
      <w:r w:rsidRPr="00357143">
        <w:tab/>
        <w:t>For dynamic M2M-Ext-IDs, Trigger-Recipient-ID specific to the Underlying Network is provisioned at each M2M device in the Field Domain. Such Trigger-Recipient-ID is conveyed to the IN-CSE during CSE Registration.</w:t>
      </w:r>
    </w:p>
    <w:p w:rsidR="003E564C" w:rsidRPr="00357143" w:rsidRDefault="003E564C" w:rsidP="003E564C">
      <w:pPr>
        <w:pStyle w:val="30"/>
        <w:rPr>
          <w:rFonts w:eastAsia="SimSun"/>
          <w:lang w:eastAsia="zh-CN"/>
        </w:rPr>
      </w:pPr>
      <w:bookmarkStart w:id="647" w:name="_Toc445302647"/>
      <w:bookmarkStart w:id="648" w:name="_Toc445389814"/>
      <w:bookmarkStart w:id="649" w:name="_Toc447042864"/>
      <w:bookmarkStart w:id="650" w:name="_Toc457493622"/>
      <w:bookmarkStart w:id="651" w:name="_Toc459976721"/>
      <w:bookmarkStart w:id="652" w:name="_Toc459984380"/>
      <w:r w:rsidRPr="00357143">
        <w:t>7.1.11</w:t>
      </w:r>
      <w:r w:rsidRPr="00357143">
        <w:tab/>
      </w:r>
      <w:r w:rsidR="004544B0" w:rsidRPr="00357143">
        <w:rPr>
          <w:rFonts w:eastAsia="SimSun" w:hint="eastAsia"/>
          <w:lang w:eastAsia="zh-CN"/>
        </w:rPr>
        <w:t>Void</w:t>
      </w:r>
      <w:bookmarkEnd w:id="647"/>
      <w:bookmarkEnd w:id="648"/>
      <w:bookmarkEnd w:id="649"/>
      <w:bookmarkEnd w:id="650"/>
      <w:bookmarkEnd w:id="651"/>
      <w:bookmarkEnd w:id="652"/>
    </w:p>
    <w:p w:rsidR="00C5188B" w:rsidRPr="00357143" w:rsidRDefault="00C5188B" w:rsidP="00CD79B8">
      <w:pPr>
        <w:pStyle w:val="30"/>
        <w:rPr>
          <w:rFonts w:eastAsia="SimSun"/>
          <w:lang w:eastAsia="zh-CN"/>
        </w:rPr>
      </w:pPr>
      <w:bookmarkStart w:id="653" w:name="_Toc445302648"/>
      <w:bookmarkStart w:id="654" w:name="_Toc445389815"/>
      <w:bookmarkStart w:id="655" w:name="_Toc447042865"/>
      <w:bookmarkStart w:id="656" w:name="_Toc457493623"/>
      <w:bookmarkStart w:id="657" w:name="_Toc459976722"/>
      <w:bookmarkStart w:id="658" w:name="_Toc459984381"/>
      <w:r w:rsidRPr="00357143">
        <w:t>7.1.12</w:t>
      </w:r>
      <w:r w:rsidR="00CD79B8" w:rsidRPr="00357143">
        <w:tab/>
      </w:r>
      <w:r w:rsidR="004544B0" w:rsidRPr="00357143">
        <w:rPr>
          <w:rFonts w:eastAsia="SimSun" w:hint="eastAsia"/>
          <w:lang w:eastAsia="zh-CN"/>
        </w:rPr>
        <w:t>Void</w:t>
      </w:r>
      <w:bookmarkEnd w:id="653"/>
      <w:bookmarkEnd w:id="654"/>
      <w:bookmarkEnd w:id="655"/>
      <w:bookmarkEnd w:id="656"/>
      <w:bookmarkEnd w:id="657"/>
      <w:bookmarkEnd w:id="658"/>
    </w:p>
    <w:p w:rsidR="00C5188B" w:rsidRPr="00357143" w:rsidRDefault="00C5188B" w:rsidP="00CD79B8">
      <w:pPr>
        <w:pStyle w:val="30"/>
      </w:pPr>
      <w:bookmarkStart w:id="659" w:name="_Toc445302649"/>
      <w:bookmarkStart w:id="660" w:name="_Toc445389816"/>
      <w:bookmarkStart w:id="661" w:name="_Toc447042866"/>
      <w:bookmarkStart w:id="662" w:name="_Toc457493624"/>
      <w:bookmarkStart w:id="663" w:name="_Toc459976723"/>
      <w:bookmarkStart w:id="664" w:name="_Toc459984382"/>
      <w:r w:rsidRPr="00357143">
        <w:t>7.1.13</w:t>
      </w:r>
      <w:r w:rsidRPr="00357143">
        <w:tab/>
        <w:t>M2M Service Profile Identifier (M2M-Service-Profile-ID)</w:t>
      </w:r>
      <w:bookmarkEnd w:id="659"/>
      <w:bookmarkEnd w:id="660"/>
      <w:bookmarkEnd w:id="661"/>
      <w:bookmarkEnd w:id="662"/>
      <w:bookmarkEnd w:id="663"/>
      <w:bookmarkEnd w:id="664"/>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rsidR="00F13C75" w:rsidRPr="00357143" w:rsidRDefault="00F13C75" w:rsidP="00F13C75">
      <w:pPr>
        <w:pStyle w:val="30"/>
      </w:pPr>
      <w:bookmarkStart w:id="665" w:name="_Toc445302650"/>
      <w:bookmarkStart w:id="666" w:name="_Toc445389817"/>
      <w:bookmarkStart w:id="667" w:name="_Toc447042867"/>
      <w:bookmarkStart w:id="668" w:name="_Toc457493625"/>
      <w:bookmarkStart w:id="669" w:name="_Toc459976724"/>
      <w:bookmarkStart w:id="670" w:name="_Toc459984383"/>
      <w:r w:rsidRPr="00357143">
        <w:rPr>
          <w:rFonts w:hint="eastAsia"/>
        </w:rPr>
        <w:t xml:space="preserve">7.1.14 </w:t>
      </w:r>
      <w:r w:rsidR="0071020A" w:rsidRPr="00357143">
        <w:rPr>
          <w:rFonts w:eastAsia="SimSun" w:hint="eastAsia"/>
          <w:lang w:eastAsia="zh-CN"/>
        </w:rPr>
        <w:tab/>
      </w:r>
      <w:r w:rsidRPr="00357143">
        <w:t>Role Identifier (Role-ID)</w:t>
      </w:r>
      <w:bookmarkEnd w:id="665"/>
      <w:bookmarkEnd w:id="666"/>
      <w:bookmarkEnd w:id="667"/>
      <w:bookmarkEnd w:id="668"/>
      <w:bookmarkEnd w:id="669"/>
      <w:bookmarkEnd w:id="670"/>
    </w:p>
    <w:p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880D63" w:rsidRPr="00357143" w:rsidRDefault="00880D63" w:rsidP="00880D63">
      <w:pPr>
        <w:pStyle w:val="30"/>
      </w:pPr>
      <w:bookmarkStart w:id="671" w:name="_Toc442088051"/>
      <w:bookmarkStart w:id="672" w:name="_Toc442089710"/>
      <w:bookmarkStart w:id="673" w:name="_Toc442090275"/>
      <w:bookmarkStart w:id="674" w:name="_Toc442092993"/>
      <w:bookmarkStart w:id="675" w:name="_Toc445029270"/>
      <w:bookmarkStart w:id="676" w:name="_Toc457493626"/>
      <w:bookmarkStart w:id="677" w:name="_Toc459976725"/>
      <w:bookmarkStart w:id="678" w:name="_Toc459984384"/>
      <w:r w:rsidRPr="00357143">
        <w:rPr>
          <w:rFonts w:hint="eastAsia"/>
        </w:rPr>
        <w:t>7.1.</w:t>
      </w:r>
      <w:r w:rsidRPr="00357143">
        <w:rPr>
          <w:rFonts w:eastAsia="SimSun" w:hint="eastAsia"/>
          <w:lang w:eastAsia="zh-CN"/>
        </w:rPr>
        <w:t>15</w:t>
      </w:r>
      <w:r w:rsidRPr="00357143">
        <w:rPr>
          <w:rFonts w:hint="eastAsia"/>
        </w:rPr>
        <w:t xml:space="preserve"> </w:t>
      </w:r>
      <w:r w:rsidRPr="00357143">
        <w:t>Token Identifier (Token-ID)</w:t>
      </w:r>
      <w:bookmarkEnd w:id="671"/>
      <w:bookmarkEnd w:id="672"/>
      <w:bookmarkEnd w:id="673"/>
      <w:bookmarkEnd w:id="674"/>
      <w:bookmarkEnd w:id="675"/>
      <w:bookmarkEnd w:id="676"/>
      <w:bookmarkEnd w:id="677"/>
      <w:bookmarkEnd w:id="678"/>
    </w:p>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880D63" w:rsidRPr="00357143" w:rsidRDefault="00880D63" w:rsidP="00880D63">
      <w:pPr>
        <w:pStyle w:val="B1"/>
        <w:numPr>
          <w:ilvl w:val="0"/>
          <w:numId w:val="357"/>
        </w:numPr>
      </w:pPr>
      <w:r w:rsidRPr="00357143">
        <w:t xml:space="preserve">A Token-ID shall identify the issuer of the Token. </w:t>
      </w:r>
    </w:p>
    <w:p w:rsidR="00880D63" w:rsidRPr="00357143" w:rsidRDefault="00880D63" w:rsidP="00880D63">
      <w:pPr>
        <w:pStyle w:val="B1"/>
        <w:numPr>
          <w:ilvl w:val="0"/>
          <w:numId w:val="357"/>
        </w:numPr>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679" w:name="_Toc457493627"/>
      <w:bookmarkStart w:id="680" w:name="_Toc459976726"/>
      <w:bookmarkStart w:id="681" w:name="_Toc459984385"/>
      <w:r w:rsidRPr="00357143">
        <w:rPr>
          <w:rFonts w:hint="eastAsia"/>
        </w:rPr>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679"/>
      <w:bookmarkEnd w:id="680"/>
      <w:bookmarkEnd w:id="681"/>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880D63" w:rsidRPr="00357143" w:rsidRDefault="00880D63" w:rsidP="00880D63">
      <w:pPr>
        <w:pStyle w:val="BN"/>
        <w:numPr>
          <w:ilvl w:val="0"/>
          <w:numId w:val="357"/>
        </w:numPr>
      </w:pPr>
      <w:r w:rsidRPr="00357143">
        <w:t>The Local-Token-ID shall be assigned by the Hosting CSE making access decisions using the corresponding Token.</w:t>
      </w:r>
    </w:p>
    <w:p w:rsidR="00880D63" w:rsidRPr="00357143" w:rsidRDefault="00880D63" w:rsidP="008339F7">
      <w:pPr>
        <w:pStyle w:val="BN"/>
        <w:numPr>
          <w:ilvl w:val="0"/>
          <w:numId w:val="357"/>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682" w:name="_Toc445302651"/>
      <w:bookmarkStart w:id="683" w:name="_Toc445389818"/>
      <w:bookmarkStart w:id="684" w:name="_Toc447042868"/>
      <w:bookmarkStart w:id="685" w:name="_Toc457493628"/>
      <w:bookmarkStart w:id="686" w:name="_Toc459976727"/>
      <w:bookmarkStart w:id="687" w:name="_Toc459984386"/>
      <w:r w:rsidRPr="00357143">
        <w:t>7.</w:t>
      </w:r>
      <w:r w:rsidR="00C5188B" w:rsidRPr="00357143">
        <w:t>2</w:t>
      </w:r>
      <w:r w:rsidRPr="00357143">
        <w:tab/>
        <w:t>M2M-SP-ID, CSE-ID</w:t>
      </w:r>
      <w:r w:rsidR="005E6D43" w:rsidRPr="00357143">
        <w:t>, App-ID</w:t>
      </w:r>
      <w:r w:rsidRPr="00357143">
        <w:t xml:space="preserve"> and AE-ID and resource Identifier formats</w:t>
      </w:r>
      <w:bookmarkEnd w:id="682"/>
      <w:bookmarkEnd w:id="683"/>
      <w:bookmarkEnd w:id="684"/>
      <w:bookmarkEnd w:id="685"/>
      <w:bookmarkEnd w:id="686"/>
      <w:bookmarkEnd w:id="687"/>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Pr="00357143" w:rsidRDefault="00B735ED" w:rsidP="00B735ED">
      <w:pPr>
        <w:sectPr w:rsidR="0040476C" w:rsidRPr="00357143" w:rsidSect="00AE7331">
          <w:footerReference w:type="default" r:id="rId30"/>
          <w:footnotePr>
            <w:numRestart w:val="eachSect"/>
          </w:footnotePr>
          <w:pgSz w:w="11907" w:h="16840"/>
          <w:pgMar w:top="1418" w:right="1134" w:bottom="1134" w:left="1134" w:header="851" w:footer="340" w:gutter="0"/>
          <w:lnNumType w:countBy="1" w:restart="continuous"/>
          <w:cols w:space="720"/>
          <w:docGrid w:linePitch="272"/>
          <w:sectPrChange w:id="688" w:author="ZTE" w:date="2016-11-04T16:06:00Z">
            <w:sectPr w:rsidR="0040476C" w:rsidRPr="00357143" w:rsidSect="00AE7331">
              <w:lnNumType w:countBy="0" w:restart="newPage"/>
            </w:sectPr>
          </w:sectPrChange>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6F703D" w:rsidRPr="00357143" w:rsidRDefault="006F703D" w:rsidP="00A83CF4">
      <w:pPr>
        <w:pStyle w:val="TH"/>
      </w:pPr>
      <w:r w:rsidRPr="00357143">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224"/>
        <w:gridCol w:w="2835"/>
        <w:gridCol w:w="5357"/>
        <w:gridCol w:w="3573"/>
      </w:tblGrid>
      <w:tr w:rsidR="00DF194B" w:rsidRPr="00357143" w:rsidTr="001C13B4">
        <w:trPr>
          <w:tblHeader/>
          <w:jc w:val="center"/>
        </w:trPr>
        <w:tc>
          <w:tcPr>
            <w:tcW w:w="1224"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rsidTr="001C13B4">
        <w:trPr>
          <w:jc w:val="center"/>
        </w:trPr>
        <w:tc>
          <w:tcPr>
            <w:tcW w:w="1224" w:type="dxa"/>
            <w:tcBorders>
              <w:bottom w:val="single" w:sz="4" w:space="0" w:color="auto"/>
            </w:tcBorders>
            <w:shd w:val="clear" w:color="auto" w:fill="auto"/>
          </w:tcPr>
          <w:p w:rsidR="00DF194B" w:rsidRPr="00357143" w:rsidRDefault="00DF194B" w:rsidP="001C13B4">
            <w:pPr>
              <w:pStyle w:val="TAL"/>
              <w:keepNext w:val="0"/>
              <w:keepLines w:val="0"/>
            </w:pPr>
            <w:r w:rsidRPr="00357143">
              <w:rPr>
                <w:rFonts w:eastAsia="Malgun Gothic"/>
              </w:rPr>
              <w:t xml:space="preserve">M2M-SP-ID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Absolute</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The M2M-SP-ID shall conform to the FQDN format s defined in the IETF RFC 1035 [</w:t>
            </w:r>
            <w:fldSimple w:instr=" REF REF_IETFRFC1035 \h  \* MERGEFORMAT ">
              <w:r w:rsidR="001C37F9" w:rsidRPr="001C37F9">
                <w:rPr>
                  <w:rFonts w:eastAsia="SimSun"/>
                  <w:lang w:eastAsia="zh-CN"/>
                </w:rPr>
                <w:t>i</w:t>
              </w:r>
              <w:r w:rsidR="001C37F9" w:rsidRPr="001C37F9">
                <w:t>.7</w:t>
              </w:r>
            </w:fldSimple>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rsidR="00DF194B" w:rsidRPr="00357143" w:rsidRDefault="00DF194B" w:rsidP="001C13B4">
            <w:pPr>
              <w:pStyle w:val="TAL"/>
              <w:keepNext w:val="0"/>
              <w:keepLines w:val="0"/>
              <w:rPr>
                <w:rFonts w:eastAsia="Malgun Gothic"/>
              </w:rPr>
            </w:pPr>
            <w:r w:rsidRPr="00357143">
              <w:rPr>
                <w:rFonts w:eastAsia="Malgun Gothic"/>
              </w:rPr>
              <w:t>//{FQDN}</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rsidR="00DF194B" w:rsidRPr="00357143" w:rsidRDefault="00DF194B" w:rsidP="001C13B4">
            <w:pPr>
              <w:pStyle w:val="TAL"/>
              <w:keepNext w:val="0"/>
              <w:keepLines w:val="0"/>
              <w:numPr>
                <w:ilvl w:val="0"/>
                <w:numId w:val="241"/>
              </w:numPr>
              <w:tabs>
                <w:tab w:val="left" w:pos="724"/>
              </w:tabs>
              <w:rPr>
                <w:rFonts w:eastAsia="Malgun Gothic"/>
              </w:rPr>
            </w:pPr>
            <w:r w:rsidRPr="00357143">
              <w:rPr>
                <w:rFonts w:eastAsia="Malgun Gothic"/>
              </w:rPr>
              <w:t xml:space="preserve">  //www.m2mprovider.com</w:t>
            </w:r>
          </w:p>
          <w:p w:rsidR="00DF194B" w:rsidRPr="00357143" w:rsidRDefault="00DF194B" w:rsidP="001C13B4">
            <w:pPr>
              <w:pStyle w:val="TAL"/>
              <w:keepNext w:val="0"/>
              <w:keepLines w:val="0"/>
              <w:numPr>
                <w:ilvl w:val="0"/>
                <w:numId w:val="241"/>
              </w:numPr>
              <w:tabs>
                <w:tab w:val="left" w:pos="724"/>
              </w:tabs>
              <w:rPr>
                <w:rFonts w:eastAsia="Malgun Gothic"/>
              </w:rPr>
            </w:pPr>
            <w:r w:rsidRPr="00357143">
              <w:rPr>
                <w:rFonts w:eastAsia="Malgun Gothic"/>
              </w:rPr>
              <w:t xml:space="preserve">  //globalm2m.org</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rsidTr="001C13B4">
        <w:trPr>
          <w:jc w:val="center"/>
        </w:trPr>
        <w:tc>
          <w:tcPr>
            <w:tcW w:w="1224" w:type="dxa"/>
            <w:tcBorders>
              <w:bottom w:val="nil"/>
            </w:tcBorders>
            <w:shd w:val="clear" w:color="auto" w:fill="auto"/>
          </w:tcPr>
          <w:p w:rsidR="00DF194B" w:rsidRPr="00357143" w:rsidRDefault="00DF194B" w:rsidP="00723479">
            <w:pPr>
              <w:pStyle w:val="TAL"/>
              <w:keepNext w:val="0"/>
              <w:keepLines w:val="0"/>
            </w:pPr>
            <w:r w:rsidRPr="00357143">
              <w:rPr>
                <w:rFonts w:eastAsia="Malgun Gothic"/>
              </w:rPr>
              <w:t xml:space="preserve">CSE-ID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M2M-SP Domain hosting the CSE</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E043A8" w:rsidRPr="00357143">
              <w:rPr>
                <w:rFonts w:eastAsia="Malgun Gothic"/>
              </w:rPr>
              <w:fldChar w:fldCharType="begin"/>
            </w:r>
            <w:r w:rsidR="008339F7" w:rsidRPr="00357143">
              <w:rPr>
                <w:rFonts w:eastAsia="Malgun Gothic"/>
              </w:rPr>
              <w:instrText xml:space="preserve"> REF REF_IETFRFC3986 \h </w:instrText>
            </w:r>
            <w:r w:rsidR="00E043A8" w:rsidRPr="00357143">
              <w:rPr>
                <w:rFonts w:eastAsia="Malgun Gothic"/>
              </w:rPr>
            </w:r>
            <w:r w:rsidR="00E043A8" w:rsidRPr="00357143">
              <w:rPr>
                <w:rFonts w:eastAsia="Malgun Gothic"/>
              </w:rPr>
              <w:fldChar w:fldCharType="separate"/>
            </w:r>
            <w:r w:rsidR="001C37F9" w:rsidRPr="00357143">
              <w:t>i.</w:t>
            </w:r>
            <w:r w:rsidR="001C37F9">
              <w:rPr>
                <w:noProof/>
              </w:rPr>
              <w:t>10</w:t>
            </w:r>
            <w:r w:rsidR="00E043A8" w:rsidRPr="00357143">
              <w:rPr>
                <w:rFonts w:eastAsia="Malgun Gothic"/>
              </w:rPr>
              <w:fldChar w:fldCharType="end"/>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7"/>
              </w:numPr>
              <w:tabs>
                <w:tab w:val="left" w:pos="724"/>
              </w:tabs>
              <w:rPr>
                <w:rFonts w:eastAsia="Malgun Gothic"/>
              </w:rPr>
            </w:pPr>
            <w:r w:rsidRPr="00357143">
              <w:rPr>
                <w:rFonts w:eastAsia="Malgun Gothic"/>
              </w:rPr>
              <w:t>/123A38ZZY</w:t>
            </w:r>
          </w:p>
          <w:p w:rsidR="00DF194B" w:rsidRPr="00357143" w:rsidRDefault="00DF194B" w:rsidP="00723479">
            <w:pPr>
              <w:pStyle w:val="TAL"/>
              <w:keepNext w:val="0"/>
              <w:keepLines w:val="0"/>
              <w:numPr>
                <w:ilvl w:val="0"/>
                <w:numId w:val="247"/>
              </w:numPr>
              <w:tabs>
                <w:tab w:val="left" w:pos="724"/>
              </w:tabs>
              <w:rPr>
                <w:rFonts w:eastAsia="Malgun Gothic"/>
              </w:rPr>
            </w:pPr>
            <w:r w:rsidRPr="00357143">
              <w:rPr>
                <w:rFonts w:eastAsia="Malgun Gothic"/>
              </w:rPr>
              <w:t>/CSE090112</w:t>
            </w:r>
          </w:p>
          <w:p w:rsidR="00DF194B" w:rsidRPr="00357143" w:rsidRDefault="00A83CF4" w:rsidP="00723479">
            <w:pPr>
              <w:pStyle w:val="TAL"/>
              <w:keepNext w:val="0"/>
              <w:keepLines w:val="0"/>
              <w:numPr>
                <w:ilvl w:val="0"/>
                <w:numId w:val="247"/>
              </w:numPr>
              <w:tabs>
                <w:tab w:val="left" w:pos="724"/>
              </w:tabs>
              <w:rPr>
                <w:rFonts w:eastAsia="Malgun Gothic"/>
              </w:rPr>
            </w:pPr>
            <w:r w:rsidRPr="00357143">
              <w:rPr>
                <w:rFonts w:eastAsia="Malgun Gothic"/>
              </w:rPr>
              <w:t>/3ace4fd3</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the Mca and Mcc reference points: to refer to CSEs that are hosted by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domain.</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C"/>
              <w:keepNext w:val="0"/>
              <w:keepLines w:val="0"/>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{M2M-SP-ID}{SP-relative-CSE-ID}</w:t>
            </w:r>
          </w:p>
          <w:p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E043A8" w:rsidRPr="00357143">
              <w:rPr>
                <w:rFonts w:eastAsia="Malgun Gothic"/>
              </w:rPr>
              <w:fldChar w:fldCharType="begin"/>
            </w:r>
            <w:r w:rsidR="008339F7" w:rsidRPr="00357143">
              <w:rPr>
                <w:rFonts w:eastAsia="Malgun Gothic"/>
              </w:rPr>
              <w:instrText xml:space="preserve"> REF REF_IETFRFC3986 \h </w:instrText>
            </w:r>
            <w:r w:rsidR="00E043A8" w:rsidRPr="00357143">
              <w:rPr>
                <w:rFonts w:eastAsia="Malgun Gothic"/>
              </w:rPr>
            </w:r>
            <w:r w:rsidR="00E043A8" w:rsidRPr="00357143">
              <w:rPr>
                <w:rFonts w:eastAsia="Malgun Gothic"/>
              </w:rPr>
              <w:fldChar w:fldCharType="separate"/>
            </w:r>
            <w:r w:rsidR="001C37F9" w:rsidRPr="00357143">
              <w:t>i.</w:t>
            </w:r>
            <w:r w:rsidR="001C37F9">
              <w:rPr>
                <w:noProof/>
              </w:rPr>
              <w:t>10</w:t>
            </w:r>
            <w:r w:rsidR="00E043A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8"/>
              </w:numPr>
              <w:tabs>
                <w:tab w:val="left" w:pos="724"/>
              </w:tabs>
              <w:rPr>
                <w:rFonts w:eastAsia="Malgun Gothic"/>
              </w:rPr>
            </w:pPr>
            <w:r w:rsidRPr="00357143">
              <w:rPr>
                <w:rFonts w:eastAsia="Malgun Gothic"/>
              </w:rPr>
              <w:t>//www.m2mprovider.com/C3219</w:t>
            </w:r>
          </w:p>
          <w:p w:rsidR="00DF194B" w:rsidRPr="00357143" w:rsidRDefault="00DF194B" w:rsidP="00723479">
            <w:pPr>
              <w:pStyle w:val="TAL"/>
              <w:keepNext w:val="0"/>
              <w:keepLines w:val="0"/>
              <w:numPr>
                <w:ilvl w:val="0"/>
                <w:numId w:val="248"/>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Mca and Mcc reference points: to refer to CSEs that are hosted by different M2M Service Provider domains</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and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on the Mcc</w:t>
            </w:r>
            <w:r w:rsidR="00A83CF4" w:rsidRPr="00357143">
              <w:rPr>
                <w:rFonts w:eastAsia="Malgun Gothic"/>
              </w:rPr>
              <w:t>'</w:t>
            </w:r>
            <w:r w:rsidRPr="00357143">
              <w:rPr>
                <w:rFonts w:eastAsia="Malgun Gothic"/>
              </w:rPr>
              <w:t xml:space="preserve"> reference point for all the CSEs</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1C13B4">
            <w:pPr>
              <w:pStyle w:val="TAL"/>
              <w:keepNext w:val="0"/>
              <w:keepLines w:val="0"/>
              <w:rPr>
                <w:rFonts w:eastAsia="Malgun Gothic"/>
              </w:rPr>
            </w:pPr>
            <w:r w:rsidRPr="00357143">
              <w:t xml:space="preserve">AE-ID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M2M-SP Domain hosting the AE</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fldSimple w:instr=" REF REF_IETFRFC3986 \h  \* MERGEFORMAT ">
              <w:r w:rsidR="001C37F9" w:rsidRPr="001C37F9">
                <w:t>i.</w:t>
              </w:r>
              <w:r w:rsidR="001C37F9" w:rsidRPr="001C37F9">
                <w:rPr>
                  <w:rFonts w:eastAsia="SimSun"/>
                  <w:lang w:eastAsia="zh-CN"/>
                </w:rPr>
                <w:t>10</w:t>
              </w:r>
            </w:fldSimple>
            <w:r w:rsidRPr="00357143">
              <w:rPr>
                <w:rFonts w:eastAsia="Malgun Gothic"/>
              </w:rPr>
              <w:t>].</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numPr>
                <w:ilvl w:val="0"/>
                <w:numId w:val="245"/>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rsidR="00DF194B" w:rsidRPr="00357143" w:rsidRDefault="00DF194B" w:rsidP="001C13B4">
            <w:pPr>
              <w:pStyle w:val="TAL"/>
              <w:keepNext w:val="0"/>
              <w:keepLines w:val="0"/>
              <w:numPr>
                <w:ilvl w:val="1"/>
                <w:numId w:val="245"/>
              </w:numPr>
              <w:tabs>
                <w:tab w:val="left" w:pos="866"/>
              </w:tabs>
              <w:ind w:left="866" w:hanging="283"/>
              <w:rPr>
                <w:rFonts w:eastAsia="Malgun Gothic"/>
              </w:rPr>
            </w:pPr>
            <w:r w:rsidRPr="00357143">
              <w:rPr>
                <w:rFonts w:eastAsia="Malgun Gothic"/>
              </w:rPr>
              <w:t>C190XX7T</w:t>
            </w:r>
          </w:p>
          <w:p w:rsidR="00DF194B" w:rsidRPr="00357143" w:rsidRDefault="00A83CF4" w:rsidP="001C13B4">
            <w:pPr>
              <w:pStyle w:val="TAL"/>
              <w:keepNext w:val="0"/>
              <w:keepLines w:val="0"/>
              <w:numPr>
                <w:ilvl w:val="1"/>
                <w:numId w:val="245"/>
              </w:numPr>
              <w:tabs>
                <w:tab w:val="left" w:pos="866"/>
              </w:tabs>
              <w:ind w:left="866" w:hanging="283"/>
              <w:rPr>
                <w:rFonts w:eastAsia="Malgun Gothic"/>
              </w:rPr>
            </w:pPr>
            <w:r w:rsidRPr="00357143">
              <w:rPr>
                <w:rFonts w:eastAsia="Malgun Gothic"/>
              </w:rPr>
              <w:t>Ca3e3f3ab</w:t>
            </w:r>
          </w:p>
          <w:p w:rsidR="00A83CF4" w:rsidRPr="00357143" w:rsidRDefault="00A83CF4" w:rsidP="001C13B4">
            <w:pPr>
              <w:pStyle w:val="TAL"/>
              <w:keepNext w:val="0"/>
              <w:keepLines w:val="0"/>
              <w:rPr>
                <w:rFonts w:eastAsia="Malgun Gothic"/>
                <w:sz w:val="14"/>
                <w:szCs w:val="14"/>
              </w:rPr>
            </w:pPr>
          </w:p>
          <w:p w:rsidR="00DF194B" w:rsidRPr="00357143" w:rsidRDefault="00DF194B" w:rsidP="001C13B4">
            <w:pPr>
              <w:pStyle w:val="TAL"/>
              <w:keepNext w:val="0"/>
              <w:keepLines w:val="0"/>
              <w:numPr>
                <w:ilvl w:val="0"/>
                <w:numId w:val="245"/>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rsidR="00DF194B" w:rsidRPr="00357143" w:rsidRDefault="00DF194B" w:rsidP="001C13B4">
            <w:pPr>
              <w:pStyle w:val="TAL"/>
              <w:keepNext w:val="0"/>
              <w:keepLines w:val="0"/>
              <w:numPr>
                <w:ilvl w:val="1"/>
                <w:numId w:val="245"/>
              </w:numPr>
              <w:tabs>
                <w:tab w:val="left" w:pos="1008"/>
              </w:tabs>
              <w:ind w:left="1008" w:hanging="425"/>
              <w:rPr>
                <w:rFonts w:eastAsia="Malgun Gothic"/>
              </w:rPr>
            </w:pPr>
            <w:r w:rsidRPr="00357143">
              <w:rPr>
                <w:rFonts w:eastAsia="Malgun Gothic"/>
              </w:rPr>
              <w:t>S190XX7T</w:t>
            </w:r>
          </w:p>
          <w:p w:rsidR="00DF194B" w:rsidRPr="00357143" w:rsidRDefault="00DF194B" w:rsidP="001C13B4">
            <w:pPr>
              <w:pStyle w:val="TAL"/>
              <w:keepNext w:val="0"/>
              <w:keepLines w:val="0"/>
              <w:numPr>
                <w:ilvl w:val="1"/>
                <w:numId w:val="245"/>
              </w:numPr>
              <w:tabs>
                <w:tab w:val="left" w:pos="1008"/>
              </w:tabs>
              <w:ind w:left="1008" w:hanging="425"/>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To refer to AEs that registered to the CSE where the Originator is registered</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tcPr>
          <w:p w:rsidR="00DF194B" w:rsidRPr="00357143" w:rsidRDefault="00DF194B" w:rsidP="001C13B4">
            <w:pPr>
              <w:pStyle w:val="TAL"/>
              <w:keepNext w:val="0"/>
              <w:keepLines w:val="0"/>
              <w:rPr>
                <w:rFonts w:eastAsia="Malgun Gothic"/>
              </w:rPr>
            </w:pP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 M2M-SP Domain hosting the AE</w:t>
            </w:r>
          </w:p>
        </w:tc>
        <w:tc>
          <w:tcPr>
            <w:tcW w:w="5357" w:type="dxa"/>
          </w:tcPr>
          <w:p w:rsidR="00DF194B" w:rsidRPr="00357143" w:rsidRDefault="00DF194B" w:rsidP="001C13B4">
            <w:pPr>
              <w:pStyle w:val="TAL"/>
              <w:keepNext w:val="0"/>
              <w:keepLines w:val="0"/>
              <w:numPr>
                <w:ilvl w:val="0"/>
                <w:numId w:val="249"/>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DF194B" w:rsidRPr="00357143" w:rsidRDefault="00DF194B" w:rsidP="001C13B4">
            <w:pPr>
              <w:pStyle w:val="TAL"/>
              <w:keepNext w:val="0"/>
              <w:keepLines w:val="0"/>
              <w:numPr>
                <w:ilvl w:val="1"/>
                <w:numId w:val="249"/>
              </w:numPr>
              <w:tabs>
                <w:tab w:val="left" w:pos="866"/>
              </w:tabs>
              <w:ind w:left="866"/>
              <w:rPr>
                <w:rFonts w:eastAsia="Malgun Gothic"/>
              </w:rPr>
            </w:pPr>
            <w:r w:rsidRPr="00357143">
              <w:rPr>
                <w:rFonts w:eastAsia="Malgun Gothic"/>
              </w:rPr>
              <w:t>/CSE090112/C190XX7T</w:t>
            </w:r>
          </w:p>
          <w:p w:rsidR="00DF194B" w:rsidRPr="00357143" w:rsidRDefault="00A83CF4" w:rsidP="001C13B4">
            <w:pPr>
              <w:pStyle w:val="TAL"/>
              <w:keepNext w:val="0"/>
              <w:keepLines w:val="0"/>
              <w:numPr>
                <w:ilvl w:val="1"/>
                <w:numId w:val="249"/>
              </w:numPr>
              <w:tabs>
                <w:tab w:val="left" w:pos="866"/>
              </w:tabs>
              <w:ind w:left="866"/>
              <w:rPr>
                <w:rFonts w:eastAsia="Malgun Gothic"/>
              </w:rPr>
            </w:pPr>
            <w:r w:rsidRPr="00357143">
              <w:rPr>
                <w:rFonts w:eastAsia="Malgun Gothic"/>
              </w:rPr>
              <w:t>/3ace4fd3/Ca3e3f3ab</w:t>
            </w:r>
          </w:p>
          <w:p w:rsidR="00A83CF4" w:rsidRPr="00357143" w:rsidRDefault="00A83CF4" w:rsidP="001C13B4">
            <w:pPr>
              <w:pStyle w:val="TAL"/>
              <w:keepNext w:val="0"/>
              <w:keepLines w:val="0"/>
              <w:rPr>
                <w:rFonts w:eastAsia="Malgun Gothic"/>
              </w:rPr>
            </w:pPr>
          </w:p>
          <w:p w:rsidR="00DF194B" w:rsidRPr="00357143" w:rsidRDefault="00DF194B" w:rsidP="001C13B4">
            <w:pPr>
              <w:pStyle w:val="TAL"/>
              <w:keepNext w:val="0"/>
              <w:keepLines w:val="0"/>
              <w:numPr>
                <w:ilvl w:val="0"/>
                <w:numId w:val="25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where {AE-ID-Stem} is a placeholders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rsidR="00DF194B" w:rsidRPr="00357143" w:rsidRDefault="00DF194B" w:rsidP="001C13B4">
            <w:pPr>
              <w:pStyle w:val="TAL"/>
              <w:keepNext w:val="0"/>
              <w:keepLines w:val="0"/>
              <w:numPr>
                <w:ilvl w:val="1"/>
                <w:numId w:val="250"/>
              </w:numPr>
              <w:tabs>
                <w:tab w:val="left" w:pos="866"/>
              </w:tabs>
              <w:ind w:left="866"/>
              <w:rPr>
                <w:rFonts w:eastAsia="Malgun Gothic"/>
              </w:rPr>
            </w:pPr>
            <w:r w:rsidRPr="00357143">
              <w:rPr>
                <w:rFonts w:eastAsia="Malgun Gothic"/>
              </w:rPr>
              <w:t>/S190XX7T</w:t>
            </w:r>
          </w:p>
          <w:p w:rsidR="00DF194B" w:rsidRPr="00357143" w:rsidRDefault="00DF194B" w:rsidP="001C13B4">
            <w:pPr>
              <w:pStyle w:val="TAL"/>
              <w:keepNext w:val="0"/>
              <w:keepLines w:val="0"/>
              <w:numPr>
                <w:ilvl w:val="1"/>
                <w:numId w:val="250"/>
              </w:numPr>
              <w:tabs>
                <w:tab w:val="left" w:pos="866"/>
              </w:tabs>
              <w:ind w:left="866"/>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fldSimple w:instr=" REF REF_IETFRFC3986 \h  \* MERGEFORMAT ">
              <w:r w:rsidR="001C37F9" w:rsidRPr="001C37F9">
                <w:t>i.</w:t>
              </w:r>
              <w:r w:rsidR="001C37F9" w:rsidRPr="001C37F9">
                <w:rPr>
                  <w:rFonts w:eastAsia="SimSun"/>
                  <w:lang w:eastAsia="zh-CN"/>
                </w:rPr>
                <w:t>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 and Mcc reference points: To refer to AEs that are registered with other CSEs than the one of the Originator of the request but hosted by the M2M Service Provider domain to which Originator is attached.</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p>
          <w:p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E043A8" w:rsidRPr="00357143">
              <w:rPr>
                <w:rFonts w:eastAsia="Malgun Gothic"/>
              </w:rPr>
              <w:fldChar w:fldCharType="begin"/>
            </w:r>
            <w:r w:rsidR="00A83CF4" w:rsidRPr="00357143">
              <w:rPr>
                <w:rFonts w:eastAsia="Malgun Gothic"/>
              </w:rPr>
              <w:instrText xml:space="preserve"> REF REF_IETFRFC3986 \h </w:instrText>
            </w:r>
            <w:r w:rsidR="00E043A8" w:rsidRPr="00357143">
              <w:rPr>
                <w:rFonts w:eastAsia="Malgun Gothic"/>
              </w:rPr>
            </w:r>
            <w:r w:rsidR="00E043A8" w:rsidRPr="00357143">
              <w:rPr>
                <w:rFonts w:eastAsia="Malgun Gothic"/>
              </w:rPr>
              <w:fldChar w:fldCharType="separate"/>
            </w:r>
            <w:r w:rsidR="001C37F9" w:rsidRPr="00357143">
              <w:t>i.</w:t>
            </w:r>
            <w:r w:rsidR="001C37F9">
              <w:rPr>
                <w:noProof/>
              </w:rPr>
              <w:t>10</w:t>
            </w:r>
            <w:r w:rsidR="00E043A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8"/>
              </w:numPr>
              <w:rPr>
                <w:rFonts w:eastAsia="Malgun Gothic"/>
              </w:rPr>
            </w:pPr>
            <w:r w:rsidRPr="00357143">
              <w:rPr>
                <w:rFonts w:eastAsia="Malgun Gothic"/>
              </w:rPr>
              <w:t>//m2m.prov.com/CSE3219/C9886</w:t>
            </w:r>
          </w:p>
          <w:p w:rsidR="00DF194B" w:rsidRPr="00357143" w:rsidRDefault="00DF194B" w:rsidP="00723479">
            <w:pPr>
              <w:pStyle w:val="TAL"/>
              <w:keepNext w:val="0"/>
              <w:keepLines w:val="0"/>
              <w:numPr>
                <w:ilvl w:val="0"/>
                <w:numId w:val="248"/>
              </w:numPr>
              <w:rPr>
                <w:rFonts w:eastAsia="Malgun Gothic"/>
              </w:rPr>
            </w:pPr>
            <w:r w:rsidRPr="00357143">
              <w:rPr>
                <w:rFonts w:eastAsia="Malgun Gothic"/>
              </w:rPr>
              <w:t>//m2m.things.com/ab3f124a/Ca2efb3f4</w:t>
            </w:r>
          </w:p>
          <w:p w:rsidR="00DF194B" w:rsidRPr="00357143" w:rsidRDefault="00DF194B" w:rsidP="00723479">
            <w:pPr>
              <w:pStyle w:val="TAL"/>
              <w:keepNext w:val="0"/>
              <w:keepLines w:val="0"/>
              <w:numPr>
                <w:ilvl w:val="0"/>
                <w:numId w:val="248"/>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the Mca and Mcc reference points: to refer to AEs that are hosted by a different M2M Service Provider domain with respect to the one to which the Originator of a request is attached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and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on the Mcc</w:t>
            </w:r>
            <w:r w:rsidR="00A83CF4" w:rsidRPr="00357143">
              <w:rPr>
                <w:rFonts w:eastAsia="Malgun Gothic"/>
              </w:rPr>
              <w:t>'</w:t>
            </w:r>
            <w:r w:rsidRPr="00357143">
              <w:rPr>
                <w:rFonts w:eastAsia="Malgun Gothic"/>
              </w:rPr>
              <w:t xml:space="preserve"> reference point for all the AEs</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E043A8" w:rsidRPr="00357143">
              <w:rPr>
                <w:rFonts w:eastAsia="Malgun Gothic"/>
              </w:rPr>
              <w:fldChar w:fldCharType="begin"/>
            </w:r>
            <w:r w:rsidR="00A83CF4" w:rsidRPr="00357143">
              <w:rPr>
                <w:rFonts w:eastAsia="Malgun Gothic"/>
              </w:rPr>
              <w:instrText xml:space="preserve"> REF REF_IETFRFC3986 \h </w:instrText>
            </w:r>
            <w:r w:rsidR="00E043A8" w:rsidRPr="00357143">
              <w:rPr>
                <w:rFonts w:eastAsia="Malgun Gothic"/>
              </w:rPr>
            </w:r>
            <w:r w:rsidR="00E043A8" w:rsidRPr="00357143">
              <w:rPr>
                <w:rFonts w:eastAsia="Malgun Gothic"/>
              </w:rPr>
              <w:fldChar w:fldCharType="separate"/>
            </w:r>
            <w:r w:rsidR="001C37F9" w:rsidRPr="00357143">
              <w:t>i.</w:t>
            </w:r>
            <w:r w:rsidR="001C37F9">
              <w:rPr>
                <w:noProof/>
              </w:rPr>
              <w:t>10</w:t>
            </w:r>
            <w:r w:rsidR="00E043A8" w:rsidRPr="00357143">
              <w:rPr>
                <w:rFonts w:eastAsia="Malgun Gothic"/>
              </w:rPr>
              <w:fldChar w:fldCharType="end"/>
            </w:r>
            <w:r w:rsidR="00DF194B" w:rsidRPr="00357143">
              <w:rPr>
                <w:rFonts w:eastAsia="Malgun Gothic"/>
              </w:rPr>
              <w:t>].</w:t>
            </w:r>
          </w:p>
          <w:p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rsidR="00DF194B" w:rsidRPr="00357143" w:rsidRDefault="00DF194B" w:rsidP="00723479">
            <w:pPr>
              <w:pStyle w:val="TAL"/>
              <w:keepNext w:val="0"/>
              <w:keepLines w:val="0"/>
              <w:rPr>
                <w:rFonts w:eastAsia="Malgun Gothic"/>
              </w:rPr>
            </w:pPr>
          </w:p>
          <w:p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1"/>
              </w:numPr>
              <w:tabs>
                <w:tab w:val="left" w:pos="441"/>
              </w:tabs>
              <w:ind w:left="441"/>
              <w:rPr>
                <w:rFonts w:eastAsia="Malgun Gothic"/>
              </w:rPr>
            </w:pPr>
            <w:r w:rsidRPr="00357143">
              <w:rPr>
                <w:rFonts w:eastAsia="Malgun Gothic"/>
              </w:rPr>
              <w:t xml:space="preserve">container123 </w:t>
            </w:r>
          </w:p>
          <w:p w:rsidR="00DF194B" w:rsidRPr="00357143" w:rsidRDefault="00DF194B" w:rsidP="00723479">
            <w:pPr>
              <w:pStyle w:val="TAL"/>
              <w:keepNext w:val="0"/>
              <w:keepLines w:val="0"/>
              <w:numPr>
                <w:ilvl w:val="0"/>
                <w:numId w:val="241"/>
              </w:numPr>
              <w:tabs>
                <w:tab w:val="left" w:pos="441"/>
              </w:tabs>
              <w:ind w:left="441"/>
              <w:rPr>
                <w:rFonts w:eastAsia="Malgun Gothic"/>
              </w:rPr>
            </w:pPr>
            <w:r w:rsidRPr="00357143">
              <w:rPr>
                <w:rFonts w:eastAsia="Malgun Gothic"/>
              </w:rPr>
              <w:t>a1b2c3d4b0b00f0fa66a123456789abc</w:t>
            </w:r>
          </w:p>
          <w:p w:rsidR="00DF194B" w:rsidRPr="00357143" w:rsidRDefault="00A83CF4" w:rsidP="00723479">
            <w:pPr>
              <w:pStyle w:val="TAL"/>
              <w:keepNext w:val="0"/>
              <w:keepLines w:val="0"/>
              <w:numPr>
                <w:ilvl w:val="0"/>
                <w:numId w:val="241"/>
              </w:numPr>
              <w:tabs>
                <w:tab w:val="left" w:pos="441"/>
              </w:tabs>
              <w:ind w:left="441"/>
              <w:rPr>
                <w:rFonts w:eastAsia="Malgun Gothic"/>
              </w:rPr>
            </w:pPr>
            <w:r w:rsidRPr="00357143">
              <w:rPr>
                <w:rFonts w:eastAsia="Malgun Gothic"/>
              </w:rPr>
              <w:t>xxyz1234</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the Mca reference point: To refer to resources that are hosted by the CSE receiving a request targeting a resource</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noWrap/>
          </w:tcPr>
          <w:p w:rsidR="00DF194B" w:rsidRPr="00357143" w:rsidRDefault="00DF194B" w:rsidP="001C13B4">
            <w:pPr>
              <w:pStyle w:val="TAL"/>
              <w:keepNext w:val="0"/>
              <w:keepLines w:val="0"/>
              <w:rPr>
                <w:rFonts w:eastAsia="Malgun Gothic"/>
              </w:rPr>
            </w:pPr>
          </w:p>
        </w:tc>
        <w:tc>
          <w:tcPr>
            <w:tcW w:w="2835" w:type="dxa"/>
            <w:noWrap/>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Context: CSE hosting the Resource</w:t>
            </w:r>
          </w:p>
        </w:tc>
        <w:tc>
          <w:tcPr>
            <w:tcW w:w="5357" w:type="dxa"/>
            <w:noWrap/>
          </w:tcPr>
          <w:p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fldSimple w:instr=" REF REF_IETFRFC3986 \h  \* MERGEFORMAT ">
              <w:r w:rsidR="001C37F9" w:rsidRPr="001C37F9">
                <w:t>i.10</w:t>
              </w:r>
            </w:fldSimple>
            <w:r w:rsidR="00DF194B" w:rsidRPr="00357143">
              <w:rPr>
                <w:rFonts w:eastAsia="Malgun Gothic"/>
              </w:rPr>
              <w:t>], as well as the slash character. It shall not start with the slash character.</w:t>
            </w:r>
          </w:p>
          <w:p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rsidR="006E0AED" w:rsidRPr="00357143" w:rsidRDefault="006E0AED" w:rsidP="001C13B4">
            <w:pPr>
              <w:pStyle w:val="TAL"/>
              <w:keepNext w:val="0"/>
              <w:keepLines w:val="0"/>
              <w:numPr>
                <w:ilvl w:val="0"/>
                <w:numId w:val="267"/>
              </w:numPr>
              <w:rPr>
                <w:lang w:eastAsia="ko-KR"/>
              </w:rPr>
            </w:pPr>
            <w:r w:rsidRPr="00357143">
              <w:rPr>
                <w:rFonts w:hint="eastAsia"/>
                <w:lang w:eastAsia="ko-KR"/>
              </w:rPr>
              <w:t>the resource name of &lt;CSEBase&gt; resource,</w:t>
            </w:r>
          </w:p>
          <w:p w:rsidR="006E0AED" w:rsidRPr="00357143" w:rsidRDefault="006E0AED" w:rsidP="001C13B4">
            <w:pPr>
              <w:pStyle w:val="TAL"/>
              <w:keepNext w:val="0"/>
              <w:keepLines w:val="0"/>
              <w:numPr>
                <w:ilvl w:val="0"/>
                <w:numId w:val="267"/>
              </w:numPr>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rsidR="006E0AED" w:rsidRPr="00357143" w:rsidRDefault="006E0AED" w:rsidP="001C13B4">
            <w:pPr>
              <w:pStyle w:val="TAL"/>
              <w:keepNext w:val="0"/>
              <w:keepLines w:val="0"/>
              <w:numPr>
                <w:ilvl w:val="0"/>
                <w:numId w:val="267"/>
              </w:numPr>
              <w:rPr>
                <w:lang w:eastAsia="ko-KR"/>
              </w:rPr>
            </w:pPr>
            <w:r w:rsidRPr="00357143">
              <w:rPr>
                <w:lang w:eastAsia="ko-KR"/>
              </w:rPr>
              <w:t>the Unstructured-CSE-relative-Resource-ID of a parent resource on the Hosting CSE.</w:t>
            </w:r>
          </w:p>
          <w:p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rsidR="00DF194B" w:rsidRPr="00357143" w:rsidRDefault="00DF194B" w:rsidP="001C13B4">
            <w:pPr>
              <w:pStyle w:val="TAL"/>
              <w:keepNext w:val="0"/>
              <w:keepLines w:val="0"/>
              <w:rPr>
                <w:rFonts w:eastAsia="Malgun Gothic"/>
              </w:rPr>
            </w:pPr>
          </w:p>
          <w:p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rsidR="008A5C4C" w:rsidRPr="00357143" w:rsidRDefault="008A5C4C" w:rsidP="001C13B4">
            <w:pPr>
              <w:pStyle w:val="TAL"/>
              <w:keepNext w:val="0"/>
              <w:keepLines w:val="0"/>
              <w:numPr>
                <w:ilvl w:val="0"/>
                <w:numId w:val="241"/>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-separated segements with names of &lt;</w:t>
            </w:r>
            <w:r w:rsidRPr="00357143">
              <w:rPr>
                <w:i/>
              </w:rPr>
              <w:t>container</w:t>
            </w:r>
            <w:r w:rsidRPr="00357143">
              <w:t>&gt; resources that are nested child resources thereof.</w:t>
            </w:r>
            <w:r w:rsidRPr="00357143">
              <w:br/>
            </w:r>
          </w:p>
          <w:p w:rsidR="006E0AED" w:rsidRPr="00357143" w:rsidRDefault="00AD18B5" w:rsidP="001C13B4">
            <w:pPr>
              <w:pStyle w:val="TAL"/>
              <w:keepNext w:val="0"/>
              <w:keepLines w:val="0"/>
              <w:numPr>
                <w:ilvl w:val="0"/>
                <w:numId w:val="241"/>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rsidR="00AD18B5" w:rsidRPr="00357143" w:rsidRDefault="00AD18B5" w:rsidP="001C13B4">
            <w:pPr>
              <w:pStyle w:val="TAL"/>
              <w:keepNext w:val="0"/>
              <w:keepLines w:val="0"/>
              <w:tabs>
                <w:tab w:val="left" w:pos="441"/>
              </w:tabs>
              <w:rPr>
                <w:rFonts w:eastAsia="Malgun Gothic"/>
              </w:rPr>
            </w:pPr>
          </w:p>
          <w:p w:rsidR="00DF194B" w:rsidRPr="00357143" w:rsidRDefault="00AD18B5" w:rsidP="001C13B4">
            <w:pPr>
              <w:pStyle w:val="TAL"/>
              <w:keepNext w:val="0"/>
              <w:keepLines w:val="0"/>
              <w:numPr>
                <w:ilvl w:val="0"/>
                <w:numId w:val="241"/>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rsidR="00AD18B5" w:rsidRPr="00357143" w:rsidRDefault="00AD18B5" w:rsidP="00723479">
            <w:pPr>
              <w:pStyle w:val="afff2"/>
              <w:ind w:firstLine="400"/>
              <w:rPr>
                <w:rFonts w:eastAsia="Malgun Gothic"/>
              </w:rPr>
            </w:pPr>
          </w:p>
          <w:p w:rsidR="00AD18B5" w:rsidRPr="00357143" w:rsidRDefault="00AD18B5" w:rsidP="001C13B4">
            <w:pPr>
              <w:pStyle w:val="TAL"/>
              <w:keepNext w:val="0"/>
              <w:keepLines w:val="0"/>
              <w:numPr>
                <w:ilvl w:val="0"/>
                <w:numId w:val="241"/>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rsidR="00DF194B" w:rsidRPr="00357143" w:rsidRDefault="00DF194B" w:rsidP="001C13B4">
            <w:pPr>
              <w:pStyle w:val="TAL"/>
              <w:keepNext w:val="0"/>
              <w:keepLines w:val="0"/>
              <w:rPr>
                <w:rFonts w:eastAsia="Malgun Gothic"/>
              </w:rPr>
            </w:pPr>
            <w:r w:rsidRPr="00357143">
              <w:rPr>
                <w:rFonts w:eastAsia="Malgun Gothic"/>
              </w:rPr>
              <w:t>On the Mca reference point: To refer to resources that are hosted by the CSE receiving a request targeting a resource</w:t>
            </w:r>
            <w:r w:rsidR="00A83CF4" w:rsidRPr="00357143">
              <w:rPr>
                <w:rFonts w:eastAsia="Malgun Gothic"/>
              </w:rPr>
              <w:t>.</w:t>
            </w:r>
          </w:p>
        </w:tc>
      </w:tr>
      <w:tr w:rsidR="00DF194B" w:rsidRPr="00357143" w:rsidTr="001C13B4">
        <w:trPr>
          <w:jc w:val="center"/>
        </w:trPr>
        <w:tc>
          <w:tcPr>
            <w:tcW w:w="1224" w:type="dxa"/>
            <w:tcBorders>
              <w:top w:val="nil"/>
              <w:bottom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M2M-SP Domain hosting the Resource</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fldSimple w:instr=" REF REF_IETFRFC3986 \h  \* MERGEFORMAT ">
              <w:r w:rsidR="001C37F9" w:rsidRPr="001C37F9">
                <w:t>i.10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51"/>
              </w:numPr>
              <w:tabs>
                <w:tab w:val="left" w:pos="583"/>
              </w:tabs>
              <w:ind w:left="583"/>
              <w:rPr>
                <w:rFonts w:eastAsia="SimSun"/>
                <w:lang w:eastAsia="zh-CN"/>
              </w:rPr>
            </w:pPr>
            <w:r w:rsidRPr="00357143">
              <w:rPr>
                <w:rFonts w:eastAsia="SimSun"/>
                <w:lang w:eastAsia="zh-CN"/>
              </w:rPr>
              <w:t>/CSE987776/a234361</w:t>
            </w:r>
          </w:p>
          <w:p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rsidR="00713FEF" w:rsidRPr="00357143" w:rsidRDefault="00713FEF" w:rsidP="00723479">
            <w:pPr>
              <w:pStyle w:val="TAL"/>
              <w:keepNext w:val="0"/>
              <w:keepLines w:val="0"/>
              <w:tabs>
                <w:tab w:val="left" w:pos="583"/>
              </w:tabs>
              <w:ind w:left="583"/>
              <w:rPr>
                <w:rFonts w:eastAsia="SimSun"/>
                <w:lang w:eastAsia="zh-CN"/>
              </w:rPr>
            </w:pPr>
          </w:p>
          <w:p w:rsidR="00B331EB" w:rsidRPr="00357143" w:rsidRDefault="00B331EB" w:rsidP="00723479">
            <w:pPr>
              <w:numPr>
                <w:ilvl w:val="0"/>
                <w:numId w:val="251"/>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B331EB" w:rsidRPr="00357143" w:rsidRDefault="00B331EB" w:rsidP="00723479">
            <w:pPr>
              <w:tabs>
                <w:tab w:val="left" w:pos="583"/>
              </w:tabs>
              <w:spacing w:after="0"/>
              <w:ind w:left="583"/>
              <w:rPr>
                <w:rFonts w:ascii="Arial" w:hAnsi="Arial"/>
                <w:sz w:val="18"/>
              </w:rPr>
            </w:pPr>
          </w:p>
          <w:p w:rsidR="00B331EB" w:rsidRPr="00357143" w:rsidRDefault="00B331EB" w:rsidP="00723479">
            <w:pPr>
              <w:numPr>
                <w:ilvl w:val="0"/>
                <w:numId w:val="251"/>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713FEF" w:rsidRPr="00357143" w:rsidRDefault="00713FEF" w:rsidP="00723479">
            <w:pPr>
              <w:tabs>
                <w:tab w:val="left" w:pos="583"/>
              </w:tabs>
              <w:spacing w:after="0"/>
              <w:rPr>
                <w:rFonts w:ascii="Arial" w:hAnsi="Arial"/>
                <w:sz w:val="18"/>
              </w:rPr>
            </w:pPr>
          </w:p>
          <w:p w:rsidR="00DF194B" w:rsidRPr="00357143" w:rsidRDefault="00565447" w:rsidP="00723479">
            <w:pPr>
              <w:pStyle w:val="TAL"/>
              <w:keepNext w:val="0"/>
              <w:keepLines w:val="0"/>
              <w:numPr>
                <w:ilvl w:val="0"/>
                <w:numId w:val="251"/>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the Mca and Mcc reference points: to refer to resources that are hosted by the same M2M Service Provider domain as the M2M SP domain hosting the CSE receiving a requ</w:t>
            </w:r>
            <w:r w:rsidR="00A83CF4" w:rsidRPr="00357143">
              <w:rPr>
                <w:rFonts w:eastAsia="Malgun Gothic"/>
              </w:rPr>
              <w:t>est for accessing the resource.</w:t>
            </w:r>
          </w:p>
        </w:tc>
      </w:tr>
      <w:tr w:rsidR="00DF194B" w:rsidRPr="00357143" w:rsidTr="001C13B4">
        <w:trPr>
          <w:jc w:val="center"/>
        </w:trPr>
        <w:tc>
          <w:tcPr>
            <w:tcW w:w="1224" w:type="dxa"/>
            <w:tcBorders>
              <w:top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{M2M-SP-ID}{SP-relative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E043A8" w:rsidRPr="00357143">
              <w:rPr>
                <w:rFonts w:eastAsia="Malgun Gothic"/>
              </w:rPr>
              <w:fldChar w:fldCharType="begin"/>
            </w:r>
            <w:r w:rsidR="00A83CF4" w:rsidRPr="00357143">
              <w:rPr>
                <w:rFonts w:eastAsia="Malgun Gothic"/>
              </w:rPr>
              <w:instrText xml:space="preserve"> REF REF_IETFRFC3986 \h </w:instrText>
            </w:r>
            <w:r w:rsidR="00E043A8" w:rsidRPr="00357143">
              <w:rPr>
                <w:rFonts w:eastAsia="Malgun Gothic"/>
              </w:rPr>
            </w:r>
            <w:r w:rsidR="00E043A8" w:rsidRPr="00357143">
              <w:rPr>
                <w:rFonts w:eastAsia="Malgun Gothic"/>
              </w:rPr>
              <w:fldChar w:fldCharType="separate"/>
            </w:r>
            <w:r w:rsidR="001C37F9" w:rsidRPr="00357143">
              <w:t>i.</w:t>
            </w:r>
            <w:r w:rsidR="001C37F9">
              <w:rPr>
                <w:noProof/>
              </w:rPr>
              <w:t>10</w:t>
            </w:r>
            <w:r w:rsidR="00E043A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3F40D2" w:rsidP="00723479">
            <w:pPr>
              <w:pStyle w:val="TAL"/>
              <w:keepNext w:val="0"/>
              <w:keepLines w:val="0"/>
              <w:numPr>
                <w:ilvl w:val="0"/>
                <w:numId w:val="252"/>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rsidR="00DF194B" w:rsidRPr="00357143" w:rsidRDefault="003F40D2" w:rsidP="00723479">
            <w:pPr>
              <w:pStyle w:val="TAL"/>
              <w:keepNext w:val="0"/>
              <w:keepLines w:val="0"/>
              <w:numPr>
                <w:ilvl w:val="0"/>
                <w:numId w:val="252"/>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On Mca and Mcc reference </w:t>
            </w:r>
            <w:r w:rsidRPr="00357143">
              <w:rPr>
                <w:rFonts w:eastAsia="Malgun Gothic"/>
                <w:b/>
              </w:rPr>
              <w:t>points</w:t>
            </w:r>
            <w:r w:rsidRPr="00357143">
              <w:rPr>
                <w:rFonts w:eastAsia="Malgun Gothic"/>
              </w:rPr>
              <w:t>: to refer to resources that are hosted by a different M2M Service Provider domain than the M2M SP domain hosting the CSE receiving a requ</w:t>
            </w:r>
            <w:r w:rsidR="00A83CF4" w:rsidRPr="00357143">
              <w:rPr>
                <w:rFonts w:eastAsia="Malgun Gothic"/>
              </w:rPr>
              <w:t>est for accessing the resource.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and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on the Mcc</w:t>
            </w:r>
            <w:r w:rsidR="00A83CF4" w:rsidRPr="00357143">
              <w:rPr>
                <w:rFonts w:eastAsia="Malgun Gothic"/>
              </w:rPr>
              <w:t>'</w:t>
            </w:r>
            <w:r w:rsidRPr="00357143">
              <w:rPr>
                <w:rFonts w:eastAsia="Malgun Gothic"/>
              </w:rPr>
              <w:t xml:space="preserve"> reference point for all resources</w:t>
            </w:r>
          </w:p>
        </w:tc>
      </w:tr>
      <w:tr w:rsidR="008E18A6" w:rsidRPr="00357143" w:rsidTr="001C13B4">
        <w:trPr>
          <w:cantSplit/>
          <w:jc w:val="center"/>
        </w:trPr>
        <w:tc>
          <w:tcPr>
            <w:tcW w:w="1224" w:type="dxa"/>
            <w:shd w:val="clear" w:color="auto" w:fill="auto"/>
          </w:tcPr>
          <w:p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rsidR="00E15DFC" w:rsidRPr="00357143" w:rsidRDefault="00E15DFC"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Registered App-IDs shall be in the format:</w:t>
            </w:r>
          </w:p>
          <w:p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E043A8" w:rsidRPr="00357143">
              <w:rPr>
                <w:bCs/>
              </w:rPr>
              <w:fldChar w:fldCharType="begin"/>
            </w:r>
            <w:r w:rsidR="008339F7" w:rsidRPr="00357143">
              <w:rPr>
                <w:bCs/>
              </w:rPr>
              <w:instrText xml:space="preserve"> REF REF_IETFRFC1035 \h </w:instrText>
            </w:r>
            <w:r w:rsidR="00E043A8" w:rsidRPr="00357143">
              <w:rPr>
                <w:bCs/>
              </w:rPr>
            </w:r>
            <w:r w:rsidR="00E043A8" w:rsidRPr="00357143">
              <w:rPr>
                <w:bCs/>
              </w:rPr>
              <w:fldChar w:fldCharType="separate"/>
            </w:r>
            <w:r w:rsidR="001C37F9" w:rsidRPr="00357143">
              <w:t>i.</w:t>
            </w:r>
            <w:r w:rsidR="001C37F9">
              <w:rPr>
                <w:noProof/>
              </w:rPr>
              <w:t>7</w:t>
            </w:r>
            <w:r w:rsidR="00E043A8" w:rsidRPr="00357143">
              <w:rPr>
                <w:bCs/>
              </w:rPr>
              <w:fldChar w:fldCharType="end"/>
            </w:r>
            <w:r w:rsidRPr="00357143">
              <w:rPr>
                <w:bCs/>
              </w:rPr>
              <w:t>])</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rsidR="00F36682" w:rsidRPr="00357143" w:rsidRDefault="00F36682" w:rsidP="00723479">
            <w:pPr>
              <w:pStyle w:val="TAL"/>
              <w:keepNext w:val="0"/>
              <w:keepLines w:val="0"/>
              <w:rPr>
                <w:rFonts w:eastAsia="SimSun"/>
                <w:bCs/>
                <w:lang w:eastAsia="zh-CN"/>
              </w:rPr>
            </w:pPr>
            <w:r w:rsidRPr="00357143">
              <w:rPr>
                <w:bCs/>
              </w:rPr>
              <w:t>N{non-registered-App-ID}</w:t>
            </w:r>
          </w:p>
          <w:p w:rsidR="00F36682" w:rsidRPr="00357143" w:rsidRDefault="00F36682" w:rsidP="00723479">
            <w:pPr>
              <w:pStyle w:val="TAL"/>
              <w:keepNext w:val="0"/>
              <w:keepLines w:val="0"/>
              <w:rPr>
                <w:rFonts w:eastAsia="SimSun"/>
                <w:lang w:eastAsia="zh-CN"/>
              </w:rPr>
            </w:pPr>
          </w:p>
          <w:p w:rsidR="00F36682" w:rsidRPr="00357143" w:rsidRDefault="00F36682" w:rsidP="001C13B4">
            <w:pPr>
              <w:pStyle w:val="TAL"/>
              <w:keepNext w:val="0"/>
              <w:keepLines w:val="0"/>
              <w:rPr>
                <w:szCs w:val="18"/>
              </w:rPr>
            </w:pPr>
            <w:r w:rsidRPr="00357143">
              <w:rPr>
                <w:szCs w:val="18"/>
              </w:rPr>
              <w:t>Examples:</w:t>
            </w:r>
          </w:p>
          <w:p w:rsidR="00F36682" w:rsidRPr="00357143" w:rsidRDefault="00F36682" w:rsidP="00723479">
            <w:pPr>
              <w:pStyle w:val="TAL"/>
              <w:keepNext w:val="0"/>
              <w:keepLines w:val="0"/>
              <w:numPr>
                <w:ilvl w:val="0"/>
                <w:numId w:val="283"/>
              </w:numPr>
              <w:adjustRightInd/>
              <w:ind w:left="583"/>
              <w:textAlignment w:val="auto"/>
              <w:rPr>
                <w:szCs w:val="18"/>
              </w:rPr>
            </w:pPr>
            <w:r w:rsidRPr="00357143">
              <w:rPr>
                <w:szCs w:val="18"/>
              </w:rPr>
              <w:t>Ra01.com.company.smartcity</w:t>
            </w:r>
          </w:p>
          <w:p w:rsidR="00F36682" w:rsidRPr="00357143" w:rsidRDefault="00F36682" w:rsidP="00723479">
            <w:pPr>
              <w:pStyle w:val="TAL"/>
              <w:keepNext w:val="0"/>
              <w:keepLines w:val="0"/>
              <w:numPr>
                <w:ilvl w:val="0"/>
                <w:numId w:val="283"/>
              </w:numPr>
              <w:adjustRightInd/>
              <w:ind w:left="583"/>
              <w:textAlignment w:val="auto"/>
              <w:rPr>
                <w:rFonts w:eastAsia="SimSun"/>
                <w:lang w:eastAsia="zh-CN"/>
              </w:rPr>
            </w:pPr>
            <w:r w:rsidRPr="00357143">
              <w:rPr>
                <w:szCs w:val="18"/>
              </w:rPr>
              <w:t>Nk836-t071-fc022</w:t>
            </w:r>
          </w:p>
        </w:tc>
        <w:tc>
          <w:tcPr>
            <w:tcW w:w="3573" w:type="dxa"/>
            <w:shd w:val="clear" w:color="auto" w:fill="auto"/>
          </w:tcPr>
          <w:p w:rsidR="008E18A6" w:rsidRPr="00357143" w:rsidRDefault="008E18A6" w:rsidP="00723479">
            <w:pPr>
              <w:pStyle w:val="TAL"/>
              <w:keepNext w:val="0"/>
              <w:keepLines w:val="0"/>
              <w:rPr>
                <w:rFonts w:eastAsia="Malgun Gothic"/>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Pr="00357143">
              <w:rPr>
                <w:lang w:eastAsia="ko-KR"/>
              </w:rPr>
              <w:t>10.1.1.2.2.</w:t>
            </w:r>
          </w:p>
        </w:tc>
      </w:tr>
    </w:tbl>
    <w:p w:rsidR="00B735ED" w:rsidRPr="00357143" w:rsidRDefault="006E0AED" w:rsidP="00B735ED">
      <w:r w:rsidRPr="00357143">
        <w:rPr>
          <w:rFonts w:eastAsia="SimSun" w:hint="eastAsia"/>
          <w:lang w:eastAsia="zh-CN"/>
        </w:rPr>
        <w:t>T</w:t>
      </w:r>
      <w:r w:rsidR="00B735ED" w:rsidRPr="00357143">
        <w:t xml:space="preserve">he </w:t>
      </w:r>
      <w:r w:rsidR="00021972" w:rsidRPr="00357143">
        <w:rPr>
          <w:rFonts w:eastAsia="SimSun" w:hint="eastAsia"/>
          <w:lang w:eastAsia="zh-CN"/>
        </w:rPr>
        <w:t xml:space="preserve">Registrar </w:t>
      </w:r>
      <w:r w:rsidR="00B735ED" w:rsidRPr="00357143">
        <w:t xml:space="preserve">CSE </w:t>
      </w:r>
      <w:r w:rsidR="00021972" w:rsidRPr="00357143">
        <w:rPr>
          <w:rFonts w:eastAsia="SimSun" w:hint="eastAsia"/>
          <w:lang w:eastAsia="zh-CN"/>
        </w:rPr>
        <w:t xml:space="preserve">of an AE </w:t>
      </w:r>
      <w:r w:rsidR="00B735ED" w:rsidRPr="00357143">
        <w:t xml:space="preserve">shall convert </w:t>
      </w:r>
      <w:r w:rsidR="00021972" w:rsidRPr="00357143">
        <w:rPr>
          <w:rFonts w:eastAsia="SimSun" w:hint="eastAsia"/>
          <w:lang w:eastAsia="zh-CN"/>
        </w:rPr>
        <w:t xml:space="preserve">between </w:t>
      </w:r>
      <w:r w:rsidR="00675707" w:rsidRPr="00357143">
        <w:t>a Registree</w:t>
      </w:r>
      <w:r w:rsidR="00B735ED" w:rsidRPr="00357143">
        <w:t xml:space="preserve"> AE</w:t>
      </w:r>
      <w:r w:rsidR="00675707" w:rsidRPr="00357143">
        <w:t>'</w:t>
      </w:r>
      <w:r w:rsidR="00B735ED" w:rsidRPr="00357143">
        <w:t xml:space="preserve">s </w:t>
      </w:r>
      <w:r w:rsidR="00021972" w:rsidRPr="00357143">
        <w:rPr>
          <w:rFonts w:eastAsia="SimSun" w:hint="eastAsia"/>
          <w:lang w:eastAsia="zh-CN"/>
        </w:rPr>
        <w:t>SP-relative</w:t>
      </w:r>
      <w:r w:rsidR="00B735ED" w:rsidRPr="00357143">
        <w:t xml:space="preserve"> and</w:t>
      </w:r>
      <w:r w:rsidR="00021972" w:rsidRPr="00357143">
        <w:rPr>
          <w:rFonts w:eastAsia="SimSun" w:hint="eastAsia"/>
          <w:lang w:eastAsia="zh-CN"/>
        </w:rPr>
        <w:t xml:space="preserve"> CSE-</w:t>
      </w:r>
      <w:r w:rsidR="00B735ED" w:rsidRPr="00357143">
        <w:t>relative identifier</w:t>
      </w:r>
      <w:r w:rsidR="00021972" w:rsidRPr="00357143">
        <w:rPr>
          <w:rFonts w:eastAsia="SimSun" w:hint="eastAsia"/>
          <w:lang w:eastAsia="zh-CN"/>
        </w:rPr>
        <w:t>(=AE-ID-Stem)</w:t>
      </w:r>
      <w:r w:rsidR="00B735ED" w:rsidRPr="00357143">
        <w:t xml:space="preserve"> according</w:t>
      </w:r>
      <w:r w:rsidR="006F703D" w:rsidRPr="00357143">
        <w:t xml:space="preserve"> to </w:t>
      </w:r>
      <w:r w:rsidR="00A83CF4" w:rsidRPr="00357143">
        <w:t>table </w:t>
      </w:r>
      <w:r w:rsidR="00B735ED" w:rsidRPr="00357143">
        <w:t>7.</w:t>
      </w:r>
      <w:r w:rsidR="00021972" w:rsidRPr="00357143" w:rsidDel="00021972">
        <w:t xml:space="preserve"> </w:t>
      </w:r>
      <w:r w:rsidR="00B735ED" w:rsidRPr="00357143">
        <w:t>2-1 when a request</w:t>
      </w:r>
      <w:r w:rsidR="00021972" w:rsidRPr="00357143">
        <w:t xml:space="preserve"> issued on the Mca reference point</w:t>
      </w:r>
      <w:r w:rsidR="00B735ED" w:rsidRPr="00357143">
        <w:t xml:space="preserve"> is </w:t>
      </w:r>
      <w:r w:rsidR="00021972" w:rsidRPr="00357143">
        <w:rPr>
          <w:rFonts w:eastAsia="SimSun" w:hint="eastAsia"/>
          <w:lang w:eastAsia="zh-CN"/>
        </w:rPr>
        <w:t xml:space="preserve">forwarded </w:t>
      </w:r>
      <w:r w:rsidR="00B735ED" w:rsidRPr="00357143">
        <w:t>across the Mcc reference point.</w:t>
      </w:r>
    </w:p>
    <w:p w:rsidR="00B735ED" w:rsidRPr="00357143" w:rsidRDefault="00B735ED" w:rsidP="00B735ED">
      <w:r w:rsidRPr="00357143">
        <w:t>As a consequence, the IN-CSE shall convert AE</w:t>
      </w:r>
      <w:r w:rsidR="00675707" w:rsidRPr="00357143">
        <w:t>'</w:t>
      </w:r>
      <w:r w:rsidRPr="00357143">
        <w:t>s, CSEs and resource</w:t>
      </w:r>
      <w:r w:rsidR="00675707" w:rsidRPr="00357143">
        <w:t>'s</w:t>
      </w:r>
      <w:r w:rsidRPr="00357143">
        <w:t xml:space="preserve"> </w:t>
      </w:r>
      <w:r w:rsidR="00675707" w:rsidRPr="00357143">
        <w:t>absolute</w:t>
      </w:r>
      <w:r w:rsidRPr="00357143">
        <w:t xml:space="preserve"> and </w:t>
      </w:r>
      <w:r w:rsidR="00021972" w:rsidRPr="00357143">
        <w:rPr>
          <w:rFonts w:eastAsia="SimSun" w:hint="eastAsia"/>
          <w:lang w:eastAsia="zh-CN"/>
        </w:rPr>
        <w:t>SP- or CSE-</w:t>
      </w:r>
      <w:r w:rsidRPr="00357143">
        <w:t xml:space="preserve">relative identifiers according </w:t>
      </w:r>
      <w:r w:rsidR="006F703D" w:rsidRPr="00357143">
        <w:t xml:space="preserve">to </w:t>
      </w:r>
      <w:r w:rsidR="00A83CF4" w:rsidRPr="00357143">
        <w:t>t</w:t>
      </w:r>
      <w:r w:rsidR="006F703D" w:rsidRPr="00357143">
        <w:t xml:space="preserve">able </w:t>
      </w:r>
      <w:r w:rsidRPr="00357143">
        <w:t>7.2-1</w:t>
      </w:r>
      <w:r w:rsidR="008339F7" w:rsidRPr="00357143">
        <w:t xml:space="preserve"> </w:t>
      </w:r>
      <w:r w:rsidRPr="00357143">
        <w:t>when a request is transmitted across the Mcc</w:t>
      </w:r>
      <w:r w:rsidR="00A83CF4" w:rsidRPr="00357143">
        <w:t>'</w:t>
      </w:r>
      <w:r w:rsidR="005A4764" w:rsidRPr="00357143">
        <w:t xml:space="preserve"> </w:t>
      </w:r>
      <w:r w:rsidRPr="00357143">
        <w:t>reference point.</w:t>
      </w:r>
    </w:p>
    <w:p w:rsidR="00FD1F2D" w:rsidRPr="00357143" w:rsidRDefault="00F14E18" w:rsidP="00781C97">
      <w:pPr>
        <w:pStyle w:val="2"/>
      </w:pPr>
      <w:bookmarkStart w:id="689" w:name="_Toc445302652"/>
      <w:bookmarkStart w:id="690" w:name="_Toc445389819"/>
      <w:bookmarkStart w:id="691" w:name="_Toc447042869"/>
      <w:bookmarkStart w:id="692" w:name="_Toc457493629"/>
      <w:bookmarkStart w:id="693" w:name="_Toc459976728"/>
      <w:bookmarkStart w:id="694" w:name="_Toc459984387"/>
      <w:r w:rsidRPr="00357143">
        <w:t>7.</w:t>
      </w:r>
      <w:r w:rsidR="00C5188B" w:rsidRPr="00357143">
        <w:t>3</w:t>
      </w:r>
      <w:r w:rsidRPr="00357143">
        <w:tab/>
      </w:r>
      <w:r w:rsidR="00665EFB" w:rsidRPr="00357143">
        <w:t>M2M Identifiers lifecycle and characteristics</w:t>
      </w:r>
      <w:bookmarkEnd w:id="689"/>
      <w:bookmarkEnd w:id="690"/>
      <w:bookmarkEnd w:id="691"/>
      <w:bookmarkEnd w:id="692"/>
      <w:bookmarkEnd w:id="693"/>
      <w:bookmarkEnd w:id="694"/>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Pr="00357143">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Made available at M2M device. Conveyed to IN-CSE during CSE 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Made available at M2M device. Conveyed to IN-CSE during CSE 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1C13B4">
          <w:footnotePr>
            <w:numRestart w:val="eachSect"/>
          </w:footnotePr>
          <w:pgSz w:w="16840" w:h="11907" w:orient="landscape"/>
          <w:pgMar w:top="1134" w:right="1418" w:bottom="1134" w:left="1134" w:header="851" w:footer="340" w:gutter="0"/>
          <w:cols w:space="720"/>
          <w:docGrid w:linePitch="272"/>
        </w:sectPr>
      </w:pPr>
    </w:p>
    <w:p w:rsidR="00367833" w:rsidRPr="00357143" w:rsidRDefault="005B5E69" w:rsidP="00CA5A2F">
      <w:pPr>
        <w:pStyle w:val="1"/>
      </w:pPr>
      <w:bookmarkStart w:id="695" w:name="_Toc445302653"/>
      <w:bookmarkStart w:id="696" w:name="_Toc445389820"/>
      <w:bookmarkStart w:id="697" w:name="_Toc447042870"/>
      <w:bookmarkStart w:id="698" w:name="_Toc457493630"/>
      <w:bookmarkStart w:id="699" w:name="_Toc459976729"/>
      <w:bookmarkStart w:id="700" w:name="_Toc459984388"/>
      <w:r w:rsidRPr="00357143">
        <w:t>8</w:t>
      </w:r>
      <w:r w:rsidR="00367833" w:rsidRPr="00357143">
        <w:tab/>
      </w:r>
      <w:r w:rsidR="000D3277" w:rsidRPr="00357143">
        <w:t>Description and Flows of Reference Points</w:t>
      </w:r>
      <w:bookmarkEnd w:id="695"/>
      <w:bookmarkEnd w:id="696"/>
      <w:bookmarkEnd w:id="697"/>
      <w:bookmarkEnd w:id="698"/>
      <w:bookmarkEnd w:id="699"/>
      <w:bookmarkEnd w:id="700"/>
    </w:p>
    <w:p w:rsidR="000D3277" w:rsidRPr="00357143" w:rsidRDefault="000D3277" w:rsidP="005361D0">
      <w:pPr>
        <w:pStyle w:val="2"/>
      </w:pPr>
      <w:bookmarkStart w:id="701" w:name="_Toc445302654"/>
      <w:bookmarkStart w:id="702" w:name="_Toc445389821"/>
      <w:bookmarkStart w:id="703" w:name="_Toc447042871"/>
      <w:bookmarkStart w:id="704" w:name="_Toc457493631"/>
      <w:bookmarkStart w:id="705" w:name="_Toc459976730"/>
      <w:bookmarkStart w:id="706" w:name="_Toc459984389"/>
      <w:r w:rsidRPr="00357143">
        <w:t>8.1</w:t>
      </w:r>
      <w:r w:rsidRPr="00357143">
        <w:tab/>
        <w:t>General Communication Flow Scheme on Mca and Mcc Reference Points</w:t>
      </w:r>
      <w:bookmarkEnd w:id="701"/>
      <w:bookmarkEnd w:id="702"/>
      <w:bookmarkEnd w:id="703"/>
      <w:bookmarkEnd w:id="704"/>
      <w:bookmarkEnd w:id="705"/>
      <w:bookmarkEnd w:id="706"/>
    </w:p>
    <w:p w:rsidR="0045012A" w:rsidRPr="00357143" w:rsidRDefault="0045012A" w:rsidP="0045012A">
      <w:pPr>
        <w:pStyle w:val="30"/>
      </w:pPr>
      <w:bookmarkStart w:id="707" w:name="_Toc447042872"/>
      <w:bookmarkStart w:id="708" w:name="_Toc457493632"/>
      <w:bookmarkStart w:id="709" w:name="_Toc459976731"/>
      <w:bookmarkStart w:id="710" w:name="_Toc459984390"/>
      <w:r w:rsidRPr="00357143">
        <w:rPr>
          <w:rFonts w:hint="eastAsia"/>
        </w:rPr>
        <w:t>8.1.0</w:t>
      </w:r>
      <w:r w:rsidRPr="00357143">
        <w:rPr>
          <w:rFonts w:hint="eastAsia"/>
        </w:rPr>
        <w:tab/>
        <w:t>Overview</w:t>
      </w:r>
      <w:bookmarkEnd w:id="707"/>
      <w:bookmarkEnd w:id="708"/>
      <w:bookmarkEnd w:id="709"/>
      <w:bookmarkEnd w:id="710"/>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711" w:name="_Toc445302655"/>
      <w:bookmarkStart w:id="712" w:name="_Toc445389822"/>
      <w:bookmarkStart w:id="713" w:name="_Toc447042873"/>
      <w:bookmarkStart w:id="714" w:name="_Toc457493633"/>
      <w:bookmarkStart w:id="715" w:name="_Toc459976732"/>
      <w:bookmarkStart w:id="716" w:name="_Toc459984391"/>
      <w:r w:rsidRPr="00357143">
        <w:t>8</w:t>
      </w:r>
      <w:r w:rsidR="00AA2F9A" w:rsidRPr="00357143">
        <w:t>.</w:t>
      </w:r>
      <w:r w:rsidR="00802826" w:rsidRPr="00357143">
        <w:t>1</w:t>
      </w:r>
      <w:r w:rsidR="00AA2F9A" w:rsidRPr="00357143">
        <w:t>.1</w:t>
      </w:r>
      <w:r w:rsidR="00AA2F9A" w:rsidRPr="00357143">
        <w:tab/>
      </w:r>
      <w:r w:rsidR="00367833" w:rsidRPr="00357143">
        <w:t>Description</w:t>
      </w:r>
      <w:bookmarkEnd w:id="711"/>
      <w:bookmarkEnd w:id="712"/>
      <w:bookmarkEnd w:id="713"/>
      <w:bookmarkEnd w:id="714"/>
      <w:bookmarkEnd w:id="715"/>
      <w:bookmarkEnd w:id="716"/>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41" type="#_x0000_t75" style="width:243.15pt;height:133.15pt" o:ole="">
            <v:imagedata r:id="rId31" o:title=""/>
          </v:shape>
          <o:OLEObject Type="Embed" ProgID="VisioViewer.Viewer.1" ShapeID="_x0000_i1041" DrawAspect="Content" ObjectID="_1540318873" r:id="rId32"/>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717" w:name="_Toc445302656"/>
      <w:bookmarkStart w:id="718" w:name="_Toc445389823"/>
      <w:bookmarkStart w:id="719" w:name="_Toc447042874"/>
      <w:bookmarkStart w:id="720" w:name="_Toc457493634"/>
      <w:bookmarkStart w:id="721" w:name="_Toc459976733"/>
      <w:bookmarkStart w:id="722" w:name="_Toc459984392"/>
      <w:r w:rsidRPr="00357143">
        <w:t>8</w:t>
      </w:r>
      <w:r w:rsidR="00E969F0" w:rsidRPr="00357143">
        <w:t>.</w:t>
      </w:r>
      <w:r w:rsidR="00802826" w:rsidRPr="00357143">
        <w:t>1</w:t>
      </w:r>
      <w:r w:rsidR="00E969F0" w:rsidRPr="00357143">
        <w:t>.2</w:t>
      </w:r>
      <w:r w:rsidR="00E969F0" w:rsidRPr="00357143">
        <w:tab/>
      </w:r>
      <w:r w:rsidR="00CF0880" w:rsidRPr="00357143">
        <w:t>Request</w:t>
      </w:r>
      <w:bookmarkEnd w:id="717"/>
      <w:bookmarkEnd w:id="718"/>
      <w:bookmarkEnd w:id="719"/>
      <w:bookmarkEnd w:id="720"/>
      <w:bookmarkEnd w:id="721"/>
      <w:bookmarkEnd w:id="722"/>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t>NOTE 3:</w:t>
      </w:r>
      <w:r w:rsidRPr="00357143">
        <w:tab/>
        <w:t xml:space="preserve">For Retrieve operation (clause 10.1.2), the </w:t>
      </w:r>
      <w:r w:rsidR="00F917BF" w:rsidRPr="00357143">
        <w:rPr>
          <w:b/>
          <w:i/>
        </w:rPr>
        <w:t>To</w:t>
      </w:r>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B01322" w:rsidRPr="00357143" w:rsidRDefault="00B01322" w:rsidP="00B01322">
      <w:pPr>
        <w:pStyle w:val="B1"/>
        <w:numPr>
          <w:ilvl w:val="0"/>
          <w:numId w:val="257"/>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rsidR="00B01322" w:rsidRPr="00357143" w:rsidRDefault="00B01322" w:rsidP="00B01322">
      <w:pPr>
        <w:pStyle w:val="B1"/>
        <w:numPr>
          <w:ilvl w:val="0"/>
          <w:numId w:val="257"/>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rsidR="00B01322" w:rsidRPr="00357143" w:rsidRDefault="00B01322" w:rsidP="00B01322">
      <w:pPr>
        <w:pStyle w:val="B1"/>
        <w:numPr>
          <w:ilvl w:val="0"/>
          <w:numId w:val="257"/>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B01322" w:rsidRPr="00357143" w:rsidRDefault="00B01322" w:rsidP="00B01322">
      <w:pPr>
        <w:pStyle w:val="B1"/>
        <w:numPr>
          <w:ilvl w:val="0"/>
          <w:numId w:val="257"/>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rsidR="00B01322" w:rsidRPr="00357143" w:rsidRDefault="00B01322" w:rsidP="00B01322">
      <w:pPr>
        <w:pStyle w:val="B1"/>
        <w:numPr>
          <w:ilvl w:val="0"/>
          <w:numId w:val="257"/>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 xml:space="preserve">using non-blocking mode, based on the presence of notification targets in the request: </w:t>
      </w:r>
    </w:p>
    <w:p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rsidR="00980FA6" w:rsidRPr="00357143" w:rsidRDefault="002B7EA5"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The Originator of a request may not need to get back a result of an operation at all.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Possible values of </w:t>
      </w:r>
      <w:r w:rsidRPr="00357143">
        <w:rPr>
          <w:b/>
          <w:i/>
        </w:rPr>
        <w:t>Result Content</w:t>
      </w:r>
      <w:r w:rsidR="00DA47D6" w:rsidRPr="00357143">
        <w:rPr>
          <w:b/>
          <w:i/>
        </w:rPr>
        <w:t xml:space="preserve"> </w:t>
      </w:r>
      <w:r w:rsidR="00C111C8" w:rsidRPr="00357143">
        <w:t>are:</w:t>
      </w:r>
    </w:p>
    <w:p w:rsidR="007A2429" w:rsidRPr="00357143" w:rsidRDefault="007A2429" w:rsidP="007A2429">
      <w:pPr>
        <w:pStyle w:val="B2"/>
      </w:pPr>
      <w:r w:rsidRPr="00357143">
        <w:rPr>
          <w:b/>
        </w:rPr>
        <w:t>attributes:</w:t>
      </w:r>
      <w:r w:rsidRPr="00357143">
        <w:t xml:space="preserve"> Representation of the requested resource 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valid for Create, Retrieve, Update, Delete operation.</w:t>
      </w:r>
      <w:r w:rsidR="008C3BE6" w:rsidRPr="00357143">
        <w:t xml:space="preserve"> </w:t>
      </w:r>
      <w:r w:rsidR="007C13C1" w:rsidRPr="00357143">
        <w:t>When this is used for Create operation, only assigned/modified attributes shall be included in the content.</w:t>
      </w:r>
      <w:r w:rsidR="008C3BE6" w:rsidRPr="00357143">
        <w:t xml:space="preserve"> </w:t>
      </w:r>
      <w:r w:rsidR="00F105EE" w:rsidRPr="00357143">
        <w:t xml:space="preserve">If the Originator does not set </w:t>
      </w:r>
      <w:r w:rsidR="00F105EE" w:rsidRPr="00357143">
        <w:rPr>
          <w:b/>
          <w:i/>
        </w:rPr>
        <w:t>Result Content</w:t>
      </w:r>
      <w:r w:rsidR="00F105EE" w:rsidRPr="00357143">
        <w:t xml:space="preserve"> parameter in the request message, this setting shall be the default value when the Receiver processes the request message.</w:t>
      </w:r>
    </w:p>
    <w:p w:rsidR="004F64A6" w:rsidRPr="00357143" w:rsidRDefault="004F64A6" w:rsidP="004F64A6">
      <w:pPr>
        <w:pStyle w:val="B2"/>
      </w:pPr>
      <w:r w:rsidRPr="00357143">
        <w:rPr>
          <w:b/>
        </w:rPr>
        <w:t>hierarchical-address:</w:t>
      </w:r>
      <w:r w:rsidRPr="00357143">
        <w:t xml:space="preserve"> Representation of the address of the created resource. This shall be only valid for a Create operation. The address shall be in hierarchical address scheme.</w:t>
      </w:r>
    </w:p>
    <w:p w:rsidR="004F64A6" w:rsidRPr="00357143" w:rsidRDefault="004F64A6" w:rsidP="004F64A6">
      <w:pPr>
        <w:pStyle w:val="B2"/>
      </w:pPr>
      <w:r w:rsidRPr="00357143">
        <w:rPr>
          <w:b/>
        </w:rPr>
        <w:t>hierarchical-address+attributes:</w:t>
      </w:r>
      <w:r w:rsidRPr="00357143">
        <w:t xml:space="preserve"> Representation of the addresss in hierarchical address scheme and assigned/modified attributes of the created resource. This shall be only valid for a Create operation.</w:t>
      </w:r>
    </w:p>
    <w:p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the starting point of the direct child resource. The offset shall start at 1. The hosting CSE shall return all direct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 operation.</w:t>
      </w:r>
    </w:p>
    <w:p w:rsidR="00523CB8" w:rsidRPr="00357143" w:rsidRDefault="002B1FF7" w:rsidP="001C13B4">
      <w:pPr>
        <w:pStyle w:val="B2"/>
        <w:keepNext/>
        <w:keepLines/>
        <w:rPr>
          <w:rFonts w:eastAsia="SimSun"/>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 operation.</w:t>
      </w:r>
    </w:p>
    <w:p w:rsidR="00523CB8" w:rsidRPr="00357143" w:rsidRDefault="007A2429" w:rsidP="008339F7">
      <w:pPr>
        <w:pStyle w:val="B2"/>
      </w:pPr>
      <w:r w:rsidRPr="00357143">
        <w:rPr>
          <w:b/>
        </w:rPr>
        <w:t>attributes+child-resource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523CB8" w:rsidRPr="00357143">
        <w:t xml:space="preserve"> </w:t>
      </w:r>
      <w:r w:rsidR="003609CC" w:rsidRPr="00357143">
        <w:t>operation.</w:t>
      </w:r>
    </w:p>
    <w:p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015592" w:rsidRPr="00357143">
        <w:t xml:space="preserve"> </w:t>
      </w:r>
      <w:r w:rsidR="003609CC" w:rsidRPr="00357143">
        <w:t>operation.</w:t>
      </w:r>
    </w:p>
    <w:p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r w:rsidRPr="00357143">
        <w:rPr>
          <w:b/>
        </w:rPr>
        <w:t>nothing:</w:t>
      </w:r>
      <w:r w:rsidRPr="00357143">
        <w:t xml:space="preserve"> Nothing shall be returned as operational result content. 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 xml:space="preserve">Create/Update/Delete/Notify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357143"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rsidR="00A143B7" w:rsidRPr="00357143" w:rsidRDefault="00A143B7" w:rsidP="00A143B7">
      <w:pPr>
        <w:pStyle w:val="TH"/>
        <w:rPr>
          <w:lang w:eastAsia="ko-KR"/>
        </w:rPr>
      </w:pPr>
      <w:r w:rsidRPr="00357143">
        <w:t>Table</w:t>
      </w:r>
      <w:r w:rsidRPr="00357143">
        <w:rPr>
          <w:rStyle w:val="af3"/>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bl>
    <w:p w:rsidR="00A143B7" w:rsidRPr="00357143" w:rsidRDefault="00A143B7" w:rsidP="008339F7">
      <w:pPr>
        <w:rPr>
          <w:rFonts w:eastAsia="SimSun"/>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E043A8" w:rsidRPr="00357143">
        <w:fldChar w:fldCharType="begin"/>
      </w:r>
      <w:r w:rsidR="008339F7" w:rsidRPr="00357143">
        <w:instrText xml:space="preserve"> REF REF_oneM2MTS_0004 \h </w:instrText>
      </w:r>
      <w:r w:rsidR="00E043A8" w:rsidRPr="00357143">
        <w:fldChar w:fldCharType="separate"/>
      </w:r>
      <w:r w:rsidR="001C37F9">
        <w:rPr>
          <w:noProof/>
        </w:rPr>
        <w:t>3</w:t>
      </w:r>
      <w:r w:rsidR="00E043A8"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DF71B0" w:rsidRPr="00357143"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retrieve operation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10.1.2, 10.1.3 and 10.1.4).</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Pr="00357143">
        <w:rPr>
          <w:rFonts w:eastAsia="Malgun Gothic" w:hint="eastAsia"/>
          <w:lang w:eastAsia="ko-KR"/>
        </w:rPr>
        <w:t>send a resource representation.</w:t>
      </w:r>
    </w:p>
    <w:p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SimSun"/>
          <w:lang w:eastAsia="zh-CN"/>
        </w:rPr>
      </w:pP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357143"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345815" w:rsidP="001C13B4">
            <w:pPr>
              <w:pStyle w:val="TAH"/>
              <w:keepNext w:val="0"/>
              <w:keepLines w:val="0"/>
              <w:rPr>
                <w:rFonts w:eastAsia="Arial Unicode MS"/>
              </w:rPr>
            </w:pPr>
            <w:r w:rsidRPr="00357143">
              <w:rPr>
                <w:rFonts w:eastAsia="Arial Unicode MS"/>
              </w:rPr>
              <w:t>Matching condition</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ins w:id="723" w:author="ZTE" w:date="2016-11-01T16:19:00Z">
              <w:r w:rsidR="00473A63">
                <w:rPr>
                  <w:rFonts w:eastAsia="Arial Unicode MS" w:hint="eastAsia"/>
                  <w:lang w:eastAsia="zh-CN"/>
                </w:rPr>
                <w:t>1</w:t>
              </w:r>
            </w:ins>
            <w:del w:id="724" w:author="ZTE" w:date="2016-11-01T16:19:00Z">
              <w:r w:rsidRPr="00357143" w:rsidDel="00473A63">
                <w:rPr>
                  <w:rFonts w:eastAsia="Arial Unicode MS" w:hint="eastAsia"/>
                </w:rPr>
                <w:delText>n</w:delText>
              </w:r>
            </w:del>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 resource matches </w:t>
            </w:r>
            <w:r w:rsidRPr="00357143">
              <w:t>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 resource is the same as the specified value.</w:t>
            </w:r>
            <w:r w:rsidRPr="00357143">
              <w:rPr>
                <w:rFonts w:eastAsia="Arial Unicode MS"/>
              </w:rPr>
              <w:t xml:space="preserve"> It also allows </w:t>
            </w:r>
            <w:r w:rsidR="00A77F76" w:rsidRPr="00357143">
              <w:rPr>
                <w:rFonts w:eastAsia="Arial Unicode MS"/>
              </w:rPr>
              <w:t>differentiating</w:t>
            </w:r>
            <w:r w:rsidRPr="00357143">
              <w:rPr>
                <w:rFonts w:eastAsia="Arial Unicode MS"/>
              </w:rPr>
              <w:t xml:space="preserve"> between normal and announced resources.</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w:t>
            </w:r>
            <w:r w:rsidRPr="00357143">
              <w:rPr>
                <w:rFonts w:hint="eastAsia"/>
              </w:rPr>
              <w:t xml:space="preserve">equal to or </w:t>
            </w:r>
            <w:r w:rsidRPr="00357143">
              <w:t>greater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he</w:t>
            </w:r>
            <w:r w:rsidR="008C3BE6" w:rsidRPr="00357143">
              <w:t xml:space="preserve"> </w:t>
            </w:r>
            <w:r w:rsidR="002757AD" w:rsidRPr="00357143">
              <w:rPr>
                <w:rFonts w:eastAsia="Arial Unicode MS"/>
                <w:i/>
              </w:rPr>
              <w:t>contentInfo</w:t>
            </w:r>
            <w:r w:rsidR="002757AD"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Pr="00357143">
              <w:t>resource matches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296AF4" w:rsidP="001C13B4">
            <w:pPr>
              <w:pStyle w:val="TAL"/>
              <w:keepNext w:val="0"/>
              <w:keepLines w:val="0"/>
              <w:rPr>
                <w:rFonts w:eastAsia="Arial Unicode MS"/>
              </w:rPr>
            </w:pPr>
            <w:r w:rsidRPr="00357143">
              <w:rPr>
                <w:rFonts w:eastAsia="Arial Unicode MS" w:hint="eastAsia"/>
                <w:lang w:eastAsia="ko-KR"/>
              </w:rPr>
              <w:t xml:space="preserve"> T</w:t>
            </w:r>
            <w:r w:rsidRPr="00357143">
              <w:rPr>
                <w:rFonts w:eastAsia="Arial Unicode MS" w:hint="eastAsia"/>
              </w:rPr>
              <w:t xml:space="preserve">he </w:t>
            </w:r>
            <w:r w:rsidRPr="00357143">
              <w:rPr>
                <w:rFonts w:eastAsia="Arial Unicode MS" w:hint="eastAsia"/>
                <w:lang w:eastAsia="ko-KR"/>
              </w:rPr>
              <w:t xml:space="preserve">maximum </w:t>
            </w:r>
            <w:r w:rsidRPr="00357143">
              <w:rPr>
                <w:rFonts w:eastAsia="Arial Unicode MS" w:hint="eastAsia"/>
              </w:rPr>
              <w:t xml:space="preserve">number </w:t>
            </w:r>
            <w:r w:rsidRPr="00357143">
              <w:rPr>
                <w:rFonts w:eastAsia="Arial Unicode MS"/>
              </w:rPr>
              <w:t xml:space="preserve">of resources to </w:t>
            </w:r>
            <w:r w:rsidRPr="00357143">
              <w:rPr>
                <w:rFonts w:eastAsia="Arial Unicode MS" w:hint="eastAsia"/>
                <w:lang w:eastAsia="ko-KR"/>
              </w:rPr>
              <w:t>be returned in the response</w:t>
            </w:r>
            <w:r w:rsidRPr="00357143">
              <w:rPr>
                <w:rFonts w:eastAsia="Arial Unicode MS"/>
              </w:rPr>
              <w:t>.</w:t>
            </w:r>
            <w:r w:rsidRPr="00357143">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00276797" w:rsidRPr="00357143">
              <w:rPr>
                <w:rFonts w:eastAsia="Arial Unicode MS" w:hint="eastAsia"/>
                <w:lang w:eastAsia="zh-CN"/>
              </w:rPr>
              <w:t xml:space="preserve"> and the value of the attribute can have wild card *</w:t>
            </w:r>
            <w:r w:rsidRPr="00357143">
              <w:rPr>
                <w:rFonts w:eastAsia="Arial Unicode MS"/>
              </w:rPr>
              <w:t>. E.g.</w:t>
            </w:r>
            <w:r w:rsidR="00A10C5B" w:rsidRPr="00357143">
              <w:rPr>
                <w:rFonts w:eastAsia="Arial Unicode MS"/>
              </w:rPr>
              <w:t>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004921A3" w:rsidRPr="00357143">
              <w:rPr>
                <w:rFonts w:eastAsia="Arial Unicode MS"/>
                <w:lang w:eastAsia="ko-KR"/>
              </w:rPr>
              <w:t>"</w:t>
            </w:r>
            <w:r w:rsidRPr="00357143">
              <w:rPr>
                <w:rFonts w:eastAsia="Arial Unicode MS" w:hint="eastAsia"/>
                <w:lang w:eastAsia="ko-KR"/>
              </w:rPr>
              <w:t>creator=Sam</w:t>
            </w:r>
            <w:r w:rsidR="004921A3"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creator=Sam</w:t>
            </w:r>
            <w:r w:rsidR="00276797" w:rsidRPr="00357143">
              <w:rPr>
                <w:rFonts w:eastAsia="Arial Unicode MS" w:hint="eastAsia"/>
                <w:lang w:eastAsia="zh-CN"/>
              </w:rPr>
              <w:t>*</w:t>
            </w:r>
            <w:r w:rsidR="00276797"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w:t>
            </w:r>
            <w:r w:rsidR="00276797" w:rsidRPr="00357143">
              <w:rPr>
                <w:rFonts w:eastAsia="Arial Unicode MS" w:hint="eastAsia"/>
                <w:lang w:eastAsia="zh-CN"/>
              </w:rPr>
              <w:t>*</w:t>
            </w:r>
            <w:r w:rsidR="00276797" w:rsidRPr="00357143">
              <w:rPr>
                <w:rFonts w:eastAsia="Arial Unicode MS" w:hint="eastAsia"/>
                <w:lang w:eastAsia="ko-KR"/>
              </w:rPr>
              <w:t>Sam</w:t>
            </w:r>
            <w:r w:rsidR="00276797" w:rsidRPr="00357143">
              <w:rPr>
                <w:rFonts w:eastAsia="Arial Unicode MS"/>
                <w:lang w:eastAsia="ko-KR"/>
              </w:rPr>
              <w:t>"</w:t>
            </w:r>
            <w:r w:rsidR="00276797" w:rsidRPr="00357143">
              <w:rPr>
                <w:rFonts w:eastAsia="Arial Unicode MS" w:hint="eastAsia"/>
                <w:lang w:eastAsia="zh-CN"/>
              </w:rPr>
              <w:t xml:space="preserve"> </w:t>
            </w:r>
            <w:r w:rsidR="003609CC" w:rsidRPr="00357143">
              <w:rPr>
                <w:rFonts w:eastAsia="Arial Unicode MS"/>
              </w:rPr>
              <w:t>.</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D58AC" w:rsidRPr="00357143" w:rsidRDefault="00394DC7" w:rsidP="001C13B4">
            <w:pPr>
              <w:pStyle w:val="TAL"/>
              <w:keepNext w:val="0"/>
              <w:keepLines w:val="0"/>
              <w:rPr>
                <w:rFonts w:eastAsia="Arial Unicode MS"/>
                <w:lang w:eastAsia="zh-CN"/>
              </w:rPr>
            </w:pPr>
            <w:r w:rsidRPr="00357143">
              <w:rPr>
                <w:rFonts w:eastAsia="Arial Unicode MS"/>
              </w:rPr>
              <w:t xml:space="preserve">Indicates how the filter criteria is used. </w:t>
            </w:r>
            <w:r w:rsidR="002D58AC" w:rsidRPr="00357143">
              <w:rPr>
                <w:rFonts w:eastAsia="Arial Unicode MS" w:hint="eastAsia"/>
                <w:lang w:eastAsia="ko-KR"/>
              </w:rPr>
              <w:t xml:space="preserve">If provided, possible values are </w:t>
            </w:r>
            <w:r w:rsidR="008339F7" w:rsidRPr="00357143">
              <w:rPr>
                <w:rFonts w:eastAsia="Arial Unicode MS"/>
                <w:lang w:eastAsia="ko-KR"/>
              </w:rPr>
              <w:t>'</w:t>
            </w:r>
            <w:r w:rsidR="002D58AC" w:rsidRPr="00357143">
              <w:rPr>
                <w:rFonts w:eastAsia="Arial Unicode MS" w:hint="eastAsia"/>
                <w:lang w:eastAsia="ko-KR"/>
              </w:rPr>
              <w:t>discovery</w:t>
            </w:r>
            <w:r w:rsidR="008339F7" w:rsidRPr="00357143">
              <w:rPr>
                <w:rFonts w:eastAsia="Arial Unicode MS"/>
                <w:lang w:eastAsia="ko-KR"/>
              </w:rPr>
              <w:t>'</w:t>
            </w:r>
            <w:r w:rsidR="002D58AC" w:rsidRPr="00357143">
              <w:rPr>
                <w:rFonts w:eastAsia="Arial Unicode MS" w:hint="eastAsia"/>
                <w:lang w:eastAsia="ko-KR"/>
              </w:rPr>
              <w:t xml:space="preserve"> and </w:t>
            </w:r>
            <w:r w:rsidR="008339F7" w:rsidRPr="00357143">
              <w:rPr>
                <w:rFonts w:eastAsia="Arial Unicode MS"/>
                <w:lang w:eastAsia="ko-KR"/>
              </w:rPr>
              <w:t>'</w:t>
            </w:r>
            <w:r w:rsidR="002D58AC" w:rsidRPr="00357143">
              <w:rPr>
                <w:rFonts w:eastAsia="Arial Unicode MS" w:hint="eastAsia"/>
                <w:lang w:eastAsia="ko-KR"/>
              </w:rPr>
              <w:t>IPEOnDemandDiscovery</w:t>
            </w:r>
            <w:r w:rsidR="008339F7" w:rsidRPr="00357143">
              <w:rPr>
                <w:rFonts w:eastAsia="Arial Unicode MS"/>
                <w:lang w:eastAsia="ko-KR"/>
              </w:rPr>
              <w:t>'</w:t>
            </w:r>
            <w:r w:rsidR="002D58AC" w:rsidRPr="00357143">
              <w:rPr>
                <w:rFonts w:eastAsia="Arial Unicode MS" w:hint="eastAsia"/>
                <w:lang w:eastAsia="ko-KR"/>
              </w:rPr>
              <w:t>.</w:t>
            </w:r>
          </w:p>
          <w:p w:rsidR="002D58AC" w:rsidRPr="00357143" w:rsidRDefault="00394DC7" w:rsidP="001C13B4">
            <w:pPr>
              <w:pStyle w:val="TAL"/>
              <w:keepNext w:val="0"/>
              <w:keepLines w:val="0"/>
              <w:rPr>
                <w:rFonts w:eastAsia="Arial Unicode MS"/>
                <w:lang w:eastAsia="zh-CN"/>
              </w:rPr>
            </w:pPr>
            <w:r w:rsidRPr="00357143">
              <w:rPr>
                <w:rFonts w:eastAsia="Arial Unicode MS"/>
              </w:rPr>
              <w:t>If this parameter is not provided, the Retrieve operation is a generic retrieve operation and the content</w:t>
            </w:r>
            <w:r w:rsidR="008C3BE6" w:rsidRPr="00357143">
              <w:rPr>
                <w:rFonts w:eastAsia="Arial Unicode MS"/>
              </w:rPr>
              <w:t xml:space="preserve"> </w:t>
            </w:r>
            <w:r w:rsidRPr="00357143">
              <w:rPr>
                <w:rFonts w:eastAsia="Arial Unicode MS"/>
              </w:rPr>
              <w:t>of the child resources fitting t</w:t>
            </w:r>
            <w:r w:rsidR="008A0240" w:rsidRPr="00357143">
              <w:rPr>
                <w:rFonts w:eastAsia="Arial Unicode MS"/>
              </w:rPr>
              <w:t>he filter criteria is returned.</w:t>
            </w:r>
          </w:p>
          <w:p w:rsidR="00EC0D3F" w:rsidRPr="00357143" w:rsidRDefault="00394DC7" w:rsidP="001C13B4">
            <w:pPr>
              <w:pStyle w:val="TAL"/>
              <w:keepNext w:val="0"/>
              <w:keepLines w:val="0"/>
              <w:rPr>
                <w:rFonts w:eastAsia="Arial Unicode MS"/>
                <w:lang w:eastAsia="zh-CN"/>
              </w:rPr>
            </w:pPr>
            <w:r w:rsidRPr="00357143">
              <w:rPr>
                <w:rFonts w:eastAsia="Arial Unicode MS"/>
              </w:rPr>
              <w:t>If filterUsage is</w:t>
            </w:r>
            <w:r w:rsidR="008339F7" w:rsidRPr="00357143">
              <w:rPr>
                <w:rFonts w:eastAsia="Arial Unicode MS"/>
                <w:lang w:eastAsia="zh-CN"/>
              </w:rPr>
              <w:t>'</w:t>
            </w:r>
            <w:r w:rsidR="002D58AC" w:rsidRPr="00357143">
              <w:rPr>
                <w:rFonts w:eastAsia="Arial Unicode MS" w:hint="eastAsia"/>
                <w:lang w:eastAsia="zh-CN"/>
              </w:rPr>
              <w:t>discovery</w:t>
            </w:r>
            <w:r w:rsidR="008339F7" w:rsidRPr="00357143">
              <w:rPr>
                <w:rFonts w:eastAsia="Arial Unicode MS"/>
                <w:lang w:eastAsia="zh-CN"/>
              </w:rPr>
              <w:t>'</w:t>
            </w:r>
            <w:r w:rsidRPr="00357143">
              <w:rPr>
                <w:rFonts w:eastAsia="Arial Unicode MS"/>
              </w:rPr>
              <w:t>, the Retrieve operation is for resource discovery (clause 10.2.6), i.e.only the addresses of the child resources are returned</w:t>
            </w:r>
            <w:r w:rsidR="00EC0D3F" w:rsidRPr="00357143">
              <w:rPr>
                <w:rFonts w:eastAsia="Arial Unicode MS"/>
                <w:lang w:eastAsia="ko-KR"/>
              </w:rPr>
              <w:t>.</w:t>
            </w:r>
          </w:p>
          <w:p w:rsidR="002D58AC" w:rsidRPr="00357143" w:rsidRDefault="002D58AC" w:rsidP="001C13B4">
            <w:pPr>
              <w:pStyle w:val="TAL"/>
              <w:keepNext w:val="0"/>
              <w:keepLines w:val="0"/>
              <w:rPr>
                <w:rFonts w:eastAsia="Arial Unicode MS"/>
                <w:lang w:eastAsia="zh-CN"/>
              </w:rPr>
            </w:pPr>
            <w:r w:rsidRPr="00357143">
              <w:rPr>
                <w:rFonts w:eastAsia="Arial Unicode MS" w:hint="eastAsia"/>
                <w:lang w:eastAsia="ko-KR"/>
              </w:rPr>
              <w:t xml:space="preserve">If filterUsage is </w:t>
            </w:r>
            <w:r w:rsidR="008339F7" w:rsidRPr="00357143">
              <w:rPr>
                <w:rFonts w:eastAsia="Arial Unicode MS"/>
                <w:lang w:eastAsia="ko-KR"/>
              </w:rPr>
              <w:t>'</w:t>
            </w:r>
            <w:r w:rsidRPr="00357143">
              <w:rPr>
                <w:rFonts w:eastAsia="Arial Unicode MS" w:hint="eastAsia"/>
                <w:lang w:eastAsia="ko-KR"/>
              </w:rPr>
              <w:t>IPEOnDemandDiscovery</w:t>
            </w:r>
            <w:r w:rsidR="008339F7" w:rsidRPr="00357143">
              <w:rPr>
                <w:rFonts w:eastAsia="Arial Unicode MS"/>
                <w:lang w:eastAsia="ko-KR"/>
              </w:rPr>
              <w:t>'</w:t>
            </w:r>
            <w:r w:rsidRPr="00357143">
              <w:rPr>
                <w:rFonts w:eastAsia="Arial Unicode MS" w:hint="eastAsia"/>
                <w:lang w:eastAsia="ko-KR"/>
              </w:rPr>
              <w:t>, the other filter conditions are sent to the IPE</w:t>
            </w:r>
            <w:r w:rsidR="0097383B" w:rsidRPr="00357143">
              <w:rPr>
                <w:rFonts w:eastAsia="Arial Unicode MS" w:hint="eastAsia"/>
                <w:lang w:eastAsia="zh-CN"/>
              </w:rPr>
              <w:t xml:space="preserve"> as well as the discovery Originator ID</w:t>
            </w:r>
            <w:r w:rsidRPr="00357143">
              <w:rPr>
                <w:rFonts w:eastAsia="Arial Unicode MS" w:hint="eastAsia"/>
                <w:lang w:eastAsia="ko-KR"/>
              </w:rPr>
              <w:t>. When the IPE successfully generates new resources matching with the conditions, then the resource</w:t>
            </w:r>
            <w:r w:rsidR="0097383B" w:rsidRPr="00357143">
              <w:rPr>
                <w:rFonts w:eastAsia="Arial Unicode MS" w:hint="eastAsia"/>
                <w:lang w:eastAsia="zh-CN"/>
              </w:rPr>
              <w:t xml:space="preserve"> address(es)</w:t>
            </w:r>
            <w:r w:rsidRPr="00357143">
              <w:rPr>
                <w:rFonts w:eastAsia="Arial Unicode MS" w:hint="eastAsia"/>
                <w:lang w:eastAsia="ko-KR"/>
              </w:rPr>
              <w:t xml:space="preserve"> shall be returned. This value shall only be valid for the Retrieve request targeting an &lt;AE&gt; resource that represents the IPE</w:t>
            </w:r>
            <w:r w:rsidRPr="00357143">
              <w:rPr>
                <w:rFonts w:eastAsia="Arial Unicode MS" w:hint="eastAsia"/>
                <w:lang w:eastAsia="zh-CN"/>
              </w:rPr>
              <w:t>.</w:t>
            </w:r>
          </w:p>
        </w:tc>
      </w:tr>
      <w:tr w:rsidR="00A5721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i/>
                <w:lang w:eastAsia="zh-CN"/>
              </w:rPr>
            </w:pPr>
            <w:r w:rsidRPr="00357143">
              <w:rPr>
                <w:rFonts w:eastAsia="Arial Unicode MS"/>
                <w:i/>
                <w:lang w:eastAsia="ko-KR"/>
              </w:rPr>
              <w:t>semantics</w:t>
            </w:r>
            <w:r w:rsidR="009C271C"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lang w:eastAsia="zh-CN"/>
              </w:rPr>
            </w:pPr>
            <w:r w:rsidRPr="00357143">
              <w:rPr>
                <w:rFonts w:eastAsia="Arial Unicode MS"/>
              </w:rPr>
              <w:t>The semantic description contained in one of the &lt;semanticDescriptor&gt; child resources matches the semantic</w:t>
            </w:r>
            <w:r w:rsidR="009C271C" w:rsidRPr="00357143">
              <w:rPr>
                <w:rFonts w:eastAsia="Arial Unicode MS" w:hint="eastAsia"/>
                <w:lang w:eastAsia="zh-CN"/>
              </w:rPr>
              <w:t>F</w:t>
            </w:r>
            <w:r w:rsidRPr="00357143">
              <w:rPr>
                <w:rFonts w:eastAsia="Arial Unicode MS"/>
              </w:rPr>
              <w:t>ilter</w:t>
            </w:r>
            <w:r w:rsidR="009C271C" w:rsidRPr="00357143">
              <w:rPr>
                <w:rFonts w:eastAsia="Arial Unicode MS" w:hint="eastAsia"/>
                <w:lang w:eastAsia="zh-CN"/>
              </w:rPr>
              <w:t xml:space="preserve"> </w:t>
            </w:r>
            <w:r w:rsidR="009C271C" w:rsidRPr="00357143">
              <w:rPr>
                <w:rFonts w:eastAsia="Arial Unicode MS"/>
                <w:lang w:eastAsia="zh-CN"/>
              </w:rPr>
              <w:t>that</w:t>
            </w:r>
            <w:r w:rsidR="009C271C" w:rsidRPr="00357143">
              <w:rPr>
                <w:rFonts w:eastAsia="Arial Unicode MS" w:hint="eastAsia"/>
                <w:lang w:eastAsia="zh-CN"/>
              </w:rPr>
              <w:t xml:space="preserve"> shall be specified in the SPARQL query language</w:t>
            </w:r>
            <w:r w:rsidR="0021249F" w:rsidRPr="00357143">
              <w:rPr>
                <w:rFonts w:eastAsia="Arial Unicode MS"/>
                <w:lang w:eastAsia="zh-CN"/>
              </w:rPr>
              <w:t xml:space="preserve"> </w:t>
            </w:r>
            <w:r w:rsidR="009C271C" w:rsidRPr="00357143">
              <w:rPr>
                <w:rFonts w:eastAsia="Arial Unicode MS" w:hint="eastAsia"/>
                <w:lang w:eastAsia="zh-CN"/>
              </w:rPr>
              <w:t>[</w:t>
            </w:r>
            <w:r w:rsidR="00E043A8" w:rsidRPr="00357143">
              <w:rPr>
                <w:rFonts w:eastAsia="Arial Unicode MS"/>
                <w:lang w:eastAsia="zh-CN"/>
              </w:rPr>
              <w:fldChar w:fldCharType="begin"/>
            </w:r>
            <w:r w:rsidR="008A0240" w:rsidRPr="00357143">
              <w:rPr>
                <w:rFonts w:eastAsia="Arial Unicode MS"/>
                <w:lang w:eastAsia="zh-CN"/>
              </w:rPr>
              <w:instrText xml:space="preserve"> REF REF_W3C_SPARQL_11 \h </w:instrText>
            </w:r>
            <w:r w:rsidR="00E043A8" w:rsidRPr="00357143">
              <w:rPr>
                <w:rFonts w:eastAsia="Arial Unicode MS"/>
                <w:lang w:eastAsia="zh-CN"/>
              </w:rPr>
            </w:r>
            <w:r w:rsidR="00E043A8" w:rsidRPr="00357143">
              <w:rPr>
                <w:rFonts w:eastAsia="Arial Unicode MS"/>
                <w:lang w:eastAsia="zh-CN"/>
              </w:rPr>
              <w:fldChar w:fldCharType="separate"/>
            </w:r>
            <w:r w:rsidR="001C37F9">
              <w:rPr>
                <w:noProof/>
              </w:rPr>
              <w:t>5</w:t>
            </w:r>
            <w:r w:rsidR="00E043A8" w:rsidRPr="00357143">
              <w:rPr>
                <w:rFonts w:eastAsia="Arial Unicode MS"/>
                <w:lang w:eastAsia="zh-CN"/>
              </w:rPr>
              <w:fldChar w:fldCharType="end"/>
            </w:r>
            <w:r w:rsidR="009C271C" w:rsidRPr="00357143">
              <w:rPr>
                <w:rFonts w:eastAsia="Arial Unicode MS" w:hint="eastAsia"/>
                <w:lang w:eastAsia="zh-CN"/>
              </w:rPr>
              <w:t>]</w:t>
            </w:r>
            <w:r w:rsidRPr="00357143">
              <w:rPr>
                <w:rFonts w:eastAsia="Arial Unicode MS"/>
              </w:rPr>
              <w:t>.</w:t>
            </w:r>
            <w:r w:rsidR="00C93AF9" w:rsidRPr="00357143">
              <w:rPr>
                <w:rFonts w:eastAsia="Arial Unicode MS" w:hint="eastAsia"/>
                <w:lang w:eastAsia="zh-CN"/>
              </w:rPr>
              <w:t xml:space="preserve"> </w:t>
            </w:r>
            <w:r w:rsidR="00C93AF9" w:rsidRPr="00357143">
              <w:rPr>
                <w:rFonts w:eastAsia="Arial Unicode MS"/>
              </w:rPr>
              <w:t>Examples for matching semantic filters in SPARQL to semantic descriptions can be found in [</w:t>
            </w:r>
            <w:r w:rsidR="00E043A8" w:rsidRPr="00357143">
              <w:rPr>
                <w:rFonts w:eastAsia="Arial Unicode MS"/>
              </w:rPr>
              <w:fldChar w:fldCharType="begin"/>
            </w:r>
            <w:r w:rsidR="008A0240" w:rsidRPr="00357143">
              <w:rPr>
                <w:rFonts w:eastAsia="Arial Unicode MS"/>
              </w:rPr>
              <w:instrText xml:space="preserve"> REF REF_oneM2MTR_0007i28 \h </w:instrText>
            </w:r>
            <w:r w:rsidR="00E043A8" w:rsidRPr="00357143">
              <w:rPr>
                <w:rFonts w:eastAsia="Arial Unicode MS"/>
              </w:rPr>
            </w:r>
            <w:r w:rsidR="00E043A8" w:rsidRPr="00357143">
              <w:rPr>
                <w:rFonts w:eastAsia="Arial Unicode MS"/>
              </w:rPr>
              <w:fldChar w:fldCharType="separate"/>
            </w:r>
            <w:r w:rsidR="001C37F9" w:rsidRPr="00357143">
              <w:t>i.</w:t>
            </w:r>
            <w:r w:rsidR="001C37F9">
              <w:rPr>
                <w:noProof/>
              </w:rPr>
              <w:t>28</w:t>
            </w:r>
            <w:r w:rsidR="00E043A8" w:rsidRPr="00357143">
              <w:rPr>
                <w:rFonts w:eastAsia="Arial Unicode MS"/>
              </w:rPr>
              <w:fldChar w:fldCharType="end"/>
            </w:r>
            <w:r w:rsidR="00C93AF9" w:rsidRPr="00357143">
              <w:rPr>
                <w:rFonts w:eastAsia="Arial Unicode MS"/>
              </w:rPr>
              <w:t>]</w:t>
            </w:r>
            <w:r w:rsidR="00C93AF9" w:rsidRPr="00357143">
              <w:rPr>
                <w:rFonts w:eastAsia="Arial Unicode MS" w:hint="eastAsia"/>
                <w:lang w:eastAsia="zh-CN"/>
              </w:rPr>
              <w:t>.</w:t>
            </w:r>
          </w:p>
        </w:tc>
      </w:tr>
      <w:tr w:rsidR="005441C2"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t>filterOperation</w:t>
            </w:r>
          </w:p>
          <w:p w:rsidR="005441C2" w:rsidRPr="00357143" w:rsidRDefault="005441C2"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rPr>
                <w:rFonts w:eastAsia="Arial Unicode MS"/>
              </w:rPr>
            </w:pPr>
            <w:r w:rsidRPr="00357143">
              <w:rPr>
                <w:rFonts w:eastAsia="Arial Unicode MS"/>
              </w:rPr>
              <w:t>Indicates the logical operation (AND/OR) to be used for different condition</w:t>
            </w:r>
            <w:r w:rsidR="00B513F6" w:rsidRPr="00357143">
              <w:rPr>
                <w:rFonts w:eastAsia="Arial Unicode MS" w:hint="eastAsia"/>
                <w:lang w:eastAsia="zh-CN"/>
              </w:rPr>
              <w:t xml:space="preserve"> tag</w:t>
            </w:r>
            <w:r w:rsidRPr="00357143">
              <w:rPr>
                <w:rFonts w:eastAsia="Arial Unicode MS"/>
              </w:rPr>
              <w:t>s. The default value is logical AND.</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296AF4"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008A0240" w:rsidRPr="00357143">
              <w:rPr>
                <w:rFonts w:eastAsia="Arial Unicode MS"/>
                <w:lang w:eastAsia="ko-KR"/>
              </w:rPr>
              <w:t xml:space="preserve"> </w:t>
            </w:r>
            <w:r w:rsidRPr="00357143">
              <w:rPr>
                <w:rFonts w:eastAsia="Arial Unicode MS" w:hint="eastAsia"/>
                <w:lang w:eastAsia="ko-KR"/>
              </w:rPr>
              <w:t>(</w:t>
            </w:r>
            <w:r w:rsidR="0021249F" w:rsidRPr="00357143">
              <w:rPr>
                <w:rFonts w:eastAsia="Arial Unicode MS" w:hint="eastAsia"/>
                <w:lang w:eastAsia="ko-KR"/>
              </w:rPr>
              <w:t>i.e.</w:t>
            </w:r>
            <w:r w:rsidRPr="00357143">
              <w:rPr>
                <w:rFonts w:eastAsia="Arial Unicode MS" w:hint="eastAsia"/>
                <w:lang w:eastAsia="ko-KR"/>
              </w:rPr>
              <w:t xml:space="preserv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296AF4"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EC146C" w:rsidP="001C13B4">
            <w:pPr>
              <w:pStyle w:val="TAL"/>
              <w:keepNext w:val="0"/>
              <w:keepLines w:val="0"/>
              <w:rPr>
                <w:rFonts w:eastAsia="Arial Unicode MS"/>
                <w:lang w:eastAsia="ja-JP"/>
              </w:rPr>
            </w:pPr>
            <w:r w:rsidRPr="00357143">
              <w:t>The number of direct child and descendant resources that a Hosting CSE shall skip over and not include within a Retrieve response when processing a Retrieve request to a targeted resource.</w:t>
            </w:r>
            <w:r w:rsidR="008C3BE6" w:rsidRPr="00357143">
              <w:t xml:space="preserve"> </w:t>
            </w:r>
            <w:r w:rsidRPr="00357143">
              <w:t xml:space="preserve"> </w:t>
            </w:r>
          </w:p>
        </w:tc>
      </w:tr>
    </w:tbl>
    <w:p w:rsidR="00345815" w:rsidRPr="00357143" w:rsidRDefault="00345815" w:rsidP="00DB546B">
      <w:pPr>
        <w:rPr>
          <w:rFonts w:eastAsia="SimSun"/>
          <w:lang w:eastAsia="zh-CN"/>
        </w:rPr>
      </w:pPr>
    </w:p>
    <w:p w:rsidR="00A77F76" w:rsidRPr="00357143" w:rsidRDefault="00A77F76" w:rsidP="006A106E">
      <w:r w:rsidRPr="00357143">
        <w:t>The rules when multiple conditions are used together shall be as follows:</w:t>
      </w:r>
    </w:p>
    <w:p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SimSun"/>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725"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725"/>
    </w:p>
    <w:tbl>
      <w:tblPr>
        <w:tblW w:w="8916" w:type="dxa"/>
        <w:jc w:val="center"/>
        <w:tblCellMar>
          <w:left w:w="28" w:type="dxa"/>
        </w:tblCellMar>
        <w:tblLook w:val="04A0"/>
      </w:tblPr>
      <w:tblGrid>
        <w:gridCol w:w="1794"/>
        <w:gridCol w:w="2590"/>
        <w:gridCol w:w="882"/>
        <w:gridCol w:w="970"/>
        <w:gridCol w:w="951"/>
        <w:gridCol w:w="873"/>
        <w:gridCol w:w="856"/>
      </w:tblGrid>
      <w:tr w:rsidR="00D76F18" w:rsidRPr="00357143" w:rsidTr="00623208">
        <w:trPr>
          <w:tblHeader/>
          <w:jc w:val="center"/>
        </w:trPr>
        <w:tc>
          <w:tcPr>
            <w:tcW w:w="4384"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32"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623208">
        <w:trPr>
          <w:tblHeader/>
          <w:jc w:val="center"/>
        </w:trPr>
        <w:tc>
          <w:tcPr>
            <w:tcW w:w="4384"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0"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1"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6"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623208">
        <w:trPr>
          <w:jc w:val="center"/>
        </w:trPr>
        <w:tc>
          <w:tcPr>
            <w:tcW w:w="1794"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0"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0"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1"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6"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DA1D8A" w:rsidRPr="00357143" w:rsidTr="00623208">
        <w:trPr>
          <w:trHeight w:val="513"/>
          <w:jc w:val="center"/>
        </w:trPr>
        <w:tc>
          <w:tcPr>
            <w:tcW w:w="1794" w:type="dxa"/>
            <w:vMerge w:val="restart"/>
            <w:tcBorders>
              <w:top w:val="single" w:sz="4" w:space="0" w:color="auto"/>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r w:rsidRPr="00357143">
              <w:rPr>
                <w:rFonts w:hint="eastAsia"/>
                <w:b/>
                <w:bCs/>
                <w:i/>
                <w:lang w:eastAsia="ko-KR"/>
              </w:rPr>
              <w:t>Optional</w:t>
            </w: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2"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rPr>
                <w:lang w:eastAsia="ko-KR"/>
              </w:rP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Request Expiration Timestamp</w:t>
            </w:r>
            <w:r w:rsidRPr="00357143">
              <w:t xml:space="preserve"> - when the request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rFonts w:cs="Arial"/>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hint="eastAsia"/>
                <w:lang w:eastAsia="zh-CN"/>
              </w:rPr>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rFonts w:cs="Arial"/>
              </w:rPr>
            </w:pPr>
            <w:r w:rsidRPr="00357143">
              <w:rPr>
                <w:b/>
                <w:i/>
              </w:rPr>
              <w:t>Filter Criteria</w:t>
            </w:r>
            <w:r w:rsidRPr="00357143">
              <w:t xml:space="preserve"> - conditions for filtered retrieve operation</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t>N/A</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rPr>
                <w:rFonts w:eastAsia="SimSun" w:hint="eastAsia"/>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rPr>
                <w:rFonts w:eastAsia="SimSun" w:hint="eastAsia"/>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lang w:eastAsia="zh-CN"/>
              </w:rP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pPr>
            <w:r w:rsidRPr="00357143">
              <w:rPr>
                <w:b/>
                <w:i/>
              </w:rPr>
              <w:t>Discovery Result Type</w:t>
            </w:r>
            <w:r w:rsidRPr="00357143">
              <w:t xml:space="preserve"> - format of information returned for Discovery operation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r>
      <w:tr w:rsidR="00DA1D8A" w:rsidRPr="00357143" w:rsidTr="000225C6">
        <w:trPr>
          <w:jc w:val="center"/>
        </w:trPr>
        <w:tc>
          <w:tcPr>
            <w:tcW w:w="1794" w:type="dxa"/>
            <w:vMerge/>
            <w:tcBorders>
              <w:left w:val="single" w:sz="4" w:space="0" w:color="auto"/>
              <w:right w:val="single" w:sz="4" w:space="0" w:color="auto"/>
            </w:tcBorders>
          </w:tcPr>
          <w:p w:rsidR="00DA1D8A" w:rsidRPr="00357143" w:rsidRDefault="00DA1D8A" w:rsidP="001C13B4">
            <w:pPr>
              <w:pStyle w:val="TAL"/>
              <w:keepNext w:val="0"/>
              <w:keepLines w:val="0"/>
              <w:rPr>
                <w:b/>
                <w:i/>
              </w:rPr>
            </w:pPr>
            <w:bookmarkStart w:id="726" w:name="OLE_LINK16"/>
            <w:bookmarkStart w:id="727" w:name="OLE_LINK17"/>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i/>
              </w:rPr>
            </w:pPr>
            <w:r w:rsidRPr="00357143">
              <w:rPr>
                <w:b/>
                <w:i/>
              </w:rPr>
              <w:t>Token Request Indicator</w:t>
            </w:r>
            <w:r w:rsidRPr="00357143">
              <w:t xml:space="preserve"> </w:t>
            </w:r>
            <w:r w:rsidR="008339F7" w:rsidRPr="00357143">
              <w:t>-</w:t>
            </w:r>
            <w:r w:rsidRPr="00357143">
              <w:t xml:space="preserve"> indicating that the Originator may attempt Token Request procedure (for Dynamic Authorization) if initiated by the Receiver</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r>
      <w:tr w:rsidR="00DA1D8A" w:rsidRPr="00357143" w:rsidTr="000225C6">
        <w:trPr>
          <w:jc w:val="center"/>
        </w:trPr>
        <w:tc>
          <w:tcPr>
            <w:tcW w:w="1794" w:type="dxa"/>
            <w:vMerge/>
            <w:tcBorders>
              <w:left w:val="single" w:sz="4" w:space="0" w:color="auto"/>
              <w:right w:val="single" w:sz="4" w:space="0" w:color="auto"/>
            </w:tcBorders>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i/>
              </w:rPr>
            </w:pPr>
            <w:r w:rsidRPr="00357143">
              <w:rPr>
                <w:b/>
                <w:i/>
              </w:rPr>
              <w:t>Tokens</w:t>
            </w:r>
            <w:r w:rsidRPr="00357143">
              <w:t xml:space="preserve"> </w:t>
            </w:r>
            <w:r w:rsidR="008339F7" w:rsidRPr="00357143">
              <w:t>-</w:t>
            </w:r>
            <w:r w:rsidRPr="00357143">
              <w:t xml:space="preserve">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r>
      <w:bookmarkEnd w:id="726"/>
      <w:bookmarkEnd w:id="727"/>
      <w:tr w:rsidR="00FE6E30" w:rsidRPr="00357143" w:rsidTr="00CC6CD3">
        <w:trPr>
          <w:jc w:val="center"/>
        </w:trPr>
        <w:tc>
          <w:tcPr>
            <w:tcW w:w="1794" w:type="dxa"/>
            <w:vMerge/>
            <w:tcBorders>
              <w:left w:val="single" w:sz="4" w:space="0" w:color="auto"/>
              <w:bottom w:val="single" w:sz="4" w:space="0" w:color="auto"/>
              <w:right w:val="single" w:sz="4" w:space="0" w:color="auto"/>
            </w:tcBorders>
          </w:tcPr>
          <w:p w:rsidR="00FE6E30" w:rsidRPr="00357143" w:rsidRDefault="00FE6E30"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r>
      <w:tr w:rsidR="00320127" w:rsidRPr="00357143" w:rsidTr="00CC6CD3">
        <w:trPr>
          <w:jc w:val="center"/>
        </w:trPr>
        <w:tc>
          <w:tcPr>
            <w:tcW w:w="1794" w:type="dxa"/>
            <w:vMerge/>
            <w:tcBorders>
              <w:left w:val="single" w:sz="4" w:space="0" w:color="auto"/>
              <w:bottom w:val="single" w:sz="4" w:space="0" w:color="auto"/>
              <w:right w:val="single" w:sz="4" w:space="0" w:color="auto"/>
            </w:tcBorders>
          </w:tcPr>
          <w:p w:rsidR="00320127" w:rsidRPr="00357143" w:rsidRDefault="00320127"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2"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r>
      <w:tr w:rsidR="00320127" w:rsidRPr="00357143" w:rsidTr="00CC6CD3">
        <w:trPr>
          <w:jc w:val="center"/>
        </w:trPr>
        <w:tc>
          <w:tcPr>
            <w:tcW w:w="1794" w:type="dxa"/>
            <w:vMerge/>
            <w:tcBorders>
              <w:left w:val="single" w:sz="4" w:space="0" w:color="auto"/>
              <w:bottom w:val="single" w:sz="4" w:space="0" w:color="auto"/>
              <w:right w:val="single" w:sz="4" w:space="0" w:color="auto"/>
            </w:tcBorders>
          </w:tcPr>
          <w:p w:rsidR="00320127" w:rsidRPr="00357143" w:rsidRDefault="00320127"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rPr>
                <w:b/>
                <w:i/>
              </w:rPr>
            </w:pPr>
            <w:r w:rsidRPr="00357143">
              <w:rPr>
                <w:b/>
                <w:i/>
              </w:rPr>
              <w:t>Local Token IDs</w:t>
            </w:r>
            <w:r w:rsidRPr="00357143">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r>
      <w:tr w:rsidR="00320127" w:rsidRPr="00357143" w:rsidTr="00132BDE">
        <w:trPr>
          <w:jc w:val="center"/>
        </w:trPr>
        <w:tc>
          <w:tcPr>
            <w:tcW w:w="8916" w:type="dxa"/>
            <w:gridSpan w:val="7"/>
            <w:tcBorders>
              <w:left w:val="single" w:sz="4" w:space="0" w:color="auto"/>
              <w:bottom w:val="single" w:sz="4" w:space="0" w:color="auto"/>
              <w:right w:val="single" w:sz="4" w:space="0" w:color="auto"/>
            </w:tcBorders>
          </w:tcPr>
          <w:p w:rsidR="00320127" w:rsidRPr="00357143" w:rsidRDefault="00320127" w:rsidP="001C13B4">
            <w:pPr>
              <w:pStyle w:val="TAN"/>
              <w:keepNext w:val="0"/>
              <w:keepLines w:val="0"/>
            </w:pPr>
            <w:r w:rsidRPr="00357143">
              <w:t>NOTE:</w:t>
            </w:r>
            <w:r w:rsidRPr="00357143">
              <w:tab/>
            </w:r>
            <w:r w:rsidRPr="00357143">
              <w:rPr>
                <w:i/>
              </w:rPr>
              <w:t>From</w:t>
            </w:r>
            <w:r w:rsidRPr="00357143">
              <w:t xml:space="preserve"> parameter </w:t>
            </w:r>
            <w:r w:rsidR="004F7704" w:rsidRPr="00357143">
              <w:rPr>
                <w:rFonts w:eastAsia="SimSun" w:hint="eastAsia"/>
                <w:lang w:eastAsia="zh-CN"/>
              </w:rPr>
              <w:t>is</w:t>
            </w:r>
            <w:r w:rsidRPr="00357143">
              <w:t xml:space="preserve"> optional in case of an AE CREATE request and mandatory for all other requests.</w:t>
            </w:r>
          </w:p>
        </w:tc>
      </w:tr>
    </w:tbl>
    <w:p w:rsidR="00D76F18" w:rsidRPr="00357143" w:rsidRDefault="00D76F18" w:rsidP="007B7B0D">
      <w:pPr>
        <w:rPr>
          <w:rFonts w:eastAsia="SimSun"/>
          <w:bCs/>
          <w:lang w:eastAsia="zh-CN"/>
        </w:rPr>
      </w:pPr>
    </w:p>
    <w:p w:rsidR="00367833" w:rsidRPr="00357143" w:rsidRDefault="005B5E69" w:rsidP="00A10C5B">
      <w:pPr>
        <w:pStyle w:val="30"/>
      </w:pPr>
      <w:bookmarkStart w:id="728" w:name="_Toc445302657"/>
      <w:bookmarkStart w:id="729" w:name="_Toc445389824"/>
      <w:bookmarkStart w:id="730" w:name="_Toc447042875"/>
      <w:bookmarkStart w:id="731" w:name="_Toc457493635"/>
      <w:bookmarkStart w:id="732" w:name="_Toc459976734"/>
      <w:bookmarkStart w:id="733" w:name="_Toc459984393"/>
      <w:r w:rsidRPr="00357143">
        <w:t>8</w:t>
      </w:r>
      <w:r w:rsidR="00315191" w:rsidRPr="00357143">
        <w:t>.</w:t>
      </w:r>
      <w:r w:rsidR="00802826" w:rsidRPr="00357143">
        <w:t>1</w:t>
      </w:r>
      <w:r w:rsidR="00315191" w:rsidRPr="00357143">
        <w:t>.3</w:t>
      </w:r>
      <w:r w:rsidR="00315191" w:rsidRPr="00357143">
        <w:tab/>
      </w:r>
      <w:r w:rsidR="00DD69FA" w:rsidRPr="00357143">
        <w:t>Response</w:t>
      </w:r>
      <w:bookmarkEnd w:id="728"/>
      <w:bookmarkEnd w:id="729"/>
      <w:bookmarkEnd w:id="730"/>
      <w:bookmarkEnd w:id="731"/>
      <w:bookmarkEnd w:id="732"/>
      <w:bookmarkEnd w:id="733"/>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DA534B" w:rsidRPr="00357143">
        <w:t xml:space="preserve">parameter </w:t>
      </w:r>
      <w:r w:rsidR="00DD69FA" w:rsidRPr="00357143">
        <w:t>may be present in a Response in the following cases:</w:t>
      </w:r>
    </w:p>
    <w:p w:rsidR="00DD0E71" w:rsidRPr="00357143" w:rsidRDefault="00DD69FA" w:rsidP="00854BBE">
      <w:pPr>
        <w:pStyle w:val="B3"/>
      </w:pPr>
      <w:r w:rsidRPr="00357143">
        <w:rPr>
          <w:b/>
        </w:rPr>
        <w:t>Create</w:t>
      </w:r>
      <w:r w:rsidR="004E5610" w:rsidRPr="00357143">
        <w:rPr>
          <w:b/>
        </w:rPr>
        <w:t xml:space="preserve"> (C)</w:t>
      </w:r>
      <w:r w:rsidRPr="00357143">
        <w:rPr>
          <w:b/>
        </w:rPr>
        <w:t xml:space="preserve">: </w:t>
      </w:r>
      <w:r w:rsidR="004021B1" w:rsidRPr="00357143">
        <w:rPr>
          <w:b/>
          <w:i/>
        </w:rPr>
        <w:t xml:space="preserve">Content </w:t>
      </w:r>
      <w:r w:rsidRPr="00357143">
        <w:t>is the address and/or the content of the created resource</w:t>
      </w:r>
      <w:r w:rsidR="004F64A6" w:rsidRPr="00357143">
        <w:t xml:space="preserve"> depending on </w:t>
      </w:r>
      <w:r w:rsidR="004F64A6" w:rsidRPr="00357143">
        <w:rPr>
          <w:b/>
          <w:i/>
        </w:rPr>
        <w:t xml:space="preserve">Result Content </w:t>
      </w:r>
      <w:r w:rsidR="004F64A6" w:rsidRPr="00357143">
        <w:t xml:space="preserve">value (i.e. </w:t>
      </w:r>
      <w:r w:rsidR="004F64A6" w:rsidRPr="00357143">
        <w:rPr>
          <w:b/>
        </w:rPr>
        <w:t>attributes</w:t>
      </w:r>
      <w:r w:rsidR="004F64A6" w:rsidRPr="00357143">
        <w:t xml:space="preserve">, </w:t>
      </w:r>
      <w:r w:rsidR="004F64A6" w:rsidRPr="00357143">
        <w:rPr>
          <w:b/>
        </w:rPr>
        <w:t>address</w:t>
      </w:r>
      <w:r w:rsidR="004F64A6" w:rsidRPr="00357143">
        <w:t xml:space="preserve"> and </w:t>
      </w:r>
      <w:r w:rsidR="004F64A6" w:rsidRPr="00357143">
        <w:rPr>
          <w:b/>
        </w:rPr>
        <w:t>address+attributes</w:t>
      </w:r>
      <w:r w:rsidR="004F64A6" w:rsidRPr="00357143">
        <w:t>)</w:t>
      </w:r>
      <w:r w:rsidRPr="00357143">
        <w:t>.</w:t>
      </w:r>
    </w:p>
    <w:p w:rsidR="00DD0E71" w:rsidRPr="00357143" w:rsidRDefault="00DD69FA" w:rsidP="009F78F7">
      <w:pPr>
        <w:pStyle w:val="B3"/>
      </w:pPr>
      <w:r w:rsidRPr="00357143">
        <w:rPr>
          <w:b/>
        </w:rPr>
        <w:t>Update</w:t>
      </w:r>
      <w:r w:rsidR="004E5610" w:rsidRPr="00357143">
        <w:rPr>
          <w:b/>
        </w:rPr>
        <w:t xml:space="preserve"> (U)</w:t>
      </w:r>
      <w:r w:rsidRPr="00357143">
        <w:rPr>
          <w:b/>
        </w:rPr>
        <w:t xml:space="preserve">: </w:t>
      </w:r>
      <w:r w:rsidR="004021B1" w:rsidRPr="00357143">
        <w:rPr>
          <w:b/>
          <w:i/>
        </w:rPr>
        <w:t xml:space="preserve">Content </w:t>
      </w:r>
      <w:r w:rsidRPr="00357143">
        <w:t>is the content replaced in an existing resource.</w:t>
      </w:r>
      <w:r w:rsidR="009F78F7" w:rsidRPr="00357143">
        <w:t xml:space="preserve"> If attributes are created at an existing resource, </w:t>
      </w:r>
      <w:r w:rsidR="004021B1" w:rsidRPr="00357143">
        <w:rPr>
          <w:b/>
          <w:i/>
        </w:rPr>
        <w:t>Content</w:t>
      </w:r>
      <w:r w:rsidR="009F78F7" w:rsidRPr="00357143">
        <w:t xml:space="preserve"> includes the names of </w:t>
      </w:r>
      <w:r w:rsidR="00AB78FE" w:rsidRPr="00357143">
        <w:t xml:space="preserve">the </w:t>
      </w:r>
      <w:r w:rsidR="009F78F7" w:rsidRPr="00357143">
        <w:t xml:space="preserve">attributes created and their associated values. </w:t>
      </w:r>
      <w:r w:rsidR="00AB78FE" w:rsidRPr="00357143">
        <w:rPr>
          <w:rFonts w:eastAsia="Malgun Gothic" w:hint="eastAsia"/>
          <w:lang w:eastAsia="ko-KR"/>
        </w:rPr>
        <w:t xml:space="preserve">If attributes are updated at an existing resource, </w:t>
      </w:r>
      <w:r w:rsidR="004021B1" w:rsidRPr="00357143">
        <w:rPr>
          <w:b/>
          <w:i/>
        </w:rPr>
        <w:t>Content</w:t>
      </w:r>
      <w:r w:rsidR="00AB78FE" w:rsidRPr="00357143">
        <w:t xml:space="preserve"> includes the names of the attributes </w:t>
      </w:r>
      <w:r w:rsidR="00AB78FE" w:rsidRPr="00357143">
        <w:rPr>
          <w:rFonts w:eastAsia="Malgun Gothic" w:hint="eastAsia"/>
          <w:lang w:eastAsia="ko-KR"/>
        </w:rPr>
        <w:t>updated</w:t>
      </w:r>
      <w:r w:rsidR="00AB78FE" w:rsidRPr="00357143">
        <w:t xml:space="preserve"> and their associated values</w:t>
      </w:r>
      <w:r w:rsidR="00AB78FE" w:rsidRPr="00357143">
        <w:rPr>
          <w:rFonts w:eastAsia="Malgun Gothic" w:hint="eastAsia"/>
          <w:lang w:eastAsia="ko-KR"/>
        </w:rPr>
        <w:t>.</w:t>
      </w:r>
      <w:r w:rsidR="00AB78FE" w:rsidRPr="00357143">
        <w:rPr>
          <w:rFonts w:eastAsia="Malgun Gothic"/>
          <w:lang w:eastAsia="ko-KR"/>
        </w:rPr>
        <w:t xml:space="preserve"> </w:t>
      </w:r>
      <w:r w:rsidR="009F78F7" w:rsidRPr="00357143">
        <w:t xml:space="preserve">If attributes are deleted at an existing resource, </w:t>
      </w:r>
      <w:r w:rsidR="004021B1" w:rsidRPr="00357143">
        <w:rPr>
          <w:b/>
          <w:i/>
        </w:rPr>
        <w:t>Content</w:t>
      </w:r>
      <w:r w:rsidR="009F78F7" w:rsidRPr="00357143">
        <w:t xml:space="preserve"> includes the names of the attributes deleted.</w:t>
      </w:r>
    </w:p>
    <w:p w:rsidR="00DD69FA" w:rsidRPr="00357143" w:rsidRDefault="00DD69FA" w:rsidP="00854BBE">
      <w:pPr>
        <w:pStyle w:val="B3"/>
      </w:pPr>
      <w:r w:rsidRPr="00357143">
        <w:rPr>
          <w:b/>
        </w:rPr>
        <w:t>Delete</w:t>
      </w:r>
      <w:r w:rsidR="004E5610" w:rsidRPr="00357143">
        <w:rPr>
          <w:b/>
        </w:rPr>
        <w:t xml:space="preserve"> (D)</w:t>
      </w:r>
      <w:r w:rsidRPr="00357143">
        <w:rPr>
          <w:b/>
        </w:rPr>
        <w:t xml:space="preserve">: </w:t>
      </w:r>
      <w:r w:rsidR="00AB78FE" w:rsidRPr="00357143">
        <w:t>Optionally,</w:t>
      </w:r>
      <w:r w:rsidR="00AB78FE" w:rsidRPr="00357143">
        <w:rPr>
          <w:b/>
        </w:rPr>
        <w:t xml:space="preserve"> </w:t>
      </w:r>
      <w:r w:rsidR="004021B1" w:rsidRPr="00357143">
        <w:rPr>
          <w:b/>
          <w:i/>
        </w:rPr>
        <w:t>Content</w:t>
      </w:r>
      <w:r w:rsidRPr="00357143">
        <w:t xml:space="preserve"> is </w:t>
      </w:r>
      <w:r w:rsidR="005947FC" w:rsidRPr="00357143">
        <w:rPr>
          <w:rFonts w:eastAsia="SimSun" w:hint="eastAsia"/>
          <w:lang w:eastAsia="zh-CN"/>
        </w:rPr>
        <w:t xml:space="preserve">all </w:t>
      </w:r>
      <w:r w:rsidRPr="00357143">
        <w:t xml:space="preserve">the </w:t>
      </w:r>
      <w:r w:rsidR="005947FC" w:rsidRPr="00357143">
        <w:rPr>
          <w:rFonts w:eastAsia="SimSun" w:hint="eastAsia"/>
          <w:lang w:eastAsia="zh-CN"/>
        </w:rPr>
        <w:t>information that got</w:t>
      </w:r>
      <w:r w:rsidR="008C3BE6" w:rsidRPr="00357143">
        <w:rPr>
          <w:rFonts w:eastAsia="SimSun" w:hint="eastAsia"/>
          <w:lang w:eastAsia="zh-CN"/>
        </w:rPr>
        <w:t xml:space="preserve"> </w:t>
      </w:r>
      <w:r w:rsidRPr="00357143">
        <w:t>deleted.</w:t>
      </w:r>
    </w:p>
    <w:p w:rsidR="00DD69FA" w:rsidRPr="00357143" w:rsidRDefault="003609CC" w:rsidP="003609CC">
      <w:pPr>
        <w:pStyle w:val="B20"/>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shall be present in a Response in the following cases:</w:t>
      </w:r>
    </w:p>
    <w:p w:rsidR="00DD69FA" w:rsidRPr="00357143" w:rsidRDefault="00DD69FA" w:rsidP="00854BBE">
      <w:pPr>
        <w:pStyle w:val="B3"/>
      </w:pPr>
      <w:r w:rsidRPr="00357143">
        <w:rPr>
          <w:b/>
        </w:rPr>
        <w:t>Retrieve</w:t>
      </w:r>
      <w:r w:rsidR="004E5610" w:rsidRPr="00357143">
        <w:rPr>
          <w:b/>
        </w:rPr>
        <w:t xml:space="preserve"> (R)</w:t>
      </w:r>
      <w:r w:rsidRPr="00357143">
        <w:rPr>
          <w:b/>
        </w:rPr>
        <w:t xml:space="preserve">: </w:t>
      </w:r>
      <w:r w:rsidR="004021B1" w:rsidRPr="00357143">
        <w:rPr>
          <w:b/>
          <w:i/>
        </w:rPr>
        <w:t>Content</w:t>
      </w:r>
      <w:r w:rsidRPr="00357143">
        <w:t xml:space="preserve"> is the retrieved resource content or aggregated contents </w:t>
      </w:r>
      <w:r w:rsidR="00BC4555" w:rsidRPr="00357143">
        <w:rPr>
          <w:rFonts w:eastAsia="SimSun" w:hint="eastAsia"/>
          <w:lang w:eastAsia="zh-CN"/>
        </w:rPr>
        <w:t xml:space="preserve">or address list </w:t>
      </w:r>
      <w:r w:rsidRPr="00357143">
        <w:t>of discovered resources.</w:t>
      </w:r>
    </w:p>
    <w:p w:rsidR="00DD69FA" w:rsidRPr="00357143" w:rsidRDefault="00DB546B" w:rsidP="00DB546B">
      <w:pPr>
        <w:pStyle w:val="B30"/>
      </w:pPr>
      <w:r w:rsidRPr="00357143">
        <w:tab/>
      </w:r>
      <w:r w:rsidR="00DD0E71" w:rsidRPr="00357143">
        <w:t>If present in the Request</w:t>
      </w:r>
      <w:r w:rsidR="00DD69FA" w:rsidRPr="00357143">
        <w:t xml:space="preserve">, </w:t>
      </w:r>
      <w:r w:rsidR="004021B1" w:rsidRPr="00357143">
        <w:rPr>
          <w:b/>
          <w:i/>
        </w:rPr>
        <w:t>Result Content</w:t>
      </w:r>
      <w:r w:rsidR="00DD69FA" w:rsidRPr="00357143">
        <w:t>, indicates which components of the result of the requested operation are to be included</w:t>
      </w:r>
      <w:r w:rsidR="00DD0E71" w:rsidRPr="00357143">
        <w:t xml:space="preserve"> </w:t>
      </w:r>
      <w:r w:rsidR="00DD69FA" w:rsidRPr="00357143">
        <w:t>in the Response.</w:t>
      </w:r>
    </w:p>
    <w:p w:rsidR="00DD69FA" w:rsidRPr="00357143" w:rsidRDefault="00DD69FA" w:rsidP="00D47DA2">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unsuccessful</w:t>
      </w:r>
      <w:r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rsidR="00CF1096" w:rsidRPr="00357143" w:rsidRDefault="00CF1096" w:rsidP="008A0240">
      <w:pPr>
        <w:pStyle w:val="B10"/>
        <w:rPr>
          <w:rFonts w:eastAsia="SimSun"/>
          <w:lang w:eastAsia="zh-CN"/>
        </w:rPr>
      </w:pPr>
      <w:r w:rsidRPr="00357143">
        <w:rPr>
          <w:rFonts w:eastAsia="SimSun"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rsidR="00DD69FA" w:rsidRPr="00357143" w:rsidRDefault="00F3525A" w:rsidP="00A10C5B">
      <w:pPr>
        <w:keepNext/>
        <w:keepLines/>
        <w:rPr>
          <w:rFonts w:eastAsia="SimSun"/>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EC6BA4" w:rsidRDefault="00DA1D8A" w:rsidP="00CC6CD3">
      <w:pPr>
        <w:pStyle w:val="B1"/>
        <w:keepNext/>
        <w:keepLines/>
        <w:rPr>
          <w:ins w:id="734" w:author="ZTE" w:date="2016-11-01T17:08:00Z"/>
          <w:b/>
          <w:i/>
          <w:rPrChange w:id="735" w:author="ZTE" w:date="2016-11-01T17:08:00Z">
            <w:rPr>
              <w:ins w:id="736" w:author="ZTE" w:date="2016-11-01T17:08:00Z"/>
              <w:rFonts w:eastAsiaTheme="minorEastAsia"/>
              <w:lang w:eastAsia="zh-CN"/>
            </w:rPr>
          </w:rPrChange>
        </w:rPr>
      </w:pPr>
      <w:r w:rsidRPr="00357143">
        <w:rPr>
          <w:b/>
          <w:i/>
        </w:rPr>
        <w:t>Token Request Information:</w:t>
      </w:r>
      <w:r w:rsidRPr="00357143">
        <w:t xml:space="preserve"> Optional parameter which may be used for requesting Tokens from Dynamic Authorization Systems.</w:t>
      </w:r>
    </w:p>
    <w:p w:rsidR="00EC6BA4" w:rsidRPr="00357143" w:rsidRDefault="00EC6BA4" w:rsidP="00CC6CD3">
      <w:pPr>
        <w:pStyle w:val="B1"/>
        <w:keepNext/>
        <w:keepLines/>
        <w:rPr>
          <w:b/>
          <w:i/>
        </w:rPr>
      </w:pPr>
      <w:ins w:id="737" w:author="ZTE" w:date="2016-11-01T17:08:00Z">
        <w:r>
          <w:rPr>
            <w:b/>
            <w:i/>
          </w:rPr>
          <w:t>Assigned Token Identifiers:</w:t>
        </w:r>
        <w:r>
          <w:t xml:space="preserve"> Optional parameter containing the mapping from assigned Local-Token-IDs to corresponding Token-IDs.</w:t>
        </w:r>
      </w:ins>
    </w:p>
    <w:p w:rsidR="006579E3" w:rsidRPr="00357143" w:rsidRDefault="001C0FDF" w:rsidP="00F33002">
      <w:pPr>
        <w:sectPr w:rsidR="006579E3" w:rsidRPr="00357143" w:rsidSect="00DD1C5B">
          <w:footnotePr>
            <w:numRestart w:val="eachSect"/>
          </w:footnotePr>
          <w:pgSz w:w="11907" w:h="16840"/>
          <w:pgMar w:top="1418" w:right="1134" w:bottom="1134" w:left="1134" w:header="851" w:footer="340" w:gutter="0"/>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CC6CD3" w:rsidRPr="00357143" w:rsidTr="001C13B4">
        <w:trPr>
          <w:gridBefore w:val="1"/>
          <w:wBefore w:w="12" w:type="dxa"/>
          <w:trHeight w:val="77"/>
          <w:tblHeader/>
          <w:jc w:val="center"/>
        </w:trPr>
        <w:tc>
          <w:tcPr>
            <w:tcW w:w="2315" w:type="dxa"/>
            <w:gridSpan w:val="2"/>
            <w:tcBorders>
              <w:top w:val="single" w:sz="4" w:space="0" w:color="auto"/>
              <w:left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Response message parameter/success or not</w:t>
            </w:r>
          </w:p>
        </w:tc>
        <w:tc>
          <w:tcPr>
            <w:tcW w:w="11215" w:type="dxa"/>
            <w:gridSpan w:val="10"/>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i/>
                <w:sz w:val="16"/>
                <w:szCs w:val="16"/>
              </w:rPr>
              <w:t xml:space="preserve">Response </w:t>
            </w:r>
            <w:r w:rsidRPr="00357143">
              <w:rPr>
                <w:rFonts w:eastAsia="SimSun" w:hint="eastAsia"/>
                <w:i/>
                <w:sz w:val="16"/>
                <w:szCs w:val="16"/>
                <w:lang w:eastAsia="zh-CN"/>
              </w:rPr>
              <w:t>Status Code</w:t>
            </w:r>
          </w:p>
        </w:tc>
      </w:tr>
      <w:tr w:rsidR="00CC6CD3" w:rsidRPr="00357143" w:rsidTr="001C13B4">
        <w:trPr>
          <w:gridAfter w:val="1"/>
          <w:wAfter w:w="16" w:type="dxa"/>
          <w:trHeight w:val="846"/>
          <w:tblHeader/>
          <w:jc w:val="center"/>
        </w:trPr>
        <w:tc>
          <w:tcPr>
            <w:tcW w:w="2313" w:type="dxa"/>
            <w:gridSpan w:val="2"/>
            <w:tcBorders>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p>
        </w:tc>
        <w:tc>
          <w:tcPr>
            <w:tcW w:w="1298" w:type="dxa"/>
            <w:gridSpan w:val="2"/>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sz w:val="16"/>
                <w:szCs w:val="16"/>
              </w:rPr>
              <w:t>Ack</w:t>
            </w: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A10C5B">
            <w:pPr>
              <w:pStyle w:val="TAH"/>
              <w:rPr>
                <w:i/>
                <w:sz w:val="16"/>
                <w:szCs w:val="16"/>
              </w:rPr>
            </w:pPr>
            <w:r w:rsidRPr="00357143">
              <w:rPr>
                <w:sz w:val="16"/>
                <w:szCs w:val="16"/>
              </w:rPr>
              <w:t>successful Operation = 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unsuccessful</w:t>
            </w:r>
          </w:p>
          <w:p w:rsidR="00CC6CD3" w:rsidRPr="00357143" w:rsidRDefault="00CC6CD3" w:rsidP="00CC6CD3">
            <w:pPr>
              <w:pStyle w:val="TAH"/>
              <w:rPr>
                <w:i/>
                <w:sz w:val="16"/>
                <w:szCs w:val="16"/>
              </w:rPr>
            </w:pPr>
            <w:r w:rsidRPr="00357143">
              <w:rPr>
                <w:sz w:val="16"/>
                <w:szCs w:val="16"/>
              </w:rPr>
              <w:t>Operation = C,R,U,D</w:t>
            </w:r>
          </w:p>
        </w:tc>
        <w:tc>
          <w:tcPr>
            <w:tcW w:w="1842" w:type="dxa"/>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1B4B99">
            <w:pPr>
              <w:pStyle w:val="TAH"/>
              <w:rPr>
                <w:sz w:val="16"/>
                <w:szCs w:val="16"/>
              </w:rPr>
            </w:pPr>
            <w:r w:rsidRPr="00357143">
              <w:rPr>
                <w:sz w:val="16"/>
                <w:szCs w:val="16"/>
              </w:rPr>
              <w:t>unsuccessful</w:t>
            </w:r>
          </w:p>
          <w:p w:rsidR="00CC6CD3" w:rsidRPr="00357143" w:rsidRDefault="00CC6CD3" w:rsidP="008E5CE8">
            <w:pPr>
              <w:pStyle w:val="TAH"/>
              <w:rPr>
                <w:sz w:val="16"/>
                <w:szCs w:val="16"/>
              </w:rPr>
            </w:pPr>
            <w:r w:rsidRPr="00357143">
              <w:rPr>
                <w:sz w:val="16"/>
                <w:szCs w:val="16"/>
              </w:rPr>
              <w:t>Operation = or N</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008C3BE6"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M </w:t>
            </w:r>
          </w:p>
          <w:p w:rsidR="00CC6CD3" w:rsidRPr="00357143" w:rsidRDefault="00CC6CD3"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 xml:space="preserve">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 additional error info secured using ESPrim)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w:t>
            </w:r>
            <w:r w:rsidR="008C3BE6" w:rsidRPr="00357143">
              <w:rPr>
                <w:rFonts w:eastAsia="Malgun Gothic" w:cs="Arial"/>
                <w:sz w:val="16"/>
                <w:szCs w:val="16"/>
              </w:rPr>
              <w:t xml:space="preserve"> </w:t>
            </w:r>
            <w:r w:rsidRPr="00357143">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color w:val="000000"/>
                <w:sz w:val="16"/>
                <w:szCs w:val="16"/>
              </w:rPr>
            </w:pPr>
            <w:r w:rsidRPr="00357143">
              <w:rPr>
                <w:rFonts w:cs="Arial"/>
                <w:b/>
                <w:bCs/>
                <w:i/>
                <w:color w:val="000000"/>
                <w:sz w:val="16"/>
                <w:szCs w:val="16"/>
              </w:rPr>
              <w:t>Result Expiration Timestamp</w:t>
            </w:r>
            <w:r w:rsidR="008C3BE6"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DA1D8A"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DA1D8A">
            <w:pPr>
              <w:pStyle w:val="TAL"/>
              <w:jc w:val="center"/>
              <w:rPr>
                <w:rFonts w:cs="Arial"/>
                <w:color w:val="000000"/>
                <w:sz w:val="16"/>
                <w:szCs w:val="16"/>
              </w:rPr>
            </w:pPr>
            <w:r w:rsidRPr="00357143">
              <w:rPr>
                <w:rFonts w:cs="Arial"/>
                <w:color w:val="000000"/>
                <w:sz w:val="16"/>
                <w:szCs w:val="16"/>
              </w:rPr>
              <w:t>O</w:t>
            </w:r>
          </w:p>
        </w:tc>
      </w:tr>
      <w:tr w:rsidR="00B844D0" w:rsidRPr="00357143" w:rsidTr="001C13B4">
        <w:trPr>
          <w:gridBefore w:val="1"/>
          <w:wBefore w:w="12" w:type="dxa"/>
          <w:jc w:val="center"/>
          <w:ins w:id="738" w:author="ZTE" w:date="2016-11-01T17:08:00Z"/>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844D0" w:rsidRPr="00357143" w:rsidRDefault="00B844D0" w:rsidP="00667B32">
            <w:pPr>
              <w:pStyle w:val="TAL"/>
              <w:rPr>
                <w:ins w:id="739" w:author="ZTE" w:date="2016-11-01T17:08:00Z"/>
                <w:b/>
                <w:i/>
                <w:sz w:val="16"/>
                <w:szCs w:val="16"/>
              </w:rPr>
            </w:pPr>
            <w:ins w:id="740" w:author="ZTE" w:date="2016-11-01T17:09:00Z">
              <w:r>
                <w:rPr>
                  <w:b/>
                  <w:i/>
                  <w:sz w:val="16"/>
                  <w:szCs w:val="16"/>
                </w:rPr>
                <w:t>Assigned Token Identifiers</w:t>
              </w:r>
            </w:ins>
          </w:p>
        </w:tc>
        <w:tc>
          <w:tcPr>
            <w:tcW w:w="1284" w:type="dxa"/>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ins w:id="741" w:author="ZTE" w:date="2016-11-01T17:08:00Z"/>
                <w:rFonts w:cs="Arial"/>
                <w:color w:val="000000"/>
                <w:sz w:val="16"/>
                <w:szCs w:val="16"/>
              </w:rPr>
            </w:pPr>
            <w:ins w:id="742" w:author="ZTE" w:date="2016-11-01T17:09:00Z">
              <w:r>
                <w:rPr>
                  <w:rFonts w:cs="Arial"/>
                  <w:color w:val="000000"/>
                  <w:sz w:val="16"/>
                  <w:szCs w:val="16"/>
                </w:rPr>
                <w:t>N/A</w:t>
              </w:r>
            </w:ins>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B844D0" w:rsidRPr="00357143" w:rsidRDefault="00B844D0" w:rsidP="00667B32">
            <w:pPr>
              <w:pStyle w:val="TAL"/>
              <w:jc w:val="center"/>
              <w:rPr>
                <w:ins w:id="743" w:author="ZTE" w:date="2016-11-01T17:08:00Z"/>
                <w:rFonts w:cs="Arial"/>
                <w:color w:val="000000"/>
                <w:sz w:val="16"/>
                <w:szCs w:val="16"/>
              </w:rPr>
            </w:pPr>
            <w:ins w:id="744" w:author="ZTE" w:date="2016-11-01T17:09:00Z">
              <w:r>
                <w:rPr>
                  <w:rFonts w:cs="Arial"/>
                  <w:color w:val="000000"/>
                  <w:sz w:val="16"/>
                  <w:szCs w:val="16"/>
                </w:rPr>
                <w:t>O</w:t>
              </w:r>
            </w:ins>
          </w:p>
        </w:tc>
        <w:tc>
          <w:tcPr>
            <w:tcW w:w="1152" w:type="dxa"/>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ins w:id="745" w:author="ZTE" w:date="2016-11-01T17:08:00Z"/>
                <w:rFonts w:cs="Arial"/>
                <w:color w:val="000000"/>
                <w:sz w:val="16"/>
                <w:szCs w:val="16"/>
              </w:rPr>
            </w:pPr>
            <w:ins w:id="746" w:author="ZTE" w:date="2016-11-01T17:09:00Z">
              <w:r>
                <w:rPr>
                  <w:rFonts w:cs="Arial"/>
                  <w:color w:val="000000"/>
                  <w:sz w:val="16"/>
                  <w:szCs w:val="16"/>
                </w:rPr>
                <w:t>O</w:t>
              </w:r>
            </w:ins>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ins w:id="747" w:author="ZTE" w:date="2016-11-01T17:08:00Z"/>
                <w:rFonts w:cs="Arial"/>
                <w:color w:val="000000"/>
                <w:sz w:val="16"/>
                <w:szCs w:val="16"/>
              </w:rPr>
            </w:pPr>
            <w:ins w:id="748" w:author="ZTE" w:date="2016-11-01T17:09:00Z">
              <w:r>
                <w:rPr>
                  <w:rFonts w:cs="Arial"/>
                  <w:color w:val="000000"/>
                  <w:sz w:val="16"/>
                  <w:szCs w:val="16"/>
                </w:rPr>
                <w:t>O</w:t>
              </w:r>
            </w:ins>
          </w:p>
        </w:tc>
        <w:tc>
          <w:tcPr>
            <w:tcW w:w="1338" w:type="dxa"/>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ins w:id="749" w:author="ZTE" w:date="2016-11-01T17:08:00Z"/>
                <w:rFonts w:cs="Arial"/>
                <w:color w:val="000000"/>
                <w:sz w:val="16"/>
                <w:szCs w:val="16"/>
              </w:rPr>
            </w:pPr>
            <w:ins w:id="750" w:author="ZTE" w:date="2016-11-01T17:09:00Z">
              <w:r>
                <w:rPr>
                  <w:rFonts w:cs="Arial"/>
                  <w:color w:val="000000"/>
                  <w:sz w:val="16"/>
                  <w:szCs w:val="16"/>
                </w:rPr>
                <w:t>O</w:t>
              </w:r>
            </w:ins>
          </w:p>
        </w:tc>
        <w:tc>
          <w:tcPr>
            <w:tcW w:w="1560" w:type="dxa"/>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ins w:id="751" w:author="ZTE" w:date="2016-11-01T17:08:00Z"/>
                <w:rFonts w:cs="Arial"/>
                <w:color w:val="000000"/>
                <w:sz w:val="16"/>
                <w:szCs w:val="16"/>
              </w:rPr>
            </w:pPr>
            <w:ins w:id="752" w:author="ZTE" w:date="2016-11-01T17:09:00Z">
              <w:r>
                <w:rPr>
                  <w:rFonts w:cs="Arial"/>
                  <w:color w:val="000000"/>
                  <w:sz w:val="16"/>
                  <w:szCs w:val="16"/>
                </w:rPr>
                <w:t>O</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ins w:id="753" w:author="ZTE" w:date="2016-11-01T17:08:00Z"/>
                <w:rFonts w:cs="Arial"/>
                <w:color w:val="000000"/>
                <w:sz w:val="16"/>
                <w:szCs w:val="16"/>
              </w:rPr>
            </w:pPr>
            <w:ins w:id="754" w:author="ZTE" w:date="2016-11-01T17:09:00Z">
              <w:r>
                <w:rPr>
                  <w:rFonts w:cs="Arial"/>
                  <w:color w:val="000000"/>
                  <w:sz w:val="16"/>
                  <w:szCs w:val="16"/>
                </w:rPr>
                <w:t>O</w:t>
              </w:r>
            </w:ins>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DA1D8A">
            <w:pPr>
              <w:pStyle w:val="TAL"/>
              <w:jc w:val="center"/>
              <w:rPr>
                <w:ins w:id="755" w:author="ZTE" w:date="2016-11-01T17:08:00Z"/>
                <w:rFonts w:cs="Arial"/>
                <w:color w:val="000000"/>
                <w:sz w:val="16"/>
                <w:szCs w:val="16"/>
              </w:rPr>
            </w:pPr>
            <w:ins w:id="756" w:author="ZTE" w:date="2016-11-01T17:09:00Z">
              <w:r>
                <w:rPr>
                  <w:rFonts w:cs="Arial"/>
                  <w:color w:val="000000"/>
                  <w:sz w:val="16"/>
                  <w:szCs w:val="16"/>
                </w:rPr>
                <w:t>O</w:t>
              </w:r>
            </w:ins>
          </w:p>
        </w:tc>
      </w:tr>
      <w:tr w:rsidR="00B844D0"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B844D0" w:rsidRPr="00357143" w:rsidRDefault="00B844D0" w:rsidP="008A0240">
            <w:pPr>
              <w:pStyle w:val="TAN"/>
              <w:rPr>
                <w:sz w:val="16"/>
                <w:szCs w:val="16"/>
              </w:rPr>
            </w:pPr>
            <w:r w:rsidRPr="00357143">
              <w:rPr>
                <w:sz w:val="16"/>
                <w:szCs w:val="16"/>
              </w:rPr>
              <w:t>NOTE:</w:t>
            </w:r>
            <w:r w:rsidRPr="00357143">
              <w:rPr>
                <w:sz w:val="16"/>
                <w:szCs w:val="16"/>
              </w:rPr>
              <w:tab/>
              <w:t>This parameter is present if the response contains an end-to-end security protocol message. Otherwise this parameter is not applicable.</w:t>
            </w:r>
          </w:p>
        </w:tc>
      </w:tr>
    </w:tbl>
    <w:p w:rsidR="006579E3" w:rsidRPr="00357143" w:rsidRDefault="006579E3" w:rsidP="00F33002">
      <w:pPr>
        <w:sectPr w:rsidR="006579E3" w:rsidRPr="00357143" w:rsidSect="001C13B4">
          <w:footnotePr>
            <w:numRestart w:val="eachSect"/>
          </w:footnotePr>
          <w:pgSz w:w="16840" w:h="11907" w:orient="landscape"/>
          <w:pgMar w:top="1134" w:right="1418" w:bottom="1134" w:left="1134" w:header="851" w:footer="340" w:gutter="0"/>
          <w:cols w:space="720"/>
          <w:docGrid w:linePitch="272"/>
        </w:sectPr>
      </w:pPr>
    </w:p>
    <w:p w:rsidR="001C21E2" w:rsidRPr="00357143" w:rsidRDefault="00802826" w:rsidP="003609CC">
      <w:pPr>
        <w:pStyle w:val="2"/>
      </w:pPr>
      <w:bookmarkStart w:id="757" w:name="_Toc445302658"/>
      <w:bookmarkStart w:id="758" w:name="_Toc445389825"/>
      <w:bookmarkStart w:id="759" w:name="_Toc447042876"/>
      <w:bookmarkStart w:id="760" w:name="_Toc457493636"/>
      <w:bookmarkStart w:id="761" w:name="_Toc459976735"/>
      <w:bookmarkStart w:id="762" w:name="_Toc459984394"/>
      <w:r w:rsidRPr="00357143">
        <w:t>8.2</w:t>
      </w:r>
      <w:r w:rsidRPr="00357143">
        <w:tab/>
      </w:r>
      <w:r w:rsidR="001C21E2" w:rsidRPr="00357143">
        <w:t>Procedures for Accessing Resources</w:t>
      </w:r>
      <w:bookmarkEnd w:id="757"/>
      <w:bookmarkEnd w:id="758"/>
      <w:bookmarkEnd w:id="759"/>
      <w:bookmarkEnd w:id="760"/>
      <w:bookmarkEnd w:id="761"/>
      <w:bookmarkEnd w:id="762"/>
    </w:p>
    <w:p w:rsidR="0045012A" w:rsidRPr="00357143" w:rsidRDefault="0045012A" w:rsidP="0045012A">
      <w:pPr>
        <w:pStyle w:val="30"/>
      </w:pPr>
      <w:bookmarkStart w:id="763" w:name="_Toc447042877"/>
      <w:bookmarkStart w:id="764" w:name="_Toc457493637"/>
      <w:bookmarkStart w:id="765" w:name="_Toc459976736"/>
      <w:bookmarkStart w:id="766" w:name="_Toc459984395"/>
      <w:r w:rsidRPr="00357143">
        <w:rPr>
          <w:rFonts w:hint="eastAsia"/>
        </w:rPr>
        <w:t>8.2.0</w:t>
      </w:r>
      <w:r w:rsidRPr="00357143">
        <w:rPr>
          <w:rFonts w:hint="eastAsia"/>
        </w:rPr>
        <w:tab/>
        <w:t>Overview</w:t>
      </w:r>
      <w:bookmarkEnd w:id="763"/>
      <w:bookmarkEnd w:id="764"/>
      <w:bookmarkEnd w:id="765"/>
      <w:bookmarkEnd w:id="766"/>
    </w:p>
    <w:p w:rsidR="006674BD" w:rsidRPr="00357143" w:rsidRDefault="001C21E2" w:rsidP="00A10C5B">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767" w:name="_Toc445302659"/>
      <w:bookmarkStart w:id="768" w:name="_Toc445389826"/>
      <w:bookmarkStart w:id="769" w:name="_Toc447042878"/>
      <w:bookmarkStart w:id="770" w:name="_Toc457493638"/>
      <w:bookmarkStart w:id="771" w:name="_Toc459976737"/>
      <w:bookmarkStart w:id="772" w:name="_Toc459984396"/>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767"/>
      <w:bookmarkEnd w:id="768"/>
      <w:bookmarkEnd w:id="769"/>
      <w:bookmarkEnd w:id="770"/>
      <w:bookmarkEnd w:id="771"/>
      <w:bookmarkEnd w:id="772"/>
    </w:p>
    <w:p w:rsidR="00E10097" w:rsidRPr="00357143" w:rsidRDefault="00E10097" w:rsidP="00E10097">
      <w:pPr>
        <w:pStyle w:val="40"/>
      </w:pPr>
      <w:bookmarkStart w:id="773" w:name="_Toc447042879"/>
      <w:bookmarkStart w:id="774" w:name="_Toc457493639"/>
      <w:bookmarkStart w:id="775" w:name="_Toc459976738"/>
      <w:bookmarkStart w:id="776" w:name="_Toc459984397"/>
      <w:r w:rsidRPr="00357143">
        <w:rPr>
          <w:rFonts w:hint="eastAsia"/>
        </w:rPr>
        <w:t>8.2.1.0</w:t>
      </w:r>
      <w:r w:rsidRPr="00357143">
        <w:rPr>
          <w:rFonts w:hint="eastAsia"/>
        </w:rPr>
        <w:tab/>
        <w:t>Overview</w:t>
      </w:r>
      <w:bookmarkEnd w:id="773"/>
      <w:bookmarkEnd w:id="774"/>
      <w:bookmarkEnd w:id="775"/>
      <w:bookmarkEnd w:id="776"/>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0E1C8C" w:rsidRPr="00357143" w:rsidRDefault="000E1C8C" w:rsidP="00854BBE">
            <w:pPr>
              <w:pStyle w:val="TB2"/>
              <w:rPr>
                <w:rFonts w:eastAsia="Arial Unicode MS"/>
                <w:lang w:eastAsia="zh-CN"/>
              </w:rPr>
            </w:pPr>
            <w:r w:rsidRPr="00357143">
              <w:rPr>
                <w:rFonts w:eastAsia="Arial Unicode MS"/>
              </w:rPr>
              <w:t>F</w:t>
            </w:r>
            <w:r w:rsidR="001C21E2" w:rsidRPr="00357143">
              <w:rPr>
                <w:rFonts w:eastAsia="Arial Unicode MS"/>
              </w:rPr>
              <w:t>orward</w:t>
            </w:r>
            <w:r w:rsidR="001F4531" w:rsidRPr="00357143">
              <w:rPr>
                <w:rFonts w:eastAsia="Arial Unicode MS"/>
              </w:rPr>
              <w:t>s</w:t>
            </w:r>
            <w:r w:rsidR="001C21E2" w:rsidRPr="00357143">
              <w:rPr>
                <w:rFonts w:eastAsia="Arial Unicode MS"/>
              </w:rPr>
              <w:t xml:space="preserve"> the Request</w:t>
            </w:r>
            <w:r w:rsidR="001C21E2" w:rsidRPr="00357143">
              <w:rPr>
                <w:rFonts w:eastAsia="Arial Unicode MS"/>
                <w:lang w:eastAsia="zh-CN"/>
              </w:rPr>
              <w:t xml:space="preserve"> to a </w:t>
            </w:r>
            <w:r w:rsidR="001A1DC3" w:rsidRPr="00357143">
              <w:rPr>
                <w:rFonts w:eastAsia="Arial Unicode MS"/>
                <w:lang w:eastAsia="zh-CN"/>
              </w:rPr>
              <w:t>T</w:t>
            </w:r>
            <w:r w:rsidR="00AC2849" w:rsidRPr="00357143">
              <w:rPr>
                <w:rFonts w:eastAsia="Arial Unicode MS"/>
                <w:lang w:eastAsia="zh-CN"/>
              </w:rPr>
              <w:t>ransit</w:t>
            </w:r>
            <w:r w:rsidR="001A1DC3" w:rsidRPr="00357143">
              <w:rPr>
                <w:rFonts w:eastAsia="Arial Unicode MS"/>
                <w:lang w:eastAsia="zh-CN"/>
              </w:rPr>
              <w:t>-1</w:t>
            </w:r>
            <w:r w:rsidR="001C21E2" w:rsidRPr="00357143">
              <w:rPr>
                <w:rFonts w:eastAsia="Arial Unicode MS"/>
                <w:lang w:eastAsia="zh-CN"/>
              </w:rPr>
              <w:t xml:space="preserve"> CSE (</w:t>
            </w:r>
            <w:r w:rsidR="00D24545" w:rsidRPr="00357143">
              <w:rPr>
                <w:rFonts w:eastAsia="Arial Unicode MS"/>
                <w:lang w:eastAsia="zh-CN"/>
              </w:rPr>
              <w:t>e.g.</w:t>
            </w:r>
            <w:r w:rsidR="001C21E2" w:rsidRPr="00357143">
              <w:rPr>
                <w:rFonts w:eastAsia="Arial Unicode MS"/>
                <w:lang w:eastAsia="zh-CN"/>
              </w:rPr>
              <w:t xml:space="preserve"> MN-CSE) that the </w:t>
            </w:r>
            <w:r w:rsidR="005B31B5" w:rsidRPr="00357143">
              <w:rPr>
                <w:rFonts w:eastAsia="Arial Unicode MS"/>
                <w:lang w:eastAsia="zh-CN"/>
              </w:rPr>
              <w:t>Registrar</w:t>
            </w:r>
            <w:r w:rsidR="001C21E2" w:rsidRPr="00357143">
              <w:rPr>
                <w:rFonts w:eastAsia="Arial Unicode MS"/>
                <w:lang w:eastAsia="zh-CN"/>
              </w:rPr>
              <w:t xml:space="preserve"> CSE is registered with,</w:t>
            </w:r>
            <w:r w:rsidR="001C21E2" w:rsidRPr="00357143">
              <w:rPr>
                <w:rFonts w:eastAsia="Arial Unicode MS"/>
              </w:rPr>
              <w:t xml:space="preserve"> </w:t>
            </w:r>
            <w:r w:rsidR="001C21E2" w:rsidRPr="00357143">
              <w:rPr>
                <w:rFonts w:eastAsia="Arial Unicode MS"/>
                <w:lang w:eastAsia="zh-CN"/>
              </w:rPr>
              <w:t xml:space="preserve">if </w:t>
            </w:r>
            <w:r w:rsidRPr="00357143">
              <w:rPr>
                <w:rFonts w:eastAsia="Arial Unicode MS"/>
                <w:lang w:eastAsia="zh-CN"/>
              </w:rPr>
              <w:t>configured through policies to do so</w:t>
            </w:r>
            <w:r w:rsidR="003609CC" w:rsidRPr="00357143">
              <w:rPr>
                <w:rFonts w:eastAsia="Arial Unicode MS"/>
                <w:lang w:eastAsia="zh-CN"/>
              </w:rPr>
              <w:t>;</w:t>
            </w:r>
            <w:r w:rsidRPr="00357143">
              <w:rPr>
                <w:rFonts w:eastAsia="Arial Unicode MS"/>
                <w:lang w:eastAsia="zh-CN"/>
              </w:rPr>
              <w:t xml:space="preserve"> or</w:t>
            </w:r>
          </w:p>
          <w:p w:rsidR="000E1C8C" w:rsidRPr="00357143" w:rsidRDefault="000E1C8C" w:rsidP="00854BBE">
            <w:pPr>
              <w:pStyle w:val="TB2"/>
              <w:rPr>
                <w:rFonts w:eastAsia="Arial Unicode MS"/>
                <w:lang w:eastAsia="zh-CN"/>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1A1DC3" w:rsidRPr="00357143">
              <w:rPr>
                <w:rFonts w:eastAsia="Arial Unicode MS"/>
                <w:lang w:eastAsia="zh-CN"/>
              </w:rPr>
              <w:t>-CSE</w:t>
            </w:r>
            <w:r w:rsidRPr="00357143">
              <w:rPr>
                <w:rFonts w:eastAsia="Arial Unicode MS"/>
                <w:lang w:eastAsia="zh-CN"/>
              </w:rPr>
              <w:t xml:space="preserve"> if the Registrar CSE is registered with IN</w:t>
            </w:r>
            <w:r w:rsidR="001A1DC3" w:rsidRPr="00357143">
              <w:rPr>
                <w:rFonts w:eastAsia="Arial Unicode MS"/>
                <w:lang w:eastAsia="zh-CN"/>
              </w:rPr>
              <w:t>-CSE</w:t>
            </w:r>
            <w:r w:rsidRPr="00357143">
              <w:rPr>
                <w:rFonts w:eastAsia="Arial Unicode MS"/>
                <w:lang w:eastAsia="zh-CN"/>
              </w:rPr>
              <w:t xml:space="preserve"> and if configured through policies to do so.</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(N+1)</w:t>
            </w:r>
            <w:r w:rsidRPr="00357143">
              <w:rPr>
                <w:rFonts w:eastAsia="Arial Unicode MS"/>
                <w:lang w:eastAsia="zh-CN"/>
              </w:rPr>
              <w:t xml:space="preserve"> CSE (</w:t>
            </w:r>
            <w:r w:rsidR="00D24545" w:rsidRPr="00357143">
              <w:rPr>
                <w:rFonts w:eastAsia="Arial Unicode MS"/>
                <w:lang w:eastAsia="zh-CN"/>
              </w:rPr>
              <w:t>e.g.</w:t>
            </w:r>
            <w:r w:rsidR="00A10C5B" w:rsidRPr="00357143">
              <w:rPr>
                <w:rFonts w:eastAsia="Arial Unicode MS"/>
                <w:lang w:eastAsia="zh-CN"/>
              </w:rPr>
              <w:t> </w:t>
            </w:r>
            <w:r w:rsidRPr="00357143">
              <w:rPr>
                <w:rFonts w:eastAsia="Arial Unicode MS"/>
                <w:lang w:eastAsia="zh-CN"/>
              </w:rPr>
              <w:t xml:space="preserve">another MN-CSE) that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AC2849" w:rsidRPr="00357143">
              <w:rPr>
                <w:rFonts w:eastAsia="Arial Unicode MS"/>
                <w:lang w:eastAsia="zh-CN"/>
              </w:rPr>
              <w:t>-CSE</w:t>
            </w:r>
            <w:r w:rsidRPr="00357143">
              <w:rPr>
                <w:rFonts w:eastAsia="Arial Unicode MS"/>
                <w:lang w:eastAsia="zh-CN"/>
              </w:rPr>
              <w:t xml:space="preserve"> if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 the IN</w:t>
            </w:r>
            <w:r w:rsidR="00AC2849" w:rsidRPr="00357143">
              <w:rPr>
                <w:rFonts w:eastAsia="Arial Unicode MS"/>
                <w:lang w:eastAsia="zh-CN"/>
              </w:rPr>
              <w:t>-CSE</w:t>
            </w:r>
            <w:r w:rsidRPr="00357143">
              <w:rPr>
                <w:rFonts w:eastAsia="Arial Unicode MS"/>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3609CC" w:rsidRPr="00357143">
              <w:rPr>
                <w:rFonts w:eastAsia="Arial Unicode MS"/>
                <w:lang w:eastAsia="zh-CN"/>
              </w:rPr>
              <w:t>;</w:t>
            </w:r>
            <w:r w:rsidRPr="00357143">
              <w:rPr>
                <w:rFonts w:eastAsia="Arial Unicode MS"/>
                <w:lang w:eastAsia="zh-CN"/>
              </w:rPr>
              <w:t xml:space="preserve"> or</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osting CSE if the lat</w:t>
            </w:r>
            <w:r w:rsidR="009A7903" w:rsidRPr="00357143">
              <w:rPr>
                <w:rFonts w:eastAsia="Arial Unicode MS"/>
                <w:lang w:eastAsia="zh-CN"/>
              </w:rPr>
              <w:t>t</w:t>
            </w:r>
            <w:r w:rsidRPr="00357143">
              <w:rPr>
                <w:rFonts w:eastAsia="Arial Unicode MS"/>
                <w:lang w:eastAsia="zh-CN"/>
              </w:rPr>
              <w:t xml:space="preserve">er is </w:t>
            </w:r>
            <w:r w:rsidR="008B4035" w:rsidRPr="00357143">
              <w:rPr>
                <w:rFonts w:eastAsia="Arial Unicode MS"/>
                <w:lang w:eastAsia="zh-CN"/>
              </w:rPr>
              <w:t>known (e.g. announcements) by</w:t>
            </w:r>
            <w:r w:rsidRPr="00357143">
              <w:rPr>
                <w:rFonts w:eastAsia="Arial Unicode MS"/>
                <w:lang w:eastAsia="zh-CN"/>
              </w:rPr>
              <w:t xml:space="preserve"> the IN</w:t>
            </w:r>
            <w:r w:rsidR="009A7903" w:rsidRPr="00357143">
              <w:rPr>
                <w:rFonts w:eastAsia="Arial Unicode MS"/>
                <w:lang w:eastAsia="zh-CN"/>
              </w:rPr>
              <w:t>-CSE</w:t>
            </w:r>
            <w:r w:rsidR="008B4035" w:rsidRPr="00357143">
              <w:rPr>
                <w:rFonts w:eastAsia="Arial Unicode MS"/>
                <w:lang w:eastAsia="zh-CN"/>
              </w:rPr>
              <w:t>.</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42" type="#_x0000_t75" style="width:313.15pt;height:297.5pt" o:ole="">
            <v:imagedata r:id="rId33" o:title=""/>
          </v:shape>
          <o:OLEObject Type="Embed" ProgID="VisioViewer.Viewer.1" ShapeID="_x0000_i1042" DrawAspect="Content" ObjectID="_1540318874" r:id="rId34"/>
        </w:object>
      </w:r>
    </w:p>
    <w:p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43" type="#_x0000_t75" style="width:371.55pt;height:414.35pt" o:ole="">
            <v:imagedata r:id="rId35" o:title=""/>
          </v:shape>
          <o:OLEObject Type="Embed" ProgID="VisioViewer.Viewer.1" ShapeID="_x0000_i1043" DrawAspect="Content" ObjectID="_1540318875" r:id="rId36"/>
        </w:object>
      </w:r>
    </w:p>
    <w:p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44" type="#_x0000_t75" style="width:472.75pt;height:620.15pt" o:ole="">
            <v:imagedata r:id="rId37" o:title=""/>
          </v:shape>
          <o:OLEObject Type="Embed" ProgID="VisioViewer.Viewer.1" ShapeID="_x0000_i1044" DrawAspect="Content" ObjectID="_1540318876" r:id="rId38"/>
        </w:object>
      </w:r>
    </w:p>
    <w:p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rsidR="00696319" w:rsidRPr="00357143" w:rsidRDefault="00236204" w:rsidP="00854BBE">
      <w:pPr>
        <w:pStyle w:val="40"/>
      </w:pPr>
      <w:bookmarkStart w:id="777" w:name="_Toc445302660"/>
      <w:bookmarkStart w:id="778" w:name="_Toc445389827"/>
      <w:bookmarkStart w:id="779" w:name="_Toc447042880"/>
      <w:bookmarkStart w:id="780" w:name="_Toc457493640"/>
      <w:bookmarkStart w:id="781" w:name="_Toc459976739"/>
      <w:bookmarkStart w:id="782" w:name="_Toc459984398"/>
      <w:r w:rsidRPr="00357143">
        <w:t>8.2.1</w:t>
      </w:r>
      <w:r w:rsidR="00DB546B" w:rsidRPr="00357143">
        <w:t>.1</w:t>
      </w:r>
      <w:r w:rsidR="002426B7" w:rsidRPr="00357143">
        <w:tab/>
      </w:r>
      <w:r w:rsidR="00696319" w:rsidRPr="00357143">
        <w:t>M2M Requests Routing Policies</w:t>
      </w:r>
      <w:bookmarkEnd w:id="777"/>
      <w:bookmarkEnd w:id="778"/>
      <w:bookmarkEnd w:id="779"/>
      <w:bookmarkEnd w:id="780"/>
      <w:bookmarkEnd w:id="781"/>
      <w:bookmarkEnd w:id="782"/>
    </w:p>
    <w:p w:rsidR="00696319" w:rsidRPr="00357143" w:rsidRDefault="00696319" w:rsidP="00854BBE">
      <w:r w:rsidRPr="00357143">
        <w:t>CSEs can use policies to govern routing of M2M requests to the next hop towards its target. Routing, through these policies, can be based, for example, on the target CSE, target M2M domain, specific types of resources if applicab</w:t>
      </w:r>
      <w:r w:rsidR="00DB546B" w:rsidRPr="00357143">
        <w:t>le, priority of a request, etc.</w:t>
      </w:r>
    </w:p>
    <w:p w:rsidR="00696319" w:rsidRPr="00357143" w:rsidRDefault="00696319" w:rsidP="00854BBE">
      <w:r w:rsidRPr="00357143">
        <w:t xml:space="preserve">These policies are not defined in this release of </w:t>
      </w:r>
      <w:r w:rsidR="00495250" w:rsidRPr="00357143">
        <w:t>the present document</w:t>
      </w:r>
      <w:r w:rsidRPr="00357143">
        <w:t>. It is the responsibility of M2M SP and the CSE administrator to ensure the appropriateness of these policies for routing purposes</w:t>
      </w:r>
      <w:r w:rsidR="00DB546B" w:rsidRPr="00357143">
        <w:t>.</w:t>
      </w:r>
    </w:p>
    <w:p w:rsidR="00E43153" w:rsidRPr="00357143" w:rsidRDefault="00E43153" w:rsidP="005361D0">
      <w:pPr>
        <w:pStyle w:val="30"/>
      </w:pPr>
      <w:bookmarkStart w:id="783" w:name="_Toc445302661"/>
      <w:bookmarkStart w:id="784" w:name="_Toc445389828"/>
      <w:bookmarkStart w:id="785" w:name="_Toc447042881"/>
      <w:bookmarkStart w:id="786" w:name="_Toc457493641"/>
      <w:bookmarkStart w:id="787" w:name="_Toc459976740"/>
      <w:bookmarkStart w:id="788" w:name="_Toc459984399"/>
      <w:r w:rsidRPr="00357143">
        <w:t>8.2.</w:t>
      </w:r>
      <w:r w:rsidR="00236204" w:rsidRPr="00357143">
        <w:t>2</w:t>
      </w:r>
      <w:r w:rsidRPr="00357143">
        <w:tab/>
        <w:t xml:space="preserve">Accessing Resources in CSEs </w:t>
      </w:r>
      <w:r w:rsidR="002C2CA2" w:rsidRPr="00357143">
        <w:t>-</w:t>
      </w:r>
      <w:r w:rsidRPr="00357143">
        <w:t xml:space="preserve"> Non-Blocking Requests</w:t>
      </w:r>
      <w:bookmarkEnd w:id="783"/>
      <w:bookmarkEnd w:id="784"/>
      <w:bookmarkEnd w:id="785"/>
      <w:bookmarkEnd w:id="786"/>
      <w:bookmarkEnd w:id="787"/>
      <w:bookmarkEnd w:id="788"/>
    </w:p>
    <w:p w:rsidR="00E43153" w:rsidRPr="00357143" w:rsidRDefault="00E43153" w:rsidP="005361D0">
      <w:pPr>
        <w:pStyle w:val="40"/>
      </w:pPr>
      <w:bookmarkStart w:id="789" w:name="_Toc445302662"/>
      <w:bookmarkStart w:id="790" w:name="_Toc445389829"/>
      <w:bookmarkStart w:id="791" w:name="_Toc447042882"/>
      <w:bookmarkStart w:id="792" w:name="_Toc457493642"/>
      <w:bookmarkStart w:id="793" w:name="_Toc459976741"/>
      <w:bookmarkStart w:id="794" w:name="_Toc459984400"/>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789"/>
      <w:bookmarkEnd w:id="790"/>
      <w:bookmarkEnd w:id="791"/>
      <w:bookmarkEnd w:id="792"/>
      <w:bookmarkEnd w:id="793"/>
      <w:bookmarkEnd w:id="794"/>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795" w:name="_Toc445302663"/>
      <w:bookmarkStart w:id="796" w:name="_Toc445389830"/>
      <w:bookmarkStart w:id="797" w:name="_Toc447042883"/>
      <w:bookmarkStart w:id="798" w:name="_Toc457493643"/>
      <w:bookmarkStart w:id="799" w:name="_Toc459976742"/>
      <w:bookmarkStart w:id="800" w:name="_Toc459984401"/>
      <w:r w:rsidRPr="00357143">
        <w:t>8.2.</w:t>
      </w:r>
      <w:r w:rsidR="00236204" w:rsidRPr="00357143">
        <w:t>2</w:t>
      </w:r>
      <w:r w:rsidRPr="00357143">
        <w:t>.2</w:t>
      </w:r>
      <w:r w:rsidRPr="00357143">
        <w:tab/>
        <w:t>Synchronous Case</w:t>
      </w:r>
      <w:bookmarkEnd w:id="795"/>
      <w:bookmarkEnd w:id="796"/>
      <w:bookmarkEnd w:id="797"/>
      <w:bookmarkEnd w:id="798"/>
      <w:bookmarkEnd w:id="799"/>
      <w:bookmarkEnd w:id="800"/>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45" type="#_x0000_t75" style="width:305pt;height:400.75pt" o:ole="">
            <v:imagedata r:id="rId39" o:title=""/>
          </v:shape>
          <o:OLEObject Type="Embed" ProgID="VisioViewer.Viewer.1" ShapeID="_x0000_i1045" DrawAspect="Content" ObjectID="_1540318877" r:id="rId40"/>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46" type="#_x0000_t75" style="width:317.2pt;height:589.6pt" o:ole="">
            <v:imagedata r:id="rId41" o:title=""/>
          </v:shape>
          <o:OLEObject Type="Embed" ProgID="VisioViewer.Viewer.1" ShapeID="_x0000_i1046" DrawAspect="Content" ObjectID="_1540318878" r:id="rId42"/>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801" w:name="_Toc445302664"/>
      <w:bookmarkStart w:id="802" w:name="_Toc445389831"/>
      <w:bookmarkStart w:id="803" w:name="_Toc447042884"/>
      <w:bookmarkStart w:id="804" w:name="_Toc457493644"/>
      <w:bookmarkStart w:id="805" w:name="_Toc459976743"/>
      <w:bookmarkStart w:id="806" w:name="_Toc459984402"/>
      <w:r w:rsidRPr="00357143">
        <w:t>8.2.</w:t>
      </w:r>
      <w:r w:rsidR="00236204" w:rsidRPr="00357143">
        <w:t>2</w:t>
      </w:r>
      <w:r w:rsidRPr="00357143">
        <w:t>.3</w:t>
      </w:r>
      <w:r w:rsidRPr="00357143">
        <w:tab/>
        <w:t>Asynchronous Case</w:t>
      </w:r>
      <w:bookmarkEnd w:id="801"/>
      <w:bookmarkEnd w:id="802"/>
      <w:bookmarkEnd w:id="803"/>
      <w:bookmarkEnd w:id="804"/>
      <w:bookmarkEnd w:id="805"/>
      <w:bookmarkEnd w:id="806"/>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F62AB9" w:rsidRPr="00357143">
        <w:rPr>
          <w:rFonts w:eastAsia="SimSun" w:hint="eastAsia"/>
          <w:lang w:eastAsia="zh-CN"/>
        </w:rPr>
        <w:t xml:space="preserve">Hosting 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F62AB9" w:rsidRPr="00357143">
        <w:rPr>
          <w:rFonts w:eastAsia="SimSun" w:hint="eastAsia"/>
          <w:lang w:eastAsia="zh-CN"/>
        </w:rPr>
        <w:t>Hosting</w:t>
      </w:r>
      <w:r w:rsidR="00F62AB9" w:rsidRPr="00357143">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7" type="#_x0000_t75" style="width:481.6pt;height:508.75pt" o:ole="">
            <v:imagedata r:id="rId43" o:title=""/>
          </v:shape>
          <o:OLEObject Type="Embed" ProgID="VisioViewer.Viewer.1" ShapeID="_x0000_i1047" DrawAspect="Content" ObjectID="_1540318879" r:id="rId44"/>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807" w:name="_Toc445302665"/>
      <w:bookmarkStart w:id="808" w:name="_Toc445389832"/>
      <w:bookmarkStart w:id="809" w:name="_Toc447042885"/>
      <w:bookmarkStart w:id="810" w:name="_Toc457493645"/>
      <w:bookmarkStart w:id="811" w:name="_Toc459976744"/>
      <w:bookmarkStart w:id="812" w:name="_Toc459984403"/>
      <w:r w:rsidRPr="00357143">
        <w:t>8.3</w:t>
      </w:r>
      <w:r w:rsidR="000D3277" w:rsidRPr="00357143">
        <w:tab/>
      </w:r>
      <w:r w:rsidR="00B16AE5" w:rsidRPr="00357143">
        <w:t>Procedures for interaction with Underlying Networks</w:t>
      </w:r>
      <w:bookmarkEnd w:id="807"/>
      <w:bookmarkEnd w:id="808"/>
      <w:bookmarkEnd w:id="809"/>
      <w:bookmarkEnd w:id="810"/>
      <w:bookmarkEnd w:id="811"/>
      <w:bookmarkEnd w:id="812"/>
    </w:p>
    <w:p w:rsidR="00B16AE5" w:rsidRPr="00357143" w:rsidRDefault="00B16AE5" w:rsidP="00B16AE5">
      <w:pPr>
        <w:pStyle w:val="30"/>
      </w:pPr>
      <w:bookmarkStart w:id="813" w:name="_Toc445302666"/>
      <w:bookmarkStart w:id="814" w:name="_Toc445389833"/>
      <w:bookmarkStart w:id="815" w:name="_Toc447042886"/>
      <w:bookmarkStart w:id="816" w:name="_Toc457493646"/>
      <w:bookmarkStart w:id="817" w:name="_Toc459976745"/>
      <w:bookmarkStart w:id="818" w:name="_Toc459984404"/>
      <w:r w:rsidRPr="00357143">
        <w:rPr>
          <w:rFonts w:hint="eastAsia"/>
        </w:rPr>
        <w:t>8.3.1</w:t>
      </w:r>
      <w:r w:rsidR="009A4A02" w:rsidRPr="00357143">
        <w:rPr>
          <w:rFonts w:eastAsia="SimSun" w:hint="eastAsia"/>
          <w:lang w:eastAsia="zh-CN"/>
        </w:rPr>
        <w:tab/>
      </w:r>
      <w:r w:rsidRPr="00357143">
        <w:t>Introduction</w:t>
      </w:r>
      <w:bookmarkEnd w:id="813"/>
      <w:bookmarkEnd w:id="814"/>
      <w:bookmarkEnd w:id="815"/>
      <w:bookmarkEnd w:id="816"/>
      <w:bookmarkEnd w:id="817"/>
      <w:bookmarkEnd w:id="818"/>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819" w:name="_Toc445302667"/>
      <w:bookmarkStart w:id="820" w:name="_Toc445389834"/>
      <w:bookmarkStart w:id="821" w:name="_Toc447042887"/>
      <w:bookmarkStart w:id="822" w:name="_Toc457493647"/>
      <w:bookmarkStart w:id="823" w:name="_Toc459976746"/>
      <w:bookmarkStart w:id="824" w:name="_Toc459984405"/>
      <w:r w:rsidRPr="00357143">
        <w:rPr>
          <w:rFonts w:hint="eastAsia"/>
        </w:rPr>
        <w:t>8.3.2</w:t>
      </w:r>
      <w:r w:rsidR="009A4A02" w:rsidRPr="00357143">
        <w:rPr>
          <w:rFonts w:eastAsia="SimSun" w:hint="eastAsia"/>
          <w:lang w:eastAsia="zh-CN"/>
        </w:rPr>
        <w:tab/>
      </w:r>
      <w:r w:rsidRPr="00357143">
        <w:t>Description and Flows on Mcn Reference Point</w:t>
      </w:r>
      <w:bookmarkEnd w:id="819"/>
      <w:bookmarkEnd w:id="820"/>
      <w:bookmarkEnd w:id="821"/>
      <w:bookmarkEnd w:id="822"/>
      <w:bookmarkEnd w:id="823"/>
      <w:bookmarkEnd w:id="824"/>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825" w:name="_Toc445302668"/>
      <w:bookmarkStart w:id="826" w:name="_Toc445389835"/>
      <w:bookmarkStart w:id="827" w:name="_Toc447042888"/>
      <w:bookmarkStart w:id="828" w:name="_Toc457493648"/>
      <w:bookmarkStart w:id="829" w:name="_Toc459976747"/>
      <w:bookmarkStart w:id="830" w:name="_Toc459984406"/>
      <w:r w:rsidRPr="00357143">
        <w:t>8.</w:t>
      </w:r>
      <w:r w:rsidR="00B16AE5" w:rsidRPr="00357143">
        <w:rPr>
          <w:rFonts w:hint="eastAsia"/>
        </w:rPr>
        <w:t>3.3</w:t>
      </w:r>
      <w:r w:rsidRPr="00357143">
        <w:tab/>
        <w:t>Device Triggering</w:t>
      </w:r>
      <w:bookmarkEnd w:id="825"/>
      <w:bookmarkEnd w:id="826"/>
      <w:bookmarkEnd w:id="827"/>
      <w:bookmarkEnd w:id="828"/>
      <w:bookmarkEnd w:id="829"/>
      <w:bookmarkEnd w:id="830"/>
    </w:p>
    <w:p w:rsidR="001F4C25" w:rsidRPr="00357143" w:rsidRDefault="001F4C25" w:rsidP="00B16AE5">
      <w:pPr>
        <w:pStyle w:val="40"/>
      </w:pPr>
      <w:bookmarkStart w:id="831" w:name="_Toc445302669"/>
      <w:bookmarkStart w:id="832" w:name="_Toc445389836"/>
      <w:bookmarkStart w:id="833" w:name="_Toc447042889"/>
      <w:bookmarkStart w:id="834" w:name="_Toc457493649"/>
      <w:bookmarkStart w:id="835" w:name="_Toc459976748"/>
      <w:bookmarkStart w:id="836" w:name="_Toc459984407"/>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831"/>
      <w:bookmarkEnd w:id="832"/>
      <w:bookmarkEnd w:id="833"/>
      <w:bookmarkEnd w:id="834"/>
      <w:bookmarkEnd w:id="835"/>
      <w:bookmarkEnd w:id="836"/>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ASN-CSE) to perform a specific task, </w:t>
      </w:r>
      <w:r w:rsidR="00D24545" w:rsidRPr="00357143">
        <w:t>e.g.</w:t>
      </w:r>
      <w:r w:rsidRPr="00357143">
        <w:t xml:space="preserve"> to wake up the device, to establish communication from the field domain towards the infrastructure domain, or when IP address for the device is not available or reachabl</w:t>
      </w:r>
      <w:r w:rsidR="00350F49" w:rsidRPr="00357143">
        <w:t>e by the infrastructure domain.</w:t>
      </w:r>
    </w:p>
    <w:p w:rsidR="001F4C25" w:rsidRPr="00357143" w:rsidRDefault="00E73441" w:rsidP="001F4C25">
      <w:r w:rsidRPr="00357143">
        <w:t>Underlying N</w:t>
      </w:r>
      <w:r w:rsidR="001F4C25" w:rsidRPr="00357143">
        <w:t>etwork functionality is used to perform device triggering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Each Underlying Network type may provide different way of performing a device triggering, for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E043A8" w:rsidRPr="00357143">
        <w:fldChar w:fldCharType="begin"/>
      </w:r>
      <w:r w:rsidR="002F5126" w:rsidRPr="00357143">
        <w:instrText xml:space="preserve"> REF REF_3GPPTS23682 \h </w:instrText>
      </w:r>
      <w:r w:rsidR="00E043A8" w:rsidRPr="00357143">
        <w:fldChar w:fldCharType="separate"/>
      </w:r>
      <w:r w:rsidR="001C37F9" w:rsidRPr="00357143">
        <w:t>i.</w:t>
      </w:r>
      <w:r w:rsidR="001C37F9">
        <w:rPr>
          <w:noProof/>
        </w:rPr>
        <w:t>14</w:t>
      </w:r>
      <w:r w:rsidR="00E043A8"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E043A8" w:rsidRPr="00357143">
        <w:fldChar w:fldCharType="begin"/>
      </w:r>
      <w:r w:rsidR="002F5126" w:rsidRPr="00357143">
        <w:instrText xml:space="preserve"> REF REF_3GPP2_S0068 \h </w:instrText>
      </w:r>
      <w:r w:rsidR="00E043A8" w:rsidRPr="00357143">
        <w:fldChar w:fldCharType="separate"/>
      </w:r>
      <w:r w:rsidR="001C37F9" w:rsidRPr="00357143">
        <w:t>i.</w:t>
      </w:r>
      <w:r w:rsidR="001C37F9">
        <w:rPr>
          <w:noProof/>
        </w:rPr>
        <w:t>17</w:t>
      </w:r>
      <w:r w:rsidR="00E043A8" w:rsidRPr="00357143">
        <w:fldChar w:fldCharType="end"/>
      </w:r>
      <w:r w:rsidRPr="00357143">
        <w:t>]. Access specific mechanisms are covered in</w:t>
      </w:r>
      <w:r w:rsidR="00350F49" w:rsidRPr="00357143">
        <w:t xml:space="preserve"> the a</w:t>
      </w:r>
      <w:r w:rsidRPr="00357143">
        <w:t>nnexes</w:t>
      </w:r>
      <w:r w:rsidR="0066689D" w:rsidRPr="00357143">
        <w:t xml:space="preserve"> B and C</w:t>
      </w:r>
      <w:r w:rsidRPr="00357143">
        <w:t>.</w:t>
      </w:r>
    </w:p>
    <w:p w:rsidR="001F4C25" w:rsidRPr="00357143" w:rsidRDefault="001F4C25" w:rsidP="00B16AE5">
      <w:pPr>
        <w:pStyle w:val="40"/>
      </w:pPr>
      <w:bookmarkStart w:id="837" w:name="_Toc445302670"/>
      <w:bookmarkStart w:id="838" w:name="_Toc445389837"/>
      <w:bookmarkStart w:id="839" w:name="_Toc447042890"/>
      <w:bookmarkStart w:id="840" w:name="_Toc457493650"/>
      <w:bookmarkStart w:id="841" w:name="_Toc459976749"/>
      <w:bookmarkStart w:id="842" w:name="_Toc459984408"/>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837"/>
      <w:bookmarkEnd w:id="838"/>
      <w:bookmarkEnd w:id="839"/>
      <w:bookmarkEnd w:id="840"/>
      <w:bookmarkEnd w:id="841"/>
      <w:bookmarkEnd w:id="842"/>
    </w:p>
    <w:p w:rsidR="00E10097" w:rsidRPr="00357143" w:rsidRDefault="00E10097" w:rsidP="00E10097">
      <w:pPr>
        <w:pStyle w:val="50"/>
      </w:pPr>
      <w:bookmarkStart w:id="843" w:name="_Toc447042891"/>
      <w:bookmarkStart w:id="844" w:name="_Toc457493651"/>
      <w:bookmarkStart w:id="845" w:name="_Toc459976750"/>
      <w:bookmarkStart w:id="846" w:name="_Toc459984409"/>
      <w:r w:rsidRPr="00357143">
        <w:rPr>
          <w:rFonts w:hint="eastAsia"/>
        </w:rPr>
        <w:t>8.3.3.2.0</w:t>
      </w:r>
      <w:r w:rsidRPr="00357143">
        <w:rPr>
          <w:rFonts w:hint="eastAsia"/>
        </w:rPr>
        <w:tab/>
        <w:t>Overview</w:t>
      </w:r>
      <w:bookmarkEnd w:id="843"/>
      <w:bookmarkEnd w:id="844"/>
      <w:bookmarkEnd w:id="845"/>
      <w:bookmarkEnd w:id="846"/>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357143" w:rsidRDefault="001F4C25" w:rsidP="00B16AE5">
      <w:pPr>
        <w:pStyle w:val="50"/>
      </w:pPr>
      <w:bookmarkStart w:id="847" w:name="_Toc445302671"/>
      <w:bookmarkStart w:id="848" w:name="_Toc445389838"/>
      <w:bookmarkStart w:id="849" w:name="_Toc447042892"/>
      <w:bookmarkStart w:id="850" w:name="_Toc457493652"/>
      <w:bookmarkStart w:id="851" w:name="_Toc459976751"/>
      <w:bookmarkStart w:id="852" w:name="_Toc459984410"/>
      <w:r w:rsidRPr="00357143">
        <w:t>8.</w:t>
      </w:r>
      <w:r w:rsidR="00B16AE5" w:rsidRPr="00357143">
        <w:rPr>
          <w:rFonts w:hint="eastAsia"/>
        </w:rPr>
        <w:t>3</w:t>
      </w:r>
      <w:r w:rsidRPr="00357143">
        <w:t>.</w:t>
      </w:r>
      <w:r w:rsidR="00B16AE5" w:rsidRPr="00357143">
        <w:rPr>
          <w:rFonts w:hint="eastAsia"/>
        </w:rPr>
        <w:t>3.</w:t>
      </w:r>
      <w:r w:rsidRPr="00357143">
        <w:t>2.1</w:t>
      </w:r>
      <w:r w:rsidRPr="00357143">
        <w:tab/>
        <w:t>Triggering procedure for targeting ASN/MN-CSE</w:t>
      </w:r>
      <w:bookmarkEnd w:id="847"/>
      <w:bookmarkEnd w:id="848"/>
      <w:bookmarkEnd w:id="849"/>
      <w:bookmarkEnd w:id="850"/>
      <w:bookmarkEnd w:id="851"/>
      <w:bookmarkEnd w:id="852"/>
    </w:p>
    <w:p w:rsidR="001F4C25" w:rsidRPr="00357143" w:rsidRDefault="001F4C25" w:rsidP="001F4C25">
      <w:r w:rsidRPr="00357143">
        <w:t>This case describes the scenario where IN-CSE targets an ASN/MN-CSE (which is reg</w:t>
      </w:r>
      <w:r w:rsidR="00E73441" w:rsidRPr="00357143">
        <w:t>ister</w:t>
      </w:r>
      <w:r w:rsidR="00D11BFD" w:rsidRPr="00357143">
        <w:t>ed</w:t>
      </w:r>
      <w:r w:rsidR="00E73441" w:rsidRPr="00357143">
        <w:t xml:space="preserve"> with the IN-CSE) for 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 IN-CSE and the Field Node</w:t>
      </w:r>
      <w:r w:rsidR="0050627E" w:rsidRPr="00357143">
        <w:t>.</w:t>
      </w:r>
    </w:p>
    <w:p w:rsidR="00E73441" w:rsidRPr="00357143" w:rsidRDefault="00350F49" w:rsidP="00350F49">
      <w:pPr>
        <w:pStyle w:val="FL"/>
      </w:pPr>
      <w:r w:rsidRPr="00357143">
        <w:object w:dxaOrig="9849" w:dyaOrig="8729">
          <v:shape id="_x0000_i1048" type="#_x0000_t75" style="width:458.5pt;height:406.2pt" o:ole="">
            <v:imagedata r:id="rId45" o:title=""/>
          </v:shape>
          <o:OLEObject Type="Embed" ProgID="VisioViewer.Viewer.1" ShapeID="_x0000_i1048" DrawAspect="Content" ObjectID="_1540318880" r:id="rId46"/>
        </w:object>
      </w:r>
    </w:p>
    <w:p w:rsidR="001A5C16" w:rsidRPr="00357143" w:rsidRDefault="001A5C16" w:rsidP="001A5C16">
      <w:pPr>
        <w:pStyle w:val="NF"/>
      </w:pPr>
      <w:r w:rsidRPr="00357143">
        <w:t>NOTE 1:</w:t>
      </w:r>
      <w:r w:rsidRPr="00357143">
        <w:tab/>
        <w:t>The IN and ASN/MN are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1-1: Device Triggering general procedure for CSE</w:t>
      </w:r>
    </w:p>
    <w:p w:rsidR="002401AF" w:rsidRPr="00357143" w:rsidRDefault="002401AF" w:rsidP="002401AF">
      <w:pPr>
        <w:rPr>
          <w:b/>
        </w:rPr>
      </w:pPr>
      <w:r w:rsidRPr="00357143">
        <w:rPr>
          <w:b/>
        </w:rPr>
        <w:t>Pre-condition</w:t>
      </w:r>
    </w:p>
    <w:p w:rsidR="002401AF" w:rsidRPr="00357143" w:rsidRDefault="002401AF" w:rsidP="002401AF">
      <w:r w:rsidRPr="00357143">
        <w:t>The CSE which is the target of the device triggering has to be registered with the IN-CSE.</w:t>
      </w:r>
    </w:p>
    <w:p w:rsidR="002401AF" w:rsidRPr="00357143" w:rsidRDefault="002401AF" w:rsidP="002401AF">
      <w:r w:rsidRPr="00357143">
        <w:t>The CSE-PoA for the ASN/MN-CSE already contains either an IP address or</w:t>
      </w:r>
      <w:r w:rsidR="000D2739" w:rsidRPr="00357143">
        <w:t xml:space="preserve"> none.</w:t>
      </w:r>
    </w:p>
    <w:p w:rsidR="002401AF" w:rsidRPr="00357143" w:rsidRDefault="002401AF" w:rsidP="002401AF">
      <w:pPr>
        <w:rPr>
          <w:b/>
        </w:rPr>
      </w:pPr>
      <w:r w:rsidRPr="00357143">
        <w:rPr>
          <w:b/>
        </w:rPr>
        <w:t>Step-1</w:t>
      </w:r>
      <w:r w:rsidR="00083DB2" w:rsidRPr="00357143">
        <w:rPr>
          <w:b/>
        </w:rPr>
        <w:t xml:space="preserve"> (Optional)</w:t>
      </w:r>
      <w:r w:rsidRPr="00357143">
        <w:rPr>
          <w:b/>
        </w:rPr>
        <w:t>: Request to targeted ASN/MN-CSE</w:t>
      </w:r>
    </w:p>
    <w:p w:rsidR="002401AF" w:rsidRPr="00357143" w:rsidRDefault="002401AF" w:rsidP="002401AF">
      <w:r w:rsidRPr="00357143">
        <w:t>The IN-AE requests to perform one of the CRUD operation</w:t>
      </w:r>
      <w:r w:rsidR="00DC37B0" w:rsidRPr="00357143">
        <w:t>s</w:t>
      </w:r>
      <w:r w:rsidRPr="00357143">
        <w:t xml:space="preserve"> on a resource residing on the ASN/MN-CSE, the request is sent via the Mca reference point to the IN-CSE.</w:t>
      </w:r>
    </w:p>
    <w:p w:rsidR="002401AF" w:rsidRPr="00357143" w:rsidRDefault="002401AF" w:rsidP="001C13B4">
      <w:pPr>
        <w:keepNext/>
        <w:keepLines/>
        <w:rPr>
          <w:b/>
        </w:rPr>
      </w:pPr>
      <w:r w:rsidRPr="00357143">
        <w:rPr>
          <w:b/>
        </w:rPr>
        <w:t>Step-2: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example for 3GPP access network IN-CSE </w:t>
      </w:r>
      <w:r w:rsidR="001D3E3E" w:rsidRPr="00357143">
        <w:t>can</w:t>
      </w:r>
      <w:r w:rsidRPr="00357143">
        <w:t xml:space="preserve"> use Tsp</w:t>
      </w:r>
      <w:r w:rsidR="00814FF7" w:rsidRPr="00357143">
        <w:t xml:space="preserve">, </w:t>
      </w:r>
      <w:r w:rsidRPr="00357143">
        <w:t>Tsms and GSMA OneAPI</w:t>
      </w:r>
      <w:r w:rsidR="00C35420" w:rsidRPr="00357143">
        <w:t>; and for 3GPP2 access networks IN-CSE can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Step-3: Device Triggering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a</w:t>
      </w:r>
      <w:r w:rsidR="002401AF" w:rsidRPr="00357143">
        <w:t>nnexes</w:t>
      </w:r>
      <w:r w:rsidR="00A412A4" w:rsidRPr="00357143">
        <w:t xml:space="preserve"> B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 xml:space="preserve">M2M-Ext-ID associated with the ASN/MN-CSE as the target of the triggering request (see </w:t>
      </w:r>
      <w:r w:rsidR="000D2739" w:rsidRPr="00357143">
        <w:t>clause </w:t>
      </w:r>
      <w:r w:rsidRPr="00357143">
        <w:t>7.1.8).</w:t>
      </w:r>
    </w:p>
    <w:p w:rsidR="002401AF" w:rsidRPr="00357143" w:rsidRDefault="002401AF" w:rsidP="002A3560">
      <w:pPr>
        <w:pStyle w:val="B1"/>
      </w:pPr>
      <w:r w:rsidRPr="00357143">
        <w:t xml:space="preserve">Trigger-Recipient-ID associated with the ASN/MN-CSE (see </w:t>
      </w:r>
      <w:r w:rsidR="00F9460B" w:rsidRPr="00357143">
        <w:t>clause</w:t>
      </w:r>
      <w:r w:rsidRPr="00357143">
        <w:t xml:space="preserve"> </w:t>
      </w:r>
      <w:r w:rsidR="00FD1508" w:rsidRPr="00357143">
        <w:t>7.1.10</w:t>
      </w:r>
      <w:r w:rsidRPr="00357143">
        <w:t>). For example when 3GPP Underlying Network is used this identifier could map to Application-Port-ID.</w:t>
      </w:r>
    </w:p>
    <w:p w:rsidR="008D628B" w:rsidRPr="00357143" w:rsidRDefault="008D628B" w:rsidP="002A3560">
      <w:pPr>
        <w:pStyle w:val="B1"/>
      </w:pPr>
      <w:r w:rsidRPr="00357143">
        <w:t>IN-CSE ID which could be used by the Underlying Network to authorize the IN-CSE for device triggering.</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8C3BE6" w:rsidRPr="00357143">
        <w:t xml:space="preserve"> </w:t>
      </w:r>
      <w:r w:rsidRPr="00357143">
        <w:t>or may be sent at registration (see clause 7.1.8)</w:t>
      </w:r>
      <w:r w:rsidR="0011317B" w:rsidRPr="00357143">
        <w:t>.</w:t>
      </w:r>
    </w:p>
    <w:p w:rsidR="002401AF" w:rsidRPr="00357143" w:rsidRDefault="000D2739" w:rsidP="002401AF">
      <w:pPr>
        <w:pStyle w:val="NO"/>
      </w:pPr>
      <w:r w:rsidRPr="00357143">
        <w:t xml:space="preserve">NOTE </w:t>
      </w:r>
      <w:r w:rsidR="00D3300A" w:rsidRPr="00357143">
        <w:t>3</w:t>
      </w:r>
      <w:r w:rsidRPr="00357143">
        <w:t>:</w:t>
      </w:r>
      <w:r w:rsidRPr="00357143">
        <w:tab/>
      </w:r>
      <w:r w:rsidR="002401AF" w:rsidRPr="00357143">
        <w:t>The above Trigger-Recipi</w:t>
      </w:r>
      <w:r w:rsidRPr="00357143">
        <w:t>ent-ID is sent at registration.</w:t>
      </w:r>
    </w:p>
    <w:p w:rsidR="002401AF" w:rsidRPr="00357143" w:rsidRDefault="002401AF" w:rsidP="002401AF">
      <w:pPr>
        <w:rPr>
          <w:b/>
        </w:rPr>
      </w:pPr>
      <w:r w:rsidRPr="00357143">
        <w:rPr>
          <w:b/>
        </w:rPr>
        <w:t>Step-4: Underlying Network Specific Device Triggering procedure</w:t>
      </w:r>
    </w:p>
    <w:p w:rsidR="002401AF" w:rsidRPr="00357143" w:rsidRDefault="002401AF" w:rsidP="002401AF">
      <w:r w:rsidRPr="00357143">
        <w:t>Device Triggering processing procedure is performed between the Underlying Network and the target Node which hosts the ASN/MN-CSE.</w:t>
      </w:r>
    </w:p>
    <w:p w:rsidR="002401AF" w:rsidRPr="00357143" w:rsidRDefault="002401AF" w:rsidP="002401AF">
      <w:pPr>
        <w:rPr>
          <w:b/>
        </w:rPr>
      </w:pPr>
      <w:r w:rsidRPr="00357143">
        <w:rPr>
          <w:b/>
        </w:rPr>
        <w:t>Step-</w:t>
      </w:r>
      <w:r w:rsidR="008D628B" w:rsidRPr="00357143">
        <w:rPr>
          <w:b/>
        </w:rPr>
        <w:t>5</w:t>
      </w:r>
      <w:r w:rsidRPr="00357143">
        <w:rPr>
          <w:b/>
        </w:rPr>
        <w:t>: Device Triggering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Pr="00357143" w:rsidRDefault="002401AF" w:rsidP="002401AF">
      <w:pPr>
        <w:rPr>
          <w:b/>
        </w:rPr>
      </w:pPr>
      <w:r w:rsidRPr="00357143">
        <w:rPr>
          <w:b/>
        </w:rPr>
        <w:t>Step-</w:t>
      </w:r>
      <w:r w:rsidR="008D628B" w:rsidRPr="00357143">
        <w:rPr>
          <w:b/>
        </w:rPr>
        <w:t>6</w:t>
      </w:r>
      <w:r w:rsidRPr="00357143">
        <w:rPr>
          <w:b/>
        </w:rPr>
        <w:t>: ASN/MN-CSE Receives Device Trigger</w:t>
      </w:r>
    </w:p>
    <w:p w:rsidR="002401AF" w:rsidRPr="00357143" w:rsidRDefault="002401AF" w:rsidP="002401AF">
      <w:pPr>
        <w:rPr>
          <w:b/>
        </w:rPr>
      </w:pPr>
      <w:r w:rsidRPr="00357143">
        <w:rPr>
          <w:b/>
        </w:rPr>
        <w:t>Step-7</w:t>
      </w:r>
      <w:r w:rsidR="00083DB2" w:rsidRPr="00357143">
        <w:rPr>
          <w:b/>
        </w:rPr>
        <w:t xml:space="preserve"> (Optional):</w:t>
      </w:r>
      <w:r w:rsidRPr="00357143">
        <w:rPr>
          <w:b/>
        </w:rPr>
        <w:t xml:space="preserve"> Connection establishment</w:t>
      </w:r>
    </w:p>
    <w:p w:rsidR="00441676" w:rsidRPr="00357143" w:rsidRDefault="002401AF" w:rsidP="005B3BA3">
      <w:pPr>
        <w:rPr>
          <w:rFonts w:eastAsia="SimSun"/>
          <w:lang w:eastAsia="zh-CN"/>
        </w:rPr>
      </w:pPr>
      <w:r w:rsidRPr="00357143">
        <w:t>In c</w:t>
      </w:r>
      <w:r w:rsidR="00E73441" w:rsidRPr="00357143">
        <w:t>ase that it is required by the Device T</w:t>
      </w:r>
      <w:r w:rsidRPr="00357143">
        <w:t xml:space="preserve">riggering request, connectivity is established between the ASN/MN-CSE and the IN-CSE and the renewal of the </w:t>
      </w:r>
      <w:r w:rsidR="00E47D10" w:rsidRPr="00357143">
        <w:t>CSE-</w:t>
      </w:r>
      <w:r w:rsidRPr="00357143">
        <w:t>PoA might be needed.</w:t>
      </w:r>
    </w:p>
    <w:p w:rsidR="005A6319" w:rsidRPr="00357143" w:rsidRDefault="005A6319" w:rsidP="005A6319">
      <w:pPr>
        <w:pStyle w:val="50"/>
      </w:pPr>
      <w:bookmarkStart w:id="853" w:name="_Toc445302672"/>
      <w:bookmarkStart w:id="854" w:name="_Toc445389839"/>
      <w:bookmarkStart w:id="855" w:name="_Toc447042893"/>
      <w:bookmarkStart w:id="856" w:name="_Toc457493653"/>
      <w:bookmarkStart w:id="857" w:name="_Toc459976752"/>
      <w:bookmarkStart w:id="858" w:name="_Toc459984411"/>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853"/>
      <w:bookmarkEnd w:id="854"/>
      <w:bookmarkEnd w:id="855"/>
      <w:bookmarkEnd w:id="856"/>
      <w:bookmarkEnd w:id="857"/>
      <w:bookmarkEnd w:id="858"/>
    </w:p>
    <w:p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generic </w:t>
      </w:r>
      <w:r w:rsidRPr="00357143">
        <w:rPr>
          <w:rFonts w:hint="eastAsia"/>
        </w:rPr>
        <w:t>procedure</w:t>
      </w:r>
      <w:r w:rsidRPr="00357143">
        <w:t xml:space="preserve"> </w:t>
      </w:r>
      <w:r w:rsidRPr="00357143">
        <w:rPr>
          <w:rFonts w:hint="eastAsia"/>
        </w:rPr>
        <w:t xml:space="preserve">for device triggering recall/replace </w:t>
      </w:r>
      <w:r w:rsidRPr="00357143">
        <w:t>between oneM2M and 3GPP network</w:t>
      </w:r>
      <w:r w:rsidRPr="00357143">
        <w:rPr>
          <w:rFonts w:hint="eastAsia"/>
        </w:rPr>
        <w:t>.</w:t>
      </w:r>
    </w:p>
    <w:p w:rsidR="005A6319" w:rsidRPr="00357143" w:rsidRDefault="005A6319" w:rsidP="0060193C">
      <w:pPr>
        <w:pStyle w:val="FL"/>
      </w:pPr>
      <w:r w:rsidRPr="00357143">
        <w:object w:dxaOrig="9849" w:dyaOrig="8729">
          <v:shape id="_x0000_i1049" type="#_x0000_t75" style="width:482.25pt;height:426.55pt" o:ole="">
            <v:imagedata r:id="rId47" o:title=""/>
          </v:shape>
          <o:OLEObject Type="Embed" ProgID="VisioViewer.Viewer.1" ShapeID="_x0000_i1049" DrawAspect="Content" ObjectID="_1540318881" r:id="rId48"/>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Pr="00357143">
        <w:rPr>
          <w:rFonts w:hint="eastAsia"/>
        </w:rPr>
        <w:t>General device triggering recall/replace procedure</w:t>
      </w:r>
      <w:r w:rsidR="002F5126" w:rsidRPr="00357143">
        <w:br/>
      </w:r>
      <w:r w:rsidRPr="00357143">
        <w:t>between oneM2M and 3GPP network</w:t>
      </w:r>
    </w:p>
    <w:p w:rsidR="005A6319" w:rsidRPr="00357143" w:rsidRDefault="005A6319" w:rsidP="005A6319">
      <w:pPr>
        <w:rPr>
          <w:b/>
        </w:rPr>
      </w:pPr>
      <w:r w:rsidRPr="00357143">
        <w:rPr>
          <w:b/>
        </w:rPr>
        <w:t>Pre-condition</w:t>
      </w:r>
    </w:p>
    <w:p w:rsidR="005A6319" w:rsidRPr="00357143" w:rsidRDefault="005A6319" w:rsidP="005A6319">
      <w:pPr>
        <w:rPr>
          <w:rFonts w:eastAsia="SimSun"/>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3GPP network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rsidR="005A6319" w:rsidRPr="00357143" w:rsidRDefault="005A6319" w:rsidP="005A6319">
      <w:pPr>
        <w:rPr>
          <w:b/>
        </w:rPr>
      </w:pPr>
      <w:r w:rsidRPr="00357143">
        <w:rPr>
          <w:b/>
        </w:rPr>
        <w:t>Step-</w:t>
      </w:r>
      <w:r w:rsidRPr="00357143">
        <w:rPr>
          <w:rFonts w:hint="eastAsia"/>
          <w:b/>
        </w:rPr>
        <w:t>1</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 xml:space="preserve">request to </w:t>
      </w:r>
      <w:r w:rsidRPr="00357143">
        <w:rPr>
          <w:rFonts w:hint="eastAsia"/>
        </w:rPr>
        <w:t>3GPP network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w:t>
      </w:r>
      <w:r w:rsidRPr="00357143">
        <w:rPr>
          <w:rFonts w:hint="eastAsia"/>
          <w:lang w:eastAsia="zh-CN"/>
        </w:rPr>
        <w:t xml:space="preserve">3GPP </w:t>
      </w:r>
      <w:r w:rsidRPr="00357143">
        <w:t>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Pr="00357143">
        <w:rPr>
          <w:rFonts w:hint="eastAsia"/>
          <w:b/>
        </w:rPr>
        <w:t>2</w:t>
      </w:r>
      <w:r w:rsidRPr="00357143">
        <w:rPr>
          <w:b/>
        </w:rPr>
        <w:t xml:space="preserve">: </w:t>
      </w:r>
      <w:r w:rsidRPr="00357143">
        <w:rPr>
          <w:rFonts w:hint="eastAsia"/>
          <w:b/>
        </w:rPr>
        <w:t>3GPP</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Pr="00357143">
        <w:rPr>
          <w:rFonts w:hint="eastAsia"/>
        </w:rPr>
        <w:t>3GPP</w:t>
      </w:r>
      <w:r w:rsidRPr="00357143">
        <w:t xml:space="preserve"> Network</w:t>
      </w:r>
      <w:r w:rsidRPr="00357143">
        <w:rPr>
          <w:rFonts w:hint="eastAsia"/>
        </w:rPr>
        <w:t>, which is specified in 3GPP TS</w:t>
      </w:r>
      <w:r w:rsidR="002F5126" w:rsidRPr="00357143">
        <w:t xml:space="preserve"> </w:t>
      </w:r>
      <w:r w:rsidRPr="00357143">
        <w:rPr>
          <w:rFonts w:hint="eastAsia"/>
        </w:rPr>
        <w:t>23.682</w:t>
      </w:r>
      <w:r w:rsidR="002F5126" w:rsidRPr="00357143">
        <w:t xml:space="preserve"> </w:t>
      </w:r>
      <w:r w:rsidRPr="00357143">
        <w:rPr>
          <w:rFonts w:hint="eastAsia"/>
        </w:rPr>
        <w:t>[</w:t>
      </w:r>
      <w:fldSimple w:instr=" REF REF_3GPPTS23682 \h  \* MERGEFORMAT ">
        <w:r w:rsidR="001C37F9" w:rsidRPr="00357143">
          <w:t>i.</w:t>
        </w:r>
        <w:r w:rsidR="001C37F9">
          <w:t>14</w:t>
        </w:r>
      </w:fldSimple>
      <w:r w:rsidRPr="00357143">
        <w:rPr>
          <w:rFonts w:hint="eastAsia"/>
        </w:rPr>
        <w:t>]</w:t>
      </w:r>
      <w:r w:rsidRPr="00357143">
        <w:t>.</w:t>
      </w:r>
    </w:p>
    <w:p w:rsidR="005A6319" w:rsidRPr="00357143" w:rsidRDefault="005A6319" w:rsidP="005A6319">
      <w:pPr>
        <w:rPr>
          <w:b/>
        </w:rPr>
      </w:pPr>
      <w:r w:rsidRPr="00357143">
        <w:rPr>
          <w:b/>
        </w:rPr>
        <w:t>Step-</w:t>
      </w:r>
      <w:r w:rsidRPr="00357143">
        <w:rPr>
          <w:rFonts w:hint="eastAsia"/>
          <w:b/>
        </w:rPr>
        <w:t>3</w:t>
      </w:r>
      <w:r w:rsidRPr="00357143">
        <w:rPr>
          <w:b/>
        </w:rPr>
        <w:t xml:space="preserve">: </w:t>
      </w:r>
      <w:r w:rsidR="00044AB3" w:rsidRPr="00357143">
        <w:rPr>
          <w:rFonts w:hint="eastAsia"/>
          <w:b/>
          <w:lang w:eastAsia="zh-CN"/>
        </w:rPr>
        <w:t>3GPP</w:t>
      </w:r>
      <w:r w:rsidR="00044AB3" w:rsidRPr="00357143">
        <w:rPr>
          <w:b/>
        </w:rPr>
        <w:t xml:space="preserve"> </w:t>
      </w:r>
      <w:r w:rsidRPr="00357143">
        <w:rPr>
          <w:b/>
        </w:rPr>
        <w:t xml:space="preserve">Device Trigger </w:t>
      </w:r>
      <w:r w:rsidRPr="00357143">
        <w:rPr>
          <w:rFonts w:hint="eastAsia"/>
          <w:b/>
        </w:rPr>
        <w:t xml:space="preserve">Recall/Replace </w:t>
      </w:r>
      <w:r w:rsidRPr="00357143">
        <w:rPr>
          <w:b/>
        </w:rPr>
        <w:t>response</w:t>
      </w:r>
    </w:p>
    <w:p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Pr="00357143">
        <w:rPr>
          <w:rFonts w:hint="eastAsia"/>
          <w:b/>
        </w:rPr>
        <w:t>4</w:t>
      </w:r>
      <w:r w:rsidRPr="00357143">
        <w:rPr>
          <w:b/>
        </w:rPr>
        <w:t xml:space="preserve">: </w:t>
      </w:r>
      <w:r w:rsidRPr="00357143">
        <w:rPr>
          <w:rFonts w:hint="eastAsia"/>
          <w:b/>
        </w:rPr>
        <w:t>For trigger replace request, deliver new trigger message.</w:t>
      </w:r>
    </w:p>
    <w:p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 xml:space="preserve"> as specified in 3GPP TS</w:t>
      </w:r>
      <w:r w:rsidR="002F5126" w:rsidRPr="00357143">
        <w:t> </w:t>
      </w:r>
      <w:r w:rsidRPr="00357143">
        <w:rPr>
          <w:rFonts w:hint="eastAsia"/>
        </w:rPr>
        <w:t>23.682</w:t>
      </w:r>
      <w:r w:rsidR="002F5126" w:rsidRPr="00357143">
        <w:t> </w:t>
      </w:r>
      <w:r w:rsidRPr="00357143">
        <w:rPr>
          <w:rFonts w:hint="eastAsia"/>
        </w:rPr>
        <w:t>[</w:t>
      </w:r>
      <w:fldSimple w:instr=" REF REF_3GPPTS23682 \h  \* MERGEFORMAT ">
        <w:r w:rsidR="001C37F9" w:rsidRPr="00357143">
          <w:t>i.</w:t>
        </w:r>
        <w:r w:rsidR="001C37F9">
          <w:t>14</w:t>
        </w:r>
      </w:fldSimple>
      <w:r w:rsidRPr="00357143">
        <w:rPr>
          <w:rFonts w:hint="eastAsia"/>
        </w:rPr>
        <w:t>].</w:t>
      </w:r>
    </w:p>
    <w:p w:rsidR="00441676" w:rsidRPr="00357143" w:rsidRDefault="00441676" w:rsidP="00B16AE5">
      <w:pPr>
        <w:pStyle w:val="30"/>
      </w:pPr>
      <w:bookmarkStart w:id="859" w:name="_Toc445302673"/>
      <w:bookmarkStart w:id="860" w:name="_Toc445389840"/>
      <w:bookmarkStart w:id="861" w:name="_Toc447042894"/>
      <w:bookmarkStart w:id="862" w:name="_Toc457493654"/>
      <w:bookmarkStart w:id="863" w:name="_Toc459976753"/>
      <w:bookmarkStart w:id="864" w:name="_Toc459984412"/>
      <w:r w:rsidRPr="00357143">
        <w:t>8.</w:t>
      </w:r>
      <w:r w:rsidR="00B16AE5" w:rsidRPr="00357143">
        <w:rPr>
          <w:rFonts w:hint="eastAsia"/>
        </w:rPr>
        <w:t>3.4</w:t>
      </w:r>
      <w:r w:rsidRPr="00357143">
        <w:tab/>
        <w:t>Location Request</w:t>
      </w:r>
      <w:bookmarkEnd w:id="859"/>
      <w:bookmarkEnd w:id="860"/>
      <w:bookmarkEnd w:id="861"/>
      <w:bookmarkEnd w:id="862"/>
      <w:bookmarkEnd w:id="863"/>
      <w:bookmarkEnd w:id="864"/>
    </w:p>
    <w:p w:rsidR="00441676" w:rsidRPr="00357143" w:rsidRDefault="00441676" w:rsidP="00B16AE5">
      <w:pPr>
        <w:pStyle w:val="40"/>
        <w:rPr>
          <w:highlight w:val="cyan"/>
        </w:rPr>
      </w:pPr>
      <w:bookmarkStart w:id="865" w:name="_Toc445302674"/>
      <w:bookmarkStart w:id="866" w:name="_Toc445389841"/>
      <w:bookmarkStart w:id="867" w:name="_Toc447042895"/>
      <w:bookmarkStart w:id="868" w:name="_Toc457493655"/>
      <w:bookmarkStart w:id="869" w:name="_Toc459976754"/>
      <w:bookmarkStart w:id="870" w:name="_Toc459984413"/>
      <w:r w:rsidRPr="00357143">
        <w:t>8.</w:t>
      </w:r>
      <w:r w:rsidR="00B16AE5" w:rsidRPr="00357143">
        <w:rPr>
          <w:rFonts w:hint="eastAsia"/>
        </w:rPr>
        <w:t>3.4</w:t>
      </w:r>
      <w:r w:rsidRPr="00357143">
        <w:t>.1</w:t>
      </w:r>
      <w:r w:rsidRPr="00357143">
        <w:tab/>
        <w:t>Definition and Scope</w:t>
      </w:r>
      <w:bookmarkEnd w:id="865"/>
      <w:bookmarkEnd w:id="866"/>
      <w:bookmarkEnd w:id="867"/>
      <w:bookmarkEnd w:id="868"/>
      <w:bookmarkEnd w:id="869"/>
      <w:bookmarkEnd w:id="870"/>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871" w:name="_Toc445302675"/>
      <w:bookmarkStart w:id="872" w:name="_Toc445389842"/>
      <w:bookmarkStart w:id="873" w:name="_Toc447042896"/>
      <w:bookmarkStart w:id="874" w:name="_Toc457493656"/>
      <w:bookmarkStart w:id="875" w:name="_Toc459976755"/>
      <w:bookmarkStart w:id="876" w:name="_Toc459984414"/>
      <w:r w:rsidRPr="00357143">
        <w:t>8.</w:t>
      </w:r>
      <w:r w:rsidR="00B16AE5" w:rsidRPr="00357143">
        <w:rPr>
          <w:rFonts w:hint="eastAsia"/>
        </w:rPr>
        <w:t>3.4</w:t>
      </w:r>
      <w:r w:rsidRPr="00357143">
        <w:t>.2</w:t>
      </w:r>
      <w:r w:rsidRPr="00357143">
        <w:tab/>
        <w:t>General Procedure for Location Request</w:t>
      </w:r>
      <w:bookmarkEnd w:id="871"/>
      <w:bookmarkEnd w:id="872"/>
      <w:bookmarkEnd w:id="873"/>
      <w:bookmarkEnd w:id="874"/>
      <w:bookmarkEnd w:id="875"/>
      <w:bookmarkEnd w:id="876"/>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50" type="#_x0000_t75" style="width:375.6pt;height:266.95pt" o:ole="">
            <v:imagedata r:id="rId49" o:title=""/>
          </v:shape>
          <o:OLEObject Type="Embed" ProgID="VisioViewer.Viewer.1" ShapeID="_x0000_i1050" DrawAspect="Content" ObjectID="_1540318882" r:id="rId50"/>
        </w:object>
      </w:r>
    </w:p>
    <w:p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357143" w:rsidRDefault="00441676" w:rsidP="00441676">
      <w:r w:rsidRPr="00357143">
        <w:t xml:space="preserve">After verifying the privileges and the given attributes, the </w:t>
      </w:r>
      <w:r w:rsidR="00A412A4" w:rsidRPr="00357143">
        <w:t>Registrar</w:t>
      </w:r>
      <w:r w:rsidRPr="00357143">
        <w:t xml:space="preserve"> CSE shall create the </w:t>
      </w:r>
      <w:r w:rsidRPr="00357143">
        <w:rPr>
          <w:i/>
        </w:rPr>
        <w:t>&lt;locationPolicy&gt;</w:t>
      </w:r>
      <w:r w:rsidRPr="00357143">
        <w:t xml:space="preserve"> resource. Linked </w:t>
      </w:r>
      <w:r w:rsidRPr="00357143">
        <w:rPr>
          <w:i/>
        </w:rPr>
        <w:t>&lt;container&gt;</w:t>
      </w:r>
      <w:r w:rsidRPr="00357143">
        <w:t xml:space="preserve"> resource can be created after successful creation of </w:t>
      </w:r>
      <w:r w:rsidRPr="00357143">
        <w:rPr>
          <w:i/>
        </w:rPr>
        <w:t>&lt;locationPolicy&gt;</w:t>
      </w:r>
      <w:r w:rsidRPr="00357143">
        <w:t xml:space="preserve"> resource.</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E043A8" w:rsidRPr="00357143">
        <w:fldChar w:fldCharType="begin"/>
      </w:r>
      <w:r w:rsidR="002F5126" w:rsidRPr="00357143">
        <w:instrText xml:space="preserve"> REF REF_OMA_TS_MLP_V3_4 \h </w:instrText>
      </w:r>
      <w:r w:rsidR="00E043A8" w:rsidRPr="00357143">
        <w:fldChar w:fldCharType="separate"/>
      </w:r>
      <w:r w:rsidR="001C37F9" w:rsidRPr="001C13B4">
        <w:rPr>
          <w:lang w:val="fr-FR"/>
        </w:rPr>
        <w:t>i.</w:t>
      </w:r>
      <w:r w:rsidR="001C37F9">
        <w:rPr>
          <w:noProof/>
          <w:lang w:val="fr-FR"/>
        </w:rPr>
        <w:t>5</w:t>
      </w:r>
      <w:r w:rsidR="00E043A8" w:rsidRPr="00357143">
        <w:fldChar w:fldCharType="end"/>
      </w:r>
      <w:r w:rsidRPr="00357143">
        <w:t xml:space="preserve">] or OMA RESTful NetAPI for Terminal Location </w:t>
      </w:r>
      <w:r w:rsidR="00D035A2" w:rsidRPr="00357143">
        <w:t>[</w:t>
      </w:r>
      <w:r w:rsidR="00E043A8" w:rsidRPr="00357143">
        <w:fldChar w:fldCharType="begin"/>
      </w:r>
      <w:r w:rsidR="002F5126" w:rsidRPr="00357143">
        <w:instrText xml:space="preserve"> REF REF_OMA_TS_REST_NetAPI \h </w:instrText>
      </w:r>
      <w:r w:rsidR="00E043A8" w:rsidRPr="00357143">
        <w:fldChar w:fldCharType="separate"/>
      </w:r>
      <w:r w:rsidR="001C37F9" w:rsidRPr="00357143">
        <w:t>i.</w:t>
      </w:r>
      <w:r w:rsidR="001C37F9">
        <w:rPr>
          <w:noProof/>
        </w:rPr>
        <w:t>6</w:t>
      </w:r>
      <w:r w:rsidR="00E043A8"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877" w:name="_Toc445302676"/>
      <w:bookmarkStart w:id="878" w:name="_Toc445389843"/>
      <w:bookmarkStart w:id="879" w:name="_Toc447042897"/>
      <w:bookmarkStart w:id="880" w:name="_Toc457493657"/>
      <w:bookmarkStart w:id="881" w:name="_Toc459976756"/>
      <w:bookmarkStart w:id="882" w:name="_Toc459984415"/>
      <w:r w:rsidRPr="00357143">
        <w:rPr>
          <w:rFonts w:hint="eastAsia"/>
        </w:rPr>
        <w:t>8.3.5</w:t>
      </w:r>
      <w:r w:rsidR="009A4A02" w:rsidRPr="00357143">
        <w:rPr>
          <w:rFonts w:eastAsia="SimSun" w:hint="eastAsia"/>
          <w:lang w:eastAsia="zh-CN"/>
        </w:rPr>
        <w:tab/>
      </w:r>
      <w:r w:rsidRPr="00357143">
        <w:t>Configuration of Traffic Patterns</w:t>
      </w:r>
      <w:bookmarkEnd w:id="877"/>
      <w:bookmarkEnd w:id="878"/>
      <w:bookmarkEnd w:id="879"/>
      <w:bookmarkEnd w:id="880"/>
      <w:bookmarkEnd w:id="881"/>
      <w:bookmarkEnd w:id="882"/>
    </w:p>
    <w:p w:rsidR="00B16AE5" w:rsidRPr="00357143" w:rsidRDefault="00B16AE5" w:rsidP="00B16AE5">
      <w:pPr>
        <w:pStyle w:val="40"/>
      </w:pPr>
      <w:bookmarkStart w:id="883" w:name="_Toc445302677"/>
      <w:bookmarkStart w:id="884" w:name="_Toc445389844"/>
      <w:bookmarkStart w:id="885" w:name="_Toc447042898"/>
      <w:bookmarkStart w:id="886" w:name="_Toc457493658"/>
      <w:bookmarkStart w:id="887" w:name="_Toc459976757"/>
      <w:bookmarkStart w:id="888" w:name="_Toc459984416"/>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883"/>
      <w:bookmarkEnd w:id="884"/>
      <w:bookmarkEnd w:id="885"/>
      <w:bookmarkEnd w:id="886"/>
      <w:bookmarkEnd w:id="887"/>
      <w:bookmarkEnd w:id="888"/>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 inform 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Pr="00357143">
        <w:rPr>
          <w:lang w:eastAsia="ja-JP"/>
        </w:rPr>
        <w:t xml:space="preserve">on parameters that </w:t>
      </w:r>
      <w:r w:rsidRPr="00357143">
        <w:rPr>
          <w:rFonts w:hint="eastAsia"/>
          <w:lang w:eastAsia="ja-JP"/>
        </w:rPr>
        <w:t xml:space="preserve">can be </w:t>
      </w:r>
      <w:r w:rsidRPr="00357143">
        <w:rPr>
          <w:lang w:eastAsia="ja-JP"/>
        </w:rPr>
        <w:t xml:space="preserve">used for </w:t>
      </w:r>
      <w:r w:rsidRPr="00357143">
        <w:rPr>
          <w:rFonts w:hint="eastAsia"/>
          <w:lang w:eastAsia="ja-JP"/>
        </w:rPr>
        <w:t>optimiz</w:t>
      </w:r>
      <w:r w:rsidRPr="00357143">
        <w:rPr>
          <w:lang w:eastAsia="ja-JP"/>
        </w:rPr>
        <w:t>ing</w:t>
      </w:r>
      <w:r w:rsidRPr="00357143">
        <w:rPr>
          <w:rFonts w:hint="eastAsia"/>
          <w:lang w:eastAsia="ja-JP"/>
        </w:rPr>
        <w:t xml:space="preserve"> the processing </w:t>
      </w:r>
      <w:r w:rsidRPr="00357143">
        <w:rPr>
          <w:lang w:eastAsia="ja-JP"/>
        </w:rPr>
        <w:t>at the U</w:t>
      </w:r>
      <w:r w:rsidRPr="00357143">
        <w:rPr>
          <w:rFonts w:hint="eastAsia"/>
          <w:lang w:eastAsia="ja-JP"/>
        </w:rPr>
        <w:t xml:space="preserve">nderlying </w:t>
      </w:r>
      <w:r w:rsidRPr="00357143">
        <w:rPr>
          <w:lang w:eastAsia="ja-JP"/>
        </w:rPr>
        <w:t>N</w:t>
      </w:r>
      <w:r w:rsidRPr="00357143">
        <w:rPr>
          <w:rFonts w:hint="eastAsia"/>
          <w:lang w:eastAsia="ja-JP"/>
        </w:rPr>
        <w:t xml:space="preserve">etwork for </w:t>
      </w:r>
      <w:r w:rsidRPr="00357143">
        <w:rPr>
          <w:lang w:eastAsia="ja-JP"/>
        </w:rPr>
        <w:t xml:space="preserve">a </w:t>
      </w:r>
      <w:r w:rsidRPr="00357143">
        <w:rPr>
          <w:rFonts w:hint="eastAsia"/>
          <w:lang w:eastAsia="ja-JP"/>
        </w:rPr>
        <w:t xml:space="preserve">specific Field Domain Node. The feature includes </w:t>
      </w:r>
      <w:r w:rsidR="00883E66" w:rsidRPr="00357143">
        <w:rPr>
          <w:rFonts w:eastAsia="SimSun" w:hint="eastAsia"/>
          <w:lang w:eastAsia="zh-CN"/>
        </w:rPr>
        <w:t xml:space="preserve">the </w:t>
      </w:r>
      <w:r w:rsidRPr="00357143">
        <w:rPr>
          <w:rFonts w:hint="eastAsia"/>
          <w:lang w:eastAsia="ja-JP"/>
        </w:rPr>
        <w:t>following functionalities</w:t>
      </w:r>
      <w:r w:rsidRPr="00357143">
        <w:rPr>
          <w:lang w:eastAsia="ja-JP"/>
        </w:rPr>
        <w:t>:</w:t>
      </w:r>
    </w:p>
    <w:p w:rsidR="00B16AE5" w:rsidRPr="00357143" w:rsidRDefault="00CC5302" w:rsidP="002F5126">
      <w:pPr>
        <w:pStyle w:val="B1"/>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be able 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rsidR="00B16AE5" w:rsidRPr="00357143" w:rsidRDefault="00B16AE5" w:rsidP="00CC5302">
      <w:pPr>
        <w:pStyle w:val="B1"/>
        <w:rPr>
          <w:lang w:eastAsia="ja-JP"/>
        </w:rPr>
      </w:pPr>
      <w:r w:rsidRPr="00357143">
        <w:rPr>
          <w:lang w:eastAsia="ja-JP"/>
        </w:rPr>
        <w:t xml:space="preserve">To that purpose </w:t>
      </w:r>
      <w:r w:rsidR="00CC5302" w:rsidRPr="00357143">
        <w:rPr>
          <w:rFonts w:eastAsia="SimSun" w:hint="eastAsia"/>
          <w:lang w:eastAsia="zh-CN"/>
        </w:rPr>
        <w:t>an</w:t>
      </w:r>
      <w:r w:rsidRPr="00357143">
        <w:rPr>
          <w:lang w:eastAsia="ja-JP"/>
        </w:rPr>
        <w:t xml:space="preserve"> AE shall be able </w:t>
      </w:r>
      <w:r w:rsidRPr="00357143">
        <w:rPr>
          <w:rFonts w:hint="eastAsia"/>
          <w:lang w:eastAsia="ja-JP"/>
        </w:rPr>
        <w:t xml:space="preserve">to </w:t>
      </w:r>
      <w:r w:rsidRPr="00357143">
        <w:rPr>
          <w:lang w:eastAsia="ja-JP"/>
        </w:rPr>
        <w:t xml:space="preserve">set </w:t>
      </w:r>
      <w:r w:rsidR="00CC5302" w:rsidRPr="00357143">
        <w:rPr>
          <w:rFonts w:eastAsia="SimSun" w:hint="eastAsia"/>
          <w:lang w:eastAsia="zh-CN"/>
        </w:rPr>
        <w:t>t</w:t>
      </w:r>
      <w:r w:rsidRPr="00357143">
        <w:rPr>
          <w:lang w:eastAsia="ja-JP"/>
        </w:rPr>
        <w:t>raffic</w:t>
      </w:r>
      <w:r w:rsidRPr="00357143">
        <w:rPr>
          <w:rFonts w:hint="eastAsia"/>
          <w:lang w:eastAsia="ja-JP"/>
        </w:rPr>
        <w:t xml:space="preserve"> </w:t>
      </w:r>
      <w:r w:rsidR="00CC5302" w:rsidRPr="00357143">
        <w:rPr>
          <w:rFonts w:eastAsia="SimSun" w:hint="eastAsia"/>
          <w:lang w:eastAsia="zh-CN"/>
        </w:rPr>
        <w:t>p</w:t>
      </w:r>
      <w:r w:rsidRPr="00357143">
        <w:rPr>
          <w:rFonts w:hint="eastAsia"/>
          <w:lang w:eastAsia="ja-JP"/>
        </w:rPr>
        <w:t xml:space="preserve">atterns of a </w:t>
      </w:r>
      <w:r w:rsidRPr="00357143">
        <w:rPr>
          <w:lang w:eastAsia="ja-JP"/>
        </w:rPr>
        <w:t xml:space="preserve">particular </w:t>
      </w:r>
      <w:r w:rsidRPr="00357143">
        <w:rPr>
          <w:rFonts w:hint="eastAsia"/>
          <w:lang w:eastAsia="ja-JP"/>
        </w:rPr>
        <w:t xml:space="preserve">Field Domain Node </w:t>
      </w:r>
      <w:r w:rsidR="00CC5302" w:rsidRPr="00357143">
        <w:rPr>
          <w:rFonts w:eastAsia="SimSun" w:hint="eastAsia"/>
          <w:lang w:eastAsia="zh-CN"/>
        </w:rPr>
        <w:t>or a</w:t>
      </w:r>
      <w:r w:rsidR="008C3BE6" w:rsidRPr="00357143">
        <w:rPr>
          <w:rFonts w:eastAsia="SimSun" w:hint="eastAsia"/>
          <w:lang w:eastAsia="zh-CN"/>
        </w:rPr>
        <w:t xml:space="preserve"> </w:t>
      </w:r>
      <w:r w:rsidR="00CC5302" w:rsidRPr="00357143">
        <w:rPr>
          <w:rFonts w:eastAsia="SimSun" w:hint="eastAsia"/>
          <w:lang w:eastAsia="zh-CN"/>
        </w:rPr>
        <w:t xml:space="preserve">group of Field Domain Nodes </w:t>
      </w:r>
      <w:r w:rsidRPr="00357143">
        <w:rPr>
          <w:lang w:eastAsia="ja-JP"/>
        </w:rPr>
        <w:t>via the Mca reference point of a CSE</w:t>
      </w:r>
      <w:r w:rsidR="002F5126" w:rsidRPr="00357143">
        <w:rPr>
          <w:lang w:eastAsia="ja-JP"/>
        </w:rPr>
        <w:t>:</w:t>
      </w:r>
    </w:p>
    <w:p w:rsidR="00B16AE5" w:rsidRPr="00357143" w:rsidRDefault="00B16AE5" w:rsidP="002F5126">
      <w:pPr>
        <w:pStyle w:val="B2"/>
        <w:rPr>
          <w:lang w:eastAsia="ja-JP"/>
        </w:rPr>
      </w:pPr>
      <w:r w:rsidRPr="00357143">
        <w:rPr>
          <w:lang w:eastAsia="ja-JP"/>
        </w:rPr>
        <w:t xml:space="preserve">The </w:t>
      </w:r>
      <w:r w:rsidRPr="00357143">
        <w:rPr>
          <w:rFonts w:hint="eastAsia"/>
          <w:lang w:eastAsia="ja-JP"/>
        </w:rPr>
        <w:t>Field Domain Node</w:t>
      </w:r>
      <w:r w:rsidRPr="00357143">
        <w:rPr>
          <w:lang w:eastAsia="ja-JP"/>
        </w:rPr>
        <w:t xml:space="preserve"> is addressed using the NodeID of the Node</w:t>
      </w:r>
      <w:r w:rsidR="002F5126" w:rsidRPr="00357143">
        <w:rPr>
          <w:lang w:eastAsia="ja-JP"/>
        </w:rPr>
        <w:t>.</w:t>
      </w:r>
    </w:p>
    <w:p w:rsidR="00CC5302" w:rsidRPr="00357143" w:rsidRDefault="00CC5302" w:rsidP="00CC5302">
      <w:pPr>
        <w:pStyle w:val="B2"/>
        <w:rPr>
          <w:lang w:eastAsia="ja-JP"/>
        </w:rPr>
      </w:pPr>
      <w:r w:rsidRPr="00357143">
        <w:rPr>
          <w:lang w:eastAsia="ja-JP"/>
        </w:rPr>
        <w:t xml:space="preserve">A group of Field Domain Nodes can be addressed by the </w:t>
      </w:r>
      <w:r w:rsidRPr="00357143">
        <w:rPr>
          <w:rFonts w:eastAsia="Malgun Gothic"/>
          <w:lang w:eastAsia="ko-KR"/>
        </w:rPr>
        <w:t>resource identifier of a corresponding &lt;group&gt; resource.</w:t>
      </w:r>
    </w:p>
    <w:p w:rsidR="00B16AE5" w:rsidRPr="00357143" w:rsidRDefault="00B16AE5" w:rsidP="002F5126">
      <w:pPr>
        <w:pStyle w:val="B1"/>
        <w:rPr>
          <w:lang w:eastAsia="ja-JP"/>
        </w:rPr>
      </w:pPr>
      <w:r w:rsidRPr="00357143">
        <w:rPr>
          <w:lang w:eastAsia="ja-JP"/>
        </w:rPr>
        <w:t xml:space="preserve">The CSE shall in turn use the Mcn interface towards the Underlying Network to provide information on </w:t>
      </w:r>
      <w:r w:rsidR="00883E66" w:rsidRPr="00357143">
        <w:rPr>
          <w:rFonts w:eastAsia="SimSun" w:hint="eastAsia"/>
          <w:lang w:eastAsia="zh-CN"/>
        </w:rPr>
        <w:t>T</w:t>
      </w:r>
      <w:r w:rsidRPr="00357143">
        <w:rPr>
          <w:lang w:eastAsia="ja-JP"/>
        </w:rPr>
        <w:t>raffic</w:t>
      </w:r>
      <w:r w:rsidRPr="00357143">
        <w:rPr>
          <w:rFonts w:hint="eastAsia"/>
          <w:lang w:eastAsia="ja-JP"/>
        </w:rPr>
        <w:t xml:space="preserve"> </w:t>
      </w:r>
      <w:r w:rsidR="00883E66" w:rsidRPr="00357143">
        <w:rPr>
          <w:rFonts w:eastAsia="SimSun" w:hint="eastAsia"/>
          <w:lang w:eastAsia="zh-CN"/>
        </w:rPr>
        <w:t>P</w:t>
      </w:r>
      <w:r w:rsidRPr="00357143">
        <w:rPr>
          <w:rFonts w:hint="eastAsia"/>
          <w:lang w:eastAsia="ja-JP"/>
        </w:rPr>
        <w:t>attern</w:t>
      </w:r>
      <w:r w:rsidRPr="00357143">
        <w:rPr>
          <w:lang w:eastAsia="ja-JP"/>
        </w:rPr>
        <w:t xml:space="preserve">s </w:t>
      </w:r>
      <w:r w:rsidRPr="00357143">
        <w:rPr>
          <w:rFonts w:hint="eastAsia"/>
          <w:lang w:eastAsia="ja-JP"/>
        </w:rPr>
        <w:t xml:space="preserve">of a </w:t>
      </w:r>
      <w:r w:rsidRPr="00357143">
        <w:rPr>
          <w:lang w:eastAsia="ja-JP"/>
        </w:rPr>
        <w:t xml:space="preserve">the </w:t>
      </w:r>
      <w:r w:rsidRPr="00357143">
        <w:rPr>
          <w:rFonts w:hint="eastAsia"/>
          <w:lang w:eastAsia="ja-JP"/>
        </w:rPr>
        <w:t>Field Domain Node</w:t>
      </w:r>
      <w:r w:rsidR="002F5126" w:rsidRPr="00357143">
        <w:rPr>
          <w:lang w:eastAsia="ja-JP"/>
        </w:rPr>
        <w:t>:</w:t>
      </w:r>
    </w:p>
    <w:p w:rsidR="00B16AE5" w:rsidRPr="00357143" w:rsidRDefault="00CC5302" w:rsidP="002F5126">
      <w:pPr>
        <w:pStyle w:val="B2"/>
        <w:rPr>
          <w:lang w:eastAsia="ja-JP"/>
        </w:rPr>
      </w:pPr>
      <w:r w:rsidRPr="00357143">
        <w:rPr>
          <w:rFonts w:eastAsia="SimSun" w:hint="eastAsia"/>
          <w:lang w:eastAsia="zh-CN"/>
        </w:rPr>
        <w:t>I</w:t>
      </w:r>
      <w:r w:rsidRPr="00357143">
        <w:rPr>
          <w:lang w:eastAsia="ja-JP"/>
        </w:rPr>
        <w:t>n the case of a 3GPP network t</w:t>
      </w:r>
      <w:r w:rsidR="00B16AE5" w:rsidRPr="00357143">
        <w:rPr>
          <w:lang w:eastAsia="ja-JP"/>
        </w:rPr>
        <w:t>he</w:t>
      </w:r>
      <w:r w:rsidR="008C3BE6" w:rsidRPr="00357143">
        <w:rPr>
          <w:lang w:eastAsia="ja-JP"/>
        </w:rPr>
        <w:t xml:space="preserve"> </w:t>
      </w:r>
      <w:r w:rsidR="00B16AE5" w:rsidRPr="00357143">
        <w:rPr>
          <w:lang w:eastAsia="ja-JP"/>
        </w:rPr>
        <w:t xml:space="preserve">CSE uses the </w:t>
      </w:r>
      <w:r w:rsidR="00B16AE5" w:rsidRPr="00357143">
        <w:t>M2M-Ext-ID to identify the Node towards the Underlying Network.</w:t>
      </w:r>
    </w:p>
    <w:p w:rsidR="00B16AE5" w:rsidRPr="00357143" w:rsidRDefault="00B16AE5" w:rsidP="00B16AE5">
      <w:pPr>
        <w:pStyle w:val="40"/>
      </w:pPr>
      <w:bookmarkStart w:id="889" w:name="_Toc445302678"/>
      <w:bookmarkStart w:id="890" w:name="_Toc445389845"/>
      <w:bookmarkStart w:id="891" w:name="_Toc447042899"/>
      <w:bookmarkStart w:id="892" w:name="_Toc457493659"/>
      <w:bookmarkStart w:id="893" w:name="_Toc459976758"/>
      <w:bookmarkStart w:id="894" w:name="_Toc459984417"/>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889"/>
      <w:bookmarkEnd w:id="890"/>
      <w:bookmarkEnd w:id="891"/>
      <w:bookmarkEnd w:id="892"/>
      <w:bookmarkEnd w:id="893"/>
      <w:bookmarkEnd w:id="894"/>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B16AE5" w:rsidP="00B16AE5">
      <w:pPr>
        <w:rPr>
          <w:lang w:eastAsia="ja-JP"/>
        </w:rPr>
      </w:pPr>
      <w:r w:rsidRPr="00357143">
        <w:t>A Field Domain Node can be associated with one</w:t>
      </w:r>
      <w:r w:rsidR="00CC5302" w:rsidRPr="00357143">
        <w:t xml:space="preserve"> </w:t>
      </w:r>
      <w:r w:rsidR="00CC5302" w:rsidRPr="00357143">
        <w:rPr>
          <w:lang w:eastAsia="ja-JP"/>
        </w:rPr>
        <w:t>of T</w:t>
      </w:r>
      <w:r w:rsidR="00CC5302" w:rsidRPr="00357143">
        <w:rPr>
          <w:rFonts w:hint="eastAsia"/>
          <w:lang w:eastAsia="ja-JP"/>
        </w:rPr>
        <w:t>P parameter</w:t>
      </w:r>
      <w:r w:rsidR="00CC5302" w:rsidRPr="00357143">
        <w:rPr>
          <w:lang w:eastAsia="ja-JP"/>
        </w:rPr>
        <w:t>s</w:t>
      </w:r>
      <w:r w:rsidRPr="00357143">
        <w:t xml:space="preserve"> or m</w:t>
      </w:r>
      <w:r w:rsidRPr="00357143">
        <w:rPr>
          <w:rFonts w:hint="eastAsia"/>
          <w:lang w:eastAsia="ja-JP"/>
        </w:rPr>
        <w:t xml:space="preserve">ultiple </w:t>
      </w:r>
      <w:r w:rsidRPr="00357143">
        <w:rPr>
          <w:lang w:eastAsia="ja-JP"/>
        </w:rPr>
        <w:t>sets of T</w:t>
      </w:r>
      <w:r w:rsidRPr="00357143">
        <w:rPr>
          <w:rFonts w:hint="eastAsia"/>
          <w:lang w:eastAsia="ja-JP"/>
        </w:rPr>
        <w:t>P parameter</w:t>
      </w:r>
      <w:r w:rsidRPr="00357143">
        <w:rPr>
          <w:lang w:eastAsia="ja-JP"/>
        </w:rPr>
        <w:t>s</w:t>
      </w:r>
      <w:r w:rsidR="00CC5302" w:rsidRPr="00357143">
        <w:rPr>
          <w:lang w:eastAsia="ja-JP"/>
        </w:rPr>
        <w:t xml:space="preserve"> for a particular target network that have different, non-overlapping schedules</w:t>
      </w:r>
      <w:r w:rsidRPr="00357143">
        <w:rPr>
          <w:lang w:eastAsia="ja-JP"/>
        </w:rPr>
        <w:t xml:space="preserve">. At any time only a single set of TP parameters can be associated with a </w:t>
      </w:r>
      <w:r w:rsidRPr="00357143">
        <w:t>Field Domain Node</w:t>
      </w:r>
      <w:r w:rsidR="00CC5302" w:rsidRPr="00357143">
        <w:rPr>
          <w:rFonts w:eastAsia="SimSun" w:hint="eastAsia"/>
          <w:lang w:eastAsia="zh-CN"/>
        </w:rPr>
        <w:t xml:space="preserve"> </w:t>
      </w:r>
      <w:r w:rsidR="00CC5302" w:rsidRPr="00357143">
        <w:t>per underlying network</w:t>
      </w:r>
      <w:r w:rsidRPr="00357143">
        <w:t>.</w:t>
      </w:r>
    </w:p>
    <w:p w:rsidR="00B16AE5" w:rsidRPr="00357143" w:rsidRDefault="00B16AE5" w:rsidP="00B16AE5">
      <w:pPr>
        <w:rPr>
          <w:lang w:eastAsia="ja-JP"/>
        </w:rPr>
      </w:pPr>
      <w:r w:rsidRPr="00357143">
        <w:rPr>
          <w:lang w:eastAsia="ja-JP"/>
        </w:rPr>
        <w:t xml:space="preserve">The </w:t>
      </w:r>
      <w:r w:rsidRPr="00357143">
        <w:rPr>
          <w:rFonts w:hint="eastAsia"/>
          <w:lang w:eastAsia="ja-JP"/>
        </w:rPr>
        <w:t xml:space="preserve">CSE </w:t>
      </w:r>
      <w:r w:rsidRPr="00357143">
        <w:rPr>
          <w:lang w:eastAsia="ja-JP"/>
        </w:rPr>
        <w:t>shall</w:t>
      </w:r>
      <w:r w:rsidRPr="00357143">
        <w:rPr>
          <w:rFonts w:hint="eastAsia"/>
          <w:lang w:eastAsia="ja-JP"/>
        </w:rPr>
        <w:t xml:space="preserve"> assure that different </w:t>
      </w:r>
      <w:r w:rsidRPr="00357143">
        <w:rPr>
          <w:lang w:eastAsia="ja-JP"/>
        </w:rPr>
        <w:t>T</w:t>
      </w:r>
      <w:r w:rsidRPr="00357143">
        <w:rPr>
          <w:rFonts w:hint="eastAsia"/>
          <w:lang w:eastAsia="ja-JP"/>
        </w:rPr>
        <w:t xml:space="preserve">P parameter sets </w:t>
      </w:r>
      <w:r w:rsidRPr="00357143">
        <w:rPr>
          <w:lang w:eastAsia="ja-JP"/>
        </w:rPr>
        <w:t xml:space="preserve">for a Node </w:t>
      </w:r>
      <w:r w:rsidRPr="00357143">
        <w:rPr>
          <w:rFonts w:hint="eastAsia"/>
          <w:lang w:eastAsia="ja-JP"/>
        </w:rPr>
        <w:t xml:space="preserve">are not </w:t>
      </w:r>
      <w:r w:rsidRPr="00357143">
        <w:rPr>
          <w:lang w:eastAsia="ja-JP"/>
        </w:rPr>
        <w:t>overlapping</w:t>
      </w:r>
      <w:r w:rsidRPr="00357143">
        <w:rPr>
          <w:rFonts w:hint="eastAsia"/>
          <w:lang w:eastAsia="ja-JP"/>
        </w:rPr>
        <w:t xml:space="preserve"> at a</w:t>
      </w:r>
      <w:r w:rsidRPr="00357143">
        <w:rPr>
          <w:lang w:eastAsia="ja-JP"/>
        </w:rPr>
        <w:t>ny</w:t>
      </w:r>
      <w:r w:rsidRPr="00357143">
        <w:rPr>
          <w:rFonts w:hint="eastAsia"/>
          <w:lang w:eastAsia="ja-JP"/>
        </w:rPr>
        <w:t xml:space="preserve"> point </w:t>
      </w:r>
      <w:r w:rsidRPr="00357143">
        <w:rPr>
          <w:lang w:eastAsia="ja-JP"/>
        </w:rPr>
        <w:t>in</w:t>
      </w:r>
      <w:r w:rsidRPr="00357143">
        <w:rPr>
          <w:rFonts w:hint="eastAsia"/>
          <w:lang w:eastAsia="ja-JP"/>
        </w:rPr>
        <w:t xml:space="preserve"> time.</w:t>
      </w:r>
    </w:p>
    <w:p w:rsidR="00B16AE5" w:rsidRPr="00357143" w:rsidRDefault="00B16AE5" w:rsidP="00B16AE5">
      <w:r w:rsidRPr="00357143">
        <w:t>A combination of the following parameters can be set</w:t>
      </w:r>
      <w:r w:rsidR="002F5126" w:rsidRPr="00357143">
        <w:t>.</w:t>
      </w:r>
    </w:p>
    <w:p w:rsidR="00B16AE5" w:rsidRPr="00357143" w:rsidRDefault="00B16AE5" w:rsidP="00B16AE5">
      <w:pPr>
        <w:pStyle w:val="TH"/>
      </w:pPr>
      <w:r w:rsidRPr="00357143">
        <w:t xml:space="preserve">Table </w:t>
      </w:r>
      <w:r w:rsidRPr="00357143">
        <w:rPr>
          <w:rFonts w:hint="eastAsia"/>
        </w:rPr>
        <w:t>8.3.</w:t>
      </w:r>
      <w:r w:rsidRPr="00357143">
        <w:t>5.2-1: Traffic parameter</w:t>
      </w:r>
      <w:r w:rsidRPr="00357143">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B16AE5" w:rsidRPr="00357143" w:rsidTr="00623208">
        <w:trPr>
          <w:jc w:val="center"/>
        </w:trPr>
        <w:tc>
          <w:tcPr>
            <w:tcW w:w="3509" w:type="dxa"/>
            <w:shd w:val="clear" w:color="auto" w:fill="D9D9D9"/>
          </w:tcPr>
          <w:p w:rsidR="00B16AE5" w:rsidRPr="00357143" w:rsidRDefault="00B16AE5" w:rsidP="00B73EE3">
            <w:pPr>
              <w:pStyle w:val="TAH"/>
              <w:rPr>
                <w:lang w:eastAsia="ja-JP"/>
              </w:rPr>
            </w:pPr>
            <w:r w:rsidRPr="00357143">
              <w:t>TP parameter</w:t>
            </w:r>
            <w:r w:rsidRPr="00357143">
              <w:rPr>
                <w:rFonts w:hint="eastAsia"/>
                <w:lang w:eastAsia="ja-JP"/>
              </w:rPr>
              <w:t xml:space="preserve"> set</w:t>
            </w:r>
          </w:p>
        </w:tc>
        <w:tc>
          <w:tcPr>
            <w:tcW w:w="6346" w:type="dxa"/>
            <w:shd w:val="clear" w:color="auto" w:fill="D9D9D9"/>
          </w:tcPr>
          <w:p w:rsidR="00B16AE5" w:rsidRPr="00357143" w:rsidRDefault="00B16AE5" w:rsidP="00B73EE3">
            <w:pPr>
              <w:pStyle w:val="TAH"/>
            </w:pPr>
            <w:r w:rsidRPr="00357143">
              <w:t>Description</w:t>
            </w:r>
          </w:p>
        </w:tc>
      </w:tr>
      <w:tr w:rsidR="00B16AE5" w:rsidRPr="00357143" w:rsidTr="002F5126">
        <w:trPr>
          <w:jc w:val="center"/>
        </w:trPr>
        <w:tc>
          <w:tcPr>
            <w:tcW w:w="3509" w:type="dxa"/>
          </w:tcPr>
          <w:p w:rsidR="00B16AE5" w:rsidRPr="00357143" w:rsidRDefault="00B16AE5" w:rsidP="00B73EE3">
            <w:pPr>
              <w:pStyle w:val="TAL"/>
            </w:pPr>
            <w:r w:rsidRPr="00357143">
              <w:t>TP Periodic communication indicator</w:t>
            </w:r>
          </w:p>
        </w:tc>
        <w:tc>
          <w:tcPr>
            <w:tcW w:w="6346" w:type="dxa"/>
          </w:tcPr>
          <w:p w:rsidR="00B16AE5" w:rsidRPr="00357143" w:rsidRDefault="00B16AE5" w:rsidP="00B73EE3">
            <w:pPr>
              <w:pStyle w:val="TAL"/>
            </w:pPr>
            <w:r w:rsidRPr="00357143">
              <w:t>Identifies whether the Node communicates periodically or not, e.g. only on demand.</w:t>
            </w:r>
          </w:p>
        </w:tc>
      </w:tr>
      <w:tr w:rsidR="00B16AE5" w:rsidRPr="00357143" w:rsidTr="002F5126">
        <w:trPr>
          <w:jc w:val="center"/>
        </w:trPr>
        <w:tc>
          <w:tcPr>
            <w:tcW w:w="3509" w:type="dxa"/>
          </w:tcPr>
          <w:p w:rsidR="00B16AE5" w:rsidRPr="00357143" w:rsidRDefault="00B16AE5" w:rsidP="00B73EE3">
            <w:pPr>
              <w:pStyle w:val="TAL"/>
            </w:pPr>
            <w:r w:rsidRPr="00357143">
              <w:t>TP Communication duration time</w:t>
            </w:r>
          </w:p>
        </w:tc>
        <w:tc>
          <w:tcPr>
            <w:tcW w:w="6346" w:type="dxa"/>
          </w:tcPr>
          <w:p w:rsidR="00B16AE5" w:rsidRPr="00357143" w:rsidRDefault="00B16AE5" w:rsidP="00B73EE3">
            <w:pPr>
              <w:pStyle w:val="TAL"/>
            </w:pPr>
            <w:r w:rsidRPr="00357143">
              <w:t>Duration interval time of periodic communicati</w:t>
            </w:r>
            <w:r w:rsidR="000075AD" w:rsidRPr="00357143">
              <w:t>on [may be used together with</w:t>
            </w:r>
            <w:r w:rsidR="000075AD" w:rsidRPr="00357143">
              <w:rPr>
                <w:rFonts w:eastAsia="SimSun" w:hint="eastAsia"/>
                <w:lang w:eastAsia="zh-CN"/>
              </w:rPr>
              <w:t xml:space="preserve"> </w:t>
            </w:r>
            <w:r w:rsidR="000075AD" w:rsidRPr="00357143">
              <w:t>TP Periodic communication indicator</w:t>
            </w:r>
            <w:r w:rsidRPr="00357143">
              <w:t>]</w:t>
            </w:r>
            <w:r w:rsidR="002F5126" w:rsidRPr="00357143">
              <w:t>.</w:t>
            </w:r>
          </w:p>
          <w:p w:rsidR="00B16AE5" w:rsidRPr="00357143" w:rsidRDefault="00B16AE5" w:rsidP="00B73EE3">
            <w:pPr>
              <w:pStyle w:val="TAL"/>
            </w:pPr>
            <w:r w:rsidRPr="00357143">
              <w:t>Example: 5 minutes</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Time period</w:t>
            </w:r>
          </w:p>
        </w:tc>
        <w:tc>
          <w:tcPr>
            <w:tcW w:w="6346" w:type="dxa"/>
          </w:tcPr>
          <w:p w:rsidR="00B16AE5" w:rsidRPr="00357143" w:rsidRDefault="00B16AE5" w:rsidP="00B73EE3">
            <w:pPr>
              <w:pStyle w:val="TAL"/>
            </w:pPr>
            <w:r w:rsidRPr="00357143">
              <w:t>Interval Time of periodic communicati</w:t>
            </w:r>
            <w:r w:rsidR="000075AD" w:rsidRPr="00357143">
              <w:t>on [may be used together with TP Periodic communication indicator</w:t>
            </w:r>
            <w:r w:rsidRPr="00357143">
              <w:t>]</w:t>
            </w:r>
            <w:r w:rsidR="002F5126" w:rsidRPr="00357143">
              <w:t>.</w:t>
            </w:r>
          </w:p>
          <w:p w:rsidR="00B16AE5" w:rsidRPr="00357143" w:rsidRDefault="00B16AE5" w:rsidP="00B73EE3">
            <w:pPr>
              <w:pStyle w:val="TAL"/>
            </w:pPr>
            <w:r w:rsidRPr="00357143">
              <w:t>Example: every hour</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Scheduled communication time</w:t>
            </w:r>
          </w:p>
        </w:tc>
        <w:tc>
          <w:tcPr>
            <w:tcW w:w="6346" w:type="dxa"/>
          </w:tcPr>
          <w:p w:rsidR="00B16AE5" w:rsidRPr="00357143" w:rsidRDefault="00B16AE5" w:rsidP="00B73EE3">
            <w:pPr>
              <w:pStyle w:val="TAL"/>
            </w:pPr>
            <w:r w:rsidRPr="00357143">
              <w:t>Time zone and Day of the week when the Node is available for communication</w:t>
            </w:r>
            <w:r w:rsidR="002F5126" w:rsidRPr="00357143">
              <w:t>.</w:t>
            </w:r>
          </w:p>
          <w:p w:rsidR="00B16AE5" w:rsidRPr="00357143" w:rsidRDefault="00B16AE5" w:rsidP="00B73EE3">
            <w:pPr>
              <w:pStyle w:val="TAL"/>
            </w:pPr>
            <w:r w:rsidRPr="00357143">
              <w:t>Example: Time: 13:00-20:00, Day: Monday</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Stationary indication</w:t>
            </w:r>
          </w:p>
        </w:tc>
        <w:tc>
          <w:tcPr>
            <w:tcW w:w="6346" w:type="dxa"/>
          </w:tcPr>
          <w:p w:rsidR="00B16AE5" w:rsidRPr="00357143" w:rsidRDefault="00B16AE5" w:rsidP="00B73EE3">
            <w:pPr>
              <w:pStyle w:val="TAL"/>
            </w:pPr>
            <w:r w:rsidRPr="00357143">
              <w:t>Identifies whether the Node is stationary or mobile</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Data size indication</w:t>
            </w:r>
          </w:p>
        </w:tc>
        <w:tc>
          <w:tcPr>
            <w:tcW w:w="6346" w:type="dxa"/>
          </w:tcPr>
          <w:p w:rsidR="00B16AE5" w:rsidRPr="00357143" w:rsidRDefault="00B16AE5" w:rsidP="00B73EE3">
            <w:pPr>
              <w:pStyle w:val="TAL"/>
            </w:pPr>
            <w:r w:rsidRPr="00357143">
              <w:rPr>
                <w:rFonts w:eastAsia="Arial Unicode MS"/>
                <w:lang w:eastAsia="ja-JP"/>
              </w:rPr>
              <w:t>indicates the expected data size for the pattern</w:t>
            </w:r>
            <w:r w:rsidR="002F5126" w:rsidRPr="00357143">
              <w:rPr>
                <w:rFonts w:eastAsia="Arial Unicode MS"/>
                <w:lang w:eastAsia="ja-JP"/>
              </w:rPr>
              <w:t>.</w:t>
            </w:r>
          </w:p>
        </w:tc>
      </w:tr>
      <w:tr w:rsidR="00B16AE5" w:rsidRPr="00357143" w:rsidTr="002F5126">
        <w:trPr>
          <w:jc w:val="center"/>
        </w:trPr>
        <w:tc>
          <w:tcPr>
            <w:tcW w:w="3509" w:type="dxa"/>
          </w:tcPr>
          <w:p w:rsidR="00B16AE5" w:rsidRPr="00357143" w:rsidRDefault="00B16AE5" w:rsidP="00B73EE3">
            <w:pPr>
              <w:pStyle w:val="TAL"/>
              <w:rPr>
                <w:lang w:eastAsia="ja-JP"/>
              </w:rPr>
            </w:pPr>
            <w:r w:rsidRPr="00357143">
              <w:rPr>
                <w:lang w:eastAsia="ja-JP"/>
              </w:rPr>
              <w:t xml:space="preserve">TP </w:t>
            </w:r>
            <w:r w:rsidRPr="00357143">
              <w:rPr>
                <w:rFonts w:hint="eastAsia"/>
                <w:lang w:eastAsia="ja-JP"/>
              </w:rPr>
              <w:t>Validity time</w:t>
            </w:r>
          </w:p>
        </w:tc>
        <w:tc>
          <w:tcPr>
            <w:tcW w:w="6346" w:type="dxa"/>
          </w:tcPr>
          <w:p w:rsidR="00B16AE5" w:rsidRPr="00357143" w:rsidRDefault="00B16AE5" w:rsidP="00B73EE3">
            <w:pPr>
              <w:pStyle w:val="TAL"/>
              <w:rPr>
                <w:lang w:eastAsia="ja-JP"/>
              </w:rPr>
            </w:pPr>
            <w:r w:rsidRPr="00357143">
              <w:rPr>
                <w:rFonts w:hint="eastAsia"/>
                <w:lang w:eastAsia="ja-JP"/>
              </w:rPr>
              <w:t xml:space="preserve">The </w:t>
            </w:r>
            <w:r w:rsidRPr="00357143">
              <w:rPr>
                <w:lang w:eastAsia="ja-JP"/>
              </w:rPr>
              <w:t>time after which aTP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002F5126" w:rsidRPr="00357143">
              <w:rPr>
                <w:lang w:eastAsia="ja-JP"/>
              </w:rPr>
              <w:t>.</w:t>
            </w:r>
          </w:p>
        </w:tc>
      </w:tr>
    </w:tbl>
    <w:p w:rsidR="00B16AE5" w:rsidRPr="00357143" w:rsidRDefault="00B16AE5" w:rsidP="00B16AE5">
      <w:pPr>
        <w:rPr>
          <w:lang w:eastAsia="ja-JP"/>
        </w:rPr>
      </w:pPr>
    </w:p>
    <w:p w:rsidR="00B16AE5" w:rsidRPr="00357143" w:rsidRDefault="00B16AE5" w:rsidP="002F5126">
      <w:pPr>
        <w:pStyle w:val="40"/>
      </w:pPr>
      <w:bookmarkStart w:id="895" w:name="_Toc445302679"/>
      <w:bookmarkStart w:id="896" w:name="_Toc445389846"/>
      <w:bookmarkStart w:id="897" w:name="_Toc447042900"/>
      <w:bookmarkStart w:id="898" w:name="_Toc457493660"/>
      <w:bookmarkStart w:id="899" w:name="_Toc459976759"/>
      <w:bookmarkStart w:id="900" w:name="_Toc459984418"/>
      <w:r w:rsidRPr="00357143">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895"/>
      <w:bookmarkEnd w:id="896"/>
      <w:bookmarkEnd w:id="897"/>
      <w:bookmarkEnd w:id="898"/>
      <w:bookmarkEnd w:id="899"/>
      <w:bookmarkEnd w:id="900"/>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rsidR="006579E3" w:rsidRPr="00357143" w:rsidRDefault="00E043A8" w:rsidP="006579E3">
      <w:pPr>
        <w:pStyle w:val="TF"/>
        <w:rPr>
          <w:lang w:eastAsia="ja-JP"/>
        </w:rPr>
      </w:pPr>
      <w:r w:rsidRPr="00E043A8">
        <w:rPr>
          <w:noProof/>
          <w:lang w:eastAsia="en-GB"/>
        </w:rPr>
      </w:r>
      <w:r>
        <w:rPr>
          <w:noProof/>
          <w:lang w:eastAsia="en-GB"/>
        </w:rPr>
        <w:pict>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inset="5.85pt,.7pt,5.85pt,.7pt">
                <w:txbxContent>
                  <w:p w:rsidR="00C232AB" w:rsidRDefault="00C232AB"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inset="5.85pt,.7pt,5.85pt,.7pt">
                <w:txbxContent>
                  <w:p w:rsidR="00C232AB" w:rsidRDefault="00C232AB"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inset="5.85pt,.7pt,5.85pt,.7pt">
                <w:txbxContent>
                  <w:p w:rsidR="00C232AB" w:rsidRDefault="00C232AB"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inset="5.85pt,.7pt,5.85pt,.7pt">
                <w:txbxContent>
                  <w:p w:rsidR="00C232AB" w:rsidRDefault="00C232AB"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inset="5.85pt,.7pt,5.85pt,.7pt">
                <w:txbxContent>
                  <w:p w:rsidR="00C232AB" w:rsidRDefault="00C232AB"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inset="5.85pt,.7pt,5.85pt,.7pt">
                <w:txbxContent>
                  <w:p w:rsidR="00C232AB" w:rsidRDefault="00C232AB"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inset="5.85pt,.7pt,5.85pt,.7pt">
                <w:txbxContent>
                  <w:p w:rsidR="00C232AB" w:rsidRDefault="00C232AB"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inset="5.85pt,.7pt,5.85pt,.7pt">
                <w:txbxContent>
                  <w:p w:rsidR="00C232AB" w:rsidRPr="006A248E" w:rsidRDefault="00C232AB"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inset="5.85pt,.7pt,5.85pt,.7pt">
                <w:txbxContent>
                  <w:p w:rsidR="00C232AB" w:rsidRDefault="00C232AB"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inset="5.85pt,.7pt,5.85pt,.7pt">
                <w:txbxContent>
                  <w:p w:rsidR="00C232AB" w:rsidRDefault="00C232AB"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inset="5.85pt,.7pt,5.85pt,.7pt">
                <w:txbxContent>
                  <w:p w:rsidR="00C232AB" w:rsidRDefault="00C232AB"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inset="5.85pt,.7pt,5.85pt,.7pt">
                <w:txbxContent>
                  <w:p w:rsidR="00C232AB" w:rsidRDefault="00C232AB"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inset="5.85pt,.7pt,5.85pt,.7pt">
                <w:txbxContent>
                  <w:p w:rsidR="00C232AB" w:rsidRPr="006A248E" w:rsidRDefault="00C232AB"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inset="5.85pt,.7pt,5.85pt,.7pt">
                <w:txbxContent>
                  <w:p w:rsidR="00C232AB" w:rsidRDefault="00C232AB"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p>
    <w:p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rsidR="006545BA" w:rsidRPr="00357143" w:rsidRDefault="006545BA" w:rsidP="006545BA">
      <w:pPr>
        <w:rPr>
          <w:b/>
          <w:lang w:eastAsia="ja-JP"/>
        </w:rPr>
      </w:pPr>
      <w:r w:rsidRPr="00357143">
        <w:rPr>
          <w:b/>
          <w:lang w:eastAsia="ja-JP"/>
        </w:rPr>
        <w:t>Step-0 (optional): An AE provides information on the communication behaviour of the AE</w:t>
      </w:r>
    </w:p>
    <w:p w:rsidR="006545BA" w:rsidRPr="00357143" w:rsidRDefault="006545BA" w:rsidP="006545BA">
      <w:pPr>
        <w:rPr>
          <w:lang w:eastAsia="ja-JP"/>
        </w:rPr>
      </w:pPr>
      <w:r w:rsidRPr="00357143">
        <w:rPr>
          <w:lang w:eastAsia="ja-JP"/>
        </w:rPr>
        <w:t>An AE may provide information on the communication behaviour of the AE by creating / updating / deleting &lt;</w:t>
      </w:r>
      <w:r w:rsidRPr="00357143">
        <w:rPr>
          <w:i/>
          <w:lang w:eastAsia="ja-JP"/>
        </w:rPr>
        <w:t>trafficPattern</w:t>
      </w:r>
      <w:r w:rsidRPr="00357143">
        <w:rPr>
          <w:lang w:eastAsia="ja-JP"/>
        </w:rPr>
        <w:t>&gt; child resources of the &lt;</w:t>
      </w:r>
      <w:r w:rsidRPr="00357143">
        <w:rPr>
          <w:i/>
          <w:lang w:eastAsia="ja-JP"/>
        </w:rPr>
        <w:t>AE</w:t>
      </w:r>
      <w:r w:rsidRPr="00357143">
        <w:rPr>
          <w:lang w:eastAsia="ja-JP"/>
        </w:rPr>
        <w:t xml:space="preserve">&gt; resource. </w:t>
      </w:r>
    </w:p>
    <w:p w:rsidR="006545BA" w:rsidRPr="00357143" w:rsidRDefault="006545BA" w:rsidP="00623208">
      <w:pPr>
        <w:pStyle w:val="NO"/>
        <w:rPr>
          <w:rFonts w:eastAsia="SimSun"/>
          <w:lang w:eastAsia="zh-CN"/>
        </w:rPr>
      </w:pPr>
      <w:r w:rsidRPr="00357143">
        <w:rPr>
          <w:lang w:eastAsia="zh-CN"/>
        </w:rPr>
        <w:t>NOTE 1</w:t>
      </w:r>
      <w:r w:rsidR="00623208" w:rsidRPr="00357143">
        <w:rPr>
          <w:lang w:eastAsia="zh-CN"/>
        </w:rPr>
        <w:t>:</w:t>
      </w:r>
      <w:r w:rsidR="00623208" w:rsidRPr="00357143">
        <w:rPr>
          <w:lang w:eastAsia="zh-CN"/>
        </w:rPr>
        <w:tab/>
      </w:r>
      <w:r w:rsidRPr="00357143">
        <w:rPr>
          <w:lang w:eastAsia="zh-CN"/>
        </w:rPr>
        <w:t xml:space="preserve">The &lt;trafficPattern&gt; resources of AEs can be used in the following steps to create consolidated traffic patterns </w:t>
      </w:r>
      <w:r w:rsidRPr="00357143">
        <w:rPr>
          <w:lang w:eastAsia="ja-JP"/>
        </w:rPr>
        <w:t>of the Node of the entity (ASD, ADN, MN) where these AEs reside.</w:t>
      </w:r>
    </w:p>
    <w:p w:rsidR="00B16AE5" w:rsidRPr="00357143" w:rsidRDefault="00B16AE5" w:rsidP="00B16AE5">
      <w:pPr>
        <w:rPr>
          <w:rFonts w:eastAsia="SimSun"/>
          <w:b/>
          <w:lang w:eastAsia="zh-CN"/>
        </w:rPr>
      </w:pPr>
      <w:r w:rsidRPr="00357143">
        <w:rPr>
          <w:rFonts w:hint="eastAsia"/>
          <w:b/>
          <w:lang w:eastAsia="ja-JP"/>
        </w:rPr>
        <w:t>Step-1:</w:t>
      </w:r>
      <w:r w:rsidRPr="00357143">
        <w:rPr>
          <w:b/>
          <w:lang w:eastAsia="ja-JP"/>
        </w:rPr>
        <w:t xml:space="preserve"> </w:t>
      </w:r>
      <w:r w:rsidR="006545BA" w:rsidRPr="00357143">
        <w:rPr>
          <w:rFonts w:eastAsia="SimSun" w:hint="eastAsia"/>
          <w:b/>
          <w:lang w:eastAsia="zh-CN"/>
        </w:rPr>
        <w:t>An AE p</w:t>
      </w:r>
      <w:r w:rsidRPr="00357143">
        <w:rPr>
          <w:b/>
          <w:lang w:eastAsia="ja-JP"/>
        </w:rPr>
        <w:t xml:space="preserve">rovide information on </w:t>
      </w:r>
      <w:r w:rsidRPr="00357143">
        <w:rPr>
          <w:rFonts w:hint="eastAsia"/>
          <w:b/>
          <w:lang w:eastAsia="ja-JP"/>
        </w:rPr>
        <w:t xml:space="preserve">the </w:t>
      </w:r>
      <w:r w:rsidR="006545BA" w:rsidRPr="00357143">
        <w:rPr>
          <w:rFonts w:eastAsia="SimSun" w:hint="eastAsia"/>
          <w:b/>
          <w:lang w:eastAsia="zh-CN"/>
        </w:rPr>
        <w:t xml:space="preserve">communication </w:t>
      </w:r>
      <w:r w:rsidR="007B2B2D" w:rsidRPr="00357143">
        <w:rPr>
          <w:rFonts w:hint="eastAsia"/>
          <w:b/>
          <w:lang w:eastAsia="ja-JP"/>
        </w:rPr>
        <w:t>behaviour</w:t>
      </w:r>
      <w:r w:rsidRPr="00357143">
        <w:rPr>
          <w:rFonts w:hint="eastAsia"/>
          <w:b/>
          <w:lang w:eastAsia="ja-JP"/>
        </w:rPr>
        <w:t xml:space="preserve"> of a </w:t>
      </w:r>
      <w:r w:rsidR="006545BA" w:rsidRPr="00357143">
        <w:rPr>
          <w:rFonts w:eastAsia="SimSun" w:hint="eastAsia"/>
          <w:b/>
          <w:lang w:eastAsia="zh-CN"/>
        </w:rPr>
        <w:t>F</w:t>
      </w:r>
      <w:r w:rsidR="00AE4929" w:rsidRPr="00357143">
        <w:rPr>
          <w:rFonts w:eastAsia="SimSun" w:hint="eastAsia"/>
          <w:b/>
          <w:lang w:eastAsia="zh-CN"/>
        </w:rPr>
        <w:t xml:space="preserve">ield </w:t>
      </w:r>
      <w:r w:rsidR="006545BA" w:rsidRPr="00357143">
        <w:rPr>
          <w:rFonts w:eastAsia="SimSun" w:hint="eastAsia"/>
          <w:b/>
          <w:lang w:eastAsia="zh-CN"/>
        </w:rPr>
        <w:t>D</w:t>
      </w:r>
      <w:r w:rsidR="00AE4929" w:rsidRPr="00357143">
        <w:rPr>
          <w:rFonts w:eastAsia="SimSun" w:hint="eastAsia"/>
          <w:b/>
          <w:lang w:eastAsia="zh-CN"/>
        </w:rPr>
        <w:t>omain Node</w:t>
      </w:r>
      <w:r w:rsidR="006545BA" w:rsidRPr="00357143">
        <w:rPr>
          <w:rFonts w:eastAsia="SimSun"/>
          <w:b/>
          <w:lang w:eastAsia="zh-CN"/>
        </w:rPr>
        <w:t xml:space="preserve"> to a CSE that hosts the </w:t>
      </w:r>
      <w:r w:rsidR="006545BA" w:rsidRPr="00357143">
        <w:rPr>
          <w:rFonts w:eastAsia="SimSun"/>
          <w:b/>
          <w:i/>
          <w:lang w:eastAsia="zh-CN"/>
        </w:rPr>
        <w:t>&lt;node&gt;</w:t>
      </w:r>
      <w:r w:rsidR="006545BA" w:rsidRPr="00357143">
        <w:rPr>
          <w:rFonts w:eastAsia="SimSun"/>
          <w:b/>
          <w:lang w:eastAsia="zh-CN"/>
        </w:rPr>
        <w:t xml:space="preserve"> resource of the Field Domain Node.</w:t>
      </w:r>
    </w:p>
    <w:p w:rsidR="00B16AE5" w:rsidRPr="00357143" w:rsidRDefault="006545BA" w:rsidP="00B16AE5">
      <w:pPr>
        <w:rPr>
          <w:rFonts w:eastAsia="SimSun"/>
          <w:lang w:eastAsia="zh-CN"/>
        </w:rPr>
      </w:pPr>
      <w:r w:rsidRPr="00357143">
        <w:rPr>
          <w:lang w:eastAsia="ja-JP"/>
        </w:rPr>
        <w:t>If the CSE hosts the &lt;</w:t>
      </w:r>
      <w:r w:rsidRPr="00357143">
        <w:rPr>
          <w:i/>
          <w:lang w:eastAsia="ja-JP"/>
        </w:rPr>
        <w:t>node</w:t>
      </w:r>
      <w:r w:rsidRPr="00357143">
        <w:rPr>
          <w:lang w:eastAsia="ja-JP"/>
        </w:rPr>
        <w:t>&gt; resource of the Field Domain Node</w:t>
      </w:r>
      <w:r w:rsidRPr="00357143" w:rsidDel="008C6298">
        <w:rPr>
          <w:rFonts w:hint="eastAsia"/>
          <w:lang w:eastAsia="ja-JP"/>
        </w:rPr>
        <w:t xml:space="preserve"> </w:t>
      </w:r>
      <w:r w:rsidRPr="00357143">
        <w:rPr>
          <w:lang w:eastAsia="ja-JP"/>
        </w:rPr>
        <w:t>and supports a Mcn interface to an Underlying Network</w:t>
      </w:r>
      <w:r w:rsidRPr="00357143" w:rsidDel="008C6298">
        <w:rPr>
          <w:rFonts w:hint="eastAsia"/>
          <w:lang w:eastAsia="ja-JP"/>
        </w:rPr>
        <w:t xml:space="preserve"> </w:t>
      </w:r>
      <w:r w:rsidRPr="00357143">
        <w:rPr>
          <w:lang w:eastAsia="ja-JP"/>
        </w:rPr>
        <w:t xml:space="preserve">capable of transmitting traffic patterns then </w:t>
      </w:r>
      <w:r w:rsidRPr="00357143">
        <w:rPr>
          <w:rFonts w:eastAsia="SimSun" w:hint="eastAsia"/>
          <w:lang w:eastAsia="zh-CN"/>
        </w:rPr>
        <w:t>a</w:t>
      </w:r>
      <w:r w:rsidR="00B16AE5" w:rsidRPr="00357143">
        <w:rPr>
          <w:rFonts w:hint="eastAsia"/>
          <w:lang w:eastAsia="ja-JP"/>
        </w:rPr>
        <w:t xml:space="preserve">n AE </w:t>
      </w:r>
      <w:r w:rsidR="00B16AE5" w:rsidRPr="00357143">
        <w:rPr>
          <w:lang w:eastAsia="ja-JP"/>
        </w:rPr>
        <w:t>(</w:t>
      </w:r>
      <w:r w:rsidRPr="00357143">
        <w:rPr>
          <w:rFonts w:eastAsia="SimSun" w:hint="eastAsia"/>
          <w:lang w:eastAsia="zh-CN"/>
        </w:rPr>
        <w:t xml:space="preserve">e.g. </w:t>
      </w:r>
      <w:r w:rsidR="00B16AE5" w:rsidRPr="00357143">
        <w:rPr>
          <w:lang w:eastAsia="ja-JP"/>
        </w:rPr>
        <w:t xml:space="preserve">IN-AE or an AE of the Field Domain Node that reports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B16AE5" w:rsidRPr="00357143">
        <w:rPr>
          <w:lang w:eastAsia="ja-JP"/>
        </w:rPr>
        <w:t xml:space="preserve"> communication behaviour)</w:t>
      </w:r>
      <w:r w:rsidRPr="00357143">
        <w:rPr>
          <w:rFonts w:eastAsia="SimSun" w:hint="eastAsia"/>
          <w:lang w:eastAsia="zh-CN"/>
        </w:rPr>
        <w:t xml:space="preserve"> may</w:t>
      </w:r>
      <w:r w:rsidR="00B16AE5" w:rsidRPr="00357143">
        <w:rPr>
          <w:lang w:eastAsia="ja-JP"/>
        </w:rPr>
        <w:t xml:space="preserve"> provide </w:t>
      </w:r>
      <w:r w:rsidRPr="00357143">
        <w:rPr>
          <w:rFonts w:eastAsia="SimSun" w:hint="eastAsia"/>
          <w:lang w:eastAsia="zh-CN"/>
        </w:rPr>
        <w:t>that</w:t>
      </w:r>
      <w:r w:rsidR="00B16AE5" w:rsidRPr="00357143">
        <w:rPr>
          <w:lang w:eastAsia="ja-JP"/>
        </w:rPr>
        <w:t xml:space="preserve"> </w:t>
      </w:r>
      <w:r w:rsidR="00AE4929" w:rsidRPr="00357143">
        <w:rPr>
          <w:rFonts w:eastAsia="SimSun" w:hint="eastAsia"/>
          <w:lang w:eastAsia="zh-CN"/>
        </w:rPr>
        <w:t xml:space="preserve">hosting CSE </w:t>
      </w:r>
      <w:r w:rsidR="00B16AE5" w:rsidRPr="00357143">
        <w:rPr>
          <w:lang w:eastAsia="ja-JP"/>
        </w:rPr>
        <w:t xml:space="preserve">with information on </w:t>
      </w:r>
      <w:r w:rsidR="00B16AE5" w:rsidRPr="00357143">
        <w:rPr>
          <w:rFonts w:hint="eastAsia"/>
          <w:lang w:eastAsia="ja-JP"/>
        </w:rPr>
        <w:t xml:space="preserve">the </w:t>
      </w:r>
      <w:r w:rsidR="00AE4929" w:rsidRPr="00357143">
        <w:rPr>
          <w:rFonts w:eastAsia="SimSun" w:hint="eastAsia"/>
          <w:lang w:eastAsia="zh-CN"/>
        </w:rPr>
        <w:t xml:space="preserve">communication </w:t>
      </w:r>
      <w:r w:rsidR="007B2B2D" w:rsidRPr="00357143">
        <w:rPr>
          <w:rFonts w:hint="eastAsia"/>
          <w:lang w:eastAsia="ja-JP"/>
        </w:rPr>
        <w:t>behaviour</w:t>
      </w:r>
      <w:r w:rsidR="00B16AE5" w:rsidRPr="00357143">
        <w:rPr>
          <w:rFonts w:hint="eastAsia"/>
          <w:lang w:eastAsia="ja-JP"/>
        </w:rPr>
        <w:t xml:space="preserve"> </w:t>
      </w:r>
      <w:r w:rsidR="00AE4929" w:rsidRPr="00357143">
        <w:rPr>
          <w:rFonts w:eastAsia="SimSun" w:hint="eastAsia"/>
          <w:lang w:eastAsia="zh-CN"/>
        </w:rPr>
        <w:t>of the Node</w:t>
      </w:r>
      <w:r w:rsidRPr="00357143">
        <w:rPr>
          <w:rFonts w:eastAsia="SimSun" w:hint="eastAsia"/>
          <w:lang w:eastAsia="zh-CN"/>
        </w:rPr>
        <w:t>.</w:t>
      </w:r>
      <w:r w:rsidR="00B16AE5" w:rsidRPr="00357143">
        <w:rPr>
          <w:lang w:eastAsia="ja-JP"/>
        </w:rPr>
        <w:t xml:space="preserve"> </w:t>
      </w:r>
      <w:r w:rsidRPr="00357143">
        <w:rPr>
          <w:rFonts w:eastAsia="SimSun" w:hint="eastAsia"/>
          <w:lang w:eastAsia="zh-CN"/>
        </w:rPr>
        <w:t xml:space="preserve">This is done </w:t>
      </w:r>
      <w:r w:rsidR="00AE4929" w:rsidRPr="00357143">
        <w:rPr>
          <w:rFonts w:eastAsia="SimSun" w:hint="eastAsia"/>
          <w:lang w:eastAsia="zh-CN"/>
        </w:rPr>
        <w:t xml:space="preserve">by creating, updating or deleting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AE4929" w:rsidRPr="00357143">
        <w:rPr>
          <w:rFonts w:eastAsia="SimSun" w:hint="eastAsia"/>
          <w:lang w:eastAsia="zh-CN"/>
        </w:rPr>
        <w:t xml:space="preserve"> </w:t>
      </w:r>
      <w:r w:rsidRPr="00357143">
        <w:rPr>
          <w:rFonts w:eastAsia="SimSun" w:hint="eastAsia"/>
          <w:lang w:eastAsia="zh-CN"/>
        </w:rPr>
        <w:t>t</w:t>
      </w:r>
      <w:r w:rsidR="00AE4929" w:rsidRPr="00357143">
        <w:rPr>
          <w:rFonts w:eastAsia="SimSun" w:hint="eastAsia"/>
          <w:lang w:eastAsia="zh-CN"/>
        </w:rPr>
        <w:t xml:space="preserve">raffic </w:t>
      </w:r>
      <w:r w:rsidRPr="00357143">
        <w:rPr>
          <w:rFonts w:eastAsia="SimSun" w:hint="eastAsia"/>
          <w:lang w:eastAsia="zh-CN"/>
        </w:rPr>
        <w:t>p</w:t>
      </w:r>
      <w:r w:rsidR="00AE4929" w:rsidRPr="00357143">
        <w:rPr>
          <w:rFonts w:eastAsia="SimSun" w:hint="eastAsia"/>
          <w:lang w:eastAsia="zh-CN"/>
        </w:rPr>
        <w:t>atterns</w:t>
      </w:r>
      <w:r w:rsidRPr="00357143">
        <w:rPr>
          <w:rFonts w:eastAsia="SimSun"/>
          <w:lang w:eastAsia="zh-CN"/>
        </w:rPr>
        <w:t xml:space="preserve">, each having a set of traffic pattern </w:t>
      </w:r>
      <w:r w:rsidR="00AE4929" w:rsidRPr="00357143">
        <w:rPr>
          <w:rFonts w:eastAsia="SimSun" w:hint="eastAsia"/>
          <w:lang w:eastAsia="zh-CN"/>
        </w:rPr>
        <w:t>(TP)</w:t>
      </w:r>
      <w:r w:rsidRPr="00357143">
        <w:rPr>
          <w:rFonts w:eastAsia="SimSun" w:hint="eastAsia"/>
          <w:lang w:eastAsia="zh-CN"/>
        </w:rPr>
        <w:t xml:space="preserve"> </w:t>
      </w:r>
      <w:r w:rsidRPr="00357143">
        <w:rPr>
          <w:rFonts w:eastAsia="SimSun"/>
          <w:lang w:eastAsia="zh-CN"/>
        </w:rPr>
        <w:t>parameters, a schedule when the pattern applies and a validity time</w:t>
      </w:r>
      <w:r w:rsidR="00B16AE5" w:rsidRPr="00357143">
        <w:rPr>
          <w:rFonts w:hint="eastAsia"/>
          <w:lang w:eastAsia="ja-JP"/>
        </w:rPr>
        <w:t>.</w:t>
      </w:r>
    </w:p>
    <w:p w:rsidR="006545BA" w:rsidRPr="00357143" w:rsidRDefault="006545BA" w:rsidP="006545BA">
      <w:pPr>
        <w:pStyle w:val="NO"/>
        <w:rPr>
          <w:lang w:eastAsia="zh-CN"/>
        </w:rPr>
      </w:pPr>
      <w:r w:rsidRPr="00357143">
        <w:rPr>
          <w:lang w:eastAsia="zh-CN"/>
        </w:rPr>
        <w:t>NOTE 2</w:t>
      </w:r>
      <w:r w:rsidR="00623208" w:rsidRPr="00357143">
        <w:rPr>
          <w:lang w:eastAsia="zh-CN"/>
        </w:rPr>
        <w:t>:</w:t>
      </w:r>
      <w:r w:rsidR="00623208" w:rsidRPr="00357143">
        <w:rPr>
          <w:lang w:eastAsia="zh-CN"/>
        </w:rPr>
        <w:tab/>
      </w:r>
      <w:r w:rsidRPr="00357143">
        <w:rPr>
          <w:lang w:eastAsia="zh-CN"/>
        </w:rPr>
        <w:t xml:space="preserve">If the Underlying Network is a 3GPP network then the IN-CSE may </w:t>
      </w:r>
      <w:r w:rsidRPr="00357143">
        <w:rPr>
          <w:lang w:eastAsia="ja-JP"/>
        </w:rPr>
        <w:t>support a Mcn interface capable of transmitting traffic patterns</w:t>
      </w:r>
    </w:p>
    <w:p w:rsidR="006545BA" w:rsidRPr="00357143" w:rsidRDefault="006545BA" w:rsidP="00B16AE5">
      <w:pPr>
        <w:rPr>
          <w:rFonts w:eastAsia="SimSun"/>
          <w:lang w:eastAsia="zh-CN"/>
        </w:rPr>
      </w:pPr>
      <w:r w:rsidRPr="00357143">
        <w:rPr>
          <w:rFonts w:eastAsia="SimSun"/>
          <w:lang w:eastAsia="zh-CN"/>
        </w:rPr>
        <w:t>Traffic patterns are contained in the &lt;</w:t>
      </w:r>
      <w:r w:rsidRPr="00357143">
        <w:rPr>
          <w:i/>
        </w:rPr>
        <w:t>trafficPattern&gt; child-resource</w:t>
      </w:r>
      <w:r w:rsidRPr="00357143">
        <w:rPr>
          <w:rFonts w:eastAsia="SimSun"/>
          <w:lang w:eastAsia="zh-CN"/>
        </w:rPr>
        <w:t xml:space="preserve">s of the Node's </w:t>
      </w:r>
      <w:r w:rsidRPr="00357143">
        <w:rPr>
          <w:rFonts w:eastAsia="SimSun"/>
          <w:i/>
          <w:lang w:eastAsia="zh-CN"/>
        </w:rPr>
        <w:t xml:space="preserve">&lt;node&gt; </w:t>
      </w:r>
      <w:r w:rsidRPr="00357143">
        <w:rPr>
          <w:lang w:eastAsia="ja-JP"/>
        </w:rPr>
        <w:t xml:space="preserve">resource. Their </w:t>
      </w:r>
      <w:r w:rsidRPr="00357143">
        <w:rPr>
          <w:rFonts w:eastAsia="Arial Unicode MS"/>
          <w:i/>
        </w:rPr>
        <w:t xml:space="preserve">targetNetwork </w:t>
      </w:r>
      <w:r w:rsidRPr="00357143">
        <w:rPr>
          <w:rFonts w:eastAsia="Arial Unicode MS"/>
        </w:rPr>
        <w:t>attribute indicates for which Underlying Network they are applicable</w:t>
      </w:r>
      <w:r w:rsidRPr="00357143">
        <w:rPr>
          <w:rFonts w:hint="eastAsia"/>
          <w:lang w:eastAsia="ja-JP"/>
        </w:rPr>
        <w:t>.</w:t>
      </w:r>
    </w:p>
    <w:p w:rsidR="00B16AE5" w:rsidRPr="00357143" w:rsidRDefault="00B16AE5" w:rsidP="00B16AE5">
      <w:pPr>
        <w:rPr>
          <w:lang w:eastAsia="ja-JP"/>
        </w:rPr>
      </w:pPr>
      <w:r w:rsidRPr="00357143">
        <w:rPr>
          <w:lang w:eastAsia="ja-JP"/>
        </w:rPr>
        <w:t xml:space="preserve">The AE </w:t>
      </w:r>
      <w:r w:rsidR="006545BA" w:rsidRPr="00357143">
        <w:rPr>
          <w:rFonts w:eastAsia="SimSun" w:hint="eastAsia"/>
          <w:lang w:eastAsia="zh-CN"/>
        </w:rPr>
        <w:t>can</w:t>
      </w:r>
      <w:r w:rsidRPr="00357143">
        <w:rPr>
          <w:lang w:eastAsia="ja-JP"/>
        </w:rPr>
        <w:t xml:space="preserve"> provide </w:t>
      </w:r>
      <w:r w:rsidR="006545BA" w:rsidRPr="00357143">
        <w:rPr>
          <w:lang w:eastAsia="ja-JP"/>
        </w:rPr>
        <w:t>traffic patterns</w:t>
      </w:r>
      <w:r w:rsidRPr="00357143" w:rsidDel="002A1F26">
        <w:rPr>
          <w:rFonts w:hint="eastAsia"/>
          <w:lang w:eastAsia="ja-JP"/>
        </w:rPr>
        <w:t xml:space="preserve"> </w:t>
      </w:r>
      <w:r w:rsidRPr="00357143">
        <w:rPr>
          <w:lang w:eastAsia="ja-JP"/>
        </w:rPr>
        <w:t xml:space="preserve">for a group of </w:t>
      </w:r>
      <w:r w:rsidR="00AD1C6D" w:rsidRPr="00357143">
        <w:rPr>
          <w:rFonts w:eastAsia="SimSun" w:hint="eastAsia"/>
          <w:lang w:eastAsia="zh-CN"/>
        </w:rPr>
        <w:t>F</w:t>
      </w:r>
      <w:r w:rsidRPr="00357143">
        <w:rPr>
          <w:rFonts w:hint="eastAsia"/>
          <w:lang w:eastAsia="ja-JP"/>
        </w:rPr>
        <w:t xml:space="preserve">ield </w:t>
      </w:r>
      <w:r w:rsidR="00AD1C6D" w:rsidRPr="00357143">
        <w:rPr>
          <w:rFonts w:eastAsia="SimSun" w:hint="eastAsia"/>
          <w:lang w:eastAsia="zh-CN"/>
        </w:rPr>
        <w:t>D</w:t>
      </w:r>
      <w:r w:rsidRPr="00357143">
        <w:rPr>
          <w:rFonts w:hint="eastAsia"/>
          <w:lang w:eastAsia="ja-JP"/>
        </w:rPr>
        <w:t xml:space="preserve">omain </w:t>
      </w:r>
      <w:r w:rsidR="00AD1C6D" w:rsidRPr="00357143">
        <w:rPr>
          <w:rFonts w:eastAsia="SimSun" w:hint="eastAsia"/>
          <w:lang w:eastAsia="zh-CN"/>
        </w:rPr>
        <w:t>N</w:t>
      </w:r>
      <w:r w:rsidRPr="00357143">
        <w:rPr>
          <w:lang w:eastAsia="ja-JP"/>
        </w:rPr>
        <w:t>odes</w:t>
      </w:r>
      <w:r w:rsidR="006545BA" w:rsidRPr="00357143">
        <w:rPr>
          <w:lang w:eastAsia="ja-JP"/>
        </w:rPr>
        <w:t xml:space="preserve"> using appropriate group mechanisms</w:t>
      </w:r>
      <w:r w:rsidRPr="00357143">
        <w:rPr>
          <w:lang w:eastAsia="ja-JP"/>
        </w:rPr>
        <w:t>.</w:t>
      </w:r>
    </w:p>
    <w:p w:rsidR="00B16AE5" w:rsidRPr="00357143" w:rsidRDefault="00B16AE5" w:rsidP="002F5126">
      <w:pPr>
        <w:rPr>
          <w:lang w:eastAsia="ja-JP"/>
        </w:rPr>
      </w:pPr>
      <w:r w:rsidRPr="00357143">
        <w:rPr>
          <w:rFonts w:hint="eastAsia"/>
          <w:lang w:eastAsia="ja-JP"/>
        </w:rPr>
        <w:t xml:space="preserve">The request </w:t>
      </w:r>
      <w:r w:rsidR="00AE4929" w:rsidRPr="00357143">
        <w:rPr>
          <w:rFonts w:eastAsia="SimSun" w:hint="eastAsia"/>
          <w:lang w:eastAsia="zh-CN"/>
        </w:rPr>
        <w:t xml:space="preserve">shall </w:t>
      </w:r>
      <w:r w:rsidRPr="00357143">
        <w:rPr>
          <w:rFonts w:hint="eastAsia"/>
          <w:lang w:eastAsia="ja-JP"/>
        </w:rPr>
        <w:t>include</w:t>
      </w:r>
      <w:r w:rsidR="002F5126" w:rsidRPr="00357143">
        <w:rPr>
          <w:lang w:eastAsia="ja-JP"/>
        </w:rPr>
        <w:t>:</w:t>
      </w:r>
    </w:p>
    <w:p w:rsidR="00B16AE5" w:rsidRPr="00357143" w:rsidRDefault="00B16AE5" w:rsidP="002F5126">
      <w:pPr>
        <w:pStyle w:val="B1"/>
        <w:rPr>
          <w:lang w:eastAsia="ja-JP"/>
        </w:rPr>
      </w:pPr>
      <w:r w:rsidRPr="00357143">
        <w:rPr>
          <w:lang w:eastAsia="ja-JP"/>
        </w:rPr>
        <w:t>the</w:t>
      </w:r>
      <w:r w:rsidRPr="00357143">
        <w:rPr>
          <w:rFonts w:hint="eastAsia"/>
          <w:lang w:eastAsia="ja-JP"/>
        </w:rPr>
        <w:t xml:space="preserve"> originator AE-ID</w:t>
      </w:r>
      <w:r w:rsidRPr="00357143">
        <w:rPr>
          <w:lang w:eastAsia="ja-JP"/>
        </w:rPr>
        <w:t xml:space="preserve"> of the requesting AE</w:t>
      </w:r>
      <w:r w:rsidR="002F5126" w:rsidRPr="00357143">
        <w:rPr>
          <w:lang w:eastAsia="ja-JP"/>
        </w:rPr>
        <w:t>;</w:t>
      </w:r>
    </w:p>
    <w:p w:rsidR="00B16AE5" w:rsidRPr="00357143" w:rsidRDefault="00B16AE5" w:rsidP="002F5126">
      <w:pPr>
        <w:pStyle w:val="B1"/>
        <w:rPr>
          <w:lang w:eastAsia="ja-JP"/>
        </w:rPr>
      </w:pPr>
      <w:r w:rsidRPr="00357143">
        <w:rPr>
          <w:lang w:eastAsia="ja-JP"/>
        </w:rPr>
        <w:t>a target</w:t>
      </w:r>
      <w:r w:rsidRPr="00357143">
        <w:rPr>
          <w:rFonts w:hint="eastAsia"/>
          <w:lang w:eastAsia="ja-JP"/>
        </w:rPr>
        <w:t xml:space="preserve"> identifier</w:t>
      </w:r>
      <w:r w:rsidR="00AE4929" w:rsidRPr="00357143">
        <w:rPr>
          <w:rFonts w:eastAsia="SimSun" w:hint="eastAsia"/>
          <w:lang w:eastAsia="zh-CN"/>
        </w:rPr>
        <w:t xml:space="preserve">: i.e. the </w:t>
      </w:r>
      <w:r w:rsidR="00AE4929" w:rsidRPr="00357143">
        <w:rPr>
          <w:i/>
          <w:lang w:eastAsia="ja-JP"/>
        </w:rPr>
        <w:t>&lt;node&gt;</w:t>
      </w:r>
      <w:r w:rsidR="00AE4929" w:rsidRPr="00357143">
        <w:rPr>
          <w:lang w:eastAsia="ja-JP"/>
        </w:rPr>
        <w:t xml:space="preserve"> resource</w:t>
      </w:r>
      <w:r w:rsidRPr="00357143">
        <w:rPr>
          <w:rFonts w:hint="eastAsia"/>
          <w:lang w:eastAsia="ja-JP"/>
        </w:rPr>
        <w:t xml:space="preserve"> of </w:t>
      </w:r>
      <w:r w:rsidRPr="00357143">
        <w:rPr>
          <w:lang w:eastAsia="ja-JP"/>
        </w:rPr>
        <w:t>the</w:t>
      </w:r>
      <w:r w:rsidRPr="00357143">
        <w:rPr>
          <w:rFonts w:hint="eastAsia"/>
          <w:lang w:eastAsia="ja-JP"/>
        </w:rPr>
        <w:t xml:space="preserve"> </w:t>
      </w:r>
      <w:r w:rsidR="003051EE" w:rsidRPr="00357143">
        <w:rPr>
          <w:rFonts w:eastAsia="SimSun" w:hint="eastAsia"/>
          <w:lang w:eastAsia="zh-CN"/>
        </w:rPr>
        <w:t>F</w:t>
      </w:r>
      <w:r w:rsidRPr="00357143">
        <w:rPr>
          <w:rFonts w:hint="eastAsia"/>
          <w:lang w:eastAsia="ja-JP"/>
        </w:rPr>
        <w:t xml:space="preserve">ield </w:t>
      </w:r>
      <w:r w:rsidR="003051EE" w:rsidRPr="00357143">
        <w:rPr>
          <w:rFonts w:eastAsia="SimSun" w:hint="eastAsia"/>
          <w:lang w:eastAsia="zh-CN"/>
        </w:rPr>
        <w:t>D</w:t>
      </w:r>
      <w:r w:rsidRPr="00357143">
        <w:rPr>
          <w:rFonts w:hint="eastAsia"/>
          <w:lang w:eastAsia="ja-JP"/>
        </w:rPr>
        <w:t xml:space="preserve">omain </w:t>
      </w:r>
      <w:r w:rsidR="003051EE" w:rsidRPr="00357143">
        <w:rPr>
          <w:rFonts w:eastAsia="SimSun" w:hint="eastAsia"/>
          <w:lang w:eastAsia="zh-CN"/>
        </w:rPr>
        <w:t>N</w:t>
      </w:r>
      <w:r w:rsidRPr="00357143">
        <w:rPr>
          <w:rFonts w:hint="eastAsia"/>
          <w:lang w:eastAsia="ja-JP"/>
        </w:rPr>
        <w:t>ode</w:t>
      </w:r>
      <w:r w:rsidR="00BF2211" w:rsidRPr="00357143">
        <w:rPr>
          <w:lang w:eastAsia="ja-JP"/>
        </w:rPr>
        <w:t>;</w:t>
      </w:r>
      <w:r w:rsidRPr="00357143">
        <w:rPr>
          <w:rFonts w:hint="eastAsia"/>
          <w:lang w:eastAsia="ja-JP"/>
        </w:rPr>
        <w:t xml:space="preserve"> </w:t>
      </w:r>
    </w:p>
    <w:p w:rsidR="003051EE" w:rsidRPr="00357143" w:rsidRDefault="003051EE" w:rsidP="003051EE">
      <w:pPr>
        <w:pStyle w:val="B1"/>
        <w:rPr>
          <w:lang w:eastAsia="ja-JP"/>
        </w:rPr>
      </w:pPr>
      <w:r w:rsidRPr="00357143">
        <w:rPr>
          <w:lang w:eastAsia="ja-JP"/>
        </w:rPr>
        <w:t>a target Network (e.g. 3GPP) for which the traffic patterns of the Node are applicable</w:t>
      </w:r>
    </w:p>
    <w:p w:rsidR="00B16AE5" w:rsidRPr="00357143" w:rsidRDefault="00B16AE5" w:rsidP="002F5126">
      <w:pPr>
        <w:pStyle w:val="B1"/>
        <w:rPr>
          <w:lang w:eastAsia="ja-JP"/>
        </w:rPr>
      </w:pPr>
      <w:r w:rsidRPr="00357143">
        <w:rPr>
          <w:rFonts w:hint="eastAsia"/>
          <w:lang w:eastAsia="ja-JP"/>
        </w:rPr>
        <w:t xml:space="preserve">a </w:t>
      </w:r>
      <w:r w:rsidR="00AE4929" w:rsidRPr="00357143">
        <w:rPr>
          <w:rFonts w:eastAsia="SimSun" w:hint="eastAsia"/>
          <w:lang w:eastAsia="zh-CN"/>
        </w:rPr>
        <w:t xml:space="preserve">set of </w:t>
      </w:r>
      <w:r w:rsidRPr="00357143">
        <w:rPr>
          <w:lang w:eastAsia="ja-JP"/>
        </w:rPr>
        <w:t>T</w:t>
      </w:r>
      <w:r w:rsidRPr="00357143">
        <w:rPr>
          <w:rFonts w:hint="eastAsia"/>
          <w:lang w:eastAsia="ja-JP"/>
        </w:rPr>
        <w:t>P parameter</w:t>
      </w:r>
      <w:r w:rsidR="00AE4929" w:rsidRPr="00357143">
        <w:rPr>
          <w:rFonts w:eastAsia="SimSun" w:hint="eastAsia"/>
          <w:lang w:eastAsia="zh-CN"/>
        </w:rPr>
        <w:t>s</w:t>
      </w:r>
      <w:r w:rsidRPr="00357143">
        <w:rPr>
          <w:rFonts w:hint="eastAsia"/>
          <w:lang w:eastAsia="ja-JP"/>
        </w:rPr>
        <w:t xml:space="preserve"> </w:t>
      </w:r>
      <w:r w:rsidRPr="00357143">
        <w:rPr>
          <w:lang w:eastAsia="ja-JP"/>
        </w:rPr>
        <w:t xml:space="preserve">as indicated in table </w:t>
      </w:r>
      <w:r w:rsidRPr="00357143">
        <w:rPr>
          <w:rFonts w:hint="eastAsia"/>
          <w:lang w:eastAsia="ja-JP"/>
        </w:rPr>
        <w:t>8.3.</w:t>
      </w:r>
      <w:r w:rsidRPr="00357143">
        <w:rPr>
          <w:lang w:eastAsia="ja-JP"/>
        </w:rPr>
        <w:t>5.</w:t>
      </w:r>
      <w:r w:rsidR="00D11027" w:rsidRPr="00357143">
        <w:rPr>
          <w:rFonts w:eastAsia="SimSun" w:hint="eastAsia"/>
          <w:lang w:eastAsia="zh-CN"/>
        </w:rPr>
        <w:t>2</w:t>
      </w:r>
      <w:r w:rsidRPr="00357143">
        <w:t>-1</w:t>
      </w:r>
      <w:r w:rsidRPr="00357143">
        <w:rPr>
          <w:rFonts w:hint="eastAsia"/>
          <w:lang w:eastAsia="ja-JP"/>
        </w:rPr>
        <w:t>.</w:t>
      </w:r>
    </w:p>
    <w:p w:rsidR="00B16AE5" w:rsidRPr="00357143" w:rsidRDefault="00B16AE5" w:rsidP="002F5126">
      <w:pPr>
        <w:rPr>
          <w:lang w:eastAsia="ja-JP"/>
        </w:rPr>
      </w:pPr>
      <w:r w:rsidRPr="00357143">
        <w:rPr>
          <w:rFonts w:hint="eastAsia"/>
          <w:lang w:eastAsia="ja-JP"/>
        </w:rPr>
        <w:t xml:space="preserve">The request may </w:t>
      </w:r>
      <w:r w:rsidRPr="00357143">
        <w:rPr>
          <w:lang w:eastAsia="ja-JP"/>
        </w:rPr>
        <w:t>include</w:t>
      </w:r>
      <w:r w:rsidRPr="00357143">
        <w:rPr>
          <w:rFonts w:hint="eastAsia"/>
          <w:lang w:eastAsia="ja-JP"/>
        </w:rPr>
        <w:t xml:space="preserve"> multiple</w:t>
      </w:r>
      <w:r w:rsidR="008C3BE6" w:rsidRPr="00357143">
        <w:rPr>
          <w:rFonts w:hint="eastAsia"/>
          <w:lang w:eastAsia="ja-JP"/>
        </w:rPr>
        <w:t xml:space="preserve"> </w:t>
      </w:r>
      <w:r w:rsidR="003051EE" w:rsidRPr="00357143">
        <w:rPr>
          <w:lang w:eastAsia="ja-JP"/>
        </w:rPr>
        <w:t>traffic patterns</w:t>
      </w:r>
      <w:r w:rsidR="003051EE" w:rsidRPr="00357143">
        <w:rPr>
          <w:rFonts w:hint="eastAsia"/>
          <w:lang w:eastAsia="ja-JP"/>
        </w:rPr>
        <w:t xml:space="preserve"> </w:t>
      </w:r>
      <w:r w:rsidR="003051EE" w:rsidRPr="00357143">
        <w:rPr>
          <w:lang w:eastAsia="ja-JP"/>
        </w:rPr>
        <w:t>with their</w:t>
      </w:r>
      <w:r w:rsidRPr="00357143">
        <w:rPr>
          <w:rFonts w:hint="eastAsia"/>
          <w:lang w:eastAsia="ja-JP"/>
        </w:rPr>
        <w:t xml:space="preserve"> </w:t>
      </w:r>
      <w:r w:rsidRPr="00357143">
        <w:rPr>
          <w:lang w:eastAsia="ja-JP"/>
        </w:rPr>
        <w:t>T</w:t>
      </w:r>
      <w:r w:rsidRPr="00357143">
        <w:rPr>
          <w:rFonts w:hint="eastAsia"/>
          <w:lang w:eastAsia="ja-JP"/>
        </w:rPr>
        <w:t>P parameter set(s)</w:t>
      </w:r>
      <w:r w:rsidR="003051EE" w:rsidRPr="00357143">
        <w:rPr>
          <w:rFonts w:eastAsia="SimSun" w:hint="eastAsia"/>
          <w:lang w:eastAsia="zh-CN"/>
        </w:rPr>
        <w:t>, schedules</w:t>
      </w:r>
      <w:r w:rsidRPr="00357143">
        <w:rPr>
          <w:rFonts w:hint="eastAsia"/>
          <w:lang w:eastAsia="ja-JP"/>
        </w:rPr>
        <w:t xml:space="preserve"> and validity time(s).</w:t>
      </w:r>
    </w:p>
    <w:p w:rsidR="00B16AE5" w:rsidRPr="00357143" w:rsidRDefault="00B16AE5" w:rsidP="002F5126">
      <w:pPr>
        <w:rPr>
          <w:lang w:eastAsia="ja-JP"/>
        </w:rPr>
      </w:pPr>
      <w:r w:rsidRPr="00357143">
        <w:rPr>
          <w:lang w:eastAsia="ja-JP"/>
        </w:rPr>
        <w:t xml:space="preserve">If the </w:t>
      </w:r>
      <w:r w:rsidR="00AE4929" w:rsidRPr="00357143">
        <w:rPr>
          <w:rFonts w:eastAsia="SimSun" w:hint="eastAsia"/>
          <w:lang w:eastAsia="zh-CN"/>
        </w:rPr>
        <w:t>hosting CSE</w:t>
      </w:r>
      <w:r w:rsidRPr="00357143">
        <w:rPr>
          <w:rFonts w:hint="eastAsia"/>
          <w:lang w:eastAsia="ja-JP"/>
        </w:rPr>
        <w:t xml:space="preserve"> </w:t>
      </w:r>
      <w:r w:rsidRPr="00357143">
        <w:rPr>
          <w:lang w:eastAsia="ja-JP"/>
        </w:rPr>
        <w:t xml:space="preserve">has </w:t>
      </w:r>
      <w:r w:rsidRPr="00357143">
        <w:rPr>
          <w:rFonts w:hint="eastAsia"/>
          <w:lang w:eastAsia="ja-JP"/>
        </w:rPr>
        <w:t xml:space="preserve">received </w:t>
      </w:r>
      <w:r w:rsidRPr="00357143">
        <w:rPr>
          <w:lang w:eastAsia="ja-JP"/>
        </w:rPr>
        <w:t xml:space="preserve">a request </w:t>
      </w:r>
      <w:r w:rsidRPr="00357143">
        <w:rPr>
          <w:rFonts w:hint="eastAsia"/>
          <w:lang w:eastAsia="ja-JP"/>
        </w:rPr>
        <w:t>from</w:t>
      </w:r>
      <w:r w:rsidRPr="00357143">
        <w:rPr>
          <w:lang w:eastAsia="ja-JP"/>
        </w:rPr>
        <w:t xml:space="preserve"> an AE</w:t>
      </w:r>
      <w:r w:rsidRPr="00357143">
        <w:rPr>
          <w:rFonts w:hint="eastAsia"/>
          <w:lang w:eastAsia="ja-JP"/>
        </w:rPr>
        <w:t xml:space="preserve"> </w:t>
      </w:r>
      <w:r w:rsidR="00AE4929" w:rsidRPr="00357143">
        <w:rPr>
          <w:rFonts w:eastAsia="SimSun" w:hint="eastAsia"/>
          <w:lang w:eastAsia="zh-CN"/>
        </w:rPr>
        <w:t>to create, update or delete Traffic Patterns</w:t>
      </w:r>
      <w:r w:rsidR="003051EE" w:rsidRPr="00357143">
        <w:rPr>
          <w:rFonts w:eastAsia="SimSun" w:hint="eastAsia"/>
          <w:lang w:eastAsia="zh-CN"/>
        </w:rPr>
        <w:t xml:space="preserve"> </w:t>
      </w:r>
      <w:r w:rsidR="003051EE" w:rsidRPr="00357143">
        <w:rPr>
          <w:rFonts w:eastAsia="SimSun"/>
          <w:lang w:eastAsia="zh-CN"/>
        </w:rPr>
        <w:t xml:space="preserve">for a </w:t>
      </w:r>
      <w:r w:rsidR="003051EE" w:rsidRPr="00357143">
        <w:rPr>
          <w:lang w:eastAsia="ja-JP"/>
        </w:rPr>
        <w:t>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w:t>
      </w:r>
      <w:r w:rsidR="003051EE" w:rsidRPr="00357143">
        <w:rPr>
          <w:rFonts w:hint="eastAsia"/>
          <w:lang w:eastAsia="ja-JP"/>
        </w:rPr>
        <w:t>ode</w:t>
      </w:r>
      <w:r w:rsidR="003051EE" w:rsidRPr="00357143">
        <w:rPr>
          <w:lang w:eastAsia="ja-JP"/>
        </w:rPr>
        <w:t xml:space="preserve"> or a group of 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Nodes</w:t>
      </w:r>
      <w:r w:rsidR="003051EE" w:rsidRPr="00357143">
        <w:rPr>
          <w:rFonts w:eastAsia="SimSun" w:hint="eastAsia"/>
          <w:lang w:eastAsia="zh-CN"/>
        </w:rPr>
        <w:t>,</w:t>
      </w:r>
      <w:r w:rsidR="00AE4929" w:rsidRPr="00357143">
        <w:rPr>
          <w:rFonts w:eastAsia="SimSun" w:hint="eastAsia"/>
          <w:lang w:eastAsia="zh-CN"/>
        </w:rPr>
        <w:t>, it shall check</w:t>
      </w:r>
      <w:r w:rsidRPr="00357143">
        <w:rPr>
          <w:rFonts w:hint="eastAsia"/>
          <w:lang w:eastAsia="ja-JP"/>
        </w:rPr>
        <w:t xml:space="preserve"> if the </w:t>
      </w:r>
      <w:r w:rsidRPr="00357143">
        <w:rPr>
          <w:lang w:eastAsia="ja-JP"/>
        </w:rPr>
        <w:t>request from</w:t>
      </w:r>
      <w:r w:rsidRPr="00357143">
        <w:rPr>
          <w:rFonts w:hint="eastAsia"/>
          <w:lang w:eastAsia="ja-JP"/>
        </w:rPr>
        <w:t xml:space="preserve"> the AE is valid.</w:t>
      </w:r>
    </w:p>
    <w:p w:rsidR="00AE4929" w:rsidRPr="00357143" w:rsidRDefault="005D73D2" w:rsidP="005D73D2">
      <w:pPr>
        <w:pStyle w:val="NO"/>
        <w:rPr>
          <w:rFonts w:eastAsia="SimSun"/>
          <w:lang w:eastAsia="zh-CN"/>
        </w:rPr>
      </w:pPr>
      <w:r w:rsidRPr="00357143">
        <w:rPr>
          <w:rFonts w:hint="eastAsia"/>
          <w:lang w:eastAsia="ja-JP"/>
        </w:rPr>
        <w:t>N</w:t>
      </w:r>
      <w:r w:rsidRPr="00357143">
        <w:rPr>
          <w:rFonts w:eastAsia="SimSun" w:hint="eastAsia"/>
          <w:lang w:eastAsia="zh-CN"/>
        </w:rPr>
        <w:t xml:space="preserve">OTE </w:t>
      </w:r>
      <w:r w:rsidR="003051EE" w:rsidRPr="00357143">
        <w:rPr>
          <w:rFonts w:eastAsia="SimSun" w:hint="eastAsia"/>
          <w:lang w:eastAsia="zh-CN"/>
        </w:rPr>
        <w:t>3</w:t>
      </w:r>
      <w:r w:rsidR="00BF2211" w:rsidRPr="00357143">
        <w:rPr>
          <w:rFonts w:hint="eastAsia"/>
          <w:lang w:eastAsia="ja-JP"/>
        </w:rPr>
        <w:t>:</w:t>
      </w:r>
      <w:r w:rsidR="00BF2211" w:rsidRPr="00357143">
        <w:rPr>
          <w:lang w:eastAsia="ja-JP"/>
        </w:rPr>
        <w:tab/>
      </w:r>
      <w:r w:rsidR="00AE4929" w:rsidRPr="00357143">
        <w:rPr>
          <w:lang w:eastAsia="ja-JP"/>
        </w:rPr>
        <w:t>Apart from checking access rights of the AE t</w:t>
      </w:r>
      <w:r w:rsidR="00AE4929" w:rsidRPr="00357143">
        <w:rPr>
          <w:rFonts w:hint="eastAsia"/>
          <w:lang w:eastAsia="ja-JP"/>
        </w:rPr>
        <w:t xml:space="preserve">he validation of the request from the AE </w:t>
      </w:r>
      <w:r w:rsidR="00AE4929" w:rsidRPr="00357143">
        <w:rPr>
          <w:lang w:eastAsia="ja-JP"/>
        </w:rPr>
        <w:t xml:space="preserve">could </w:t>
      </w:r>
      <w:r w:rsidR="00AE4929" w:rsidRPr="00357143">
        <w:rPr>
          <w:rFonts w:hint="eastAsia"/>
          <w:lang w:eastAsia="ja-JP"/>
        </w:rPr>
        <w:t>include</w:t>
      </w:r>
      <w:r w:rsidR="00AE4929" w:rsidRPr="00357143">
        <w:rPr>
          <w:lang w:eastAsia="ja-JP"/>
        </w:rPr>
        <w:t>:</w:t>
      </w:r>
    </w:p>
    <w:p w:rsidR="003051EE" w:rsidRPr="00357143" w:rsidRDefault="00BF2211" w:rsidP="001C13B4">
      <w:pPr>
        <w:pStyle w:val="B30"/>
        <w:rPr>
          <w:rFonts w:eastAsia="MS Mincho"/>
          <w:lang w:eastAsia="ja-JP"/>
        </w:rPr>
      </w:pPr>
      <w:r w:rsidRPr="00357143">
        <w:rPr>
          <w:rFonts w:eastAsia="MS Mincho"/>
          <w:lang w:eastAsia="ja-JP"/>
        </w:rPr>
        <w:t>-</w:t>
      </w:r>
      <w:r w:rsidRPr="00357143">
        <w:rPr>
          <w:rFonts w:eastAsia="MS Mincho"/>
          <w:lang w:eastAsia="ja-JP"/>
        </w:rPr>
        <w:tab/>
      </w:r>
      <w:r w:rsidR="003051EE" w:rsidRPr="00357143">
        <w:rPr>
          <w:rFonts w:eastAsia="MS Mincho"/>
          <w:lang w:eastAsia="ja-JP"/>
        </w:rPr>
        <w:t>Consistency with traffic patterns of AEs residing on the entity (ASD, ADN, MN) of that Node.</w:t>
      </w:r>
    </w:p>
    <w:p w:rsidR="00BF2211" w:rsidRPr="00357143" w:rsidRDefault="00BF2211" w:rsidP="001C13B4">
      <w:pPr>
        <w:pStyle w:val="B30"/>
        <w:rPr>
          <w:lang w:eastAsia="ja-JP"/>
        </w:rPr>
      </w:pPr>
      <w:r w:rsidRPr="00357143">
        <w:rPr>
          <w:rFonts w:eastAsia="MS Mincho"/>
          <w:lang w:eastAsia="ja-JP"/>
        </w:rPr>
        <w:t>-</w:t>
      </w:r>
      <w:r w:rsidRPr="00357143">
        <w:rPr>
          <w:rFonts w:eastAsia="MS Mincho"/>
          <w:lang w:eastAsia="ja-JP"/>
        </w:rPr>
        <w:tab/>
      </w:r>
      <w:r w:rsidR="00AE4929" w:rsidRPr="00357143">
        <w:rPr>
          <w:rFonts w:eastAsia="MS Mincho" w:hint="eastAsia"/>
          <w:lang w:eastAsia="ja-JP"/>
        </w:rPr>
        <w:t>C</w:t>
      </w:r>
      <w:r w:rsidR="00AE4929" w:rsidRPr="00357143">
        <w:rPr>
          <w:rFonts w:eastAsia="MS Mincho"/>
          <w:lang w:eastAsia="ja-JP"/>
        </w:rPr>
        <w:t xml:space="preserve">onsistency with </w:t>
      </w:r>
      <w:r w:rsidR="003051EE" w:rsidRPr="00357143">
        <w:rPr>
          <w:rFonts w:eastAsia="MS Mincho"/>
          <w:lang w:eastAsia="ja-JP"/>
        </w:rPr>
        <w:t>other network related schedules of</w:t>
      </w:r>
      <w:r w:rsidR="008C3BE6" w:rsidRPr="00357143">
        <w:rPr>
          <w:rFonts w:eastAsia="MS Mincho"/>
          <w:lang w:eastAsia="ja-JP"/>
        </w:rPr>
        <w:t xml:space="preserve"> </w:t>
      </w:r>
      <w:r w:rsidR="00AE4929" w:rsidRPr="00357143">
        <w:rPr>
          <w:rFonts w:eastAsia="MS Mincho"/>
          <w:lang w:eastAsia="ja-JP"/>
        </w:rPr>
        <w:t>this Node</w:t>
      </w:r>
      <w:r w:rsidR="003051EE" w:rsidRPr="00357143">
        <w:rPr>
          <w:rFonts w:eastAsia="MS Mincho"/>
          <w:lang w:eastAsia="ja-JP"/>
        </w:rPr>
        <w:t xml:space="preserve"> (e.g. contained in the &lt;schedule&gt; resource pointed at by the mgmtLink attribute of a &lt;cmdhNwAccessRule&gt; resource of the Node)</w:t>
      </w:r>
      <w:r w:rsidR="00AE4929" w:rsidRPr="00357143">
        <w:rPr>
          <w:rFonts w:eastAsia="MS Mincho" w:hint="eastAsia"/>
          <w:lang w:eastAsia="ja-JP"/>
        </w:rPr>
        <w:t>.</w:t>
      </w:r>
    </w:p>
    <w:p w:rsidR="003051EE" w:rsidRPr="00357143" w:rsidRDefault="00BF2211" w:rsidP="001C13B4">
      <w:pPr>
        <w:pStyle w:val="B30"/>
        <w:rPr>
          <w:rFonts w:eastAsia="SimSun"/>
          <w:lang w:eastAsia="zh-CN"/>
        </w:rPr>
      </w:pPr>
      <w:r w:rsidRPr="00357143">
        <w:rPr>
          <w:lang w:eastAsia="ja-JP"/>
        </w:rPr>
        <w:t>-</w:t>
      </w:r>
      <w:r w:rsidRPr="00357143">
        <w:rPr>
          <w:lang w:eastAsia="ja-JP"/>
        </w:rPr>
        <w:tab/>
      </w:r>
      <w:r w:rsidR="00AE4929" w:rsidRPr="00357143">
        <w:t xml:space="preserve">If several </w:t>
      </w:r>
      <w:r w:rsidR="003051EE" w:rsidRPr="00357143">
        <w:rPr>
          <w:lang w:eastAsia="ja-JP"/>
        </w:rPr>
        <w:t xml:space="preserve">traffic patterns </w:t>
      </w:r>
      <w:r w:rsidR="003051EE" w:rsidRPr="00357143">
        <w:rPr>
          <w:rFonts w:eastAsia="SimSun" w:hint="eastAsia"/>
          <w:lang w:eastAsia="zh-CN"/>
        </w:rPr>
        <w:t>exist</w:t>
      </w:r>
      <w:r w:rsidR="00AE4929" w:rsidRPr="00357143">
        <w:t xml:space="preserve"> for one </w:t>
      </w:r>
      <w:r w:rsidR="00AE4929" w:rsidRPr="00357143">
        <w:rPr>
          <w:rFonts w:hint="eastAsia"/>
          <w:lang w:eastAsia="ja-JP"/>
        </w:rPr>
        <w:t>Field Domain Node</w:t>
      </w:r>
      <w:r w:rsidR="003051EE" w:rsidRPr="00357143">
        <w:rPr>
          <w:rFonts w:eastAsia="SimSun" w:hint="eastAsia"/>
          <w:lang w:eastAsia="zh-CN"/>
        </w:rPr>
        <w:t xml:space="preserve"> </w:t>
      </w:r>
      <w:r w:rsidR="003051EE" w:rsidRPr="00357143">
        <w:rPr>
          <w:lang w:eastAsia="ja-JP"/>
        </w:rPr>
        <w:t>for a particular target network</w:t>
      </w:r>
      <w:r w:rsidR="00AE4929" w:rsidRPr="00357143">
        <w:t>, then ensure that the</w:t>
      </w:r>
      <w:r w:rsidR="003051EE" w:rsidRPr="00357143">
        <w:t xml:space="preserve"> schedules of the</w:t>
      </w:r>
      <w:r w:rsidR="00AE4929" w:rsidRPr="00357143">
        <w:t xml:space="preserve"> different </w:t>
      </w:r>
      <w:r w:rsidR="00AE4929" w:rsidRPr="00357143">
        <w:rPr>
          <w:rFonts w:hint="eastAsia"/>
          <w:lang w:eastAsia="ja-JP"/>
        </w:rPr>
        <w:t>T</w:t>
      </w:r>
      <w:r w:rsidR="00AE4929" w:rsidRPr="00357143">
        <w:t>P parameter sets are not overlapping</w:t>
      </w:r>
      <w:r w:rsidR="00AE4929" w:rsidRPr="00357143">
        <w:rPr>
          <w:rFonts w:hint="eastAsia"/>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2</w:t>
      </w:r>
      <w:r w:rsidRPr="00357143">
        <w:rPr>
          <w:rFonts w:hint="eastAsia"/>
          <w:b/>
          <w:lang w:eastAsia="ja-JP"/>
        </w:rPr>
        <w:t>: Select the NSE</w:t>
      </w:r>
      <w:r w:rsidR="008C3BE6" w:rsidRPr="00357143">
        <w:rPr>
          <w:rFonts w:hint="eastAsia"/>
          <w:b/>
          <w:lang w:eastAsia="ja-JP"/>
        </w:rPr>
        <w:t xml:space="preserve"> </w:t>
      </w:r>
      <w:r w:rsidR="005B7AE4" w:rsidRPr="00357143">
        <w:rPr>
          <w:rFonts w:eastAsia="SimSun" w:hint="eastAsia"/>
          <w:b/>
          <w:lang w:eastAsia="zh-CN"/>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Pr="00357143" w:rsidRDefault="005D73D2" w:rsidP="00B16AE5">
      <w:pPr>
        <w:rPr>
          <w:lang w:eastAsia="ja-JP"/>
        </w:rPr>
      </w:pPr>
      <w:r w:rsidRPr="00357143">
        <w:rPr>
          <w:rFonts w:hint="eastAsia"/>
          <w:lang w:eastAsia="ja-JP"/>
        </w:rPr>
        <w:t xml:space="preserve">If the CSE receives </w:t>
      </w:r>
      <w:r w:rsidR="005B7AE4" w:rsidRPr="00357143">
        <w:rPr>
          <w:lang w:eastAsia="ja-JP"/>
        </w:rPr>
        <w:t>a request to Create / Update / Delete</w:t>
      </w:r>
      <w:r w:rsidR="005B7AE4" w:rsidRPr="00357143">
        <w:rPr>
          <w:rFonts w:hint="eastAsia"/>
          <w:lang w:eastAsia="ja-JP"/>
        </w:rPr>
        <w:t xml:space="preserve"> </w:t>
      </w:r>
      <w:r w:rsidR="005B7AE4" w:rsidRPr="00357143">
        <w:rPr>
          <w:rFonts w:eastAsia="SimSun" w:hint="eastAsia"/>
          <w:lang w:eastAsia="zh-CN"/>
        </w:rPr>
        <w:t>t</w:t>
      </w:r>
      <w:r w:rsidRPr="00357143">
        <w:rPr>
          <w:rFonts w:hint="eastAsia"/>
          <w:lang w:eastAsia="ja-JP"/>
        </w:rPr>
        <w:t xml:space="preserve">raffic </w:t>
      </w:r>
      <w:r w:rsidR="005B7AE4" w:rsidRPr="00357143">
        <w:rPr>
          <w:rFonts w:eastAsia="SimSun" w:hint="eastAsia"/>
          <w:lang w:eastAsia="zh-CN"/>
        </w:rPr>
        <w:t>p</w:t>
      </w:r>
      <w:r w:rsidRPr="00357143">
        <w:rPr>
          <w:rFonts w:hint="eastAsia"/>
          <w:lang w:eastAsia="ja-JP"/>
        </w:rPr>
        <w:t>atterns the 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 by which the Node can be identified in the NSE</w:t>
      </w:r>
      <w:r w:rsidR="00B16AE5" w:rsidRPr="00357143">
        <w:rPr>
          <w:rFonts w:hint="eastAsia"/>
          <w:lang w:eastAsia="ja-JP"/>
        </w:rPr>
        <w:t>.</w:t>
      </w:r>
    </w:p>
    <w:p w:rsidR="00B16AE5" w:rsidRPr="00357143" w:rsidRDefault="002F5126" w:rsidP="002F5126">
      <w:pPr>
        <w:pStyle w:val="NO"/>
        <w:rPr>
          <w:lang w:eastAsia="ja-JP"/>
        </w:rPr>
      </w:pPr>
      <w:r w:rsidRPr="00357143">
        <w:rPr>
          <w:lang w:eastAsia="ja-JP"/>
        </w:rPr>
        <w:t xml:space="preserve">NOTE </w:t>
      </w:r>
      <w:r w:rsidR="005B7AE4" w:rsidRPr="00357143">
        <w:rPr>
          <w:rFonts w:eastAsia="SimSun" w:hint="eastAsia"/>
          <w:lang w:eastAsia="zh-CN"/>
        </w:rPr>
        <w:t>4</w:t>
      </w:r>
      <w:r w:rsidR="00B16AE5" w:rsidRPr="00357143">
        <w:rPr>
          <w:lang w:eastAsia="ja-JP"/>
        </w:rPr>
        <w:t>:</w:t>
      </w:r>
      <w:r w:rsidRPr="00357143">
        <w:rPr>
          <w:lang w:eastAsia="ja-JP"/>
        </w:rPr>
        <w:tab/>
      </w:r>
      <w:r w:rsidR="005B7AE4" w:rsidRPr="00357143">
        <w:rPr>
          <w:lang w:eastAsia="ja-JP"/>
        </w:rPr>
        <w:t>In the case of a 3GPP network t</w:t>
      </w:r>
      <w:r w:rsidR="00B16AE5" w:rsidRPr="00357143">
        <w:rPr>
          <w:rFonts w:hint="eastAsia"/>
          <w:lang w:eastAsia="ja-JP"/>
        </w:rPr>
        <w:t xml:space="preserve">he </w:t>
      </w:r>
      <w:r w:rsidR="00B16AE5" w:rsidRPr="00357143">
        <w:rPr>
          <w:lang w:eastAsia="ja-JP"/>
        </w:rPr>
        <w:t>correct</w:t>
      </w:r>
      <w:r w:rsidR="00B16AE5" w:rsidRPr="00357143">
        <w:rPr>
          <w:rFonts w:hint="eastAsia"/>
          <w:lang w:eastAsia="ja-JP"/>
        </w:rPr>
        <w:t xml:space="preserve"> NSE </w:t>
      </w:r>
      <w:r w:rsidR="00B16AE5" w:rsidRPr="00357143">
        <w:rPr>
          <w:lang w:eastAsia="ja-JP"/>
        </w:rPr>
        <w:t>can be</w:t>
      </w:r>
      <w:r w:rsidR="00B16AE5" w:rsidRPr="00357143">
        <w:rPr>
          <w:rFonts w:hint="eastAsia"/>
          <w:lang w:eastAsia="ja-JP"/>
        </w:rPr>
        <w:t xml:space="preserve"> </w:t>
      </w:r>
      <w:r w:rsidR="00B16AE5" w:rsidRPr="00357143">
        <w:rPr>
          <w:lang w:eastAsia="ja-JP"/>
        </w:rPr>
        <w:t>found</w:t>
      </w:r>
      <w:r w:rsidR="00B16AE5" w:rsidRPr="00357143">
        <w:rPr>
          <w:rFonts w:hint="eastAsia"/>
          <w:lang w:eastAsia="ja-JP"/>
        </w:rPr>
        <w:t xml:space="preserve"> by </w:t>
      </w:r>
      <w:r w:rsidR="00B16AE5" w:rsidRPr="00357143">
        <w:rPr>
          <w:lang w:eastAsia="ja-JP"/>
        </w:rPr>
        <w:t>following</w:t>
      </w:r>
      <w:r w:rsidR="00B16AE5" w:rsidRPr="00357143">
        <w:rPr>
          <w:rFonts w:hint="eastAsia"/>
          <w:lang w:eastAsia="ja-JP"/>
        </w:rPr>
        <w:t xml:space="preserve"> of a chain of links of multiple resources in the IN</w:t>
      </w:r>
      <w:r w:rsidRPr="00357143">
        <w:rPr>
          <w:lang w:eastAsia="ja-JP"/>
        </w:rPr>
        <w:noBreakHyphen/>
      </w:r>
      <w:r w:rsidR="00B16AE5" w:rsidRPr="00357143">
        <w:rPr>
          <w:rFonts w:hint="eastAsia"/>
          <w:lang w:eastAsia="ja-JP"/>
        </w:rPr>
        <w:t xml:space="preserve">CSE, </w:t>
      </w:r>
      <w:r w:rsidR="00B16AE5" w:rsidRPr="00357143">
        <w:rPr>
          <w:lang w:eastAsia="ja-JP"/>
        </w:rPr>
        <w:t>e.g</w:t>
      </w:r>
      <w:r w:rsidR="00B16AE5" w:rsidRPr="00357143">
        <w:rPr>
          <w:rFonts w:hint="eastAsia"/>
          <w:lang w:eastAsia="ja-JP"/>
        </w:rPr>
        <w:t xml:space="preserve">. the </w:t>
      </w:r>
      <w:r w:rsidR="005B7AE4" w:rsidRPr="00357143">
        <w:rPr>
          <w:rFonts w:eastAsia="SimSun" w:hint="eastAsia"/>
          <w:i/>
          <w:lang w:eastAsia="zh-CN"/>
        </w:rPr>
        <w:t>&lt;</w:t>
      </w:r>
      <w:r w:rsidR="00B16AE5" w:rsidRPr="00357143">
        <w:rPr>
          <w:rFonts w:hint="eastAsia"/>
          <w:i/>
          <w:lang w:eastAsia="ja-JP"/>
        </w:rPr>
        <w:t>node</w:t>
      </w:r>
      <w:r w:rsidR="005B7AE4" w:rsidRPr="00357143">
        <w:rPr>
          <w:rFonts w:eastAsia="SimSun" w:hint="eastAsia"/>
          <w:i/>
          <w:lang w:eastAsia="zh-CN"/>
        </w:rPr>
        <w:t>&gt;</w:t>
      </w:r>
      <w:r w:rsidR="00B16AE5" w:rsidRPr="00357143">
        <w:rPr>
          <w:rFonts w:hint="eastAsia"/>
          <w:lang w:eastAsia="ja-JP"/>
        </w:rPr>
        <w:t xml:space="preserve"> resource having the </w:t>
      </w:r>
      <w:r w:rsidR="00B16AE5" w:rsidRPr="00357143">
        <w:rPr>
          <w:rFonts w:hint="eastAsia"/>
          <w:i/>
          <w:lang w:eastAsia="ja-JP"/>
        </w:rPr>
        <w:t>hostedCSELink</w:t>
      </w:r>
      <w:r w:rsidR="00B16AE5" w:rsidRPr="00357143">
        <w:rPr>
          <w:rFonts w:hint="eastAsia"/>
          <w:lang w:eastAsia="ja-JP"/>
        </w:rPr>
        <w:t xml:space="preserve"> linking to the </w:t>
      </w:r>
      <w:r w:rsidR="005B7AE4" w:rsidRPr="00357143">
        <w:rPr>
          <w:rFonts w:eastAsia="SimSun" w:hint="eastAsia"/>
          <w:i/>
          <w:lang w:eastAsia="zh-CN"/>
        </w:rPr>
        <w:t>&lt;</w:t>
      </w:r>
      <w:r w:rsidR="00B16AE5" w:rsidRPr="00357143">
        <w:rPr>
          <w:rFonts w:hint="eastAsia"/>
          <w:i/>
          <w:lang w:eastAsia="ja-JP"/>
        </w:rPr>
        <w:t>remoteCSE</w:t>
      </w:r>
      <w:r w:rsidR="005B7AE4" w:rsidRPr="00357143">
        <w:rPr>
          <w:rFonts w:eastAsia="SimSun" w:hint="eastAsia"/>
          <w:i/>
          <w:lang w:eastAsia="zh-CN"/>
        </w:rPr>
        <w:t>&gt;</w:t>
      </w:r>
      <w:r w:rsidR="00B16AE5" w:rsidRPr="00357143">
        <w:rPr>
          <w:rFonts w:hint="eastAsia"/>
          <w:lang w:eastAsia="ja-JP"/>
        </w:rPr>
        <w:t xml:space="preserve"> resource having</w:t>
      </w:r>
      <w:r w:rsidR="008C3BE6" w:rsidRPr="00357143">
        <w:rPr>
          <w:rFonts w:hint="eastAsia"/>
          <w:lang w:eastAsia="ja-JP"/>
        </w:rPr>
        <w:t xml:space="preserve"> </w:t>
      </w:r>
      <w:r w:rsidR="00B16AE5" w:rsidRPr="00357143">
        <w:rPr>
          <w:rFonts w:hint="eastAsia"/>
          <w:lang w:eastAsia="ja-JP"/>
        </w:rPr>
        <w:t>the M2M</w:t>
      </w:r>
      <w:r w:rsidRPr="00357143">
        <w:rPr>
          <w:lang w:eastAsia="ja-JP"/>
        </w:rPr>
        <w:noBreakHyphen/>
      </w:r>
      <w:r w:rsidR="00B16AE5" w:rsidRPr="00357143">
        <w:rPr>
          <w:rFonts w:hint="eastAsia"/>
          <w:lang w:eastAsia="ja-JP"/>
        </w:rPr>
        <w:t>Ext</w:t>
      </w:r>
      <w:r w:rsidRPr="00357143">
        <w:rPr>
          <w:lang w:eastAsia="ja-JP"/>
        </w:rPr>
        <w:noBreakHyphen/>
      </w:r>
      <w:r w:rsidR="00B16AE5" w:rsidRPr="00357143">
        <w:rPr>
          <w:rFonts w:hint="eastAsia"/>
          <w:lang w:eastAsia="ja-JP"/>
        </w:rPr>
        <w:t>ID linking to the UNetwork-ID of the NSE (</w:t>
      </w:r>
      <w:r w:rsidRPr="00357143">
        <w:rPr>
          <w:lang w:eastAsia="ja-JP"/>
        </w:rPr>
        <w:t>s</w:t>
      </w:r>
      <w:r w:rsidR="00B16AE5" w:rsidRPr="00357143">
        <w:rPr>
          <w:rFonts w:hint="eastAsia"/>
          <w:lang w:eastAsia="ja-JP"/>
        </w:rPr>
        <w:t xml:space="preserve">ee </w:t>
      </w:r>
      <w:r w:rsidRPr="00357143">
        <w:rPr>
          <w:lang w:eastAsia="ja-JP"/>
        </w:rPr>
        <w:t xml:space="preserve">clauses </w:t>
      </w:r>
      <w:r w:rsidR="00B16AE5" w:rsidRPr="00357143">
        <w:rPr>
          <w:rFonts w:hint="eastAsia"/>
          <w:lang w:eastAsia="ja-JP"/>
        </w:rPr>
        <w:t>7.1.8 and 7.1.9)</w:t>
      </w:r>
      <w:r w:rsidRPr="00357143">
        <w:rPr>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3</w:t>
      </w:r>
      <w:r w:rsidRPr="00357143">
        <w:rPr>
          <w:rFonts w:hint="eastAsia"/>
          <w:b/>
          <w:lang w:eastAsia="ja-JP"/>
        </w:rPr>
        <w:t xml:space="preserve">: Request for the </w:t>
      </w:r>
      <w:r w:rsidR="005B7AE4" w:rsidRPr="00357143">
        <w:rPr>
          <w:rFonts w:eastAsia="SimSun" w:hint="eastAsia"/>
          <w:b/>
          <w:lang w:eastAsia="zh-CN"/>
        </w:rPr>
        <w:t>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lang w:eastAsia="ja-JP"/>
        </w:rPr>
        <w:t xml:space="preserve">For each </w:t>
      </w:r>
      <w:r w:rsidR="005B7AE4" w:rsidRPr="00357143">
        <w:rPr>
          <w:rFonts w:eastAsia="SimSun" w:hint="eastAsia"/>
          <w:lang w:eastAsia="zh-CN"/>
        </w:rPr>
        <w:t>F</w:t>
      </w:r>
      <w:r w:rsidRPr="00357143">
        <w:rPr>
          <w:rFonts w:hint="eastAsia"/>
          <w:lang w:eastAsia="ja-JP"/>
        </w:rPr>
        <w:t xml:space="preserve">ield </w:t>
      </w:r>
      <w:r w:rsidR="005B7AE4" w:rsidRPr="00357143">
        <w:rPr>
          <w:rFonts w:eastAsia="SimSun" w:hint="eastAsia"/>
          <w:lang w:eastAsia="zh-CN"/>
        </w:rPr>
        <w:t>D</w:t>
      </w:r>
      <w:r w:rsidRPr="00357143">
        <w:rPr>
          <w:rFonts w:hint="eastAsia"/>
          <w:lang w:eastAsia="ja-JP"/>
        </w:rPr>
        <w:t xml:space="preserve">omain </w:t>
      </w:r>
      <w:r w:rsidR="005B7AE4" w:rsidRPr="00357143">
        <w:rPr>
          <w:rFonts w:eastAsia="SimSun" w:hint="eastAsia"/>
          <w:lang w:eastAsia="zh-CN"/>
        </w:rPr>
        <w:t>N</w:t>
      </w:r>
      <w:r w:rsidRPr="00357143">
        <w:rPr>
          <w:lang w:eastAsia="ja-JP"/>
        </w:rPr>
        <w:t>ode t</w:t>
      </w:r>
      <w:r w:rsidRPr="00357143">
        <w:rPr>
          <w:rFonts w:hint="eastAsia"/>
          <w:lang w:eastAsia="ja-JP"/>
        </w:rPr>
        <w:t xml:space="preserve">he CSE sends a request </w:t>
      </w:r>
      <w:r w:rsidR="005B7AE4" w:rsidRPr="00357143">
        <w:rPr>
          <w:lang w:eastAsia="ja-JP"/>
        </w:rPr>
        <w:t>for handling (i.e. provide or remove)</w:t>
      </w:r>
      <w:r w:rsidRPr="00357143">
        <w:rPr>
          <w:lang w:eastAsia="ja-JP"/>
        </w:rPr>
        <w:t xml:space="preserve"> </w:t>
      </w:r>
      <w:r w:rsidRPr="00357143">
        <w:rPr>
          <w:rFonts w:hint="eastAsia"/>
          <w:lang w:eastAsia="ja-JP"/>
        </w:rPr>
        <w:t xml:space="preserve">TP parameter sets for </w:t>
      </w:r>
      <w:r w:rsidRPr="00357143">
        <w:rPr>
          <w:lang w:eastAsia="ja-JP"/>
        </w:rPr>
        <w:t>the</w:t>
      </w:r>
      <w:r w:rsidRPr="00357143">
        <w:rPr>
          <w:rFonts w:hint="eastAsia"/>
          <w:lang w:eastAsia="ja-JP"/>
        </w:rPr>
        <w:t xml:space="preserve"> </w:t>
      </w:r>
      <w:r w:rsidR="00FE48A7" w:rsidRPr="00357143">
        <w:rPr>
          <w:rFonts w:eastAsia="SimSun" w:hint="eastAsia"/>
          <w:lang w:eastAsia="zh-CN"/>
        </w:rPr>
        <w:t>F</w:t>
      </w:r>
      <w:r w:rsidRPr="00357143">
        <w:rPr>
          <w:rFonts w:hint="eastAsia"/>
          <w:lang w:eastAsia="ja-JP"/>
        </w:rPr>
        <w:t xml:space="preserve">ield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to the NSE, using the appropriate Mcn protocol</w:t>
      </w:r>
      <w:r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Mcn can correspond to one of 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Pr="00357143">
        <w:rPr>
          <w:rFonts w:hint="eastAsia"/>
          <w:lang w:eastAsia="ja-JP"/>
        </w:rPr>
        <w:t xml:space="preserve"> The request</w:t>
      </w:r>
      <w:r w:rsidR="00FE48A7" w:rsidRPr="00357143">
        <w:rPr>
          <w:rFonts w:eastAsia="SimSun" w:hint="eastAsia"/>
          <w:lang w:eastAsia="zh-CN"/>
        </w:rPr>
        <w:t xml:space="preserve"> shall</w:t>
      </w:r>
      <w:r w:rsidRPr="00357143">
        <w:rPr>
          <w:rFonts w:hint="eastAsia"/>
          <w:lang w:eastAsia="ja-JP"/>
        </w:rPr>
        <w:t xml:space="preserve"> include a</w:t>
      </w:r>
      <w:r w:rsidR="00FE48A7" w:rsidRPr="00357143">
        <w:rPr>
          <w:rFonts w:eastAsia="SimSun" w:hint="eastAsia"/>
          <w:lang w:eastAsia="zh-CN"/>
        </w:rPr>
        <w:t xml:space="preserve"> </w:t>
      </w:r>
      <w:r w:rsidR="00FE48A7" w:rsidRPr="00357143">
        <w:rPr>
          <w:lang w:eastAsia="ja-JP"/>
        </w:rPr>
        <w:t>corresponding networ</w:t>
      </w:r>
      <w:r w:rsidR="00FE48A7" w:rsidRPr="00357143">
        <w:rPr>
          <w:rFonts w:eastAsia="SimSun" w:hint="eastAsia"/>
          <w:lang w:eastAsia="zh-CN"/>
        </w:rPr>
        <w:t>k</w:t>
      </w:r>
      <w:r w:rsidRPr="00357143">
        <w:rPr>
          <w:rFonts w:hint="eastAsia"/>
          <w:lang w:eastAsia="ja-JP"/>
        </w:rPr>
        <w:t xml:space="preserve"> identifier of the </w:t>
      </w:r>
      <w:r w:rsidR="00FE48A7" w:rsidRPr="00357143">
        <w:rPr>
          <w:rFonts w:eastAsia="SimSun" w:hint="eastAsia"/>
          <w:lang w:eastAsia="zh-CN"/>
        </w:rPr>
        <w:t>F</w:t>
      </w:r>
      <w:r w:rsidRPr="00357143">
        <w:rPr>
          <w:rFonts w:hint="eastAsia"/>
          <w:lang w:eastAsia="ja-JP"/>
        </w:rPr>
        <w:t xml:space="preserve">iled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5</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rsidR="00B16AE5" w:rsidRPr="00357143" w:rsidRDefault="00B16AE5" w:rsidP="00B16AE5">
      <w:pPr>
        <w:rPr>
          <w:b/>
          <w:lang w:eastAsia="ja-JP"/>
        </w:rPr>
      </w:pPr>
      <w:r w:rsidRPr="00357143">
        <w:rPr>
          <w:rFonts w:hint="eastAsia"/>
          <w:b/>
          <w:lang w:eastAsia="ja-JP"/>
        </w:rPr>
        <w:t>Step-</w:t>
      </w:r>
      <w:r w:rsidR="00FE48A7" w:rsidRPr="00357143">
        <w:rPr>
          <w:rFonts w:eastAsia="SimSun" w:hint="eastAsia"/>
          <w:b/>
          <w:lang w:eastAsia="zh-CN"/>
        </w:rPr>
        <w:t>4</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rFonts w:hint="eastAsia"/>
          <w:lang w:eastAsia="ja-JP"/>
        </w:rPr>
        <w:t xml:space="preserve">The CSE receives the response for the configuration of the TP parameter sets from the NSE. </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6</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Pr="00357143">
        <w:rPr>
          <w:lang w:eastAsia="ja-JP"/>
        </w:rPr>
        <w:t>.</w:t>
      </w:r>
    </w:p>
    <w:p w:rsidR="00FE48A7" w:rsidRPr="00357143" w:rsidRDefault="00FE48A7" w:rsidP="00FE48A7">
      <w:pPr>
        <w:rPr>
          <w:b/>
          <w:lang w:eastAsia="ja-JP"/>
        </w:rPr>
      </w:pPr>
      <w:r w:rsidRPr="00357143">
        <w:rPr>
          <w:rFonts w:hint="eastAsia"/>
          <w:b/>
          <w:lang w:eastAsia="ja-JP"/>
        </w:rPr>
        <w:t>Step-</w:t>
      </w:r>
      <w:r w:rsidRPr="00357143">
        <w:rPr>
          <w:b/>
          <w:lang w:eastAsia="ja-JP"/>
        </w:rPr>
        <w:t>5</w:t>
      </w:r>
      <w:r w:rsidRPr="00357143">
        <w:rPr>
          <w:rFonts w:hint="eastAsia"/>
          <w:b/>
          <w:lang w:eastAsia="ja-JP"/>
        </w:rPr>
        <w:t xml:space="preserve">: </w:t>
      </w:r>
      <w:r w:rsidRPr="00357143">
        <w:rPr>
          <w:b/>
          <w:lang w:eastAsia="ja-JP"/>
        </w:rPr>
        <w:t xml:space="preserve">Set </w:t>
      </w:r>
      <w:r w:rsidRPr="00357143">
        <w:rPr>
          <w:b/>
          <w:i/>
          <w:lang w:eastAsia="ja-JP"/>
        </w:rPr>
        <w:t>providedToNSE</w:t>
      </w:r>
      <w:r w:rsidRPr="00357143">
        <w:rPr>
          <w:b/>
          <w:lang w:eastAsia="ja-JP"/>
        </w:rPr>
        <w:t xml:space="preserve"> attribute of traffic pattern</w:t>
      </w:r>
    </w:p>
    <w:p w:rsidR="00FE48A7" w:rsidRPr="00357143" w:rsidRDefault="00FE48A7" w:rsidP="00BB795E">
      <w:pPr>
        <w:rPr>
          <w:rFonts w:eastAsia="SimSun"/>
          <w:lang w:eastAsia="zh-CN"/>
        </w:rPr>
      </w:pPr>
      <w:r w:rsidRPr="00357143">
        <w:rPr>
          <w:lang w:eastAsia="ja-JP"/>
        </w:rPr>
        <w:t xml:space="preserve">If traffic patterns are provided to the NSE, (i.e. if the respose to a request to provide </w:t>
      </w:r>
      <w:r w:rsidRPr="00357143">
        <w:rPr>
          <w:rFonts w:hint="eastAsia"/>
          <w:lang w:eastAsia="ja-JP"/>
        </w:rPr>
        <w:t>TP parameter sets</w:t>
      </w:r>
      <w:r w:rsidRPr="00357143">
        <w:rPr>
          <w:lang w:eastAsia="ja-JP"/>
        </w:rPr>
        <w:t xml:space="preserve"> to the NSE indicated successful handling at the NSE) the CSE shall set the </w:t>
      </w:r>
      <w:r w:rsidRPr="00357143">
        <w:rPr>
          <w:rFonts w:hint="eastAsia"/>
          <w:i/>
          <w:lang w:eastAsia="ja-JP"/>
        </w:rPr>
        <w:t>providedToNSE</w:t>
      </w:r>
      <w:r w:rsidRPr="00357143">
        <w:rPr>
          <w:rFonts w:hint="eastAsia"/>
          <w:lang w:eastAsia="ja-JP"/>
        </w:rPr>
        <w:t xml:space="preserve"> attribute</w:t>
      </w:r>
      <w:r w:rsidRPr="00357143">
        <w:rPr>
          <w:lang w:eastAsia="ja-JP"/>
        </w:rPr>
        <w:t xml:space="preserve"> of the related &lt;</w:t>
      </w:r>
      <w:r w:rsidRPr="00357143">
        <w:rPr>
          <w:i/>
          <w:lang w:eastAsia="ja-JP"/>
        </w:rPr>
        <w:t>trafficPattern</w:t>
      </w:r>
      <w:r w:rsidRPr="00357143">
        <w:rPr>
          <w:lang w:eastAsia="ja-JP"/>
        </w:rPr>
        <w:t>&gt; resource(s) to TRUE</w:t>
      </w:r>
      <w:r w:rsidRPr="00357143">
        <w:rPr>
          <w:rFonts w:hint="eastAsia"/>
          <w:lang w:eastAsia="ja-JP"/>
        </w:rPr>
        <w:t>.</w:t>
      </w:r>
      <w:r w:rsidRPr="00357143">
        <w:rPr>
          <w:lang w:eastAsia="ja-JP"/>
        </w:rPr>
        <w:t xml:space="preserve"> </w:t>
      </w:r>
      <w:r w:rsidRPr="00357143">
        <w:rPr>
          <w:rFonts w:eastAsia="MS Mincho"/>
          <w:lang w:eastAsia="ja-JP"/>
        </w:rPr>
        <w:t xml:space="preserve">Upon receceipt of a unsuccessful response to that request the CSE shall UPDATE the </w:t>
      </w:r>
      <w:r w:rsidRPr="00357143">
        <w:rPr>
          <w:rFonts w:eastAsia="MS Mincho" w:hint="eastAsia"/>
          <w:i/>
          <w:lang w:eastAsia="ja-JP"/>
        </w:rPr>
        <w:t>providedToNSE</w:t>
      </w:r>
      <w:r w:rsidRPr="00357143">
        <w:rPr>
          <w:rFonts w:eastAsia="MS Mincho"/>
          <w:lang w:eastAsia="ja-JP"/>
        </w:rPr>
        <w:t xml:space="preserve"> attribute of the &lt;</w:t>
      </w:r>
      <w:r w:rsidRPr="00357143">
        <w:rPr>
          <w:rFonts w:eastAsia="MS Mincho"/>
          <w:i/>
          <w:lang w:eastAsia="ja-JP"/>
        </w:rPr>
        <w:t>trafficPattern</w:t>
      </w:r>
      <w:r w:rsidRPr="00357143">
        <w:rPr>
          <w:rFonts w:eastAsia="MS Mincho"/>
          <w:lang w:eastAsia="ja-JP"/>
        </w:rPr>
        <w:t>&gt; resource with the value FALSE</w:t>
      </w:r>
      <w:r w:rsidR="00BB795E" w:rsidRPr="00357143">
        <w:rPr>
          <w:rFonts w:eastAsia="MS Mincho"/>
          <w:lang w:eastAsia="ja-JP"/>
        </w:rPr>
        <w:t>.</w:t>
      </w:r>
    </w:p>
    <w:p w:rsidR="00D9596E" w:rsidRPr="00357143" w:rsidRDefault="00D9596E" w:rsidP="00D9596E">
      <w:pPr>
        <w:pStyle w:val="2"/>
      </w:pPr>
      <w:bookmarkStart w:id="901" w:name="_Toc445302680"/>
      <w:bookmarkStart w:id="902" w:name="_Toc445389847"/>
      <w:bookmarkStart w:id="903" w:name="_Toc447042901"/>
      <w:bookmarkStart w:id="904" w:name="_Toc457493661"/>
      <w:bookmarkStart w:id="905" w:name="_Toc459976760"/>
      <w:bookmarkStart w:id="906" w:name="_Toc459984419"/>
      <w:r w:rsidRPr="00357143">
        <w:t>8.</w:t>
      </w:r>
      <w:r w:rsidR="00B16AE5" w:rsidRPr="00357143">
        <w:rPr>
          <w:rFonts w:eastAsia="SimSun" w:hint="eastAsia"/>
          <w:lang w:eastAsia="zh-CN"/>
        </w:rPr>
        <w:t>4</w:t>
      </w:r>
      <w:r w:rsidRPr="00357143">
        <w:tab/>
        <w:t>Connection Request</w:t>
      </w:r>
      <w:bookmarkEnd w:id="901"/>
      <w:bookmarkEnd w:id="902"/>
      <w:bookmarkEnd w:id="903"/>
      <w:bookmarkEnd w:id="904"/>
      <w:bookmarkEnd w:id="905"/>
      <w:bookmarkEnd w:id="906"/>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907" w:name="_Toc445302681"/>
      <w:bookmarkStart w:id="908" w:name="_Toc445389848"/>
      <w:bookmarkStart w:id="909" w:name="_Toc447042902"/>
      <w:bookmarkStart w:id="910" w:name="_Toc457493662"/>
      <w:bookmarkStart w:id="911" w:name="_Toc459976761"/>
      <w:bookmarkStart w:id="912" w:name="_Toc459984420"/>
      <w:r w:rsidRPr="00357143">
        <w:t>8.</w:t>
      </w:r>
      <w:r w:rsidR="00B16AE5" w:rsidRPr="00357143">
        <w:rPr>
          <w:rFonts w:eastAsia="SimSun" w:hint="eastAsia"/>
          <w:lang w:eastAsia="zh-CN"/>
        </w:rPr>
        <w:t>5</w:t>
      </w:r>
      <w:r w:rsidRPr="00357143">
        <w:tab/>
        <w:t>Device Management</w:t>
      </w:r>
      <w:bookmarkEnd w:id="907"/>
      <w:bookmarkEnd w:id="908"/>
      <w:bookmarkEnd w:id="909"/>
      <w:bookmarkEnd w:id="910"/>
      <w:bookmarkEnd w:id="911"/>
      <w:bookmarkEnd w:id="912"/>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913" w:name="_Toc445302682"/>
      <w:bookmarkStart w:id="914" w:name="_Toc445389849"/>
      <w:bookmarkStart w:id="915" w:name="_Toc447042903"/>
      <w:bookmarkStart w:id="916" w:name="_Toc457493663"/>
      <w:bookmarkStart w:id="917" w:name="_Toc459976762"/>
      <w:bookmarkStart w:id="918" w:name="_Toc459984421"/>
      <w:r w:rsidRPr="00357143">
        <w:t>9</w:t>
      </w:r>
      <w:r w:rsidRPr="00357143">
        <w:tab/>
        <w:t>Resource Management</w:t>
      </w:r>
      <w:bookmarkEnd w:id="913"/>
      <w:bookmarkEnd w:id="914"/>
      <w:bookmarkEnd w:id="915"/>
      <w:bookmarkEnd w:id="916"/>
      <w:bookmarkEnd w:id="917"/>
      <w:bookmarkEnd w:id="918"/>
    </w:p>
    <w:p w:rsidR="00E10097" w:rsidRPr="00357143" w:rsidRDefault="00E10097" w:rsidP="00E10097">
      <w:pPr>
        <w:pStyle w:val="2"/>
      </w:pPr>
      <w:bookmarkStart w:id="919" w:name="_Toc447042904"/>
      <w:bookmarkStart w:id="920" w:name="_Toc457493664"/>
      <w:bookmarkStart w:id="921" w:name="_Toc459976763"/>
      <w:bookmarkStart w:id="922" w:name="_Toc459984422"/>
      <w:r w:rsidRPr="00357143">
        <w:rPr>
          <w:rFonts w:hint="eastAsia"/>
        </w:rPr>
        <w:t>9.0</w:t>
      </w:r>
      <w:r w:rsidRPr="00357143">
        <w:rPr>
          <w:rFonts w:hint="eastAsia"/>
        </w:rPr>
        <w:tab/>
        <w:t>Overview</w:t>
      </w:r>
      <w:bookmarkEnd w:id="919"/>
      <w:bookmarkEnd w:id="920"/>
      <w:bookmarkEnd w:id="921"/>
      <w:bookmarkEnd w:id="922"/>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923" w:name="_Toc445302683"/>
      <w:bookmarkStart w:id="924" w:name="_Toc445389850"/>
      <w:bookmarkStart w:id="925" w:name="_Toc447042905"/>
      <w:bookmarkStart w:id="926" w:name="_Toc457493665"/>
      <w:bookmarkStart w:id="927" w:name="_Toc459976764"/>
      <w:bookmarkStart w:id="928" w:name="_Toc459984423"/>
      <w:r w:rsidRPr="00357143">
        <w:t>9.1</w:t>
      </w:r>
      <w:r w:rsidRPr="00357143">
        <w:tab/>
        <w:t>General Principles</w:t>
      </w:r>
      <w:bookmarkEnd w:id="923"/>
      <w:bookmarkEnd w:id="924"/>
      <w:bookmarkEnd w:id="925"/>
      <w:bookmarkEnd w:id="926"/>
      <w:bookmarkEnd w:id="927"/>
      <w:bookmarkEnd w:id="928"/>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10.1.1).</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929" w:name="_Toc445302684"/>
      <w:bookmarkStart w:id="930" w:name="_Toc445389851"/>
      <w:bookmarkStart w:id="931" w:name="_Toc447042906"/>
      <w:bookmarkStart w:id="932" w:name="_Toc457493666"/>
      <w:bookmarkStart w:id="933" w:name="_Toc459976765"/>
      <w:bookmarkStart w:id="934" w:name="_Toc459984424"/>
      <w:r w:rsidRPr="00357143">
        <w:t>9.2</w:t>
      </w:r>
      <w:r w:rsidRPr="00357143">
        <w:tab/>
        <w:t>Resource</w:t>
      </w:r>
      <w:r w:rsidR="00B119B0" w:rsidRPr="00357143">
        <w:t>s</w:t>
      </w:r>
      <w:bookmarkEnd w:id="929"/>
      <w:bookmarkEnd w:id="930"/>
      <w:bookmarkEnd w:id="931"/>
      <w:bookmarkEnd w:id="932"/>
      <w:bookmarkEnd w:id="933"/>
      <w:bookmarkEnd w:id="934"/>
    </w:p>
    <w:p w:rsidR="00E10097" w:rsidRPr="00357143" w:rsidRDefault="00E10097" w:rsidP="00E10097">
      <w:pPr>
        <w:pStyle w:val="30"/>
      </w:pPr>
      <w:bookmarkStart w:id="935" w:name="_Toc447042907"/>
      <w:bookmarkStart w:id="936" w:name="_Toc457493667"/>
      <w:bookmarkStart w:id="937" w:name="_Toc459976766"/>
      <w:bookmarkStart w:id="938" w:name="_Toc459984425"/>
      <w:r w:rsidRPr="00357143">
        <w:rPr>
          <w:rFonts w:hint="eastAsia"/>
        </w:rPr>
        <w:t>9.2.0</w:t>
      </w:r>
      <w:r w:rsidRPr="00357143">
        <w:rPr>
          <w:rFonts w:hint="eastAsia"/>
        </w:rPr>
        <w:tab/>
        <w:t>Overview</w:t>
      </w:r>
      <w:bookmarkEnd w:id="935"/>
      <w:bookmarkEnd w:id="936"/>
      <w:bookmarkEnd w:id="937"/>
      <w:bookmarkEnd w:id="938"/>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t>Announced resources (clause 9.2.3)</w:t>
      </w:r>
      <w:r w:rsidR="00D11574" w:rsidRPr="00357143">
        <w:t>.</w:t>
      </w:r>
    </w:p>
    <w:p w:rsidR="00C46764" w:rsidRPr="00357143" w:rsidRDefault="00717EE8" w:rsidP="005361D0">
      <w:pPr>
        <w:pStyle w:val="30"/>
      </w:pPr>
      <w:bookmarkStart w:id="939" w:name="_Toc445302685"/>
      <w:bookmarkStart w:id="940" w:name="_Toc445389852"/>
      <w:bookmarkStart w:id="941" w:name="_Toc447042908"/>
      <w:bookmarkStart w:id="942" w:name="_Toc457493668"/>
      <w:bookmarkStart w:id="943" w:name="_Toc459976767"/>
      <w:bookmarkStart w:id="944" w:name="_Toc459984426"/>
      <w:r w:rsidRPr="00357143">
        <w:t>9.2.1</w:t>
      </w:r>
      <w:r w:rsidRPr="00357143">
        <w:tab/>
      </w:r>
      <w:r w:rsidR="00C46764" w:rsidRPr="00357143">
        <w:t>Normal Resources</w:t>
      </w:r>
      <w:bookmarkEnd w:id="939"/>
      <w:bookmarkEnd w:id="940"/>
      <w:bookmarkEnd w:id="941"/>
      <w:bookmarkEnd w:id="942"/>
      <w:bookmarkEnd w:id="943"/>
      <w:bookmarkEnd w:id="944"/>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945" w:name="_Toc445302686"/>
      <w:bookmarkStart w:id="946" w:name="_Toc445389853"/>
      <w:bookmarkStart w:id="947" w:name="_Toc447042909"/>
      <w:bookmarkStart w:id="948" w:name="_Toc457493669"/>
      <w:bookmarkStart w:id="949" w:name="_Toc459976768"/>
      <w:bookmarkStart w:id="950" w:name="_Toc459984427"/>
      <w:r w:rsidRPr="00357143">
        <w:t>9.2.2</w:t>
      </w:r>
      <w:r w:rsidRPr="00357143">
        <w:tab/>
      </w:r>
      <w:r w:rsidR="00501A37" w:rsidRPr="00357143">
        <w:t>Virtual R</w:t>
      </w:r>
      <w:r w:rsidR="00717EE8" w:rsidRPr="00357143">
        <w:t>esources</w:t>
      </w:r>
      <w:r w:rsidR="000D326B" w:rsidRPr="00357143">
        <w:t xml:space="preserve"> and Attributes</w:t>
      </w:r>
      <w:bookmarkEnd w:id="945"/>
      <w:bookmarkEnd w:id="946"/>
      <w:bookmarkEnd w:id="947"/>
      <w:bookmarkEnd w:id="948"/>
      <w:bookmarkEnd w:id="949"/>
      <w:bookmarkEnd w:id="950"/>
    </w:p>
    <w:p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rsidR="00C46764" w:rsidRPr="00357143" w:rsidRDefault="00C46764" w:rsidP="00B13992">
      <w:pPr>
        <w:pStyle w:val="30"/>
      </w:pPr>
      <w:bookmarkStart w:id="951" w:name="_Toc445302687"/>
      <w:bookmarkStart w:id="952" w:name="_Toc445389854"/>
      <w:bookmarkStart w:id="953" w:name="_Toc447042910"/>
      <w:bookmarkStart w:id="954" w:name="_Toc457493670"/>
      <w:bookmarkStart w:id="955" w:name="_Toc459976769"/>
      <w:bookmarkStart w:id="956" w:name="_Toc459984428"/>
      <w:r w:rsidRPr="00357143">
        <w:t>9.2.3</w:t>
      </w:r>
      <w:r w:rsidRPr="00357143">
        <w:tab/>
      </w:r>
      <w:r w:rsidR="00426BFB" w:rsidRPr="00357143">
        <w:t>Announced</w:t>
      </w:r>
      <w:r w:rsidRPr="00357143">
        <w:t xml:space="preserve"> Resource</w:t>
      </w:r>
      <w:r w:rsidR="00FA3F8A" w:rsidRPr="00357143">
        <w:t>s</w:t>
      </w:r>
      <w:bookmarkEnd w:id="951"/>
      <w:bookmarkEnd w:id="952"/>
      <w:bookmarkEnd w:id="953"/>
      <w:bookmarkEnd w:id="954"/>
      <w:bookmarkEnd w:id="955"/>
      <w:bookmarkEnd w:id="956"/>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957" w:name="_Toc445302688"/>
      <w:bookmarkStart w:id="958" w:name="_Toc445389855"/>
      <w:bookmarkStart w:id="959" w:name="_Toc447042911"/>
      <w:bookmarkStart w:id="960" w:name="_Toc457493671"/>
      <w:bookmarkStart w:id="961" w:name="_Toc459976770"/>
      <w:bookmarkStart w:id="962" w:name="_Toc459984429"/>
      <w:r w:rsidRPr="00357143">
        <w:t>9.3</w:t>
      </w:r>
      <w:r w:rsidRPr="00357143">
        <w:tab/>
        <w:t>Resource Addressing</w:t>
      </w:r>
      <w:bookmarkEnd w:id="957"/>
      <w:bookmarkEnd w:id="958"/>
      <w:bookmarkEnd w:id="959"/>
      <w:bookmarkEnd w:id="960"/>
      <w:bookmarkEnd w:id="961"/>
      <w:bookmarkEnd w:id="962"/>
    </w:p>
    <w:p w:rsidR="004E0E4A" w:rsidRPr="00357143" w:rsidRDefault="004E0E4A" w:rsidP="004E0E4A">
      <w:pPr>
        <w:pStyle w:val="30"/>
      </w:pPr>
      <w:bookmarkStart w:id="963" w:name="_Toc445302689"/>
      <w:bookmarkStart w:id="964" w:name="_Toc445389856"/>
      <w:bookmarkStart w:id="965" w:name="_Toc447042912"/>
      <w:bookmarkStart w:id="966" w:name="_Toc457493672"/>
      <w:bookmarkStart w:id="967" w:name="_Toc459976771"/>
      <w:bookmarkStart w:id="968" w:name="_Toc459984430"/>
      <w:r w:rsidRPr="00357143">
        <w:t>9.3.1</w:t>
      </w:r>
      <w:r w:rsidR="00E65D0A" w:rsidRPr="00357143">
        <w:tab/>
      </w:r>
      <w:r w:rsidRPr="00357143">
        <w:t xml:space="preserve">Generic </w:t>
      </w:r>
      <w:r w:rsidR="00A90BB6" w:rsidRPr="00357143">
        <w:t>P</w:t>
      </w:r>
      <w:r w:rsidRPr="00357143">
        <w:t>rinciples</w:t>
      </w:r>
      <w:bookmarkEnd w:id="963"/>
      <w:bookmarkEnd w:id="964"/>
      <w:bookmarkEnd w:id="965"/>
      <w:bookmarkEnd w:id="966"/>
      <w:bookmarkEnd w:id="967"/>
      <w:bookmarkEnd w:id="968"/>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SimSun"/>
          <w:lang w:eastAsia="zh-CN"/>
        </w:rPr>
      </w:pPr>
      <w:r w:rsidRPr="00357143">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{parent-segment}/{child-segment}[/{subsequent-child-segment}]</w:t>
      </w:r>
    </w:p>
    <w:p w:rsidR="004F5C97" w:rsidRPr="00357143" w:rsidRDefault="004F5C97" w:rsidP="004F5C97">
      <w:pPr>
        <w:rPr>
          <w:rFonts w:eastAsia="Calibri"/>
        </w:rPr>
      </w:pPr>
      <w:r w:rsidRPr="00357143">
        <w:rPr>
          <w:rFonts w:eastAsia="Calibri"/>
        </w:rPr>
        <w:t>where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E043A8" w:rsidRPr="00357143">
        <w:rPr>
          <w:rFonts w:eastAsia="Calibri"/>
        </w:rPr>
        <w:fldChar w:fldCharType="begin"/>
      </w:r>
      <w:r w:rsidR="00083DB2" w:rsidRPr="00357143">
        <w:rPr>
          <w:rFonts w:eastAsia="Calibri"/>
        </w:rPr>
        <w:instrText xml:space="preserve"> REF REF_IETFRFC3986 \h </w:instrText>
      </w:r>
      <w:r w:rsidR="00E043A8" w:rsidRPr="00357143">
        <w:rPr>
          <w:rFonts w:eastAsia="Calibri"/>
        </w:rPr>
      </w:r>
      <w:r w:rsidR="00E043A8" w:rsidRPr="00357143">
        <w:rPr>
          <w:rFonts w:eastAsia="Calibri"/>
        </w:rPr>
        <w:fldChar w:fldCharType="separate"/>
      </w:r>
      <w:r w:rsidR="001C37F9" w:rsidRPr="00357143">
        <w:t>i.</w:t>
      </w:r>
      <w:r w:rsidR="001C37F9">
        <w:rPr>
          <w:noProof/>
        </w:rPr>
        <w:t>10</w:t>
      </w:r>
      <w:r w:rsidR="00E043A8"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 denotes zero or more occurrences of the argument between [ and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969" w:name="_Toc445302690"/>
      <w:bookmarkStart w:id="970" w:name="_Toc445389857"/>
      <w:bookmarkStart w:id="971" w:name="_Toc447042913"/>
      <w:bookmarkStart w:id="972" w:name="_Toc457493673"/>
      <w:bookmarkStart w:id="973" w:name="_Toc459976772"/>
      <w:bookmarkStart w:id="974" w:name="_Toc459984431"/>
      <w:r w:rsidRPr="00357143">
        <w:t>9.3.2</w:t>
      </w:r>
      <w:r w:rsidRPr="00357143">
        <w:tab/>
        <w:t>Addressing an Application Entity</w:t>
      </w:r>
      <w:bookmarkEnd w:id="969"/>
      <w:bookmarkEnd w:id="970"/>
      <w:bookmarkEnd w:id="971"/>
      <w:bookmarkEnd w:id="972"/>
      <w:bookmarkEnd w:id="973"/>
      <w:bookmarkEnd w:id="974"/>
    </w:p>
    <w:p w:rsidR="007C04B1" w:rsidRPr="00357143" w:rsidRDefault="007C04B1" w:rsidP="007C04B1">
      <w:pPr>
        <w:pStyle w:val="40"/>
      </w:pPr>
      <w:bookmarkStart w:id="975" w:name="_Toc445302691"/>
      <w:bookmarkStart w:id="976" w:name="_Toc445389858"/>
      <w:bookmarkStart w:id="977" w:name="_Toc447042914"/>
      <w:bookmarkStart w:id="978" w:name="_Toc457493674"/>
      <w:bookmarkStart w:id="979" w:name="_Toc459976773"/>
      <w:bookmarkStart w:id="980" w:name="_Toc459984432"/>
      <w:r w:rsidRPr="00357143">
        <w:t>9.3.2.1</w:t>
      </w:r>
      <w:r w:rsidRPr="00357143">
        <w:tab/>
        <w:t>Application Entity Addressing</w:t>
      </w:r>
      <w:bookmarkEnd w:id="975"/>
      <w:bookmarkEnd w:id="976"/>
      <w:bookmarkEnd w:id="977"/>
      <w:bookmarkEnd w:id="978"/>
      <w:bookmarkEnd w:id="979"/>
      <w:bookmarkEnd w:id="980"/>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981" w:name="_Toc445302692"/>
      <w:bookmarkStart w:id="982" w:name="_Toc445389859"/>
      <w:bookmarkStart w:id="983" w:name="_Toc447042915"/>
      <w:bookmarkStart w:id="984" w:name="_Toc457493675"/>
      <w:bookmarkStart w:id="985" w:name="_Toc459976774"/>
      <w:bookmarkStart w:id="986" w:name="_Toc459984433"/>
      <w:r w:rsidRPr="00357143">
        <w:t>9.3.2</w:t>
      </w:r>
      <w:r w:rsidR="007C04B1" w:rsidRPr="00357143">
        <w:t>.2</w:t>
      </w:r>
      <w:r w:rsidRPr="00357143">
        <w:tab/>
        <w:t>Application Entity Reachability</w:t>
      </w:r>
      <w:bookmarkEnd w:id="981"/>
      <w:bookmarkEnd w:id="982"/>
      <w:bookmarkEnd w:id="983"/>
      <w:bookmarkEnd w:id="984"/>
      <w:bookmarkEnd w:id="985"/>
      <w:bookmarkEnd w:id="986"/>
    </w:p>
    <w:p w:rsidR="000E3187" w:rsidRPr="00357143" w:rsidRDefault="000E3187" w:rsidP="007C04B1">
      <w:pPr>
        <w:pStyle w:val="50"/>
      </w:pPr>
      <w:bookmarkStart w:id="987" w:name="_Toc445302693"/>
      <w:bookmarkStart w:id="988" w:name="_Toc445389860"/>
      <w:bookmarkStart w:id="989" w:name="_Toc447042916"/>
      <w:bookmarkStart w:id="990" w:name="_Toc457493676"/>
      <w:bookmarkStart w:id="991" w:name="_Toc459976775"/>
      <w:bookmarkStart w:id="992" w:name="_Toc459984434"/>
      <w:r w:rsidRPr="00357143">
        <w:t>9</w:t>
      </w:r>
      <w:r w:rsidR="007C04B1" w:rsidRPr="00357143">
        <w:t>.3.2.2.1</w:t>
      </w:r>
      <w:r w:rsidRPr="00357143">
        <w:tab/>
        <w:t>CSE Point of Access (CSE-PoA)</w:t>
      </w:r>
      <w:bookmarkEnd w:id="987"/>
      <w:bookmarkEnd w:id="988"/>
      <w:bookmarkEnd w:id="989"/>
      <w:bookmarkEnd w:id="990"/>
      <w:bookmarkEnd w:id="991"/>
      <w:bookmarkEnd w:id="992"/>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993" w:name="_Toc445302694"/>
      <w:bookmarkStart w:id="994" w:name="_Toc445389861"/>
      <w:bookmarkStart w:id="995" w:name="_Toc447042917"/>
      <w:bookmarkStart w:id="996" w:name="_Toc457493677"/>
      <w:bookmarkStart w:id="997" w:name="_Toc459976776"/>
      <w:bookmarkStart w:id="998" w:name="_Toc459984435"/>
      <w:r w:rsidRPr="00357143">
        <w:t>9.3.2.</w:t>
      </w:r>
      <w:r w:rsidR="007C04B1" w:rsidRPr="00357143">
        <w:t>2.</w:t>
      </w:r>
      <w:r w:rsidRPr="00357143">
        <w:t>2</w:t>
      </w:r>
      <w:r w:rsidRPr="00357143">
        <w:tab/>
        <w:t>Locating Application Entities</w:t>
      </w:r>
      <w:bookmarkEnd w:id="993"/>
      <w:bookmarkEnd w:id="994"/>
      <w:bookmarkEnd w:id="995"/>
      <w:bookmarkEnd w:id="996"/>
      <w:bookmarkEnd w:id="997"/>
      <w:bookmarkEnd w:id="998"/>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999" w:name="_Toc445302695"/>
      <w:bookmarkStart w:id="1000" w:name="_Toc445389862"/>
      <w:bookmarkStart w:id="1001" w:name="_Toc447042918"/>
      <w:bookmarkStart w:id="1002" w:name="_Toc457493678"/>
      <w:bookmarkStart w:id="1003" w:name="_Toc459976777"/>
      <w:bookmarkStart w:id="1004" w:name="_Toc459984436"/>
      <w:r w:rsidRPr="00357143">
        <w:t>9.3.2.</w:t>
      </w:r>
      <w:r w:rsidR="007C04B1" w:rsidRPr="00357143">
        <w:t>2.</w:t>
      </w:r>
      <w:r w:rsidRPr="00357143">
        <w:t>3</w:t>
      </w:r>
      <w:r w:rsidRPr="00357143">
        <w:tab/>
        <w:t>Usage of CSE-PoA by the M2M System</w:t>
      </w:r>
      <w:bookmarkEnd w:id="999"/>
      <w:bookmarkEnd w:id="1000"/>
      <w:bookmarkEnd w:id="1001"/>
      <w:bookmarkEnd w:id="1002"/>
      <w:bookmarkEnd w:id="1003"/>
      <w:bookmarkEnd w:id="1004"/>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scheme://ip-address/path/.</w:t>
      </w:r>
    </w:p>
    <w:p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E043A8" w:rsidRPr="00357143">
        <w:fldChar w:fldCharType="begin"/>
      </w:r>
      <w:r w:rsidRPr="00357143">
        <w:instrText xml:space="preserve"> REF REF_3GPPTS23682 \h </w:instrText>
      </w:r>
      <w:r w:rsidR="00E043A8" w:rsidRPr="00357143">
        <w:fldChar w:fldCharType="separate"/>
      </w:r>
      <w:r w:rsidR="001C37F9" w:rsidRPr="00357143">
        <w:t>i.</w:t>
      </w:r>
      <w:r w:rsidR="001C37F9">
        <w:rPr>
          <w:noProof/>
        </w:rPr>
        <w:t>14</w:t>
      </w:r>
      <w:r w:rsidR="00E043A8"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0E3187" w:rsidP="000E3187">
      <w:r w:rsidRPr="00357143">
        <w:t>Annex B shows the 3GPP defined interfaces for machine type communication interfaces and example device triggering flows.</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BE067B" w:rsidRPr="00357143" w:rsidRDefault="00637719" w:rsidP="00637719">
      <w:pPr>
        <w:pStyle w:val="40"/>
      </w:pPr>
      <w:bookmarkStart w:id="1005" w:name="_Toc445302696"/>
      <w:bookmarkStart w:id="1006" w:name="_Toc445389863"/>
      <w:bookmarkStart w:id="1007" w:name="_Toc447042919"/>
      <w:bookmarkStart w:id="1008" w:name="_Toc457493679"/>
      <w:bookmarkStart w:id="1009" w:name="_Toc459976778"/>
      <w:bookmarkStart w:id="1010" w:name="_Toc459984437"/>
      <w:r w:rsidRPr="00357143">
        <w:t>9</w:t>
      </w:r>
      <w:r w:rsidR="00BE067B" w:rsidRPr="00357143">
        <w:t>.3.</w:t>
      </w:r>
      <w:r w:rsidRPr="00357143">
        <w:t>2.</w:t>
      </w:r>
      <w:r w:rsidR="00BE067B" w:rsidRPr="00357143">
        <w:t>3</w:t>
      </w:r>
      <w:r w:rsidR="00BE067B" w:rsidRPr="00357143">
        <w:tab/>
        <w:t>Notification Re-targeting</w:t>
      </w:r>
      <w:bookmarkEnd w:id="1005"/>
      <w:bookmarkEnd w:id="1006"/>
      <w:bookmarkEnd w:id="1007"/>
      <w:bookmarkEnd w:id="1008"/>
      <w:bookmarkEnd w:id="1009"/>
      <w:bookmarkEnd w:id="1010"/>
    </w:p>
    <w:p w:rsidR="00BE067B" w:rsidRPr="00357143" w:rsidRDefault="00637719" w:rsidP="00637719">
      <w:pPr>
        <w:pStyle w:val="50"/>
      </w:pPr>
      <w:bookmarkStart w:id="1011" w:name="_Toc445302697"/>
      <w:bookmarkStart w:id="1012" w:name="_Toc445389864"/>
      <w:bookmarkStart w:id="1013" w:name="_Toc447042920"/>
      <w:bookmarkStart w:id="1014" w:name="_Toc457493680"/>
      <w:bookmarkStart w:id="1015" w:name="_Toc459976779"/>
      <w:bookmarkStart w:id="1016" w:name="_Toc459984438"/>
      <w:r w:rsidRPr="00357143">
        <w:t>9</w:t>
      </w:r>
      <w:r w:rsidR="00BE067B" w:rsidRPr="00357143">
        <w:t>.3.</w:t>
      </w:r>
      <w:r w:rsidRPr="00357143">
        <w:t>2.</w:t>
      </w:r>
      <w:r w:rsidR="00BE067B" w:rsidRPr="00357143">
        <w:t>3.1</w:t>
      </w:r>
      <w:r w:rsidR="00BE067B" w:rsidRPr="00357143">
        <w:tab/>
        <w:t>Application Entity Point of Access (AE-PoA)</w:t>
      </w:r>
      <w:bookmarkEnd w:id="1011"/>
      <w:bookmarkEnd w:id="1012"/>
      <w:bookmarkEnd w:id="1013"/>
      <w:bookmarkEnd w:id="1014"/>
      <w:bookmarkEnd w:id="1015"/>
      <w:bookmarkEnd w:id="1016"/>
    </w:p>
    <w:p w:rsidR="00BE067B" w:rsidRPr="00357143" w:rsidRDefault="00BE067B" w:rsidP="00BE067B">
      <w:pPr>
        <w:keepNext/>
        <w:keepLines/>
      </w:pPr>
      <w:r w:rsidRPr="00357143">
        <w:t xml:space="preserve">A Notify request to an AE is sent by targeting </w:t>
      </w:r>
      <w:r w:rsidRPr="00357143">
        <w:rPr>
          <w:i/>
        </w:rPr>
        <w:t>&lt;AE&gt;</w:t>
      </w:r>
      <w:r w:rsidRPr="00357143">
        <w:t xml:space="preserve"> resource on a </w:t>
      </w:r>
      <w:r w:rsidR="003D1417" w:rsidRPr="00357143">
        <w:t>H</w:t>
      </w:r>
      <w:r w:rsidRPr="00357143">
        <w:t xml:space="preserve">osting CSE. If the </w:t>
      </w:r>
      <w:r w:rsidR="003D1417" w:rsidRPr="00357143">
        <w:t>H</w:t>
      </w:r>
      <w:r w:rsidRPr="00357143">
        <w:t xml:space="preserve">osting CSE verifies access control privilege of the Originator, the </w:t>
      </w:r>
      <w:r w:rsidR="003D1417" w:rsidRPr="00357143">
        <w:t>H</w:t>
      </w:r>
      <w:r w:rsidRPr="00357143">
        <w:t xml:space="preserve">osting CSE shall re-target the request to the address specified as AE-PoA (i.e. pointOfAccess attribute of </w:t>
      </w:r>
      <w:r w:rsidRPr="00357143">
        <w:rPr>
          <w:i/>
        </w:rPr>
        <w:t>&lt;AE&gt;</w:t>
      </w:r>
      <w:r w:rsidRPr="00357143">
        <w:t xml:space="preserve"> resource). The AE-PoA may be initially configured in the </w:t>
      </w:r>
      <w:r w:rsidRPr="00357143">
        <w:rPr>
          <w:i/>
        </w:rPr>
        <w:t>&lt;AE&gt;</w:t>
      </w:r>
      <w:r w:rsidRPr="00357143">
        <w:t xml:space="preserve"> resource when the AE registers to the Registrar CSE. If the </w:t>
      </w:r>
      <w:r w:rsidRPr="00357143">
        <w:rPr>
          <w:i/>
        </w:rPr>
        <w:t>&lt;AE&gt;</w:t>
      </w:r>
      <w:r w:rsidRPr="00357143">
        <w:t xml:space="preserve"> resource does not contain an AE-PoA, an active communication link, if available, can be used for re-targeting. If neither of them is available, the request cannot be re-targeted to the AE.</w:t>
      </w:r>
    </w:p>
    <w:p w:rsidR="00BE067B" w:rsidRPr="00357143" w:rsidRDefault="00BE067B" w:rsidP="00BE067B">
      <w:pPr>
        <w:pStyle w:val="FL"/>
      </w:pPr>
      <w:r w:rsidRPr="00357143">
        <w:object w:dxaOrig="7371" w:dyaOrig="6456">
          <v:shape id="_x0000_i1051" type="#_x0000_t75" style="width:369.5pt;height:323.3pt" o:ole="">
            <v:imagedata r:id="rId51" o:title=""/>
          </v:shape>
          <o:OLEObject Type="Embed" ProgID="VisioViewer.Viewer.1" ShapeID="_x0000_i1051" DrawAspect="Content" ObjectID="_1540318883" r:id="rId52"/>
        </w:object>
      </w:r>
    </w:p>
    <w:p w:rsidR="00BE067B" w:rsidRPr="00357143" w:rsidRDefault="00637719" w:rsidP="00BE067B">
      <w:pPr>
        <w:pStyle w:val="TF"/>
      </w:pPr>
      <w:r w:rsidRPr="00357143">
        <w:t>Figure 9</w:t>
      </w:r>
      <w:r w:rsidR="00BE067B" w:rsidRPr="00357143">
        <w:t>.3.</w:t>
      </w:r>
      <w:r w:rsidRPr="00357143">
        <w:t>2.</w:t>
      </w:r>
      <w:r w:rsidR="00BE067B" w:rsidRPr="00357143">
        <w:t>3-1: Re-targeting a notification request to an AE</w:t>
      </w:r>
    </w:p>
    <w:p w:rsidR="00501A37" w:rsidRPr="00357143" w:rsidRDefault="009D6759" w:rsidP="005361D0">
      <w:pPr>
        <w:pStyle w:val="2"/>
      </w:pPr>
      <w:bookmarkStart w:id="1017" w:name="_Toc445302698"/>
      <w:bookmarkStart w:id="1018" w:name="_Toc445389865"/>
      <w:bookmarkStart w:id="1019" w:name="_Toc447042921"/>
      <w:bookmarkStart w:id="1020" w:name="_Toc457493681"/>
      <w:bookmarkStart w:id="1021" w:name="_Toc459976780"/>
      <w:bookmarkStart w:id="1022" w:name="_Toc459984439"/>
      <w:r w:rsidRPr="00357143">
        <w:t>9.4</w:t>
      </w:r>
      <w:r w:rsidRPr="00357143">
        <w:tab/>
        <w:t>Resource Structure</w:t>
      </w:r>
      <w:bookmarkEnd w:id="1017"/>
      <w:bookmarkEnd w:id="1018"/>
      <w:bookmarkEnd w:id="1019"/>
      <w:bookmarkEnd w:id="1020"/>
      <w:bookmarkEnd w:id="1021"/>
      <w:bookmarkEnd w:id="1022"/>
    </w:p>
    <w:p w:rsidR="00C83FAA" w:rsidRPr="00357143" w:rsidRDefault="005C33CC" w:rsidP="00EB7810">
      <w:pPr>
        <w:pStyle w:val="30"/>
      </w:pPr>
      <w:bookmarkStart w:id="1023" w:name="_Toc445302699"/>
      <w:bookmarkStart w:id="1024" w:name="_Toc445389866"/>
      <w:bookmarkStart w:id="1025" w:name="_Toc447042922"/>
      <w:bookmarkStart w:id="1026" w:name="_Toc457493682"/>
      <w:bookmarkStart w:id="1027" w:name="_Toc459976781"/>
      <w:bookmarkStart w:id="1028" w:name="_Toc459984440"/>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1023"/>
      <w:bookmarkEnd w:id="1024"/>
      <w:bookmarkEnd w:id="1025"/>
      <w:bookmarkEnd w:id="1026"/>
      <w:bookmarkEnd w:id="1027"/>
      <w:bookmarkEnd w:id="1028"/>
    </w:p>
    <w:p w:rsidR="00751EE7" w:rsidRPr="00357143" w:rsidRDefault="00C83FAA" w:rsidP="008A4324">
      <w:pPr>
        <w:pStyle w:val="FL"/>
      </w:pPr>
      <w:r w:rsidRPr="00357143">
        <w:object w:dxaOrig="6313" w:dyaOrig="4118">
          <v:shape id="_x0000_i1052" type="#_x0000_t75" style="width:314.5pt;height:206.5pt" o:ole="">
            <v:imagedata r:id="rId53" o:title=""/>
          </v:shape>
          <o:OLEObject Type="Embed" ProgID="VisioViewer.Viewer.1" ShapeID="_x0000_i1052" DrawAspect="Content" ObjectID="_1540318884" r:id="rId54"/>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1029" w:name="_Toc445302700"/>
      <w:bookmarkStart w:id="1030" w:name="_Toc445389867"/>
      <w:bookmarkStart w:id="1031" w:name="_Toc447042923"/>
      <w:bookmarkStart w:id="1032" w:name="_Toc457493683"/>
      <w:bookmarkStart w:id="1033" w:name="_Toc459976782"/>
      <w:bookmarkStart w:id="1034" w:name="_Toc459984441"/>
      <w:r w:rsidRPr="00357143">
        <w:t>9.4.2</w:t>
      </w:r>
      <w:r w:rsidR="00A911C2" w:rsidRPr="00357143">
        <w:tab/>
      </w:r>
      <w:r w:rsidRPr="00357143">
        <w:t xml:space="preserve">Link </w:t>
      </w:r>
      <w:r w:rsidR="0034450F" w:rsidRPr="00357143">
        <w:t>Relations</w:t>
      </w:r>
      <w:bookmarkEnd w:id="1029"/>
      <w:bookmarkEnd w:id="1030"/>
      <w:bookmarkEnd w:id="1031"/>
      <w:bookmarkEnd w:id="1032"/>
      <w:bookmarkEnd w:id="1033"/>
      <w:bookmarkEnd w:id="1034"/>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rsidR="00E1751A" w:rsidRPr="00357143" w:rsidRDefault="00E1751A" w:rsidP="00BF7591">
            <w:pPr>
              <w:pStyle w:val="TAL"/>
            </w:pPr>
            <w:r w:rsidRPr="00357143">
              <w:t>a child resource of any resourceType</w:t>
            </w:r>
          </w:p>
        </w:tc>
        <w:tc>
          <w:tcPr>
            <w:tcW w:w="2493" w:type="dxa"/>
            <w:shd w:val="clear" w:color="auto" w:fill="auto"/>
            <w:vAlign w:val="center"/>
          </w:tcPr>
          <w:p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w:t>
            </w:r>
          </w:p>
        </w:tc>
      </w:tr>
      <w:tr w:rsidR="0034450F" w:rsidRPr="00357143" w:rsidTr="001C13B4">
        <w:trPr>
          <w:jc w:val="center"/>
        </w:trPr>
        <w:tc>
          <w:tcPr>
            <w:tcW w:w="2883" w:type="dxa"/>
            <w:shd w:val="clear" w:color="auto" w:fill="auto"/>
            <w:vAlign w:val="center"/>
          </w:tcPr>
          <w:p w:rsidR="0034450F" w:rsidRPr="00357143" w:rsidRDefault="0034450F" w:rsidP="00BF7591">
            <w:pPr>
              <w:pStyle w:val="TAL"/>
              <w:rPr>
                <w:i/>
              </w:rPr>
            </w:pPr>
            <w:r w:rsidRPr="00357143">
              <w:rPr>
                <w:i/>
              </w:rPr>
              <w:t>mgmtObj</w:t>
            </w:r>
          </w:p>
        </w:tc>
        <w:tc>
          <w:tcPr>
            <w:tcW w:w="2603" w:type="dxa"/>
            <w:shd w:val="clear" w:color="auto" w:fill="auto"/>
            <w:vAlign w:val="center"/>
          </w:tcPr>
          <w:p w:rsidR="0034450F" w:rsidRPr="00357143" w:rsidRDefault="0034450F" w:rsidP="00BF7591">
            <w:pPr>
              <w:pStyle w:val="TAL"/>
              <w:rPr>
                <w:i/>
              </w:rPr>
            </w:pPr>
            <w:r w:rsidRPr="00357143">
              <w:rPr>
                <w:i/>
              </w:rPr>
              <w:t>mgmtObj</w:t>
            </w:r>
          </w:p>
        </w:tc>
        <w:tc>
          <w:tcPr>
            <w:tcW w:w="2493" w:type="dxa"/>
            <w:shd w:val="clear" w:color="auto" w:fill="auto"/>
            <w:vAlign w:val="center"/>
          </w:tcPr>
          <w:p w:rsidR="0034450F" w:rsidRPr="00357143" w:rsidRDefault="0034450F" w:rsidP="000C5C57">
            <w:pPr>
              <w:keepNext/>
              <w:keepLines/>
              <w:spacing w:after="0"/>
              <w:rPr>
                <w:rFonts w:ascii="Arial" w:hAnsi="Arial"/>
                <w:sz w:val="18"/>
              </w:rPr>
            </w:pPr>
            <w:r w:rsidRPr="00357143">
              <w:rPr>
                <w:rFonts w:ascii="Arial" w:hAnsi="Arial"/>
                <w:sz w:val="18"/>
              </w:rPr>
              <w:t>Attribute named:</w:t>
            </w:r>
          </w:p>
          <w:p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rsidR="0034450F" w:rsidRPr="00357143" w:rsidRDefault="0034450F" w:rsidP="00BF7591">
            <w:pPr>
              <w:pStyle w:val="TAL"/>
            </w:pPr>
            <w:r w:rsidRPr="00357143">
              <w:t>See clause 9.6.15</w:t>
            </w:r>
          </w:p>
        </w:tc>
      </w:tr>
      <w:tr w:rsidR="00910A8E" w:rsidRPr="00357143" w:rsidTr="001C13B4">
        <w:trPr>
          <w:jc w:val="center"/>
        </w:trPr>
        <w:tc>
          <w:tcPr>
            <w:tcW w:w="2883" w:type="dxa"/>
            <w:shd w:val="clear" w:color="auto" w:fill="auto"/>
            <w:vAlign w:val="center"/>
          </w:tcPr>
          <w:p w:rsidR="00910A8E" w:rsidRPr="00357143" w:rsidRDefault="00910A8E" w:rsidP="00BF7591">
            <w:pPr>
              <w:pStyle w:val="TAL"/>
              <w:rPr>
                <w:i/>
              </w:rPr>
            </w:pPr>
            <w:r w:rsidRPr="00357143">
              <w:rPr>
                <w:i/>
              </w:rPr>
              <w:t>contentInstance</w:t>
            </w:r>
          </w:p>
        </w:tc>
        <w:tc>
          <w:tcPr>
            <w:tcW w:w="2603" w:type="dxa"/>
            <w:shd w:val="clear" w:color="auto" w:fill="auto"/>
            <w:vAlign w:val="center"/>
          </w:tcPr>
          <w:p w:rsidR="00910A8E" w:rsidRPr="00357143" w:rsidRDefault="00910A8E" w:rsidP="00BF7591">
            <w:pPr>
              <w:pStyle w:val="TAL"/>
              <w:rPr>
                <w:i/>
              </w:rPr>
            </w:pPr>
            <w:r w:rsidRPr="00357143">
              <w:rPr>
                <w:i/>
              </w:rPr>
              <w:t>contentInstance</w:t>
            </w:r>
          </w:p>
        </w:tc>
        <w:tc>
          <w:tcPr>
            <w:tcW w:w="2493" w:type="dxa"/>
            <w:shd w:val="clear" w:color="auto" w:fill="auto"/>
            <w:vAlign w:val="center"/>
          </w:tcPr>
          <w:p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rsidTr="001C13B4">
        <w:trPr>
          <w:jc w:val="center"/>
        </w:trPr>
        <w:tc>
          <w:tcPr>
            <w:tcW w:w="2883" w:type="dxa"/>
            <w:shd w:val="clear" w:color="auto" w:fill="auto"/>
            <w:vAlign w:val="center"/>
          </w:tcPr>
          <w:p w:rsidR="008E40F8" w:rsidRPr="00357143" w:rsidRDefault="008E40F8" w:rsidP="00BF7591">
            <w:pPr>
              <w:pStyle w:val="TAL"/>
            </w:pPr>
            <w:r w:rsidRPr="00357143">
              <w:rPr>
                <w:i/>
              </w:rPr>
              <w:t>dynamicAuthorizationConsultation</w:t>
            </w:r>
          </w:p>
        </w:tc>
        <w:tc>
          <w:tcPr>
            <w:tcW w:w="2603" w:type="dxa"/>
            <w:shd w:val="clear" w:color="auto" w:fill="auto"/>
            <w:vAlign w:val="center"/>
          </w:tcPr>
          <w:p w:rsidR="008E40F8" w:rsidRPr="00357143" w:rsidRDefault="008E40F8" w:rsidP="004C050F">
            <w:pPr>
              <w:pStyle w:val="TAL"/>
            </w:pPr>
            <w:r w:rsidRPr="00357143">
              <w:t>Several</w:t>
            </w:r>
          </w:p>
          <w:p w:rsidR="008E40F8" w:rsidRPr="00357143" w:rsidRDefault="008E40F8" w:rsidP="00BF7591">
            <w:pPr>
              <w:pStyle w:val="TAL"/>
            </w:pPr>
            <w:r w:rsidRPr="00357143">
              <w:rPr>
                <w:i/>
              </w:rPr>
              <w:t>(e.g. node, AE, remoteCSE, container)</w:t>
            </w:r>
          </w:p>
        </w:tc>
        <w:tc>
          <w:tcPr>
            <w:tcW w:w="2493" w:type="dxa"/>
            <w:shd w:val="clear" w:color="auto" w:fill="auto"/>
            <w:vAlign w:val="center"/>
          </w:tcPr>
          <w:p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rsidR="000973E1" w:rsidRPr="00357143" w:rsidRDefault="000973E1" w:rsidP="00E82A40"/>
    <w:p w:rsidR="005865E5" w:rsidRPr="00357143" w:rsidRDefault="00173726" w:rsidP="005361D0">
      <w:pPr>
        <w:pStyle w:val="2"/>
      </w:pPr>
      <w:bookmarkStart w:id="1035" w:name="_Toc445302701"/>
      <w:bookmarkStart w:id="1036" w:name="_Toc445389868"/>
      <w:bookmarkStart w:id="1037" w:name="_Toc447042924"/>
      <w:bookmarkStart w:id="1038" w:name="_Toc457493684"/>
      <w:bookmarkStart w:id="1039" w:name="_Toc459976783"/>
      <w:bookmarkStart w:id="1040" w:name="_Toc459984442"/>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035"/>
      <w:bookmarkEnd w:id="1036"/>
      <w:bookmarkEnd w:id="1037"/>
      <w:bookmarkEnd w:id="1038"/>
      <w:bookmarkEnd w:id="1039"/>
      <w:bookmarkEnd w:id="1040"/>
    </w:p>
    <w:p w:rsidR="00E10097" w:rsidRPr="00357143" w:rsidRDefault="00E10097" w:rsidP="00E10097">
      <w:pPr>
        <w:pStyle w:val="30"/>
      </w:pPr>
      <w:bookmarkStart w:id="1041" w:name="_Toc447042925"/>
      <w:bookmarkStart w:id="1042" w:name="_Toc457493685"/>
      <w:bookmarkStart w:id="1043" w:name="_Toc459976784"/>
      <w:bookmarkStart w:id="1044" w:name="_Toc459984443"/>
      <w:r w:rsidRPr="00357143">
        <w:rPr>
          <w:rFonts w:hint="eastAsia"/>
        </w:rPr>
        <w:t>9.5.0</w:t>
      </w:r>
      <w:r w:rsidRPr="00357143">
        <w:rPr>
          <w:rFonts w:hint="eastAsia"/>
        </w:rPr>
        <w:tab/>
        <w:t>Overview</w:t>
      </w:r>
      <w:bookmarkEnd w:id="1041"/>
      <w:bookmarkEnd w:id="1042"/>
      <w:bookmarkEnd w:id="1043"/>
      <w:bookmarkEnd w:id="1044"/>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53" type="#_x0000_t75" style="width:303.6pt;height:265.6pt" o:ole="">
            <v:imagedata r:id="rId55" o:title=""/>
          </v:shape>
          <o:OLEObject Type="Embed" ProgID="VisioViewer.Viewer.1" ShapeID="_x0000_i1053" DrawAspect="Content" ObjectID="_1540318885" r:id="rId56"/>
        </w:object>
      </w:r>
    </w:p>
    <w:p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del w:id="1045" w:author="ZTE" w:date="2016-11-01T17:15:00Z">
        <w:r w:rsidRPr="00357143" w:rsidDel="00B56439">
          <w:delText>/</w:delText>
        </w:r>
        <w:r w:rsidR="00AA4AE8" w:rsidRPr="00357143" w:rsidDel="00B56439">
          <w:delText xml:space="preserve"> </w:delText>
        </w:r>
        <w:r w:rsidRPr="00357143" w:rsidDel="00B56439">
          <w:delText>Delete/Notify</w:delText>
        </w:r>
      </w:del>
      <w:r w:rsidR="00AA4AE8" w:rsidRPr="00357143">
        <w:t xml:space="preserve"> operations</w:t>
      </w:r>
      <w:r w:rsidRPr="00357143">
        <w:t>.</w:t>
      </w:r>
      <w:ins w:id="1046" w:author="ZTE" w:date="2016-11-01T17:15:00Z">
        <w:r w:rsidR="00B56439">
          <w:t xml:space="preserve"> Note that such an attribute can be deleted by Update operation.</w:t>
        </w:r>
      </w:ins>
    </w:p>
    <w:p w:rsidR="00FD02AF" w:rsidRPr="00357143" w:rsidRDefault="00FD02AF" w:rsidP="002A3560">
      <w:pPr>
        <w:pStyle w:val="B1"/>
      </w:pPr>
      <w:r w:rsidRPr="00357143">
        <w:t>Read Only (RO): the value of the attribute is set</w:t>
      </w:r>
      <w:r w:rsidR="009D6A56">
        <w:rPr>
          <w:rFonts w:eastAsiaTheme="minorEastAsia" w:hint="eastAsia"/>
          <w:lang w:eastAsia="zh-CN"/>
        </w:rPr>
        <w:t xml:space="preserve"> </w:t>
      </w:r>
      <w:r w:rsidR="009D6A56">
        <w:t>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FD02AF" w:rsidRPr="00357143" w:rsidRDefault="00FD02AF" w:rsidP="002A3560">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9D6A56" w:rsidRPr="009D6A56">
        <w:t xml:space="preserve"> </w:t>
      </w:r>
      <w:r w:rsidR="009D6A56">
        <w:rPr>
          <w:rFonts w:eastAsiaTheme="minorEastAsia" w:hint="eastAsia"/>
          <w:lang w:eastAsia="zh-CN"/>
        </w:rPr>
        <w:t xml:space="preserve">Such </w:t>
      </w:r>
      <w:r w:rsidR="009D6A56">
        <w:t>attribute can thereafter only be updated by hosting CSE internally.</w:t>
      </w:r>
    </w:p>
    <w:p w:rsidR="00FD02AF" w:rsidRPr="00357143" w:rsidRDefault="00FD02AF" w:rsidP="000671B6">
      <w:pPr>
        <w:keepNext/>
        <w:keepLines/>
      </w:pPr>
      <w:r w:rsidRPr="00357143">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1047" w:name="_Toc445302702"/>
      <w:bookmarkStart w:id="1048" w:name="_Toc445389869"/>
      <w:bookmarkStart w:id="1049" w:name="_Toc447042926"/>
      <w:bookmarkStart w:id="1050" w:name="_Toc457493686"/>
      <w:bookmarkStart w:id="1051" w:name="_Toc459976785"/>
      <w:bookmarkStart w:id="1052" w:name="_Toc459984444"/>
      <w:r w:rsidRPr="00357143">
        <w:t>9.5.</w:t>
      </w:r>
      <w:r w:rsidR="00FD02AF" w:rsidRPr="00357143">
        <w:t>1</w:t>
      </w:r>
      <w:r w:rsidRPr="00357143">
        <w:tab/>
        <w:t>Handling of Unsupported Resources/Attributes/Sub-resources within the M2M System</w:t>
      </w:r>
      <w:bookmarkEnd w:id="1047"/>
      <w:bookmarkEnd w:id="1048"/>
      <w:bookmarkEnd w:id="1049"/>
      <w:bookmarkEnd w:id="1050"/>
      <w:bookmarkEnd w:id="1051"/>
      <w:bookmarkEnd w:id="1052"/>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1053" w:name="_Toc445302703"/>
      <w:bookmarkStart w:id="1054" w:name="_Toc445389870"/>
      <w:bookmarkStart w:id="1055" w:name="_Toc447042927"/>
      <w:bookmarkStart w:id="1056" w:name="_Toc457493687"/>
      <w:bookmarkStart w:id="1057" w:name="_Toc459976786"/>
      <w:bookmarkStart w:id="1058" w:name="_Toc459984445"/>
      <w:r w:rsidRPr="00357143">
        <w:t>9</w:t>
      </w:r>
      <w:r w:rsidR="00A13AB6" w:rsidRPr="00357143">
        <w:t>.6</w:t>
      </w:r>
      <w:r w:rsidR="00A13AB6" w:rsidRPr="00357143">
        <w:tab/>
      </w:r>
      <w:r w:rsidR="00B0011D" w:rsidRPr="00357143">
        <w:t>Resource Types</w:t>
      </w:r>
      <w:bookmarkEnd w:id="1053"/>
      <w:bookmarkEnd w:id="1054"/>
      <w:bookmarkEnd w:id="1055"/>
      <w:bookmarkEnd w:id="1056"/>
      <w:bookmarkEnd w:id="1057"/>
      <w:bookmarkEnd w:id="1058"/>
    </w:p>
    <w:p w:rsidR="00CE3A07" w:rsidRPr="00357143" w:rsidRDefault="00CE3A07" w:rsidP="000B133A">
      <w:pPr>
        <w:pStyle w:val="30"/>
      </w:pPr>
      <w:bookmarkStart w:id="1059" w:name="_Toc445302704"/>
      <w:bookmarkStart w:id="1060" w:name="_Toc445389871"/>
      <w:bookmarkStart w:id="1061" w:name="_Toc447042928"/>
      <w:bookmarkStart w:id="1062" w:name="_Toc457493688"/>
      <w:bookmarkStart w:id="1063" w:name="_Toc459976787"/>
      <w:bookmarkStart w:id="1064" w:name="_Toc459984446"/>
      <w:r w:rsidRPr="00357143">
        <w:t>9.6.</w:t>
      </w:r>
      <w:r w:rsidR="00E65D0A" w:rsidRPr="00357143">
        <w:t>1</w:t>
      </w:r>
      <w:r w:rsidR="00E65D0A" w:rsidRPr="00357143">
        <w:tab/>
      </w:r>
      <w:r w:rsidRPr="00357143">
        <w:t>Overview</w:t>
      </w:r>
      <w:bookmarkEnd w:id="1059"/>
      <w:bookmarkEnd w:id="1060"/>
      <w:bookmarkEnd w:id="1061"/>
      <w:bookmarkEnd w:id="1062"/>
      <w:bookmarkEnd w:id="1063"/>
      <w:bookmarkEnd w:id="1064"/>
    </w:p>
    <w:p w:rsidR="00CE3A07" w:rsidRPr="00357143" w:rsidRDefault="00CE3A07" w:rsidP="000B133A">
      <w:pPr>
        <w:pStyle w:val="40"/>
      </w:pPr>
      <w:bookmarkStart w:id="1065" w:name="_Toc445302705"/>
      <w:bookmarkStart w:id="1066" w:name="_Toc445389872"/>
      <w:bookmarkStart w:id="1067" w:name="_Toc447042929"/>
      <w:bookmarkStart w:id="1068" w:name="_Toc457493689"/>
      <w:bookmarkStart w:id="1069" w:name="_Toc459976788"/>
      <w:bookmarkStart w:id="1070" w:name="_Toc459984447"/>
      <w:r w:rsidRPr="00357143">
        <w:t>9.6.1.1</w:t>
      </w:r>
      <w:r w:rsidR="00E65D0A" w:rsidRPr="00357143">
        <w:tab/>
      </w:r>
      <w:r w:rsidRPr="00357143">
        <w:t>Resource Type Summary</w:t>
      </w:r>
      <w:bookmarkEnd w:id="1065"/>
      <w:bookmarkEnd w:id="1066"/>
      <w:bookmarkEnd w:id="1067"/>
      <w:bookmarkEnd w:id="1068"/>
      <w:bookmarkEnd w:id="1069"/>
      <w:bookmarkEnd w:id="1070"/>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t>timeSeries</w:t>
      </w:r>
      <w:r w:rsidR="0043559A" w:rsidRPr="00357143">
        <w:rPr>
          <w:i/>
          <w:lang w:eastAsia="zh-CN"/>
        </w:rPr>
        <w:t>;</w:t>
      </w:r>
    </w:p>
    <w:p w:rsidR="006579E3" w:rsidRPr="00357143" w:rsidRDefault="009D7FD8" w:rsidP="0043559A">
      <w:pPr>
        <w:pStyle w:val="B1"/>
        <w:rPr>
          <w:i/>
          <w:lang w:eastAsia="zh-CN"/>
        </w:rPr>
        <w:sectPr w:rsidR="006579E3" w:rsidRPr="00357143" w:rsidSect="00DD1C5B">
          <w:footnotePr>
            <w:numRestart w:val="eachSect"/>
          </w:footnotePr>
          <w:pgSz w:w="11907" w:h="16840"/>
          <w:pgMar w:top="1418" w:right="1134" w:bottom="1134" w:left="1134" w:header="851" w:footer="340" w:gutter="0"/>
          <w:cols w:space="720"/>
          <w:docGrid w:linePitch="272"/>
        </w:sectPr>
      </w:pPr>
      <w:r w:rsidRPr="00357143">
        <w:rPr>
          <w:rFonts w:hint="eastAsia"/>
          <w:i/>
          <w:lang w:eastAsia="zh-CN"/>
        </w:rPr>
        <w:t>timeSeriesInstance</w:t>
      </w:r>
      <w:r w:rsidR="0043559A" w:rsidRPr="00357143">
        <w:rPr>
          <w:i/>
          <w:lang w:eastAsia="zh-CN"/>
        </w:rPr>
        <w:t>.</w:t>
      </w:r>
    </w:p>
    <w:p w:rsidR="00D06727" w:rsidRPr="00357143" w:rsidRDefault="00D06727" w:rsidP="00D06727">
      <w:pPr>
        <w:pStyle w:val="TH"/>
      </w:pPr>
      <w:r w:rsidRPr="00357143">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7A4CFE" w:rsidP="00F173DD">
            <w:pPr>
              <w:pStyle w:val="TAL"/>
              <w:rPr>
                <w:rFonts w:eastAsia="Arial Unicode MS"/>
                <w:i/>
                <w:lang w:eastAsia="zh-CN"/>
              </w:rPr>
            </w:pPr>
            <w:r w:rsidRPr="00357143">
              <w:rPr>
                <w:rFonts w:eastAsia="Arial Unicode MS" w:hint="eastAsia"/>
                <w:i/>
                <w:lang w:eastAsia="ko-KR"/>
              </w:rPr>
              <w:t>schedule</w:t>
            </w:r>
            <w:r w:rsidR="00450052" w:rsidRPr="00357143">
              <w:rPr>
                <w:rFonts w:eastAsia="Arial Unicode MS"/>
                <w:i/>
                <w:lang w:eastAsia="ko-KR"/>
              </w:rPr>
              <w:t>,</w:t>
            </w:r>
            <w:r w:rsidRPr="00357143">
              <w:rPr>
                <w:rFonts w:eastAsia="Arial Unicode MS"/>
                <w:i/>
              </w:rPr>
              <w:t xml:space="preserve"> </w:t>
            </w:r>
            <w:r w:rsidR="005A440D" w:rsidRPr="00357143">
              <w:rPr>
                <w:rFonts w:eastAsia="Arial Unicode MS"/>
                <w:i/>
              </w:rPr>
              <w:t>pollingChannel</w:t>
            </w:r>
            <w:r w:rsidR="00945E83" w:rsidRPr="00357143">
              <w:rPr>
                <w:rFonts w:eastAsia="Arial Unicode MS"/>
                <w:i/>
              </w:rPr>
              <w:t>semanticDescriptor</w:t>
            </w:r>
            <w:r w:rsidR="009D7FD8" w:rsidRPr="00357143">
              <w:rPr>
                <w:rFonts w:eastAsia="Arial Unicode MS" w:hint="eastAsia"/>
                <w:i/>
                <w:lang w:eastAsia="zh-CN"/>
              </w:rPr>
              <w:t>,</w:t>
            </w:r>
          </w:p>
          <w:p w:rsidR="009D7FD8" w:rsidRPr="00357143" w:rsidRDefault="009D7FD8" w:rsidP="00F173DD">
            <w:pPr>
              <w:pStyle w:val="TAL"/>
              <w:rPr>
                <w:rFonts w:eastAsia="Arial Unicode MS"/>
                <w:i/>
                <w:lang w:eastAsia="zh-CN"/>
              </w:rPr>
            </w:pPr>
            <w:r w:rsidRPr="00357143">
              <w:rPr>
                <w:rFonts w:eastAsia="Arial Unicode MS" w:hint="eastAsia"/>
                <w:i/>
                <w:lang w:eastAsia="zh-CN"/>
              </w:rPr>
              <w:t>timeSeries</w:t>
            </w:r>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 mgmtObj, schedule</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schedule,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0C259B" w:rsidRPr="00357143" w:rsidRDefault="000C259B" w:rsidP="001C13B4">
            <w:pPr>
              <w:pStyle w:val="TAL"/>
              <w:keepNext w:val="0"/>
              <w:keepLines w:val="0"/>
              <w:rPr>
                <w:rFonts w:eastAsia="Arial Unicode MS"/>
                <w:i/>
                <w:lang w:eastAsia="zh-CN"/>
              </w:rPr>
            </w:pPr>
            <w:r w:rsidRPr="00357143">
              <w:rPr>
                <w:rFonts w:eastAsia="Arial Unicode MS"/>
                <w:i/>
              </w:rPr>
              <w:t>locationPolicyAnnc</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subscription, CSEBase, remoteCSE</w:t>
            </w:r>
            <w:r w:rsidRPr="00357143">
              <w:rPr>
                <w:rFonts w:eastAsia="Arial Unicode MS" w:hint="eastAsia"/>
                <w:i/>
                <w:lang w:eastAsia="zh-CN"/>
              </w:rPr>
              <w:t>,</w:t>
            </w:r>
          </w:p>
          <w:p w:rsidR="00CA62E1" w:rsidRPr="00357143" w:rsidRDefault="00CA62E1" w:rsidP="001C13B4">
            <w:pPr>
              <w:pStyle w:val="TAL"/>
              <w:keepNext w:val="0"/>
              <w:keepLines w:val="0"/>
              <w:rPr>
                <w:rFonts w:eastAsia="Arial Unicode MS"/>
                <w:i/>
                <w:lang w:eastAsia="zh-CN"/>
              </w:rPr>
            </w:pPr>
            <w:r w:rsidRPr="00357143">
              <w:rPr>
                <w:rFonts w:eastAsia="Arial Unicode MS" w:hint="eastAsia"/>
                <w:i/>
                <w:lang w:eastAsia="zh-CN"/>
              </w:rPr>
              <w:t>AE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eventConfig,</w:t>
            </w:r>
          </w:p>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5753A" w:rsidP="00D211EF">
            <w:pPr>
              <w:pStyle w:val="TAL"/>
              <w:rPr>
                <w:rFonts w:eastAsia="Arial Unicode MS"/>
                <w:i/>
              </w:rPr>
            </w:pPr>
            <w:r w:rsidRPr="00357143">
              <w:rPr>
                <w:rFonts w:eastAsia="Arial Unicode MS"/>
                <w:i/>
              </w:rPr>
              <w:t>None specified</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567B88" w:rsidRPr="00357143" w:rsidTr="001C13B4">
        <w:trPr>
          <w:jc w:val="center"/>
        </w:trPr>
        <w:tc>
          <w:tcPr>
            <w:tcW w:w="2174" w:type="dxa"/>
            <w:shd w:val="clear" w:color="auto" w:fill="auto"/>
          </w:tcPr>
          <w:p w:rsidR="00567B88" w:rsidRPr="00357143" w:rsidRDefault="00567B88" w:rsidP="00D211EF">
            <w:pPr>
              <w:pStyle w:val="TAL"/>
              <w:rPr>
                <w:rFonts w:eastAsia="Arial Unicode MS"/>
                <w:i/>
              </w:rPr>
            </w:pPr>
            <w:r w:rsidRPr="00357143">
              <w:rPr>
                <w:i/>
                <w:szCs w:val="18"/>
                <w:lang w:eastAsia="ja-JP"/>
              </w:rPr>
              <w:t>trafficPattern</w:t>
            </w:r>
          </w:p>
        </w:tc>
        <w:tc>
          <w:tcPr>
            <w:tcW w:w="3276" w:type="dxa"/>
            <w:shd w:val="clear" w:color="auto" w:fill="auto"/>
          </w:tcPr>
          <w:p w:rsidR="00567B88" w:rsidRPr="00357143" w:rsidRDefault="00567B88" w:rsidP="00D211EF">
            <w:pPr>
              <w:pStyle w:val="TAL"/>
              <w:rPr>
                <w:rFonts w:eastAsia="Arial Unicode MS"/>
              </w:rPr>
            </w:pPr>
            <w:r w:rsidRPr="00357143">
              <w:rPr>
                <w:rFonts w:hint="eastAsia"/>
                <w:lang w:eastAsia="ja-JP"/>
              </w:rPr>
              <w:t>R</w:t>
            </w:r>
            <w:r w:rsidRPr="00357143">
              <w:t xml:space="preserve">epresents </w:t>
            </w:r>
            <w:r w:rsidRPr="00357143">
              <w:rPr>
                <w:rFonts w:hint="eastAsia"/>
                <w:lang w:eastAsia="ja-JP"/>
              </w:rPr>
              <w:t xml:space="preserve">the communication pattern and the mobility pattern of a </w:t>
            </w:r>
            <w:r w:rsidR="00C128AC" w:rsidRPr="00357143">
              <w:rPr>
                <w:rFonts w:eastAsia="SimSun" w:hint="eastAsia"/>
                <w:lang w:eastAsia="zh-CN"/>
              </w:rPr>
              <w:t>F</w:t>
            </w:r>
            <w:r w:rsidRPr="00357143">
              <w:rPr>
                <w:rFonts w:hint="eastAsia"/>
                <w:lang w:eastAsia="ja-JP"/>
              </w:rPr>
              <w:t xml:space="preserve">ield </w:t>
            </w:r>
            <w:r w:rsidR="00C128AC" w:rsidRPr="00357143">
              <w:rPr>
                <w:rFonts w:eastAsia="SimSun" w:hint="eastAsia"/>
                <w:lang w:eastAsia="zh-CN"/>
              </w:rPr>
              <w:t>D</w:t>
            </w:r>
            <w:r w:rsidRPr="00357143">
              <w:rPr>
                <w:rFonts w:hint="eastAsia"/>
                <w:lang w:eastAsia="ja-JP"/>
              </w:rPr>
              <w:t xml:space="preserve">omain </w:t>
            </w:r>
            <w:r w:rsidR="00C128AC" w:rsidRPr="00357143">
              <w:rPr>
                <w:rFonts w:eastAsia="SimSun" w:hint="eastAsia"/>
                <w:lang w:eastAsia="zh-CN"/>
              </w:rPr>
              <w:t>N</w:t>
            </w:r>
            <w:r w:rsidRPr="00357143">
              <w:rPr>
                <w:rFonts w:hint="eastAsia"/>
                <w:lang w:eastAsia="ja-JP"/>
              </w:rPr>
              <w:t>ode.</w:t>
            </w:r>
          </w:p>
        </w:tc>
        <w:tc>
          <w:tcPr>
            <w:tcW w:w="3812" w:type="dxa"/>
            <w:shd w:val="clear" w:color="auto" w:fill="auto"/>
          </w:tcPr>
          <w:p w:rsidR="00567B88" w:rsidRPr="00357143" w:rsidRDefault="00567B88" w:rsidP="00D211EF">
            <w:pPr>
              <w:pStyle w:val="TAL"/>
              <w:rPr>
                <w:rFonts w:eastAsia="SimSun"/>
                <w:szCs w:val="18"/>
                <w:lang w:eastAsia="zh-CN"/>
              </w:rPr>
            </w:pPr>
            <w:r w:rsidRPr="00357143">
              <w:rPr>
                <w:rFonts w:eastAsia="SimSun" w:hint="eastAsia"/>
                <w:szCs w:val="18"/>
                <w:lang w:eastAsia="zh-CN"/>
              </w:rPr>
              <w:t>schedule,</w:t>
            </w:r>
          </w:p>
          <w:p w:rsidR="00567B88" w:rsidRPr="00357143" w:rsidRDefault="00567B88" w:rsidP="00D211EF">
            <w:pPr>
              <w:pStyle w:val="TAL"/>
              <w:rPr>
                <w:rFonts w:eastAsia="Arial Unicode MS"/>
                <w:i/>
              </w:rPr>
            </w:pPr>
            <w:r w:rsidRPr="00357143">
              <w:rPr>
                <w:rFonts w:hint="eastAsia"/>
                <w:szCs w:val="18"/>
                <w:lang w:eastAsia="ja-JP"/>
              </w:rPr>
              <w:t>subscription</w:t>
            </w:r>
          </w:p>
        </w:tc>
        <w:tc>
          <w:tcPr>
            <w:tcW w:w="2268" w:type="dxa"/>
            <w:shd w:val="clear" w:color="auto" w:fill="auto"/>
          </w:tcPr>
          <w:p w:rsidR="00567B88" w:rsidRPr="00357143" w:rsidRDefault="00C128AC" w:rsidP="00231697">
            <w:pPr>
              <w:pStyle w:val="TAL"/>
              <w:rPr>
                <w:rFonts w:eastAsia="Arial Unicode MS"/>
                <w:i/>
              </w:rPr>
            </w:pPr>
            <w:r w:rsidRPr="00357143">
              <w:rPr>
                <w:rFonts w:eastAsia="Arial Unicode MS"/>
                <w:i/>
                <w:lang w:eastAsia="ja-JP"/>
              </w:rPr>
              <w:t>Node, AE</w:t>
            </w:r>
          </w:p>
        </w:tc>
        <w:tc>
          <w:tcPr>
            <w:tcW w:w="1436" w:type="dxa"/>
            <w:shd w:val="clear" w:color="auto" w:fill="auto"/>
          </w:tcPr>
          <w:p w:rsidR="00567B88" w:rsidRPr="00357143" w:rsidRDefault="00567B88" w:rsidP="00D211EF">
            <w:pPr>
              <w:pStyle w:val="TAL"/>
              <w:rPr>
                <w:rFonts w:eastAsia="Arial Unicode MS"/>
                <w:lang w:eastAsia="zh-CN"/>
              </w:rPr>
            </w:pPr>
            <w:r w:rsidRPr="00357143">
              <w:rPr>
                <w:rFonts w:eastAsia="Arial Unicode MS" w:hint="eastAsia"/>
                <w:lang w:eastAsia="ja-JP"/>
              </w:rPr>
              <w:t>9.6.</w:t>
            </w:r>
            <w:r w:rsidRPr="00357143">
              <w:rPr>
                <w:rFonts w:eastAsia="Arial Unicode MS" w:hint="eastAsia"/>
                <w:lang w:eastAsia="zh-CN"/>
              </w:rPr>
              <w:t>4</w:t>
            </w:r>
            <w:r w:rsidR="00C128AC" w:rsidRPr="00357143">
              <w:rPr>
                <w:rFonts w:eastAsia="Arial Unicode MS" w:hint="eastAsia"/>
                <w:lang w:eastAsia="zh-CN"/>
              </w:rPr>
              <w:t>1</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8E40F8" w:rsidP="00D211EF">
            <w:pPr>
              <w:pStyle w:val="TAL"/>
              <w:rPr>
                <w:rFonts w:eastAsia="SimSun"/>
                <w:szCs w:val="18"/>
                <w:lang w:eastAsia="zh-CN"/>
              </w:rPr>
            </w:pPr>
            <w:r w:rsidRPr="00357143">
              <w:rPr>
                <w:rFonts w:eastAsia="Arial Unicode MS"/>
              </w:rPr>
              <w:t>None Specified</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9D7FD8" w:rsidRPr="00357143" w:rsidRDefault="009D7FD8" w:rsidP="00D211EF">
            <w:pPr>
              <w:pStyle w:val="TAL"/>
              <w:rPr>
                <w:rFonts w:eastAsia="Arial Unicode MS"/>
              </w:rPr>
            </w:pPr>
            <w:r w:rsidRPr="00357143">
              <w:rPr>
                <w:rFonts w:eastAsia="Arial Unicode MS" w:hint="eastAsia"/>
                <w:i/>
                <w:lang w:eastAsia="zh-CN"/>
              </w:rPr>
              <w:t>timeSeries</w:t>
            </w:r>
            <w:r w:rsidRPr="00357143">
              <w:rPr>
                <w:rFonts w:eastAsia="Arial Unicode MS"/>
                <w:i/>
              </w:rPr>
              <w:t>Instance, subscription, semanticDescriptor</w:t>
            </w:r>
          </w:p>
        </w:tc>
        <w:tc>
          <w:tcPr>
            <w:tcW w:w="2268" w:type="dxa"/>
          </w:tcPr>
          <w:p w:rsidR="009D7FD8" w:rsidRPr="00357143" w:rsidRDefault="009D7FD8" w:rsidP="00231697">
            <w:pPr>
              <w:pStyle w:val="TAL"/>
              <w:rPr>
                <w:rFonts w:eastAsia="Arial Unicode MS"/>
                <w:i/>
              </w:rPr>
            </w:pPr>
            <w:r w:rsidRPr="00357143">
              <w:rPr>
                <w:rFonts w:eastAsia="Arial Unicode MS"/>
                <w:i/>
              </w:rPr>
              <w:t>AE, AEAnnc, remoteCSE, remoteCESAnnc, CSEBase</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9D7FD8" w:rsidP="00D211EF">
            <w:pPr>
              <w:pStyle w:val="TAL"/>
              <w:rPr>
                <w:rFonts w:eastAsia="Arial Unicode MS"/>
              </w:rPr>
            </w:pPr>
            <w:r w:rsidRPr="00357143">
              <w:rPr>
                <w:rFonts w:eastAsia="Arial Unicode MS"/>
                <w:i/>
              </w:rPr>
              <w:t>None specified</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9D7FD8" w:rsidRPr="00357143" w:rsidTr="001C13B4">
        <w:trPr>
          <w:jc w:val="center"/>
        </w:trPr>
        <w:tc>
          <w:tcPr>
            <w:tcW w:w="12966" w:type="dxa"/>
            <w:gridSpan w:val="5"/>
          </w:tcPr>
          <w:p w:rsidR="009D7FD8" w:rsidRPr="00357143" w:rsidRDefault="009D7FD8"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1C13B4">
          <w:footnotePr>
            <w:numRestart w:val="eachSect"/>
          </w:footnotePr>
          <w:pgSz w:w="16840" w:h="11907" w:orient="landscape"/>
          <w:pgMar w:top="1134" w:right="1418" w:bottom="1134" w:left="1134" w:header="851" w:footer="340" w:gutter="0"/>
          <w:cols w:space="720"/>
          <w:docGrid w:linePitch="272"/>
        </w:sectPr>
      </w:pPr>
    </w:p>
    <w:p w:rsidR="00452CA5" w:rsidRPr="00357143" w:rsidRDefault="00C476E7" w:rsidP="000671B6">
      <w:pPr>
        <w:pStyle w:val="40"/>
      </w:pPr>
      <w:bookmarkStart w:id="1071" w:name="_Toc445302706"/>
      <w:bookmarkStart w:id="1072" w:name="_Toc445389873"/>
      <w:bookmarkStart w:id="1073" w:name="_Toc447042930"/>
      <w:bookmarkStart w:id="1074" w:name="_Toc457493690"/>
      <w:bookmarkStart w:id="1075" w:name="_Toc459976789"/>
      <w:bookmarkStart w:id="1076" w:name="_Toc459984448"/>
      <w:r w:rsidRPr="00357143">
        <w:t>9.6.1.2</w:t>
      </w:r>
      <w:r w:rsidRPr="00357143">
        <w:tab/>
        <w:t>Resource Type S</w:t>
      </w:r>
      <w:r w:rsidR="00452CA5" w:rsidRPr="00357143">
        <w:t>pecializations</w:t>
      </w:r>
      <w:bookmarkEnd w:id="1071"/>
      <w:bookmarkEnd w:id="1072"/>
      <w:bookmarkEnd w:id="1073"/>
      <w:bookmarkEnd w:id="1074"/>
      <w:bookmarkEnd w:id="1075"/>
      <w:bookmarkEnd w:id="1076"/>
    </w:p>
    <w:p w:rsidR="00CA62E1" w:rsidRPr="00357143" w:rsidRDefault="00CA62E1" w:rsidP="00CA62E1">
      <w:pPr>
        <w:pStyle w:val="50"/>
      </w:pPr>
      <w:bookmarkStart w:id="1077" w:name="_Toc445302707"/>
      <w:bookmarkStart w:id="1078" w:name="_Toc445389874"/>
      <w:bookmarkStart w:id="1079" w:name="_Toc447042931"/>
      <w:bookmarkStart w:id="1080" w:name="_Toc457493691"/>
      <w:bookmarkStart w:id="1081" w:name="_Toc459976790"/>
      <w:bookmarkStart w:id="1082" w:name="_Toc459984449"/>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1077"/>
      <w:bookmarkEnd w:id="1078"/>
      <w:bookmarkEnd w:id="1079"/>
      <w:bookmarkEnd w:id="1080"/>
      <w:bookmarkEnd w:id="1081"/>
      <w:bookmarkEnd w:id="1082"/>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1083" w:name="OLE_LINK15"/>
            <w:bookmarkStart w:id="1084"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schedule</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bookmarkEnd w:id="1083"/>
      <w:bookmarkEnd w:id="1084"/>
    </w:tbl>
    <w:p w:rsidR="00452CA5" w:rsidRPr="00357143" w:rsidRDefault="00452CA5" w:rsidP="00452CA5">
      <w:pPr>
        <w:rPr>
          <w:rFonts w:eastAsia="SimSun"/>
          <w:lang w:eastAsia="zh-CN"/>
        </w:rPr>
      </w:pPr>
    </w:p>
    <w:p w:rsidR="00CA62E1" w:rsidRPr="00357143" w:rsidRDefault="00CA62E1" w:rsidP="00CA62E1">
      <w:pPr>
        <w:pStyle w:val="50"/>
      </w:pPr>
      <w:bookmarkStart w:id="1085" w:name="_Toc445302708"/>
      <w:bookmarkStart w:id="1086" w:name="_Toc445389875"/>
      <w:bookmarkStart w:id="1087" w:name="_Toc447042932"/>
      <w:bookmarkStart w:id="1088" w:name="_Toc457493692"/>
      <w:bookmarkStart w:id="1089" w:name="_Toc459976791"/>
      <w:bookmarkStart w:id="1090" w:name="_Toc459984450"/>
      <w:r w:rsidRPr="00357143">
        <w:t>9.6.1.2.2</w:t>
      </w:r>
      <w:r w:rsidRPr="00357143">
        <w:tab/>
        <w:t>Specializations of &lt;</w:t>
      </w:r>
      <w:r w:rsidRPr="00357143">
        <w:rPr>
          <w:i/>
        </w:rPr>
        <w:t>flexContainer</w:t>
      </w:r>
      <w:r w:rsidRPr="00357143">
        <w:t>&gt;</w:t>
      </w:r>
      <w:bookmarkEnd w:id="1085"/>
      <w:bookmarkEnd w:id="1086"/>
      <w:bookmarkEnd w:id="1087"/>
      <w:bookmarkEnd w:id="1088"/>
      <w:bookmarkEnd w:id="1089"/>
      <w:bookmarkEnd w:id="1090"/>
    </w:p>
    <w:p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E043A8" w:rsidRPr="00357143">
        <w:fldChar w:fldCharType="begin"/>
      </w:r>
      <w:r w:rsidR="00DF2BA1" w:rsidRPr="00357143">
        <w:instrText xml:space="preserve"> REF  REF_oneM2MTS_0012 \h </w:instrText>
      </w:r>
      <w:r w:rsidR="00E043A8" w:rsidRPr="00357143">
        <w:fldChar w:fldCharType="separate"/>
      </w:r>
      <w:r w:rsidR="001C37F9">
        <w:rPr>
          <w:noProof/>
        </w:rPr>
        <w:t>6</w:t>
      </w:r>
      <w:r w:rsidR="00E043A8"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E043A8" w:rsidRPr="00357143">
        <w:fldChar w:fldCharType="begin"/>
      </w:r>
      <w:r w:rsidR="00DF2BA1" w:rsidRPr="00357143">
        <w:instrText xml:space="preserve"> REF  REF_oneM2MTS_0012 \h </w:instrText>
      </w:r>
      <w:r w:rsidR="00E043A8" w:rsidRPr="00357143">
        <w:fldChar w:fldCharType="separate"/>
      </w:r>
      <w:r w:rsidR="001C37F9">
        <w:rPr>
          <w:noProof/>
        </w:rPr>
        <w:t>6</w:t>
      </w:r>
      <w:r w:rsidR="00E043A8"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p>
        </w:tc>
      </w:tr>
    </w:tbl>
    <w:p w:rsidR="006D1076" w:rsidRPr="00357143" w:rsidRDefault="006D1076" w:rsidP="006D1076">
      <w:pPr>
        <w:rPr>
          <w:rFonts w:eastAsia="SimSun"/>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SimSun"/>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SimSun"/>
          <w:color w:val="FF0000"/>
          <w:lang w:eastAsia="zh-CN"/>
        </w:rPr>
      </w:pPr>
    </w:p>
    <w:p w:rsidR="004954D2" w:rsidRPr="00357143" w:rsidRDefault="00C713EB" w:rsidP="000671B6">
      <w:pPr>
        <w:pStyle w:val="40"/>
      </w:pPr>
      <w:bookmarkStart w:id="1091" w:name="_Toc445302709"/>
      <w:bookmarkStart w:id="1092" w:name="_Toc445389876"/>
      <w:bookmarkStart w:id="1093" w:name="_Toc447042933"/>
      <w:bookmarkStart w:id="1094" w:name="_Toc457493693"/>
      <w:bookmarkStart w:id="1095" w:name="_Toc459976792"/>
      <w:bookmarkStart w:id="1096" w:name="_Toc459984451"/>
      <w:r w:rsidRPr="00357143">
        <w:t>9.6.1</w:t>
      </w:r>
      <w:r w:rsidR="00B91ECD" w:rsidRPr="00357143">
        <w:t>.3</w:t>
      </w:r>
      <w:r w:rsidRPr="00357143">
        <w:tab/>
        <w:t>Common</w:t>
      </w:r>
      <w:r w:rsidR="004B54D3" w:rsidRPr="00357143">
        <w:t>ly Used</w:t>
      </w:r>
      <w:r w:rsidRPr="00357143">
        <w:t xml:space="preserve"> Attributes</w:t>
      </w:r>
      <w:bookmarkEnd w:id="1091"/>
      <w:bookmarkEnd w:id="1092"/>
      <w:bookmarkEnd w:id="1093"/>
      <w:bookmarkEnd w:id="1094"/>
      <w:bookmarkEnd w:id="1095"/>
      <w:bookmarkEnd w:id="1096"/>
    </w:p>
    <w:p w:rsidR="00E10097" w:rsidRPr="00357143" w:rsidRDefault="00E10097" w:rsidP="00E10097">
      <w:pPr>
        <w:pStyle w:val="50"/>
      </w:pPr>
      <w:bookmarkStart w:id="1097" w:name="_Toc447042934"/>
      <w:bookmarkStart w:id="1098" w:name="_Toc457493694"/>
      <w:bookmarkStart w:id="1099" w:name="_Toc459976793"/>
      <w:bookmarkStart w:id="1100" w:name="_Toc459984452"/>
      <w:r w:rsidRPr="00357143">
        <w:rPr>
          <w:rFonts w:hint="eastAsia"/>
        </w:rPr>
        <w:t>9.6.1.3.0</w:t>
      </w:r>
      <w:r w:rsidRPr="00357143">
        <w:rPr>
          <w:rFonts w:hint="eastAsia"/>
        </w:rPr>
        <w:tab/>
        <w:t>Overview</w:t>
      </w:r>
      <w:bookmarkEnd w:id="1097"/>
      <w:bookmarkEnd w:id="1098"/>
      <w:bookmarkEnd w:id="1099"/>
      <w:bookmarkEnd w:id="1100"/>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1101" w:name="_Toc445302710"/>
      <w:bookmarkStart w:id="1102" w:name="_Toc445389877"/>
      <w:bookmarkStart w:id="1103" w:name="_Toc447042935"/>
      <w:bookmarkStart w:id="1104" w:name="_Toc457493695"/>
      <w:bookmarkStart w:id="1105" w:name="_Toc459976794"/>
      <w:bookmarkStart w:id="1106" w:name="_Toc459984453"/>
      <w:r w:rsidRPr="00357143">
        <w:t>9.6.1.3.1</w:t>
      </w:r>
      <w:r w:rsidRPr="00357143">
        <w:tab/>
        <w:t>Universal attributes</w:t>
      </w:r>
      <w:bookmarkEnd w:id="1101"/>
      <w:bookmarkEnd w:id="1102"/>
      <w:bookmarkEnd w:id="1103"/>
      <w:bookmarkEnd w:id="1104"/>
      <w:bookmarkEnd w:id="1105"/>
      <w:bookmarkEnd w:id="1106"/>
    </w:p>
    <w:p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r w:rsidRPr="00357143">
        <w:t>.</w:t>
      </w:r>
    </w:p>
    <w:p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created,and the lastModifiedTime value is updated when the resource is updated.</w:t>
            </w:r>
          </w:p>
        </w:tc>
      </w:tr>
      <w:tr w:rsidR="003230E8" w:rsidRPr="00357143" w:rsidTr="006734D1">
        <w:trPr>
          <w:jc w:val="center"/>
        </w:trPr>
        <w:tc>
          <w:tcPr>
            <w:tcW w:w="1636" w:type="dxa"/>
            <w:shd w:val="clear" w:color="auto" w:fill="auto"/>
          </w:tcPr>
          <w:p w:rsidR="003230E8" w:rsidRPr="00357143" w:rsidRDefault="003230E8" w:rsidP="00060AA1">
            <w:pPr>
              <w:pStyle w:val="TAL"/>
              <w:keepNext w:val="0"/>
              <w:keepLines w:val="0"/>
              <w:rPr>
                <w:rFonts w:eastAsia="Arial Unicode MS"/>
                <w:i/>
              </w:rPr>
            </w:pPr>
            <w:r w:rsidRPr="00357143">
              <w:rPr>
                <w:rFonts w:eastAsia="Arial Unicode MS"/>
                <w:i/>
              </w:rPr>
              <w:t>expirationTime</w:t>
            </w:r>
          </w:p>
        </w:tc>
        <w:tc>
          <w:tcPr>
            <w:tcW w:w="8099" w:type="dxa"/>
            <w:shd w:val="clear" w:color="auto" w:fill="auto"/>
          </w:tcPr>
          <w:p w:rsidR="003230E8" w:rsidRPr="00357143" w:rsidRDefault="003230E8" w:rsidP="00C47BD9">
            <w:pPr>
              <w:pStyle w:val="TAL"/>
              <w:rPr>
                <w:rFonts w:eastAsia="Arial Unicode MS"/>
              </w:rPr>
            </w:pPr>
            <w:r w:rsidRPr="0035714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rPr>
              <w:t>expirationTime</w:t>
            </w:r>
            <w:r w:rsidRPr="00357143">
              <w:rPr>
                <w:rFonts w:eastAsia="Arial Unicode MS"/>
              </w:rPr>
              <w:t xml:space="preserve">. If the Hosting CSE decides to change the </w:t>
            </w:r>
            <w:r w:rsidRPr="00357143">
              <w:rPr>
                <w:rFonts w:eastAsia="Arial Unicode MS"/>
                <w:i/>
              </w:rPr>
              <w:t>expirationTime</w:t>
            </w:r>
            <w:r w:rsidRPr="00357143">
              <w:rPr>
                <w:rFonts w:eastAsia="Arial Unicode MS"/>
              </w:rPr>
              <w:t xml:space="preserve"> attribute value, this is communicated back to the Originator.</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rPr>
            </w:pPr>
            <w:r w:rsidRPr="00357143">
              <w:rPr>
                <w:rFonts w:eastAsia="Arial Unicode MS"/>
              </w:rPr>
              <w:t xml:space="preserve">The lifetime of the resource can be extended by providing a new value for this attribute in an UPDATE operation. Or by deleting the attribute value, e.g. by </w:t>
            </w:r>
            <w:r w:rsidR="00560A78" w:rsidRPr="00357143">
              <w:rPr>
                <w:rFonts w:eastAsia="Arial Unicode MS" w:hint="eastAsia"/>
                <w:lang w:eastAsia="zh-CN"/>
              </w:rPr>
              <w:t>updating</w:t>
            </w:r>
            <w:r w:rsidRPr="00357143">
              <w:rPr>
                <w:rFonts w:eastAsia="Arial Unicode MS"/>
              </w:rPr>
              <w:t xml:space="preserve"> the attribute </w:t>
            </w:r>
            <w:r w:rsidR="00560A78" w:rsidRPr="00357143">
              <w:rPr>
                <w:rFonts w:eastAsia="Arial Unicode MS" w:hint="eastAsia"/>
                <w:lang w:eastAsia="zh-CN"/>
              </w:rPr>
              <w:t xml:space="preserve">with NULL </w:t>
            </w:r>
            <w:r w:rsidRPr="00357143">
              <w:rPr>
                <w:rFonts w:eastAsia="Arial Unicode MS"/>
              </w:rPr>
              <w:t>when doing a full UPDATE, in which case the Hosting CSE can decide on a new value.</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lang w:eastAsia="zh-CN"/>
              </w:rPr>
            </w:pPr>
            <w:r w:rsidRPr="0035714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rsidR="003230E8" w:rsidRPr="00357143" w:rsidRDefault="003230E8" w:rsidP="00C47BD9">
            <w:pPr>
              <w:pStyle w:val="TAL"/>
              <w:rPr>
                <w:rFonts w:eastAsia="Arial Unicode MS"/>
                <w:lang w:eastAsia="zh-CN"/>
              </w:rPr>
            </w:pPr>
          </w:p>
          <w:p w:rsidR="003230E8" w:rsidRPr="00357143" w:rsidRDefault="007755CF" w:rsidP="00060AA1">
            <w:pPr>
              <w:pStyle w:val="TAL"/>
              <w:keepNext w:val="0"/>
              <w:keepLines w:val="0"/>
              <w:rPr>
                <w:rFonts w:eastAsia="Arial Unicode MS"/>
              </w:rPr>
            </w:pPr>
            <w:r w:rsidRPr="00357143">
              <w:rPr>
                <w:rFonts w:eastAsia="Arial Unicode MS"/>
              </w:rPr>
              <w:t>A resource is known as</w:t>
            </w:r>
            <w:r w:rsidRPr="00357143">
              <w:rPr>
                <w:rFonts w:eastAsia="Arial Unicode MS" w:hint="eastAsia"/>
                <w:lang w:eastAsia="zh-CN"/>
              </w:rPr>
              <w:t xml:space="preserve"> </w:t>
            </w:r>
            <w:r w:rsidR="008339F7" w:rsidRPr="00357143">
              <w:rPr>
                <w:rFonts w:eastAsia="Arial Unicode MS"/>
              </w:rPr>
              <w:t>'</w:t>
            </w:r>
            <w:r w:rsidR="003230E8" w:rsidRPr="00357143">
              <w:rPr>
                <w:rFonts w:eastAsia="Arial Unicode MS"/>
              </w:rPr>
              <w:t>obsolete</w:t>
            </w:r>
            <w:r w:rsidR="008339F7" w:rsidRPr="00357143">
              <w:rPr>
                <w:rFonts w:eastAsia="Arial Unicode MS"/>
              </w:rPr>
              <w:t>'</w:t>
            </w:r>
            <w:r w:rsidR="003230E8" w:rsidRPr="00357143">
              <w:rPr>
                <w:rFonts w:eastAsia="Arial Unicode MS"/>
              </w:rPr>
              <w:t xml:space="preserve"> when the resource contains the</w:t>
            </w:r>
            <w:r w:rsidR="008C3BE6" w:rsidRPr="00357143">
              <w:rPr>
                <w:rFonts w:eastAsia="Arial Unicode MS"/>
              </w:rPr>
              <w:t xml:space="preserve"> </w:t>
            </w:r>
            <w:r w:rsidR="003230E8" w:rsidRPr="00357143">
              <w:rPr>
                <w:rFonts w:eastAsia="Arial Unicode MS"/>
              </w:rPr>
              <w:t xml:space="preserve">attribute </w:t>
            </w:r>
            <w:r w:rsidR="00D46F1C" w:rsidRPr="00357143">
              <w:rPr>
                <w:rFonts w:eastAsia="Arial Unicode MS"/>
              </w:rPr>
              <w:t>"</w:t>
            </w:r>
            <w:r w:rsidR="003230E8" w:rsidRPr="00357143">
              <w:rPr>
                <w:rFonts w:eastAsia="Arial Unicode MS"/>
              </w:rPr>
              <w:t>expirationTime</w:t>
            </w:r>
            <w:r w:rsidR="00D46F1C" w:rsidRPr="00357143">
              <w:rPr>
                <w:rFonts w:eastAsia="Arial Unicode MS"/>
              </w:rPr>
              <w:t>"</w:t>
            </w:r>
            <w:r w:rsidR="003230E8" w:rsidRPr="00357143">
              <w:rPr>
                <w:rFonts w:eastAsia="Arial Unicode MS"/>
              </w:rPr>
              <w:t xml:space="preserve"> and the lifetime of this resource has reached the value of this attribute</w:t>
            </w:r>
          </w:p>
        </w:tc>
      </w:tr>
    </w:tbl>
    <w:p w:rsidR="00B6636B" w:rsidRPr="00357143" w:rsidRDefault="00B6636B" w:rsidP="00C713EB"/>
    <w:p w:rsidR="008916DE" w:rsidRPr="00357143" w:rsidRDefault="008916DE" w:rsidP="008916DE">
      <w:pPr>
        <w:pStyle w:val="50"/>
      </w:pPr>
      <w:bookmarkStart w:id="1107" w:name="_Toc445302711"/>
      <w:bookmarkStart w:id="1108" w:name="_Toc445389878"/>
      <w:bookmarkStart w:id="1109" w:name="_Toc447042936"/>
      <w:bookmarkStart w:id="1110" w:name="_Toc457493696"/>
      <w:bookmarkStart w:id="1111" w:name="_Toc459976795"/>
      <w:bookmarkStart w:id="1112" w:name="_Toc459984454"/>
      <w:r w:rsidRPr="00357143">
        <w:t>9.6.1.3.2</w:t>
      </w:r>
      <w:r w:rsidRPr="00357143">
        <w:tab/>
        <w:t>Common attributes</w:t>
      </w:r>
      <w:bookmarkEnd w:id="1107"/>
      <w:bookmarkEnd w:id="1108"/>
      <w:bookmarkEnd w:id="1109"/>
      <w:bookmarkEnd w:id="1110"/>
      <w:bookmarkEnd w:id="1111"/>
      <w:bookmarkEnd w:id="1112"/>
    </w:p>
    <w:p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system default access </w:t>
            </w:r>
            <w:r w:rsidR="005A2D71" w:rsidRPr="00357143">
              <w:rPr>
                <w:rFonts w:eastAsia="Arial Unicode MS" w:hint="eastAsia"/>
                <w:lang w:eastAsia="zh-CN"/>
              </w:rPr>
              <w:t>privileges</w:t>
            </w:r>
            <w:r w:rsidR="005A2D71" w:rsidRPr="00357143">
              <w:rPr>
                <w:rFonts w:eastAsia="Arial Unicode MS"/>
              </w:rPr>
              <w:t xml:space="preserve"> </w:t>
            </w:r>
            <w:r w:rsidRPr="00357143">
              <w:rPr>
                <w:rFonts w:eastAsia="Arial Unicode MS"/>
              </w:rPr>
              <w:t>shall apply.</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shored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610309" w:rsidRPr="00357143" w:rsidRDefault="00610309" w:rsidP="00610309">
            <w:pPr>
              <w:numPr>
                <w:ilvl w:val="0"/>
                <w:numId w:val="354"/>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610309" w:rsidRPr="00357143" w:rsidRDefault="00610309" w:rsidP="00610309">
            <w:pPr>
              <w:numPr>
                <w:ilvl w:val="0"/>
                <w:numId w:val="354"/>
              </w:numPr>
              <w:spacing w:after="0"/>
              <w:ind w:left="714" w:hanging="357"/>
              <w:rPr>
                <w:rFonts w:ascii="Arial" w:hAnsi="Arial" w:cs="Arial"/>
                <w:sz w:val="18"/>
                <w:szCs w:val="18"/>
              </w:rPr>
            </w:pPr>
            <w:r w:rsidRPr="00357143">
              <w:rPr>
                <w:rFonts w:ascii="Arial" w:hAnsi="Arial" w:cs="Arial"/>
                <w:sz w:val="18"/>
                <w:szCs w:val="18"/>
              </w:rPr>
              <w:t>Or a composite element made of a label-key and a label-value, separated by a special character defined in [3]. A label-key itself can consist of several sub-elements, separated by a special character also defined in [3].</w:t>
            </w:r>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E043A8" w:rsidRPr="00357143">
              <w:rPr>
                <w:rFonts w:eastAsia="Arial Unicode MS"/>
              </w:rPr>
              <w:fldChar w:fldCharType="begin"/>
            </w:r>
            <w:r w:rsidR="0043559A" w:rsidRPr="00357143">
              <w:rPr>
                <w:rFonts w:eastAsia="Arial Unicode MS"/>
              </w:rPr>
              <w:instrText xml:space="preserve"> REF REF_oneM2MTS_0003 \h </w:instrText>
            </w:r>
            <w:r w:rsidR="00E043A8" w:rsidRPr="00357143">
              <w:rPr>
                <w:rFonts w:eastAsia="Arial Unicode MS"/>
              </w:rPr>
            </w:r>
            <w:r w:rsidR="00E043A8" w:rsidRPr="00357143">
              <w:rPr>
                <w:rFonts w:eastAsia="Arial Unicode MS"/>
              </w:rPr>
              <w:fldChar w:fldCharType="separate"/>
            </w:r>
            <w:r w:rsidR="001C37F9">
              <w:rPr>
                <w:noProof/>
              </w:rPr>
              <w:t>2</w:t>
            </w:r>
            <w:r w:rsidR="00E043A8"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1113" w:name="_Toc445302712"/>
      <w:bookmarkStart w:id="1114" w:name="_Toc445389879"/>
      <w:bookmarkStart w:id="1115" w:name="_Toc447042937"/>
      <w:bookmarkStart w:id="1116" w:name="_Toc457493697"/>
      <w:bookmarkStart w:id="1117" w:name="_Toc459976796"/>
      <w:bookmarkStart w:id="1118" w:name="_Toc459984455"/>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113"/>
      <w:bookmarkEnd w:id="1114"/>
      <w:bookmarkEnd w:id="1115"/>
      <w:bookmarkEnd w:id="1116"/>
      <w:bookmarkEnd w:id="1117"/>
      <w:bookmarkEnd w:id="1118"/>
    </w:p>
    <w:p w:rsidR="00E10097" w:rsidRPr="00357143" w:rsidRDefault="00E10097" w:rsidP="00E10097">
      <w:pPr>
        <w:pStyle w:val="40"/>
        <w:rPr>
          <w:rFonts w:eastAsia="SimSun"/>
          <w:lang w:eastAsia="zh-CN"/>
        </w:rPr>
      </w:pPr>
      <w:bookmarkStart w:id="1119" w:name="_Toc447042938"/>
      <w:bookmarkStart w:id="1120" w:name="_Toc457493698"/>
      <w:bookmarkStart w:id="1121" w:name="_Toc459976797"/>
      <w:bookmarkStart w:id="1122" w:name="_Toc459984456"/>
      <w:r w:rsidRPr="00357143">
        <w:rPr>
          <w:rFonts w:hint="eastAsia"/>
        </w:rPr>
        <w:t>9.6.2.0</w:t>
      </w:r>
      <w:r w:rsidRPr="00357143">
        <w:rPr>
          <w:rFonts w:hint="eastAsia"/>
        </w:rPr>
        <w:tab/>
      </w:r>
      <w:r w:rsidRPr="00357143">
        <w:rPr>
          <w:rFonts w:eastAsia="SimSun" w:hint="eastAsia"/>
          <w:lang w:eastAsia="zh-CN"/>
        </w:rPr>
        <w:t>Introduction</w:t>
      </w:r>
      <w:bookmarkEnd w:id="1119"/>
      <w:bookmarkEnd w:id="1120"/>
      <w:bookmarkEnd w:id="1121"/>
      <w:bookmarkEnd w:id="1122"/>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67721F" w:rsidRPr="00357143" w:rsidRDefault="0067721F" w:rsidP="0067721F">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197C5D" w:rsidRPr="00357143" w:rsidRDefault="00813FAE" w:rsidP="00A25ACC">
      <w:pPr>
        <w:pStyle w:val="FL"/>
      </w:pPr>
      <w:r w:rsidRPr="00357143">
        <w:object w:dxaOrig="4610" w:dyaOrig="2566">
          <v:shape id="_x0000_i1054" type="#_x0000_t75" style="width:230.25pt;height:128.4pt" o:ole="">
            <v:imagedata r:id="rId57" o:title=""/>
          </v:shape>
          <o:OLEObject Type="Embed" ProgID="VisioViewer.Viewer.1" ShapeID="_x0000_i1054" DrawAspect="Content" ObjectID="_1540318886" r:id="rId58"/>
        </w:object>
      </w:r>
    </w:p>
    <w:p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bl>
    <w:p w:rsidR="00AB35D1" w:rsidRPr="00357143" w:rsidRDefault="00AB35D1" w:rsidP="00203E3C"/>
    <w:p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del w:id="1123" w:author="ZTE" w:date="2016-11-01T17:21:00Z">
              <w:r w:rsidRPr="00357143" w:rsidDel="00864393">
                <w:rPr>
                  <w:rFonts w:eastAsia="Arial Unicode MS"/>
                </w:rPr>
                <w:delText>.</w:delText>
              </w:r>
            </w:del>
            <w:ins w:id="1124" w:author="ZTE" w:date="2016-11-01T17:21:00Z">
              <w:r w:rsidR="00864393">
                <w:rPr>
                  <w:rFonts w:eastAsia="Arial Unicode MS"/>
                </w:rPr>
                <w:t xml:space="preserve"> and </w:t>
              </w:r>
              <w:r w:rsidR="00E043A8" w:rsidRPr="00E043A8">
                <w:rPr>
                  <w:rFonts w:eastAsia="Arial Unicode MS"/>
                  <w:i/>
                  <w:iCs/>
                  <w:rPrChange w:id="1125" w:author="Poornima" w:date="2016-10-20T10:15:00Z">
                    <w:rPr>
                      <w:rFonts w:eastAsia="Arial Unicode MS"/>
                    </w:rPr>
                  </w:rPrChange>
                </w:rPr>
                <w:t>accessControlPolicyIDs</w:t>
              </w:r>
              <w:r w:rsidR="00864393">
                <w:rPr>
                  <w:rFonts w:eastAsia="Arial Unicode MS"/>
                </w:rPr>
                <w:t xml:space="preserve"> attribute of any other resource which is linked to this &lt;accessControlPolicy&gt; resource.</w:t>
              </w:r>
            </w:ins>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1126" w:name="_Toc445302713"/>
      <w:bookmarkStart w:id="1127" w:name="_Toc445389880"/>
      <w:bookmarkStart w:id="1128" w:name="_Toc447042939"/>
      <w:bookmarkStart w:id="1129" w:name="_Toc457493699"/>
      <w:bookmarkStart w:id="1130" w:name="_Toc459976798"/>
      <w:bookmarkStart w:id="1131" w:name="_Toc459984457"/>
      <w:r w:rsidRPr="00357143">
        <w:t>9.6.2.1</w:t>
      </w:r>
      <w:r w:rsidRPr="00357143">
        <w:tab/>
      </w:r>
      <w:r w:rsidRPr="00357143">
        <w:rPr>
          <w:i/>
        </w:rPr>
        <w:t>accessControlOriginators</w:t>
      </w:r>
      <w:bookmarkEnd w:id="1126"/>
      <w:bookmarkEnd w:id="1127"/>
      <w:bookmarkEnd w:id="1128"/>
      <w:bookmarkEnd w:id="1129"/>
      <w:bookmarkEnd w:id="1130"/>
      <w:bookmarkEnd w:id="1131"/>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SimSun"/>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1132" w:name="_Toc445302714"/>
      <w:bookmarkStart w:id="1133" w:name="_Toc445389881"/>
      <w:bookmarkStart w:id="1134" w:name="_Toc447042940"/>
      <w:bookmarkStart w:id="1135" w:name="_Toc457493700"/>
      <w:bookmarkStart w:id="1136" w:name="_Toc459976799"/>
      <w:bookmarkStart w:id="1137" w:name="_Toc459984458"/>
      <w:r w:rsidRPr="00357143">
        <w:t>9.6.2.2</w:t>
      </w:r>
      <w:r w:rsidRPr="00357143">
        <w:tab/>
      </w:r>
      <w:r w:rsidRPr="00357143">
        <w:rPr>
          <w:i/>
        </w:rPr>
        <w:t>accessControlContexts</w:t>
      </w:r>
      <w:bookmarkEnd w:id="1132"/>
      <w:bookmarkEnd w:id="1133"/>
      <w:bookmarkEnd w:id="1134"/>
      <w:bookmarkEnd w:id="1135"/>
      <w:bookmarkEnd w:id="1136"/>
      <w:bookmarkEnd w:id="1137"/>
    </w:p>
    <w:p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1138" w:name="_Toc445302715"/>
      <w:bookmarkStart w:id="1139" w:name="_Toc445389882"/>
      <w:bookmarkStart w:id="1140" w:name="_Toc447042941"/>
      <w:bookmarkStart w:id="1141" w:name="_Toc457493701"/>
      <w:bookmarkStart w:id="1142" w:name="_Toc459976800"/>
      <w:bookmarkStart w:id="1143" w:name="_Toc459984459"/>
      <w:r w:rsidRPr="00357143">
        <w:t>9.6.2.3</w:t>
      </w:r>
      <w:r w:rsidRPr="00357143">
        <w:tab/>
      </w:r>
      <w:r w:rsidRPr="00357143">
        <w:rPr>
          <w:i/>
        </w:rPr>
        <w:t>accessControlOperations</w:t>
      </w:r>
      <w:bookmarkEnd w:id="1138"/>
      <w:bookmarkEnd w:id="1139"/>
      <w:bookmarkEnd w:id="1140"/>
      <w:bookmarkEnd w:id="1141"/>
      <w:bookmarkEnd w:id="1142"/>
      <w:bookmarkEnd w:id="1143"/>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SimSun"/>
          <w:lang w:eastAsia="zh-CN"/>
        </w:rPr>
      </w:pPr>
    </w:p>
    <w:p w:rsidR="00CF5672" w:rsidRPr="00357143" w:rsidRDefault="00CF5672" w:rsidP="006579E3">
      <w:pPr>
        <w:pStyle w:val="40"/>
      </w:pPr>
      <w:bookmarkStart w:id="1144" w:name="_Toc445302716"/>
      <w:bookmarkStart w:id="1145" w:name="_Toc445389883"/>
      <w:bookmarkStart w:id="1146" w:name="_Toc447042942"/>
      <w:bookmarkStart w:id="1147" w:name="_Toc457493702"/>
      <w:bookmarkStart w:id="1148" w:name="_Toc459976801"/>
      <w:bookmarkStart w:id="1149" w:name="_Toc459984460"/>
      <w:r w:rsidRPr="00357143">
        <w:rPr>
          <w:rFonts w:hint="eastAsia"/>
        </w:rPr>
        <w:t>9.6.2.4</w:t>
      </w:r>
      <w:r w:rsidR="009A4A02" w:rsidRPr="00357143">
        <w:rPr>
          <w:rFonts w:eastAsia="SimSun" w:hint="eastAsia"/>
          <w:lang w:eastAsia="zh-CN"/>
        </w:rPr>
        <w:tab/>
      </w:r>
      <w:r w:rsidRPr="00357143">
        <w:t>accessControlObjectDetails</w:t>
      </w:r>
      <w:bookmarkEnd w:id="1144"/>
      <w:bookmarkEnd w:id="1145"/>
      <w:bookmarkEnd w:id="1146"/>
      <w:bookmarkEnd w:id="1147"/>
      <w:bookmarkEnd w:id="1148"/>
      <w:bookmarkEnd w:id="1149"/>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ins w:id="1150" w:author="ZTE" w:date="2016-11-01T17:05:00Z">
        <w:r w:rsidR="003819E1" w:rsidRPr="003819E1">
          <w:t xml:space="preserve"> </w:t>
        </w:r>
        <w:r w:rsidR="003819E1">
          <w:t xml:space="preserve">The </w:t>
        </w:r>
        <w:r w:rsidR="003819E1" w:rsidRPr="00CE1763">
          <w:rPr>
            <w:i/>
          </w:rPr>
          <w:t>resourceType</w:t>
        </w:r>
        <w:r w:rsidR="003819E1">
          <w:t xml:space="preserve"> and </w:t>
        </w:r>
        <w:r w:rsidR="003819E1" w:rsidRPr="00CE1763">
          <w:rPr>
            <w:i/>
          </w:rPr>
          <w:t>specialization</w:t>
        </w:r>
        <w:r w:rsidR="003819E1">
          <w:t xml:space="preserve"> element are optional. If either the </w:t>
        </w:r>
        <w:r w:rsidR="003819E1" w:rsidRPr="00CE1763">
          <w:rPr>
            <w:i/>
          </w:rPr>
          <w:t>resourceType</w:t>
        </w:r>
        <w:r w:rsidR="003819E1">
          <w:t xml:space="preserve"> or </w:t>
        </w:r>
        <w:r w:rsidR="003819E1" w:rsidRPr="00CE1763">
          <w:rPr>
            <w:i/>
          </w:rPr>
          <w:t>specialization</w:t>
        </w:r>
        <w:r w:rsidR="003819E1">
          <w:t xml:space="preserve"> element is present in </w:t>
        </w:r>
        <w:r w:rsidR="003819E1" w:rsidRPr="00375A89">
          <w:rPr>
            <w:i/>
          </w:rPr>
          <w:t>accessControlObjectDetails</w:t>
        </w:r>
        <w:r w:rsidR="003819E1">
          <w:t xml:space="preserve">, the CSE shall match the type of resource or specialization of the targeted resource with the value specified in the </w:t>
        </w:r>
        <w:r w:rsidR="003819E1" w:rsidRPr="00CE1763">
          <w:rPr>
            <w:i/>
          </w:rPr>
          <w:t>resourceType</w:t>
        </w:r>
        <w:r w:rsidR="003819E1">
          <w:t xml:space="preserve"> or </w:t>
        </w:r>
        <w:r w:rsidR="003819E1" w:rsidRPr="00CE1763">
          <w:rPr>
            <w:i/>
          </w:rPr>
          <w:t>specialization</w:t>
        </w:r>
        <w:r w:rsidR="003819E1">
          <w:t xml:space="preserve"> element. Further checking of </w:t>
        </w:r>
        <w:r w:rsidR="003819E1" w:rsidRPr="00CE1763">
          <w:rPr>
            <w:i/>
          </w:rPr>
          <w:t>childResourceType</w:t>
        </w:r>
        <w:r w:rsidR="003819E1">
          <w:t xml:space="preserve"> shall be done only if the </w:t>
        </w:r>
        <w:r w:rsidR="003819E1" w:rsidRPr="00CE1763">
          <w:rPr>
            <w:i/>
          </w:rPr>
          <w:t>resourceType</w:t>
        </w:r>
        <w:r w:rsidR="003819E1">
          <w:t xml:space="preserve"> or </w:t>
        </w:r>
        <w:r w:rsidR="003819E1" w:rsidRPr="00CE1763">
          <w:rPr>
            <w:i/>
          </w:rPr>
          <w:t>specialization</w:t>
        </w:r>
        <w:r w:rsidR="003819E1">
          <w:t xml:space="preserve"> match occurs. However, if the </w:t>
        </w:r>
        <w:r w:rsidR="003819E1" w:rsidRPr="00CE1763">
          <w:rPr>
            <w:i/>
          </w:rPr>
          <w:t>resourceType</w:t>
        </w:r>
        <w:r w:rsidR="003819E1">
          <w:t xml:space="preserve"> and </w:t>
        </w:r>
        <w:r w:rsidR="003819E1" w:rsidRPr="00CE1763">
          <w:rPr>
            <w:i/>
          </w:rPr>
          <w:t>specialization</w:t>
        </w:r>
        <w:r w:rsidR="003819E1">
          <w:t xml:space="preserve"> elements are not provided, only </w:t>
        </w:r>
        <w:r w:rsidR="003819E1" w:rsidRPr="00CE1763">
          <w:rPr>
            <w:i/>
          </w:rPr>
          <w:t>childResourceType</w:t>
        </w:r>
        <w:r w:rsidR="003819E1">
          <w:t xml:space="preserve"> match shall be peformed.</w:t>
        </w:r>
      </w:ins>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1151" w:name="_Toc447043547"/>
      <w:bookmarkStart w:id="1152" w:name="_Toc457493703"/>
      <w:bookmarkStart w:id="1153" w:name="_Toc459976802"/>
      <w:bookmarkStart w:id="1154" w:name="_Toc459984461"/>
      <w:r w:rsidRPr="00357143">
        <w:t>9.6.2.5</w:t>
      </w:r>
      <w:r w:rsidRPr="00357143">
        <w:tab/>
      </w:r>
      <w:bookmarkEnd w:id="1151"/>
      <w:r w:rsidRPr="00357143">
        <w:rPr>
          <w:i/>
        </w:rPr>
        <w:t>accessControlAuthenticationFlag</w:t>
      </w:r>
      <w:bookmarkEnd w:id="1152"/>
      <w:bookmarkEnd w:id="1153"/>
      <w:bookmarkEnd w:id="1154"/>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1155" w:name="_Toc445302717"/>
      <w:bookmarkStart w:id="1156" w:name="_Toc445389884"/>
      <w:bookmarkStart w:id="1157" w:name="_Toc447042943"/>
      <w:bookmarkStart w:id="1158" w:name="_Toc457493704"/>
      <w:bookmarkStart w:id="1159" w:name="_Toc459976803"/>
      <w:bookmarkStart w:id="1160" w:name="_Toc459984462"/>
      <w:r w:rsidRPr="00357143">
        <w:t>9.6.</w:t>
      </w:r>
      <w:r w:rsidR="00666C32" w:rsidRPr="00357143">
        <w:t>3</w:t>
      </w:r>
      <w:r w:rsidRPr="00357143">
        <w:tab/>
        <w:t xml:space="preserve">Resource Type </w:t>
      </w:r>
      <w:r w:rsidRPr="00357143">
        <w:rPr>
          <w:i/>
        </w:rPr>
        <w:t>CSEBase</w:t>
      </w:r>
      <w:bookmarkEnd w:id="1155"/>
      <w:bookmarkEnd w:id="1156"/>
      <w:bookmarkEnd w:id="1157"/>
      <w:bookmarkEnd w:id="1158"/>
      <w:bookmarkEnd w:id="1159"/>
      <w:bookmarkEnd w:id="1160"/>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p w:rsidR="00661159" w:rsidRPr="00357143" w:rsidRDefault="006734D1" w:rsidP="006734D1">
      <w:pPr>
        <w:pStyle w:val="FL"/>
      </w:pPr>
      <w:r w:rsidRPr="00357143">
        <w:object w:dxaOrig="4754" w:dyaOrig="15312">
          <v:shape id="_x0000_i1055" type="#_x0000_t75" style="width:215.3pt;height:692.85pt" o:ole="">
            <v:imagedata r:id="rId59" o:title=""/>
          </v:shape>
          <o:OLEObject Type="Embed" ProgID="VisioViewer.Viewer.1" ShapeID="_x0000_i1055" DrawAspect="Content" ObjectID="_1540318887" r:id="rId60"/>
        </w:object>
      </w:r>
    </w:p>
    <w:p w:rsidR="005307E0" w:rsidRPr="00357143" w:rsidRDefault="00666C32" w:rsidP="006734D1">
      <w:pPr>
        <w:pStyle w:val="TF"/>
      </w:pPr>
      <w:r w:rsidRPr="00357143">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rsidR="003B5786" w:rsidRPr="00357143" w:rsidRDefault="003B5786" w:rsidP="005307E0">
      <w:pPr>
        <w:rPr>
          <w:rFonts w:eastAsia="SimSun"/>
          <w:lang w:eastAsia="zh-CN"/>
        </w:rPr>
      </w:pPr>
      <w:r w:rsidRPr="00357143">
        <w:t xml:space="preserve">Figure 9.6.3-1 does not show the child announce resource types defined in </w:t>
      </w:r>
      <w:r w:rsidR="00A25ACC" w:rsidRPr="00357143">
        <w:t>t</w:t>
      </w:r>
      <w:r w:rsidRPr="00357143">
        <w:t>able 9.6.3-2.</w:t>
      </w:r>
    </w:p>
    <w:p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06182C" w:rsidRPr="00357143" w:rsidTr="00731766">
        <w:trPr>
          <w:jc w:val="center"/>
        </w:trPr>
        <w:tc>
          <w:tcPr>
            <w:tcW w:w="2160" w:type="dxa"/>
          </w:tcPr>
          <w:p w:rsidR="0006182C" w:rsidRPr="00357143" w:rsidRDefault="0006182C"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rPr>
              <w:t>See clause 9.6.1.3.</w:t>
            </w:r>
          </w:p>
        </w:tc>
      </w:tr>
    </w:tbl>
    <w:p w:rsidR="00C939F6" w:rsidRPr="00357143" w:rsidRDefault="00C939F6" w:rsidP="005307E0"/>
    <w:p w:rsidR="00942873" w:rsidRPr="00357143" w:rsidRDefault="00942873" w:rsidP="00942873">
      <w:pPr>
        <w:pStyle w:val="30"/>
        <w:rPr>
          <w:i/>
        </w:rPr>
      </w:pPr>
      <w:bookmarkStart w:id="1161" w:name="_Toc445302718"/>
      <w:bookmarkStart w:id="1162" w:name="_Toc445389885"/>
      <w:bookmarkStart w:id="1163" w:name="_Toc447042944"/>
      <w:bookmarkStart w:id="1164" w:name="_Toc457493705"/>
      <w:bookmarkStart w:id="1165" w:name="_Toc459976804"/>
      <w:bookmarkStart w:id="1166" w:name="_Toc459984463"/>
      <w:r w:rsidRPr="00357143">
        <w:t>9.6.</w:t>
      </w:r>
      <w:r w:rsidR="00666C32" w:rsidRPr="00357143">
        <w:t>4</w:t>
      </w:r>
      <w:r w:rsidRPr="00357143">
        <w:tab/>
        <w:t xml:space="preserve">Resource Type </w:t>
      </w:r>
      <w:r w:rsidRPr="00357143">
        <w:rPr>
          <w:i/>
        </w:rPr>
        <w:t>remoteCSE</w:t>
      </w:r>
      <w:bookmarkEnd w:id="1161"/>
      <w:bookmarkEnd w:id="1162"/>
      <w:bookmarkEnd w:id="1163"/>
      <w:bookmarkEnd w:id="1164"/>
      <w:bookmarkEnd w:id="1165"/>
      <w:bookmarkEnd w:id="1166"/>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AE5CD8" w:rsidRPr="00357143" w:rsidRDefault="00D92421" w:rsidP="00D92421">
      <w:pPr>
        <w:pStyle w:val="FL"/>
        <w:rPr>
          <w:rFonts w:eastAsia="SimSun"/>
          <w:lang w:eastAsia="zh-CN"/>
        </w:rPr>
      </w:pPr>
      <w:r w:rsidRPr="00357143">
        <w:object w:dxaOrig="4596" w:dyaOrig="19793">
          <v:shape id="_x0000_i1056" type="#_x0000_t75" style="width:158.95pt;height:684.7pt" o:ole="">
            <v:imagedata r:id="rId61" o:title=""/>
          </v:shape>
          <o:OLEObject Type="Embed" ProgID="VisioViewer.Viewer.1" ShapeID="_x0000_i1056" DrawAspect="Content" ObjectID="_1540318888" r:id="rId62"/>
        </w:object>
      </w:r>
      <w:r w:rsidR="003270AF" w:rsidRPr="00357143" w:rsidDel="005335D0">
        <w:t xml:space="preserve"> </w:t>
      </w:r>
    </w:p>
    <w:p w:rsidR="00942873" w:rsidRPr="00357143" w:rsidRDefault="00D33DD0" w:rsidP="00D92421">
      <w:pPr>
        <w:pStyle w:val="TF"/>
      </w:pPr>
      <w:r w:rsidRPr="00357143">
        <w:t xml:space="preserve">Figure 9.6.4-1: Structure of </w:t>
      </w:r>
      <w:r w:rsidRPr="00357143">
        <w:rPr>
          <w:i/>
        </w:rPr>
        <w:t>&lt;remoteCSE&gt;</w:t>
      </w:r>
      <w:r w:rsidRPr="00357143">
        <w:t xml:space="preserve"> resource</w:t>
      </w:r>
    </w:p>
    <w:p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Del="00C97DB5"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&lt;schedule&gt;</w:t>
            </w:r>
          </w:p>
        </w:tc>
        <w:tc>
          <w:tcPr>
            <w:tcW w:w="1083" w:type="dxa"/>
            <w:shd w:val="clear" w:color="auto" w:fill="auto"/>
          </w:tcPr>
          <w:p w:rsidR="00B30EBA" w:rsidRPr="00357143" w:rsidDel="00C97DB5" w:rsidRDefault="00B30EBA" w:rsidP="00C77CDC">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B30EBA" w:rsidRPr="00357143" w:rsidDel="00C97DB5" w:rsidRDefault="00B30EBA" w:rsidP="00C77CDC">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hint="eastAsia"/>
                <w:lang w:eastAsia="ko-KR"/>
              </w:rPr>
              <w:t xml:space="preserve">If the CSE that created this </w:t>
            </w:r>
            <w:r w:rsidRPr="00357143">
              <w:rPr>
                <w:rFonts w:eastAsia="Arial Unicode MS" w:hint="eastAsia"/>
                <w:i/>
                <w:lang w:eastAsia="ko-KR"/>
              </w:rPr>
              <w:t>&lt;remoteCSE&gt;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from other AE/CSE(s),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(see note)</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044AB3" w:rsidRPr="00357143" w:rsidTr="001C13B4">
        <w:trPr>
          <w:jc w:val="center"/>
        </w:trPr>
        <w:tc>
          <w:tcPr>
            <w:tcW w:w="9764" w:type="dxa"/>
            <w:gridSpan w:val="5"/>
          </w:tcPr>
          <w:p w:rsidR="00044AB3" w:rsidRPr="00357143" w:rsidRDefault="00044AB3" w:rsidP="001C13B4">
            <w:pPr>
              <w:pStyle w:val="TAN"/>
              <w:keepNext w:val="0"/>
              <w:keepLines w:val="0"/>
              <w:rPr>
                <w:rFonts w:eastAsia="Arial Unicode MS"/>
                <w:lang w:eastAsia="ko-KR"/>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does not mean it </w:t>
            </w:r>
            <w:r w:rsidRPr="00357143">
              <w:rPr>
                <w:rFonts w:eastAsia="Arial Unicode MS"/>
                <w:lang w:eastAsia="ko-KR"/>
              </w:rPr>
              <w:t xml:space="preserve">AE/CSE </w:t>
            </w:r>
            <w:r w:rsidRPr="00357143">
              <w:rPr>
                <w:rFonts w:eastAsia="Arial Unicode MS" w:hint="eastAsia"/>
                <w:lang w:eastAsia="ko-KR"/>
              </w:rPr>
              <w:t xml:space="preserve">is always unreachable by all entities. E.g. the </w:t>
            </w:r>
            <w:r w:rsidRPr="00357143">
              <w:rPr>
                <w:rFonts w:eastAsia="Arial Unicode MS"/>
                <w:lang w:eastAsia="ko-KR"/>
              </w:rPr>
              <w:t>requesting</w:t>
            </w:r>
            <w:r w:rsidRPr="00357143">
              <w:rPr>
                <w:rFonts w:eastAsia="Arial Unicode MS" w:hint="eastAsia"/>
                <w:lang w:eastAsia="ko-KR"/>
              </w:rPr>
              <w:t xml:space="preserve"> AE/CSE is behind the same NAT, so it can communicate within the same NAT.</w:t>
            </w:r>
          </w:p>
        </w:tc>
      </w:tr>
    </w:tbl>
    <w:p w:rsidR="00942873" w:rsidRPr="00357143" w:rsidRDefault="00942873" w:rsidP="00942873"/>
    <w:p w:rsidR="00586700" w:rsidRPr="00357143" w:rsidRDefault="00586700" w:rsidP="00586700">
      <w:pPr>
        <w:pStyle w:val="30"/>
        <w:rPr>
          <w:i/>
        </w:rPr>
      </w:pPr>
      <w:bookmarkStart w:id="1167" w:name="_Toc445302719"/>
      <w:bookmarkStart w:id="1168" w:name="_Toc445389886"/>
      <w:bookmarkStart w:id="1169" w:name="_Toc447042945"/>
      <w:bookmarkStart w:id="1170" w:name="_Toc457493706"/>
      <w:bookmarkStart w:id="1171" w:name="_Toc459976805"/>
      <w:bookmarkStart w:id="1172" w:name="_Toc459984464"/>
      <w:r w:rsidRPr="00357143">
        <w:t>9.6.</w:t>
      </w:r>
      <w:r w:rsidR="00666C32" w:rsidRPr="00357143">
        <w:t>5</w:t>
      </w:r>
      <w:r w:rsidRPr="00357143">
        <w:tab/>
        <w:t xml:space="preserve">Resource Type </w:t>
      </w:r>
      <w:r w:rsidR="00D82D06" w:rsidRPr="00357143">
        <w:rPr>
          <w:i/>
        </w:rPr>
        <w:t>AE</w:t>
      </w:r>
      <w:bookmarkEnd w:id="1167"/>
      <w:bookmarkEnd w:id="1168"/>
      <w:bookmarkEnd w:id="1169"/>
      <w:bookmarkEnd w:id="1170"/>
      <w:bookmarkEnd w:id="1171"/>
      <w:bookmarkEnd w:id="1172"/>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FE279D" w:rsidRPr="00357143" w:rsidRDefault="003E578F" w:rsidP="003E578F">
      <w:pPr>
        <w:pStyle w:val="FL"/>
        <w:keepNext w:val="0"/>
        <w:keepLines w:val="0"/>
        <w:rPr>
          <w:rFonts w:eastAsia="SimSun"/>
          <w:lang w:eastAsia="zh-CN"/>
        </w:rPr>
      </w:pPr>
      <w:r w:rsidRPr="00357143">
        <w:object w:dxaOrig="5315" w:dyaOrig="13782">
          <v:shape id="_x0000_i1057" type="#_x0000_t75" style="width:252.7pt;height:627.6pt" o:ole="">
            <v:imagedata r:id="rId63" o:title="" croptop="1275f" cropbottom="1484f"/>
          </v:shape>
          <o:OLEObject Type="Embed" ProgID="VisioViewer.Viewer.1" ShapeID="_x0000_i1057" DrawAspect="Content" ObjectID="_1540318889" r:id="rId64"/>
        </w:object>
      </w:r>
    </w:p>
    <w:p w:rsidR="00586700" w:rsidRPr="00357143" w:rsidRDefault="00666C32" w:rsidP="003E578F">
      <w:pPr>
        <w:pStyle w:val="TF"/>
        <w:keepLines w:val="0"/>
      </w:pPr>
      <w:r w:rsidRPr="00357143">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rsidR="00586700" w:rsidRPr="00357143" w:rsidRDefault="00586700" w:rsidP="00E82A40">
      <w:pPr>
        <w:keepNext/>
        <w:keepLines/>
      </w:pPr>
      <w:r w:rsidRPr="00357143">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i/>
                <w:lang w:eastAsia="ko-KR"/>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i/>
                <w:lang w:eastAsia="ko-KR"/>
              </w:rPr>
              <w:t>&lt;schedule&gt;</w:t>
            </w:r>
          </w:p>
        </w:tc>
        <w:tc>
          <w:tcPr>
            <w:tcW w:w="1083" w:type="dxa"/>
          </w:tcPr>
          <w:p w:rsidR="00D84186" w:rsidRPr="00357143" w:rsidRDefault="00D84186" w:rsidP="00C77CDC">
            <w:pPr>
              <w:pStyle w:val="TAC"/>
              <w:rPr>
                <w:rFonts w:eastAsia="Arial Unicode MS" w:cs="Arial"/>
                <w:lang w:eastAsia="zh-CN"/>
              </w:rPr>
            </w:pPr>
            <w:r w:rsidRPr="00357143">
              <w:rPr>
                <w:rFonts w:eastAsia="Arial Unicode MS" w:cs="Arial" w:hint="eastAsia"/>
                <w:lang w:eastAsia="zh-CN"/>
              </w:rPr>
              <w:t>0..1</w:t>
            </w:r>
          </w:p>
        </w:tc>
        <w:tc>
          <w:tcPr>
            <w:tcW w:w="3168" w:type="dxa"/>
          </w:tcPr>
          <w:p w:rsidR="00D84186" w:rsidRPr="00357143" w:rsidRDefault="00D84186" w:rsidP="00C77CDC">
            <w:pPr>
              <w:pStyle w:val="TAL"/>
              <w:rPr>
                <w:rFonts w:eastAsia="Arial Unicode MS" w:cs="Arial"/>
              </w:rPr>
            </w:pPr>
            <w:r w:rsidRPr="00357143">
              <w:rPr>
                <w:rFonts w:eastAsia="Arial Unicode MS"/>
                <w:lang w:eastAsia="ko-KR"/>
              </w:rPr>
              <w:t>See clause 9.6.9</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i/>
                <w:lang w:eastAsia="ko-KR"/>
              </w:rPr>
              <w:t>&lt;scheduleAnnc&gt;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1F514D" w:rsidP="00C77CDC">
            <w:pPr>
              <w:pStyle w:val="TAL"/>
              <w:rPr>
                <w:rFonts w:eastAsia="Arial Unicode MS" w:cs="Arial"/>
                <w:i/>
                <w:lang w:eastAsia="ko-KR"/>
              </w:rPr>
            </w:pPr>
            <w:r w:rsidRPr="00357143">
              <w:rPr>
                <w:rFonts w:eastAsia="Arial Unicode MS"/>
                <w:i/>
                <w:lang w:eastAsia="ja-JP"/>
              </w:rPr>
              <w:t>trafficPattern</w:t>
            </w:r>
          </w:p>
        </w:tc>
        <w:tc>
          <w:tcPr>
            <w:tcW w:w="1584" w:type="dxa"/>
            <w:shd w:val="clear" w:color="auto" w:fill="auto"/>
          </w:tcPr>
          <w:p w:rsidR="00D84186" w:rsidRPr="00357143" w:rsidRDefault="00D84186" w:rsidP="00C77CDC">
            <w:pPr>
              <w:pStyle w:val="TAL"/>
              <w:jc w:val="center"/>
              <w:rPr>
                <w:rFonts w:eastAsia="Arial Unicode MS" w:cs="Arial"/>
                <w:i/>
                <w:lang w:eastAsia="ko-KR"/>
              </w:rPr>
            </w:pPr>
            <w:r w:rsidRPr="00357143">
              <w:rPr>
                <w:rFonts w:eastAsia="Arial Unicode MS" w:hint="eastAsia"/>
                <w:i/>
                <w:lang w:eastAsia="ja-JP"/>
              </w:rPr>
              <w:t>&lt;</w:t>
            </w:r>
            <w:r w:rsidR="001F514D" w:rsidRPr="00357143">
              <w:rPr>
                <w:rFonts w:eastAsia="Arial Unicode MS"/>
                <w:i/>
                <w:lang w:eastAsia="ja-JP"/>
              </w:rPr>
              <w:t>trafficPattern</w:t>
            </w:r>
            <w:r w:rsidRPr="00357143">
              <w:rPr>
                <w:rFonts w:eastAsia="Arial Unicode MS" w:hint="eastAsia"/>
                <w:i/>
                <w:lang w:eastAsia="ja-JP"/>
              </w:rPr>
              <w:t>&gt;</w:t>
            </w:r>
          </w:p>
        </w:tc>
        <w:tc>
          <w:tcPr>
            <w:tcW w:w="1083" w:type="dxa"/>
            <w:shd w:val="clear" w:color="auto" w:fill="auto"/>
          </w:tcPr>
          <w:p w:rsidR="00D84186" w:rsidRPr="00357143" w:rsidRDefault="00D84186" w:rsidP="0096545C">
            <w:pPr>
              <w:pStyle w:val="TAC"/>
              <w:rPr>
                <w:rFonts w:eastAsia="Arial Unicode MS" w:cs="Arial"/>
                <w:lang w:eastAsia="ko-KR"/>
              </w:rPr>
            </w:pPr>
            <w:r w:rsidRPr="00357143">
              <w:rPr>
                <w:rFonts w:eastAsia="Arial Unicode MS" w:hint="eastAsia"/>
                <w:lang w:eastAsia="ja-JP"/>
              </w:rPr>
              <w:t>0..n</w:t>
            </w:r>
          </w:p>
        </w:tc>
        <w:tc>
          <w:tcPr>
            <w:tcW w:w="3168" w:type="dxa"/>
            <w:shd w:val="clear" w:color="auto" w:fill="auto"/>
          </w:tcPr>
          <w:p w:rsidR="00D84186" w:rsidRPr="00357143" w:rsidRDefault="00D84186" w:rsidP="00C77CDC">
            <w:pPr>
              <w:pStyle w:val="TAL"/>
              <w:rPr>
                <w:rFonts w:eastAsia="Arial Unicode MS" w:cs="Arial"/>
                <w:lang w:eastAsia="zh-CN"/>
              </w:rPr>
            </w:pPr>
            <w:r w:rsidRPr="00357143">
              <w:rPr>
                <w:rFonts w:eastAsia="Arial Unicode MS" w:hint="eastAsia"/>
                <w:lang w:eastAsia="ja-JP"/>
              </w:rPr>
              <w:t>See clause 9.6.</w:t>
            </w:r>
            <w:r w:rsidRPr="00357143">
              <w:rPr>
                <w:rFonts w:eastAsia="Arial Unicode MS" w:hint="eastAsia"/>
                <w:lang w:eastAsia="zh-CN"/>
              </w:rPr>
              <w:t>41</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ja-JP"/>
              </w:rPr>
              <w:t>&lt;</w:t>
            </w:r>
            <w:r w:rsidR="001F514D" w:rsidRPr="00357143">
              <w:rPr>
                <w:rFonts w:eastAsia="Arial Unicode MS"/>
                <w:i/>
                <w:lang w:eastAsia="ja-JP"/>
              </w:rPr>
              <w:t>trafficPattern</w:t>
            </w:r>
            <w:r w:rsidR="001F514D" w:rsidRPr="00357143">
              <w:rPr>
                <w:rFonts w:eastAsia="Arial Unicode MS" w:hint="eastAsia"/>
                <w:i/>
                <w:lang w:eastAsia="zh-CN"/>
              </w:rPr>
              <w:t>Annc</w:t>
            </w:r>
            <w:r w:rsidRPr="00357143">
              <w:rPr>
                <w:rFonts w:eastAsia="Arial Unicode MS" w:hint="eastAsia"/>
                <w:i/>
                <w:lang w:eastAsia="ja-JP"/>
              </w:rPr>
              <w:t>&gt;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bl>
    <w:p w:rsidR="00586700" w:rsidRPr="00357143" w:rsidRDefault="00586700" w:rsidP="00586700"/>
    <w:p w:rsidR="00586700" w:rsidRPr="00357143" w:rsidRDefault="00586700" w:rsidP="00FC101C">
      <w:pPr>
        <w:keepNext/>
        <w:keepLines/>
      </w:pPr>
      <w:r w:rsidRPr="00357143">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10.1.1.2.2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cs="Arial"/>
                <w:i/>
                <w:szCs w:val="18"/>
              </w:rPr>
            </w:pPr>
            <w:r w:rsidRPr="00357143">
              <w:rPr>
                <w:rFonts w:cs="Arial"/>
                <w:i/>
                <w:szCs w:val="18"/>
              </w:rPr>
              <w:t>pointOfAccess</w:t>
            </w:r>
          </w:p>
        </w:tc>
        <w:tc>
          <w:tcPr>
            <w:tcW w:w="1077" w:type="dxa"/>
          </w:tcPr>
          <w:p w:rsidR="001B492A" w:rsidRPr="00357143" w:rsidRDefault="001B492A"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1B492A" w:rsidRPr="00357143" w:rsidRDefault="001B492A"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1B492A" w:rsidRPr="00357143" w:rsidRDefault="001B492A"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1B492A" w:rsidRPr="00357143" w:rsidRDefault="001B492A" w:rsidP="00C77CDC">
            <w:pPr>
              <w:pStyle w:val="TAL"/>
              <w:rPr>
                <w:rFonts w:eastAsia="Arial Unicode MS"/>
                <w:szCs w:val="18"/>
              </w:rPr>
            </w:pPr>
          </w:p>
          <w:p w:rsidR="001B492A" w:rsidRPr="00357143" w:rsidRDefault="001B492A"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w:t>
            </w:r>
            <w:r w:rsidR="006F1F08" w:rsidRPr="00357143">
              <w:rPr>
                <w:rFonts w:eastAsia="Arial Unicode MS" w:hint="eastAsia"/>
                <w:szCs w:val="18"/>
                <w:lang w:eastAsia="zh-CN"/>
              </w:rPr>
              <w:t>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1B492A" w:rsidRPr="00357143" w:rsidRDefault="001B492A" w:rsidP="00C77CDC">
            <w:pPr>
              <w:pStyle w:val="TAL"/>
              <w:jc w:val="center"/>
              <w:rPr>
                <w:rFonts w:eastAsia="Arial Unicode MS"/>
                <w:szCs w:val="18"/>
              </w:rPr>
            </w:pPr>
            <w:r w:rsidRPr="00357143">
              <w:rPr>
                <w:rFonts w:eastAsia="Arial Unicode MS"/>
                <w:szCs w:val="18"/>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1B492A" w:rsidRPr="00357143" w:rsidRDefault="001B492A"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1B492A" w:rsidRPr="00357143" w:rsidRDefault="001B492A"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1B492A" w:rsidRPr="00357143" w:rsidRDefault="001B492A"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1B492A" w:rsidRPr="00357143" w:rsidRDefault="001B492A" w:rsidP="003C7967">
            <w:pPr>
              <w:pStyle w:val="TAL"/>
              <w:rPr>
                <w:rFonts w:eastAsia="Arial Unicode MS" w:cs="Arial"/>
                <w:lang w:eastAsia="ko-KR"/>
              </w:rPr>
            </w:pPr>
            <w:r w:rsidRPr="00357143">
              <w:rPr>
                <w:rFonts w:eastAsia="Arial Unicode MS" w:hint="eastAsia"/>
                <w:lang w:eastAsia="ko-KR"/>
              </w:rPr>
              <w:t xml:space="preserve">If the </w:t>
            </w:r>
            <w:r w:rsidRPr="00357143">
              <w:rPr>
                <w:rFonts w:eastAsia="Arial Unicode MS"/>
                <w:lang w:eastAsia="ko-KR"/>
              </w:rPr>
              <w:t>AE</w:t>
            </w:r>
            <w:r w:rsidRPr="00357143">
              <w:rPr>
                <w:rFonts w:eastAsia="Arial Unicode MS" w:hint="eastAsia"/>
                <w:lang w:eastAsia="ko-KR"/>
              </w:rPr>
              <w:t xml:space="preserve"> that created this </w:t>
            </w:r>
            <w:r w:rsidRPr="00357143">
              <w:rPr>
                <w:rFonts w:eastAsia="Arial Unicode MS" w:hint="eastAsia"/>
                <w:i/>
                <w:lang w:eastAsia="ko-KR"/>
              </w:rPr>
              <w:t>&lt;AE&gt;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hint="eastAsia"/>
                <w:lang w:eastAsia="zh-CN"/>
              </w:rPr>
              <w:t>OA</w:t>
            </w:r>
          </w:p>
        </w:tc>
      </w:tr>
      <w:tr w:rsidR="001B492A" w:rsidRPr="00357143" w:rsidTr="00731766">
        <w:trPr>
          <w:jc w:val="center"/>
        </w:trPr>
        <w:tc>
          <w:tcPr>
            <w:tcW w:w="2304" w:type="dxa"/>
          </w:tcPr>
          <w:p w:rsidR="001B492A" w:rsidRPr="00357143" w:rsidRDefault="001B492A" w:rsidP="00C77CDC">
            <w:pPr>
              <w:pStyle w:val="TAL"/>
              <w:rPr>
                <w:rFonts w:eastAsia="Arial Unicode MS"/>
                <w:i/>
                <w:lang w:eastAsia="ko-KR"/>
              </w:rPr>
            </w:pPr>
            <w:r w:rsidRPr="00357143">
              <w:rPr>
                <w:rFonts w:eastAsia="Arial Unicode MS"/>
                <w:i/>
              </w:rPr>
              <w:t>nodeLink</w:t>
            </w:r>
          </w:p>
        </w:tc>
        <w:tc>
          <w:tcPr>
            <w:tcW w:w="1077" w:type="dxa"/>
          </w:tcPr>
          <w:p w:rsidR="001B492A" w:rsidRPr="00357143" w:rsidRDefault="001B492A"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1B492A" w:rsidRPr="00357143" w:rsidRDefault="001B492A"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1B492A" w:rsidRPr="00357143" w:rsidRDefault="001B492A" w:rsidP="00552B96">
            <w:pPr>
              <w:pStyle w:val="TAL"/>
              <w:rPr>
                <w:rFonts w:eastAsia="Arial Unicode MS" w:cs="Arial"/>
                <w:lang w:eastAsia="ko-KR"/>
              </w:rPr>
            </w:pPr>
            <w:r w:rsidRPr="00357143">
              <w:rPr>
                <w:rFonts w:eastAsia="Arial Unicode MS" w:cs="Arial"/>
                <w:lang w:eastAsia="ko-KR"/>
              </w:rPr>
              <w:t xml:space="preserve">The </w:t>
            </w:r>
            <w:r w:rsidR="00552B96" w:rsidRPr="00357143">
              <w:rPr>
                <w:rFonts w:eastAsia="Arial Unicode MS" w:cs="Arial"/>
                <w:i/>
                <w:lang w:eastAsia="ko-KR"/>
              </w:rPr>
              <w:t>resource identifier</w:t>
            </w:r>
            <w:r w:rsidR="00552B96" w:rsidRPr="00357143">
              <w:rPr>
                <w:rFonts w:eastAsia="Arial Unicode MS" w:cs="Arial" w:hint="eastAsia"/>
                <w:lang w:eastAsia="ko-KR"/>
              </w:rPr>
              <w:t xml:space="preserve"> </w:t>
            </w:r>
            <w:r w:rsidRPr="00357143">
              <w:rPr>
                <w:rFonts w:eastAsia="Arial Unicode MS" w:cs="Arial" w:hint="eastAsia"/>
                <w:lang w:eastAsia="ko-KR"/>
              </w:rPr>
              <w:t xml:space="preserve">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00552B96" w:rsidRPr="00357143">
              <w:t xml:space="preserve"> of the node on which</w:t>
            </w:r>
            <w:r w:rsidRPr="00357143">
              <w:rPr>
                <w:rFonts w:eastAsia="Arial Unicode MS" w:cs="Arial"/>
                <w:lang w:eastAsia="ko-KR"/>
              </w:rPr>
              <w:t xml:space="preserve"> </w:t>
            </w:r>
            <w:r w:rsidR="00552B96" w:rsidRPr="00357143">
              <w:rPr>
                <w:rFonts w:eastAsia="Arial Unicode MS" w:cs="Arial" w:hint="eastAsia"/>
                <w:lang w:eastAsia="zh-CN"/>
              </w:rPr>
              <w:t xml:space="preserve">the </w:t>
            </w:r>
            <w:r w:rsidRPr="00357143">
              <w:rPr>
                <w:rFonts w:eastAsia="Arial Unicode MS" w:cs="Arial"/>
                <w:lang w:eastAsia="ko-KR"/>
              </w:rPr>
              <w:t>AE</w:t>
            </w:r>
            <w:r w:rsidR="00552B96" w:rsidRPr="00357143">
              <w:t xml:space="preserve"> represented by this </w:t>
            </w:r>
            <w:r w:rsidR="00552B96" w:rsidRPr="00357143">
              <w:rPr>
                <w:rFonts w:eastAsia="Arial Unicode MS"/>
                <w:i/>
                <w:lang w:eastAsia="ko-KR"/>
              </w:rPr>
              <w:t xml:space="preserve">&lt;AE&gt; </w:t>
            </w:r>
            <w:r w:rsidR="00552B96"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1B492A" w:rsidRPr="00357143" w:rsidRDefault="001B492A"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1B492A" w:rsidRPr="00357143" w:rsidRDefault="001B492A"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1B492A" w:rsidRPr="00357143" w:rsidRDefault="001B492A"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w:t>
            </w:r>
            <w:r w:rsidR="0043559A" w:rsidRPr="00357143">
              <w:rPr>
                <w:rFonts w:eastAsia="Arial Unicode MS" w:cs="Arial"/>
                <w:color w:val="000000"/>
                <w:lang w:eastAsia="ko-KR"/>
              </w:rPr>
              <w:t>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hint="eastAsia"/>
                <w:lang w:eastAsia="zh-CN"/>
              </w:rPr>
              <w:t>OA</w:t>
            </w:r>
          </w:p>
        </w:tc>
      </w:tr>
      <w:tr w:rsidR="001B492A" w:rsidRPr="00357143" w:rsidTr="00731766">
        <w:trPr>
          <w:jc w:val="center"/>
        </w:trPr>
        <w:tc>
          <w:tcPr>
            <w:tcW w:w="2304" w:type="dxa"/>
          </w:tcPr>
          <w:p w:rsidR="001B492A" w:rsidRPr="00357143" w:rsidRDefault="001B492A" w:rsidP="005E4B5F">
            <w:pPr>
              <w:pStyle w:val="TAL"/>
              <w:rPr>
                <w:rFonts w:eastAsia="Arial Unicode MS"/>
                <w:i/>
                <w:color w:val="000000"/>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C77CDC">
            <w:pPr>
              <w:pStyle w:val="TAC"/>
              <w:rPr>
                <w:rFonts w:eastAsia="Arial Unicode MS" w:cs="Arial"/>
                <w:szCs w:val="18"/>
                <w:lang w:eastAsia="ko-KR"/>
              </w:rPr>
            </w:pPr>
            <w:r w:rsidRPr="00357143">
              <w:rPr>
                <w:rFonts w:eastAsia="Arial Unicode MS"/>
                <w:lang w:eastAsia="ko-KR"/>
              </w:rPr>
              <w:t>0..1</w:t>
            </w:r>
          </w:p>
        </w:tc>
        <w:tc>
          <w:tcPr>
            <w:tcW w:w="1008" w:type="dxa"/>
          </w:tcPr>
          <w:p w:rsidR="001B492A" w:rsidRPr="00357143" w:rsidRDefault="001B492A" w:rsidP="00C77CDC">
            <w:pPr>
              <w:pStyle w:val="TAC"/>
              <w:rPr>
                <w:rFonts w:eastAsia="Arial Unicode MS" w:cs="Arial"/>
                <w:lang w:eastAsia="ko-KR"/>
              </w:rPr>
            </w:pPr>
            <w:r w:rsidRPr="00357143">
              <w:rPr>
                <w:rFonts w:eastAsia="Arial Unicode MS"/>
                <w:lang w:eastAsia="ko-KR"/>
              </w:rPr>
              <w:t>RW</w:t>
            </w:r>
          </w:p>
        </w:tc>
        <w:tc>
          <w:tcPr>
            <w:tcW w:w="3456" w:type="dxa"/>
          </w:tcPr>
          <w:p w:rsidR="001B492A" w:rsidRPr="00357143" w:rsidRDefault="001B492A"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lang w:eastAsia="zh-CN"/>
              </w:rPr>
              <w:t>MA</w:t>
            </w:r>
          </w:p>
        </w:tc>
      </w:tr>
    </w:tbl>
    <w:p w:rsidR="00586700" w:rsidRPr="00357143" w:rsidRDefault="00586700" w:rsidP="00586700"/>
    <w:p w:rsidR="00977A24" w:rsidRPr="00357143" w:rsidRDefault="00977A24" w:rsidP="00FC101C">
      <w:pPr>
        <w:pStyle w:val="30"/>
      </w:pPr>
      <w:bookmarkStart w:id="1173" w:name="_Toc445302720"/>
      <w:bookmarkStart w:id="1174" w:name="_Toc445389887"/>
      <w:bookmarkStart w:id="1175" w:name="_Toc447042946"/>
      <w:bookmarkStart w:id="1176" w:name="_Toc457493707"/>
      <w:bookmarkStart w:id="1177" w:name="_Toc459976806"/>
      <w:bookmarkStart w:id="1178" w:name="_Toc459984465"/>
      <w:r w:rsidRPr="00357143">
        <w:t>9.6.</w:t>
      </w:r>
      <w:r w:rsidR="00666C32" w:rsidRPr="00357143">
        <w:t>6</w:t>
      </w:r>
      <w:r w:rsidRPr="00357143">
        <w:tab/>
        <w:t xml:space="preserve">Resource </w:t>
      </w:r>
      <w:r w:rsidR="00593257" w:rsidRPr="00357143">
        <w:t xml:space="preserve">Type </w:t>
      </w:r>
      <w:r w:rsidRPr="00357143">
        <w:rPr>
          <w:i/>
        </w:rPr>
        <w:t>container</w:t>
      </w:r>
      <w:bookmarkEnd w:id="1173"/>
      <w:bookmarkEnd w:id="1174"/>
      <w:bookmarkEnd w:id="1175"/>
      <w:bookmarkEnd w:id="1176"/>
      <w:bookmarkEnd w:id="1177"/>
      <w:bookmarkEnd w:id="1178"/>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A57EA7" w:rsidRPr="00357143" w:rsidRDefault="00885973" w:rsidP="00AE0735">
      <w:pPr>
        <w:pStyle w:val="FL"/>
      </w:pPr>
      <w:r w:rsidRPr="00357143">
        <w:object w:dxaOrig="4624" w:dyaOrig="9938">
          <v:shape id="_x0000_i1058" type="#_x0000_t75" style="width:230.95pt;height:496.55pt" o:ole="">
            <v:imagedata r:id="rId65" o:title=""/>
          </v:shape>
          <o:OLEObject Type="Embed" ProgID="VisioViewer.Viewer.1" ShapeID="_x0000_i1058" DrawAspect="Content" ObjectID="_1540318890" r:id="rId66"/>
        </w:object>
      </w:r>
    </w:p>
    <w:p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1179" w:name="OLE_LINK11"/>
            <w:bookmarkStart w:id="1180"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i/>
              </w:rPr>
              <w:t>latest</w:t>
            </w:r>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i/>
              </w:rPr>
              <w:t>oldest</w:t>
            </w:r>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bookmarkEnd w:id="1179"/>
      <w:bookmarkEnd w:id="1180"/>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Default="006F1F08" w:rsidP="00441FEC">
            <w:pPr>
              <w:pStyle w:val="TAL"/>
              <w:keepNext w:val="0"/>
              <w:keepLines w:val="0"/>
              <w:rPr>
                <w:ins w:id="1181" w:author="ZTE" w:date="2016-11-01T16:05:00Z"/>
                <w:rFonts w:eastAsia="Arial Unicode MS" w:cs="Arial"/>
                <w:szCs w:val="18"/>
                <w:lang w:eastAsia="zh-CN"/>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p>
          <w:p w:rsidR="00520C08" w:rsidRPr="00357143" w:rsidRDefault="00520C08" w:rsidP="00441FEC">
            <w:pPr>
              <w:pStyle w:val="TAL"/>
              <w:keepNext w:val="0"/>
              <w:keepLines w:val="0"/>
              <w:rPr>
                <w:rFonts w:eastAsia="Arial Unicode MS" w:cs="Arial"/>
                <w:szCs w:val="18"/>
                <w:lang w:eastAsia="zh-CN"/>
              </w:rPr>
            </w:pPr>
            <w:ins w:id="1182" w:author="ZTE" w:date="2016-11-01T16:05:00Z">
              <w:r>
                <w:t>The</w:t>
              </w:r>
              <w:r>
                <w:rPr>
                  <w:rFonts w:eastAsia="Arial Unicode MS"/>
                  <w:i/>
                </w:rPr>
                <w:t xml:space="preserve"> </w:t>
              </w:r>
              <w:r w:rsidRPr="00CF2F35">
                <w:rPr>
                  <w:rFonts w:eastAsia="Arial Unicode MS" w:cs="Arial"/>
                  <w:i/>
                  <w:szCs w:val="18"/>
                </w:rPr>
                <w:t>currentNrOfInstances</w:t>
              </w:r>
              <w:r>
                <w:t xml:space="preserve"> attribute of the &lt;container&gt; resource shall be updated on successful creation or deletion of direct child  &lt;contentInstance&gt; re</w:t>
              </w:r>
              <w:r w:rsidR="008F0FB0">
                <w:t>source of  &lt;container&gt; resource</w:t>
              </w:r>
              <w:r>
                <w:t>.</w:t>
              </w:r>
            </w:ins>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8F0FB0" w:rsidRDefault="006F1F08" w:rsidP="0043559A">
            <w:pPr>
              <w:pStyle w:val="TAL"/>
              <w:rPr>
                <w:rFonts w:eastAsiaTheme="minorEastAsia" w:cs="Arial"/>
                <w:szCs w:val="18"/>
                <w:lang w:eastAsia="zh-CN"/>
              </w:rPr>
            </w:pPr>
            <w:r w:rsidRPr="00357143">
              <w:rPr>
                <w:rFonts w:eastAsia="Arial Unicode MS" w:cs="Arial"/>
                <w:szCs w:val="18"/>
              </w:rPr>
              <w:t>Current size in bytes of data</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ins w:id="1183" w:author="ZTE" w:date="2016-11-01T16:05:00Z">
              <w:r w:rsidR="00520C08">
                <w:t xml:space="preserve"> The</w:t>
              </w:r>
              <w:r w:rsidR="00520C08">
                <w:rPr>
                  <w:rFonts w:eastAsia="Arial Unicode MS"/>
                  <w:i/>
                </w:rPr>
                <w:t xml:space="preserve"> currentByteSize</w:t>
              </w:r>
              <w:r w:rsidR="00520C08">
                <w:t xml:space="preserve"> attribute of the &lt;container&gt; resource shall  be updated on successful creation of deletion of direct child  &lt;contentInstance&gt; resource of  &lt;container&gt; resource</w:t>
              </w:r>
            </w:ins>
            <w:ins w:id="1184" w:author="ZTE" w:date="2016-11-04T16:11:00Z">
              <w:r w:rsidR="008F0FB0" w:rsidRPr="008F0FB0">
                <w:rPr>
                  <w:rFonts w:hint="eastAsia"/>
                </w:rPr>
                <w:t>.</w:t>
              </w:r>
            </w:ins>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1185" w:name="_Toc445302721"/>
      <w:bookmarkStart w:id="1186" w:name="_Toc445389888"/>
      <w:bookmarkStart w:id="1187" w:name="_Toc447042947"/>
      <w:bookmarkStart w:id="1188" w:name="_Toc457493708"/>
      <w:bookmarkStart w:id="1189" w:name="_Toc459976807"/>
      <w:bookmarkStart w:id="1190" w:name="_Toc459984466"/>
      <w:r w:rsidRPr="00357143">
        <w:t>9.6.</w:t>
      </w:r>
      <w:r w:rsidR="002052C0" w:rsidRPr="00357143">
        <w:t>7</w:t>
      </w:r>
      <w:r w:rsidRPr="00357143">
        <w:tab/>
        <w:t xml:space="preserve">Resource Type </w:t>
      </w:r>
      <w:r w:rsidR="004E2F74" w:rsidRPr="00357143">
        <w:rPr>
          <w:i/>
        </w:rPr>
        <w:t>contentI</w:t>
      </w:r>
      <w:r w:rsidRPr="00357143">
        <w:rPr>
          <w:i/>
        </w:rPr>
        <w:t>nstance</w:t>
      </w:r>
      <w:bookmarkEnd w:id="1185"/>
      <w:bookmarkEnd w:id="1186"/>
      <w:bookmarkEnd w:id="1187"/>
      <w:bookmarkEnd w:id="1188"/>
      <w:bookmarkEnd w:id="1189"/>
      <w:bookmarkEnd w:id="1190"/>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B70747" w:rsidRPr="00357143" w:rsidRDefault="00885973" w:rsidP="00AE0735">
      <w:pPr>
        <w:pStyle w:val="FL"/>
        <w:rPr>
          <w:rFonts w:eastAsia="SimSun"/>
          <w:lang w:eastAsia="zh-CN"/>
        </w:rPr>
      </w:pPr>
      <w:r w:rsidRPr="00357143">
        <w:object w:dxaOrig="4595" w:dyaOrig="4859">
          <v:shape id="_x0000_i1059" type="#_x0000_t75" style="width:229.6pt;height:242.5pt" o:ole="">
            <v:imagedata r:id="rId67" o:title=""/>
          </v:shape>
          <o:OLEObject Type="Embed" ProgID="VisioViewer.Viewer.1" ShapeID="_x0000_i1059" DrawAspect="Content" ObjectID="_1540318891" r:id="rId68"/>
        </w:object>
      </w:r>
    </w:p>
    <w:p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bl>
    <w:p w:rsidR="005C2B9B" w:rsidRPr="00357143" w:rsidRDefault="005C2B9B" w:rsidP="001C13B4">
      <w:pPr>
        <w:rPr>
          <w:rFonts w:eastAsia="SimSun"/>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rsidR="00DF38C1" w:rsidRPr="00357143" w:rsidRDefault="00DF38C1" w:rsidP="00B634C8">
      <w:pPr>
        <w:pStyle w:val="TH"/>
      </w:pPr>
      <w:r w:rsidRPr="00357143">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lang w:eastAsia="ko-KR"/>
              </w:rPr>
              <w:t>RW</w:t>
            </w:r>
          </w:p>
        </w:tc>
        <w:tc>
          <w:tcPr>
            <w:tcW w:w="3456" w:type="dxa"/>
            <w:tcBorders>
              <w:bottom w:val="single" w:sz="4" w:space="0" w:color="000000"/>
            </w:tcBorders>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eastAsia="Arial Unicode MS"/>
              </w:rPr>
            </w:pPr>
            <w:r w:rsidRPr="00357143">
              <w:rPr>
                <w:rFonts w:eastAsia="Arial Unicode MS"/>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sidR="0047585C" w:rsidRPr="00357143">
              <w:rPr>
                <w:rFonts w:eastAsia="Arial Unicode MS"/>
              </w:rPr>
              <w:noBreakHyphen/>
            </w:r>
            <w:r w:rsidRPr="00357143">
              <w:rPr>
                <w:rFonts w:eastAsia="Arial Unicode MS"/>
              </w:rPr>
              <w:t>0004</w:t>
            </w:r>
            <w:r w:rsidR="0047585C" w:rsidRPr="00357143">
              <w:rPr>
                <w:rFonts w:eastAsia="Arial Unicode MS"/>
              </w:rPr>
              <w:t> </w:t>
            </w:r>
            <w:r w:rsidRPr="00357143">
              <w:rPr>
                <w:rFonts w:eastAsia="Arial Unicode MS"/>
              </w:rPr>
              <w:t>[</w:t>
            </w:r>
            <w:r w:rsidR="00E043A8" w:rsidRPr="00357143">
              <w:rPr>
                <w:rFonts w:eastAsia="Arial Unicode MS"/>
              </w:rPr>
              <w:fldChar w:fldCharType="begin"/>
            </w:r>
            <w:r w:rsidR="0047585C" w:rsidRPr="00357143">
              <w:rPr>
                <w:rFonts w:eastAsia="Arial Unicode MS"/>
              </w:rPr>
              <w:instrText xml:space="preserve"> REF REF_oneM2MTS_0004 \h </w:instrText>
            </w:r>
            <w:r w:rsidR="00E043A8" w:rsidRPr="00357143">
              <w:rPr>
                <w:rFonts w:eastAsia="Arial Unicode MS"/>
              </w:rPr>
            </w:r>
            <w:r w:rsidR="00E043A8" w:rsidRPr="00357143">
              <w:rPr>
                <w:rFonts w:eastAsia="Arial Unicode MS"/>
              </w:rPr>
              <w:fldChar w:fldCharType="separate"/>
            </w:r>
            <w:r w:rsidR="001C37F9">
              <w:rPr>
                <w:noProof/>
              </w:rPr>
              <w:t>3</w:t>
            </w:r>
            <w:r w:rsidR="00E043A8" w:rsidRPr="00357143">
              <w:rPr>
                <w:rFonts w:eastAsia="Arial Unicode MS"/>
              </w:rPr>
              <w:fldChar w:fldCharType="end"/>
            </w:r>
            <w:r w:rsidRPr="00357143">
              <w:rPr>
                <w:rFonts w:eastAsia="Arial Unicode MS"/>
              </w:rPr>
              <w:t>].</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RW</w:t>
            </w:r>
          </w:p>
        </w:tc>
        <w:tc>
          <w:tcPr>
            <w:tcW w:w="3456" w:type="dxa"/>
          </w:tcPr>
          <w:p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1191" w:name="_Toc445302722"/>
      <w:bookmarkStart w:id="1192" w:name="_Toc445389889"/>
      <w:bookmarkStart w:id="1193" w:name="_Toc447042948"/>
      <w:bookmarkStart w:id="1194" w:name="_Toc457493709"/>
      <w:bookmarkStart w:id="1195" w:name="_Toc459976808"/>
      <w:bookmarkStart w:id="1196" w:name="_Toc459984467"/>
      <w:r w:rsidRPr="00357143">
        <w:t>9.6.</w:t>
      </w:r>
      <w:r w:rsidR="00167E8B" w:rsidRPr="00357143">
        <w:t>8</w:t>
      </w:r>
      <w:r w:rsidRPr="00357143">
        <w:tab/>
        <w:t>Resource Type</w:t>
      </w:r>
      <w:r w:rsidRPr="00357143">
        <w:rPr>
          <w:i/>
        </w:rPr>
        <w:t xml:space="preserve"> subscription</w:t>
      </w:r>
      <w:bookmarkEnd w:id="1191"/>
      <w:bookmarkEnd w:id="1192"/>
      <w:bookmarkEnd w:id="1193"/>
      <w:bookmarkEnd w:id="1194"/>
      <w:bookmarkEnd w:id="1195"/>
      <w:bookmarkEnd w:id="1196"/>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C6E78" w:rsidP="00CB193B">
      <w:pPr>
        <w:keepNext/>
        <w:keepLines/>
      </w:pPr>
      <w:r w:rsidRPr="00357143">
        <w:t xml:space="preserve">The </w:t>
      </w:r>
      <w:r w:rsidR="003A1AA8" w:rsidRPr="00357143">
        <w:rPr>
          <w:i/>
        </w:rPr>
        <w:t>&lt;subscription&gt;</w:t>
      </w:r>
      <w:r w:rsidR="003A1AA8" w:rsidRPr="00357143">
        <w:t xml:space="preserve"> resource shall be represented as</w:t>
      </w:r>
      <w:r w:rsidR="00AA779E" w:rsidRPr="00357143">
        <w:t xml:space="preserve"> </w:t>
      </w:r>
      <w:r w:rsidR="003A1AA8" w:rsidRPr="00357143">
        <w:t xml:space="preserve">child resource </w:t>
      </w:r>
      <w:r w:rsidRPr="00357143">
        <w:t xml:space="preserve">of the </w:t>
      </w:r>
      <w:r w:rsidR="003A1AA8" w:rsidRPr="00357143">
        <w:t>subscrib</w:t>
      </w:r>
      <w:r w:rsidR="002F4B2C" w:rsidRPr="00357143">
        <w:t>ed</w:t>
      </w:r>
      <w:r w:rsidRPr="00357143">
        <w:t>-to</w:t>
      </w:r>
      <w:r w:rsidR="003A1AA8" w:rsidRPr="00357143">
        <w:t xml:space="preserve"> resource. For example, </w:t>
      </w:r>
      <w:r w:rsidR="003A1AA8" w:rsidRPr="00357143">
        <w:rPr>
          <w:i/>
        </w:rPr>
        <w:t>&lt;container&gt;</w:t>
      </w:r>
      <w:r w:rsidR="003A1AA8" w:rsidRPr="00357143">
        <w:t xml:space="preserve"> resource has </w:t>
      </w:r>
      <w:r w:rsidR="003A1AA8" w:rsidRPr="00357143">
        <w:rPr>
          <w:i/>
        </w:rPr>
        <w:t>&lt;subscription&gt;</w:t>
      </w:r>
      <w:r w:rsidR="003A1AA8" w:rsidRPr="00357143">
        <w:t xml:space="preserve"> resource as a child resource (see clause 9.6.6).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3A1AA8" w:rsidP="00EC0D3F">
      <w:r w:rsidRPr="00357143">
        <w:t xml:space="preserve">The </w:t>
      </w:r>
      <w:r w:rsidRPr="00357143">
        <w:rPr>
          <w:i/>
        </w:rPr>
        <w:t>&lt;subscription&gt;</w:t>
      </w:r>
      <w:r w:rsidRPr="00357143">
        <w:t xml:space="preserve"> resource shall represent a subscription to a subscribed-to resource. An </w:t>
      </w:r>
      <w:r w:rsidR="001A3714" w:rsidRPr="00357143">
        <w:t>O</w:t>
      </w:r>
      <w:r w:rsidRPr="00357143">
        <w:t xml:space="preserve">riginator shall be able to create a resource of </w:t>
      </w:r>
      <w:r w:rsidRPr="00357143">
        <w:rPr>
          <w:i/>
        </w:rPr>
        <w:t>&lt;subscription&gt;</w:t>
      </w:r>
      <w:r w:rsidRPr="00357143">
        <w:t xml:space="preserve"> resource type when the </w:t>
      </w:r>
      <w:r w:rsidR="001A3714" w:rsidRPr="00357143">
        <w:t>O</w:t>
      </w:r>
      <w:r w:rsidRPr="00357143">
        <w:t xml:space="preserve">riginator has RETRIEVE </w:t>
      </w:r>
      <w:r w:rsidR="00915A1E" w:rsidRPr="00357143">
        <w:t>privilege</w:t>
      </w:r>
      <w:r w:rsidRPr="00357143">
        <w:t xml:space="preserve"> to the subscrib</w:t>
      </w:r>
      <w:r w:rsidR="00BC6E78" w:rsidRPr="00357143">
        <w:t>e-to</w:t>
      </w:r>
      <w:r w:rsidRPr="00357143">
        <w:t xml:space="preserve"> resource. The </w:t>
      </w:r>
      <w:r w:rsidR="001A3714" w:rsidRPr="00357143">
        <w:t>O</w:t>
      </w:r>
      <w:r w:rsidRPr="00357143">
        <w:t xml:space="preserve">riginator </w:t>
      </w:r>
      <w:r w:rsidR="004E5041" w:rsidRPr="00357143">
        <w:t>which creates</w:t>
      </w:r>
      <w:r w:rsidRPr="00357143">
        <w:t xml:space="preserve"> a </w:t>
      </w:r>
      <w:r w:rsidRPr="00357143">
        <w:rPr>
          <w:i/>
        </w:rPr>
        <w:t>&lt;subscription&gt;</w:t>
      </w:r>
      <w:r w:rsidRPr="00357143">
        <w:t xml:space="preserve"> resource becomes </w:t>
      </w:r>
      <w:r w:rsidR="007529CA" w:rsidRPr="00357143">
        <w:t>the</w:t>
      </w:r>
      <w:r w:rsidRPr="00357143">
        <w:t xml:space="preserve"> resource subscriber.</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 </w:t>
      </w:r>
      <w:r w:rsidRPr="00357143">
        <w:rPr>
          <w:i/>
        </w:rPr>
        <w:t>subscriberURI</w:t>
      </w:r>
      <w:r w:rsidRPr="00357143">
        <w:t xml:space="preserve"> if it is provided by the </w:t>
      </w:r>
      <w:r w:rsidR="00D04881" w:rsidRPr="00357143">
        <w:t>O</w:t>
      </w:r>
      <w:r w:rsidR="00414C83" w:rsidRPr="00357143">
        <w:t>riginator.</w:t>
      </w:r>
    </w:p>
    <w:bookmarkStart w:id="1197" w:name="_MON_1533620870"/>
    <w:bookmarkEnd w:id="1197"/>
    <w:p w:rsidR="004634E7" w:rsidRPr="00357143" w:rsidRDefault="002D0EF1" w:rsidP="00D92421">
      <w:pPr>
        <w:pStyle w:val="FL"/>
        <w:rPr>
          <w:rFonts w:eastAsia="SimSun"/>
          <w:lang w:eastAsia="zh-CN"/>
        </w:rPr>
      </w:pPr>
      <w:r w:rsidRPr="00357143">
        <w:object w:dxaOrig="4610" w:dyaOrig="12015">
          <v:shape id="_x0000_i1060" type="#_x0000_t75" style="width:230.25pt;height:601.15pt" o:ole="">
            <v:imagedata r:id="rId69" o:title=""/>
          </v:shape>
          <o:OLEObject Type="Embed" ProgID="VisioViewer.Viewer.1" ShapeID="_x0000_i1060" DrawAspect="Content" ObjectID="_1540318892" r:id="rId70"/>
        </w:object>
      </w:r>
    </w:p>
    <w:p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325D3B" w:rsidP="00087261">
            <w:pPr>
              <w:pStyle w:val="TAL"/>
              <w:rPr>
                <w:rFonts w:eastAsia="Arial Unicode MS"/>
                <w:i/>
                <w:lang w:eastAsia="zh-CN"/>
              </w:rPr>
            </w:pPr>
            <w:r w:rsidRPr="00357143">
              <w:rPr>
                <w:rFonts w:eastAsia="Arial Unicode MS" w:hint="eastAsia"/>
                <w:i/>
                <w:lang w:eastAsia="ko-KR"/>
              </w:rPr>
              <w:t>notificationTargetSelfReference</w:t>
            </w:r>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t>/CSE0001/AE0001</w:t>
            </w:r>
          </w:p>
          <w:p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E043A8" w:rsidP="001C13B4">
            <w:pPr>
              <w:pStyle w:val="TB1"/>
              <w:keepNext w:val="0"/>
              <w:keepLines w:val="0"/>
              <w:rPr>
                <w:rFonts w:eastAsia="MS PGothic"/>
                <w:color w:val="365F91"/>
              </w:rPr>
            </w:pPr>
            <w:hyperlink r:id="rId71" w:history="1">
              <w:r w:rsidR="005423B5" w:rsidRPr="00357143">
                <w:rPr>
                  <w:rStyle w:val="ab"/>
                  <w:rFonts w:eastAsia="MS PGothic"/>
                  <w:kern w:val="24"/>
                </w:rPr>
                <w:t>https://172.25.30.25:7000/notification/handler</w:t>
              </w:r>
            </w:hyperlink>
          </w:p>
          <w:p w:rsidR="005423B5" w:rsidRPr="00357143" w:rsidRDefault="005423B5" w:rsidP="00A96CC8">
            <w:pPr>
              <w:pStyle w:val="TAL"/>
              <w:keepNext w:val="0"/>
              <w:keepLines w:val="0"/>
              <w:rPr>
                <w:rFonts w:eastAsia="SimSun"/>
                <w:lang w:eastAsia="zh-CN"/>
              </w:rPr>
            </w:pPr>
            <w:r w:rsidRPr="00357143">
              <w:t xml:space="preserve">For a </w:t>
            </w:r>
            <w:del w:id="1198" w:author="ZTE" w:date="2016-11-01T16:58:00Z">
              <w:r w:rsidRPr="00357143" w:rsidDel="00A96CC8">
                <w:delText xml:space="preserve">group-related </w:delText>
              </w:r>
            </w:del>
            <w:r w:rsidRPr="00357143">
              <w:t>subscription</w:t>
            </w:r>
            <w:ins w:id="1199" w:author="ZTE" w:date="2016-11-01T16:58:00Z">
              <w:r w:rsidR="00A96CC8">
                <w:t xml:space="preserve"> to a &lt;fanOutPoint&gt; Resource</w:t>
              </w:r>
            </w:ins>
            <w:r w:rsidRPr="00357143">
              <w:t xml:space="preserve">, </w:t>
            </w:r>
            <w:ins w:id="1200" w:author="ZTE" w:date="2016-11-01T16:58:00Z">
              <w:r w:rsidR="00A96CC8">
                <w:t xml:space="preserve">if subscription resource in request contains a </w:t>
              </w:r>
              <w:r w:rsidR="00A96CC8" w:rsidRPr="00CF2F35">
                <w:rPr>
                  <w:rFonts w:eastAsia="Arial Unicode MS"/>
                  <w:i/>
                </w:rPr>
                <w:t>notificationForwardingURI</w:t>
              </w:r>
              <w:r w:rsidR="00A96CC8">
                <w:t>,</w:t>
              </w:r>
            </w:ins>
            <w:ins w:id="1201" w:author="ZTE" w:date="2016-11-01T16:59:00Z">
              <w:r w:rsidR="00A96CC8">
                <w:rPr>
                  <w:rFonts w:eastAsiaTheme="minorEastAsia" w:hint="eastAsia"/>
                  <w:lang w:eastAsia="zh-CN"/>
                </w:rPr>
                <w:t xml:space="preserve"> </w:t>
              </w:r>
            </w:ins>
            <w:ins w:id="1202" w:author="ZTE" w:date="2016-11-01T16:58:00Z">
              <w:r w:rsidR="00A96CC8">
                <w:t>then</w:t>
              </w:r>
              <w:r w:rsidR="00A96CC8" w:rsidRPr="00357143">
                <w:t xml:space="preserve"> </w:t>
              </w:r>
            </w:ins>
            <w:r w:rsidRPr="00357143">
              <w:t xml:space="preserve">the group hosting CSE shall configure the </w:t>
            </w:r>
            <w:del w:id="1203" w:author="ZTE" w:date="2016-11-01T16:59:00Z">
              <w:r w:rsidRPr="00357143" w:rsidDel="00A96CC8">
                <w:rPr>
                  <w:i/>
                </w:rPr>
                <w:delText xml:space="preserve">notificationForwardingURI </w:delText>
              </w:r>
              <w:r w:rsidRPr="00357143" w:rsidDel="00A96CC8">
                <w:delText xml:space="preserve">of a fanout subscription request with the configured </w:delText>
              </w:r>
              <w:r w:rsidRPr="00357143" w:rsidDel="00A96CC8">
                <w:rPr>
                  <w:i/>
                </w:rPr>
                <w:delText xml:space="preserve">notificationURI </w:delText>
              </w:r>
              <w:r w:rsidRPr="00357143" w:rsidDel="00A96CC8">
                <w:delText xml:space="preserve">of the original subscription request. The group hosting CSE shall also configure the </w:delText>
              </w:r>
            </w:del>
            <w:r w:rsidRPr="00357143">
              <w:rPr>
                <w:i/>
              </w:rPr>
              <w:t>notificationURI</w:t>
            </w:r>
            <w:r w:rsidRPr="00357143">
              <w:t xml:space="preserve"> of the fanout subscription request with a Resource-ID specified by the group Hosting CSE.</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rsidR="005423B5" w:rsidRPr="00357143" w:rsidRDefault="005423B5" w:rsidP="001C13B4">
            <w:pPr>
              <w:pStyle w:val="TAL"/>
              <w:keepNext w:val="0"/>
              <w:keepLines w:val="0"/>
              <w:rPr>
                <w:rFonts w:eastAsia="SimSun"/>
                <w:lang w:eastAsia="zh-CN"/>
              </w:rPr>
            </w:pPr>
          </w:p>
          <w:p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 xml:space="preserve">The target is used by the </w:t>
            </w:r>
            <w:ins w:id="1204" w:author="ZTE" w:date="2016-11-01T17:00:00Z">
              <w:r w:rsidR="00A96CC8">
                <w:rPr>
                  <w:rFonts w:eastAsiaTheme="minorEastAsia" w:hint="eastAsia"/>
                  <w:lang w:eastAsia="zh-CN"/>
                </w:rPr>
                <w:t xml:space="preserve">Group </w:t>
              </w:r>
            </w:ins>
            <w:r w:rsidRPr="00357143">
              <w:t>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Pr="00357143">
              <w:rPr>
                <w:rFonts w:hint="eastAsia"/>
                <w:i/>
                <w:lang w:eastAsia="ko-KR"/>
              </w:rPr>
              <w:t>eventType</w:t>
            </w:r>
            <w:r w:rsidRPr="00357143">
              <w:rPr>
                <w:rFonts w:hint="eastAsia"/>
                <w:lang w:eastAsia="ko-KR"/>
              </w:rPr>
              <w:t xml:space="preserve"> condition</w:t>
            </w:r>
            <w:r w:rsidRPr="00357143">
              <w:rPr>
                <w:lang w:eastAsia="ko-KR"/>
              </w:rPr>
              <w:t>.</w:t>
            </w:r>
          </w:p>
          <w:p w:rsidR="005423B5" w:rsidRPr="00357143"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3A1AA8" w:rsidRPr="00357143" w:rsidRDefault="003A1AA8" w:rsidP="003A1AA8"/>
    <w:p w:rsidR="003A1AA8" w:rsidRPr="00357143" w:rsidRDefault="00AD65EF" w:rsidP="00AE0735">
      <w:pPr>
        <w:keepNext/>
        <w:keepLines/>
      </w:pPr>
      <w:r w:rsidRPr="00357143">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rPr>
                <w:rFonts w:eastAsia="Arial Unicode MS"/>
                <w:i/>
              </w:rPr>
            </w:pPr>
            <w:r w:rsidRPr="00357143">
              <w:rPr>
                <w:rFonts w:eastAsia="Arial Unicode MS" w:hint="eastAsia"/>
                <w:i/>
                <w:lang w:eastAsia="ko-KR"/>
              </w:rPr>
              <w:t>eventType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rPr>
            </w:pPr>
            <w:r w:rsidRPr="00357143">
              <w:rPr>
                <w:rFonts w:eastAsia="Arial Unicode MS" w:hint="eastAsia"/>
                <w:lang w:eastAsia="ko-KR"/>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type of event. Possible event type values are: </w:t>
            </w:r>
          </w:p>
          <w:p w:rsidR="00FB3DB9" w:rsidRPr="00357143" w:rsidRDefault="00FB3DB9" w:rsidP="00726928">
            <w:pPr>
              <w:keepNext/>
              <w:keepLines/>
              <w:numPr>
                <w:ilvl w:val="0"/>
                <w:numId w:val="307"/>
              </w:numPr>
              <w:spacing w:after="0"/>
              <w:rPr>
                <w:lang w:eastAsia="ko-KR"/>
              </w:rPr>
            </w:pPr>
            <w:r w:rsidRPr="00357143">
              <w:rPr>
                <w:rFonts w:hint="eastAsia"/>
                <w:lang w:eastAsia="ko-KR"/>
              </w:rPr>
              <w:t>Update to attributes of the subscribed-to resource</w:t>
            </w:r>
          </w:p>
          <w:p w:rsidR="00FB3DB9" w:rsidRPr="00357143" w:rsidRDefault="00FB3DB9" w:rsidP="00726928">
            <w:pPr>
              <w:keepNext/>
              <w:keepLines/>
              <w:numPr>
                <w:ilvl w:val="0"/>
                <w:numId w:val="307"/>
              </w:numPr>
              <w:spacing w:after="0"/>
              <w:rPr>
                <w:lang w:eastAsia="ko-KR"/>
              </w:rPr>
            </w:pPr>
            <w:r w:rsidRPr="00357143">
              <w:rPr>
                <w:rFonts w:hint="eastAsia"/>
                <w:lang w:eastAsia="ko-KR"/>
              </w:rPr>
              <w:t>Deletion of the subscribed-to resource ,</w:t>
            </w:r>
          </w:p>
          <w:p w:rsidR="00FB3DB9" w:rsidRPr="00357143" w:rsidRDefault="00FB3DB9" w:rsidP="00726928">
            <w:pPr>
              <w:keepNext/>
              <w:keepLines/>
              <w:numPr>
                <w:ilvl w:val="0"/>
                <w:numId w:val="307"/>
              </w:numPr>
              <w:spacing w:after="0"/>
              <w:rPr>
                <w:lang w:eastAsia="ko-KR"/>
              </w:rPr>
            </w:pPr>
            <w:r w:rsidRPr="00357143">
              <w:rPr>
                <w:rFonts w:hint="eastAsia"/>
                <w:lang w:eastAsia="ko-KR"/>
              </w:rPr>
              <w:t>Creati</w:t>
            </w:r>
            <w:r w:rsidR="00A452B4"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 </w:t>
            </w:r>
          </w:p>
          <w:p w:rsidR="00FB3DB9" w:rsidRPr="00357143" w:rsidRDefault="00FB3DB9" w:rsidP="00726928">
            <w:pPr>
              <w:keepNext/>
              <w:keepLines/>
              <w:numPr>
                <w:ilvl w:val="0"/>
                <w:numId w:val="307"/>
              </w:numPr>
              <w:spacing w:after="0"/>
              <w:rPr>
                <w:lang w:eastAsia="ko-KR"/>
              </w:rPr>
            </w:pPr>
            <w:r w:rsidRPr="00357143">
              <w:rPr>
                <w:rFonts w:hint="eastAsia"/>
                <w:lang w:eastAsia="ko-KR"/>
              </w:rPr>
              <w:t xml:space="preserve">Deletion of a direct </w:t>
            </w:r>
            <w:r w:rsidRPr="00357143">
              <w:rPr>
                <w:lang w:eastAsia="ko-KR"/>
              </w:rPr>
              <w:t>child</w:t>
            </w:r>
            <w:r w:rsidRPr="00357143">
              <w:rPr>
                <w:rFonts w:hint="eastAsia"/>
                <w:lang w:eastAsia="ko-KR"/>
              </w:rPr>
              <w:t xml:space="preserve"> of the subscribed-to resource</w:t>
            </w:r>
          </w:p>
          <w:p w:rsidR="00A452B4" w:rsidRPr="00357143" w:rsidRDefault="008C3BE6" w:rsidP="00726928">
            <w:pPr>
              <w:keepNext/>
              <w:keepLines/>
              <w:numPr>
                <w:ilvl w:val="0"/>
                <w:numId w:val="307"/>
              </w:numPr>
              <w:spacing w:after="0"/>
              <w:rPr>
                <w:lang w:eastAsia="ko-KR"/>
              </w:rPr>
            </w:pPr>
            <w:r w:rsidRPr="00357143">
              <w:rPr>
                <w:lang w:eastAsia="ko-KR"/>
              </w:rPr>
              <w:tab/>
            </w:r>
            <w:r w:rsidR="0094373A" w:rsidRPr="00357143">
              <w:rPr>
                <w:lang w:eastAsia="ko-KR"/>
              </w:rPr>
              <w:t>An attempt to retrieve a</w:t>
            </w:r>
            <w:r w:rsidRPr="00357143">
              <w:rPr>
                <w:lang w:eastAsia="ko-KR"/>
              </w:rPr>
              <w:t xml:space="preserve"> </w:t>
            </w:r>
            <w:r w:rsidR="0094373A" w:rsidRPr="00357143">
              <w:rPr>
                <w:lang w:eastAsia="ko-KR"/>
              </w:rPr>
              <w:t xml:space="preserve">&lt;contentInstance&gt;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sidR="0094373A" w:rsidRPr="00357143">
              <w:rPr>
                <w:i/>
                <w:lang w:eastAsia="ko-KR"/>
              </w:rPr>
              <w:t>Result Content</w:t>
            </w:r>
            <w:r w:rsidR="0094373A" w:rsidRPr="00357143">
              <w:rPr>
                <w:lang w:eastAsia="ko-KR"/>
              </w:rPr>
              <w:t xml:space="preserve"> parameter set to either </w:t>
            </w:r>
            <w:r w:rsidR="00D46F1C" w:rsidRPr="00357143">
              <w:rPr>
                <w:lang w:eastAsia="ko-KR"/>
              </w:rPr>
              <w:t>"</w:t>
            </w:r>
            <w:r w:rsidR="0094373A" w:rsidRPr="00357143">
              <w:rPr>
                <w:lang w:eastAsia="ko-KR"/>
              </w:rPr>
              <w:t>child-resources</w:t>
            </w:r>
            <w:r w:rsidR="00D46F1C" w:rsidRPr="00357143">
              <w:rPr>
                <w:lang w:eastAsia="ko-KR"/>
              </w:rPr>
              <w:t>"</w:t>
            </w:r>
            <w:r w:rsidR="0094373A" w:rsidRPr="00357143">
              <w:rPr>
                <w:lang w:eastAsia="ko-KR"/>
              </w:rPr>
              <w:t xml:space="preserve"> or </w:t>
            </w:r>
            <w:r w:rsidR="00D46F1C" w:rsidRPr="00357143">
              <w:rPr>
                <w:lang w:eastAsia="ko-KR"/>
              </w:rPr>
              <w:t>"</w:t>
            </w:r>
            <w:r w:rsidR="0094373A" w:rsidRPr="00357143">
              <w:rPr>
                <w:lang w:eastAsia="ko-KR"/>
              </w:rPr>
              <w:t>attributes+child-resources</w:t>
            </w:r>
            <w:r w:rsidR="00D46F1C" w:rsidRPr="00357143">
              <w:rPr>
                <w:lang w:eastAsia="ko-KR"/>
              </w:rPr>
              <w:t>"</w:t>
            </w:r>
            <w:r w:rsidR="0047585C" w:rsidRPr="00357143">
              <w:rPr>
                <w:lang w:eastAsia="ko-KR"/>
              </w:rPr>
              <w:t>.</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conditions apply to the selected eventType.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eventType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rPr>
            </w:pPr>
            <w:r w:rsidRPr="00357143">
              <w:rPr>
                <w:rFonts w:eastAsia="Arial Unicode MS" w:hint="eastAsia"/>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rPr>
            </w:pPr>
            <w:r w:rsidRPr="00357143">
              <w:rPr>
                <w:rFonts w:eastAsia="Arial Unicode MS"/>
              </w:rPr>
              <w:t>T</w:t>
            </w:r>
            <w:r w:rsidRPr="00357143">
              <w:rPr>
                <w:rFonts w:eastAsia="Arial Unicode MS" w:hint="eastAsia"/>
              </w:rPr>
              <w:t xml:space="preserve">he operations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 is attempted to the 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when to find </w:t>
            </w:r>
            <w:r w:rsidRPr="00357143">
              <w:rPr>
                <w:rFonts w:eastAsia="Arial Unicode MS"/>
              </w:rPr>
              <w:t>malicious</w:t>
            </w:r>
            <w:r w:rsidRPr="00357143">
              <w:rPr>
                <w:rFonts w:eastAsia="Arial Unicode MS" w:hint="eastAsia"/>
              </w:rPr>
              <w:t xml:space="preserve"> AEs. </w:t>
            </w:r>
            <w:r w:rsidRPr="00357143">
              <w:rPr>
                <w:rFonts w:eastAsia="Arial Unicode MS"/>
              </w:rPr>
              <w:t>P</w:t>
            </w:r>
            <w:r w:rsidRPr="00357143">
              <w:rPr>
                <w:rFonts w:eastAsia="Arial Unicode MS" w:hint="eastAsia"/>
              </w:rPr>
              <w:t>ossible string argument</w:t>
            </w:r>
            <w:r w:rsidRPr="00357143">
              <w:rPr>
                <w:rFonts w:eastAsia="Arial Unicode MS"/>
              </w:rPr>
              <w:t>s are:</w:t>
            </w:r>
            <w:r w:rsidRPr="00357143">
              <w:rPr>
                <w:rFonts w:eastAsia="Arial Unicode MS" w:hint="eastAsia"/>
              </w:rPr>
              <w:t xml:space="preserve"> create, retrieve, update, delete</w:t>
            </w:r>
            <w:r w:rsidRPr="00357143">
              <w:rPr>
                <w:rFonts w:eastAsia="Arial Unicode MS"/>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Pr="00357143">
              <w:rPr>
                <w:rFonts w:eastAsia="Arial Unicode MS"/>
                <w:i/>
              </w:rPr>
              <w:t>eventType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lang w:eastAsia="zh-CN"/>
              </w:rPr>
            </w:pPr>
            <w:r w:rsidRPr="00357143">
              <w:rPr>
                <w:rFonts w:eastAsia="Arial Unicode MS"/>
              </w:rPr>
              <w:t>If this list is not presented, then the default attribute list is the full set of a subscribed-to-resource</w:t>
            </w:r>
            <w:r w:rsidR="008339F7" w:rsidRPr="00357143">
              <w:rPr>
                <w:rFonts w:eastAsia="Arial Unicode MS"/>
              </w:rPr>
              <w:t>'</w:t>
            </w:r>
            <w:r w:rsidRPr="00357143">
              <w:rPr>
                <w:rFonts w:eastAsia="Arial Unicode MS"/>
              </w:rPr>
              <w:t>s attributes. If ANY attribute of a subscribed-to-resouce is updated, then a notification shall be generated.</w:t>
            </w:r>
          </w:p>
        </w:tc>
      </w:tr>
      <w:tr w:rsidR="005A631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00726928"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26928" w:rsidRPr="00357143" w:rsidRDefault="00726928" w:rsidP="00726928">
            <w:pPr>
              <w:pStyle w:val="TAL"/>
              <w:rPr>
                <w:lang w:eastAsia="zh-CN"/>
              </w:rPr>
            </w:pPr>
            <w:r w:rsidRPr="00357143">
              <w:rPr>
                <w:lang w:eastAsia="zh-CN"/>
              </w:rPr>
              <w:t>The first detected missing data point starts the timer associated with the window duration.</w:t>
            </w:r>
            <w:r w:rsidR="008C3BE6" w:rsidRPr="00357143">
              <w:rPr>
                <w:lang w:eastAsia="zh-CN"/>
              </w:rPr>
              <w:t xml:space="preserve"> </w:t>
            </w:r>
          </w:p>
          <w:p w:rsidR="00726928" w:rsidRPr="00357143" w:rsidRDefault="00726928" w:rsidP="00726928">
            <w:pPr>
              <w:pStyle w:val="TAL"/>
              <w:rPr>
                <w:rFonts w:eastAsia="SimSun"/>
                <w:i/>
                <w:lang w:eastAsia="zh-CN"/>
              </w:rPr>
            </w:pPr>
            <w:r w:rsidRPr="00357143">
              <w:rPr>
                <w:lang w:eastAsia="zh-CN"/>
              </w:rPr>
              <w:t>The window duration is restarted upon its expiry until such time as the entire subscription is terminated or not refreshed.</w:t>
            </w:r>
            <w:r w:rsidR="008C3BE6" w:rsidRPr="00357143">
              <w:rPr>
                <w:lang w:eastAsia="zh-CN"/>
              </w:rPr>
              <w:t xml:space="preserve"> </w:t>
            </w:r>
            <w:r w:rsidRPr="00357143">
              <w:rPr>
                <w:lang w:eastAsia="zh-CN"/>
              </w:rPr>
              <w:t>More details about NOTIFICATIONS related to</w:t>
            </w:r>
            <w:r w:rsidR="008C3BE6" w:rsidRPr="00357143">
              <w:rPr>
                <w:lang w:eastAsia="zh-CN"/>
              </w:rPr>
              <w:t xml:space="preserve"> </w:t>
            </w:r>
            <w:r w:rsidRPr="00357143">
              <w:rPr>
                <w:lang w:eastAsia="zh-CN"/>
              </w:rPr>
              <w:t>data reporting is found in section 10.2.39</w:t>
            </w:r>
          </w:p>
        </w:tc>
      </w:tr>
      <w:tr w:rsidR="00B513F6"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B513F6" w:rsidRPr="00357143"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726928">
            <w:pPr>
              <w:pStyle w:val="TAL"/>
            </w:pPr>
            <w:r w:rsidRPr="00357143">
              <w:rPr>
                <w:rFonts w:eastAsia="Arial Unicode MS"/>
              </w:rPr>
              <w:t>Indicates the logical operation (AND/OR) to be used for different condition tags. The default value is logical AND.</w:t>
            </w:r>
          </w:p>
        </w:tc>
      </w:tr>
    </w:tbl>
    <w:p w:rsidR="003A1AA8" w:rsidRPr="00357143" w:rsidRDefault="003A1AA8" w:rsidP="003A1AA8">
      <w:pPr>
        <w:rPr>
          <w:rFonts w:eastAsia="SimSun"/>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1205" w:name="_Toc445302723"/>
      <w:bookmarkStart w:id="1206" w:name="_Toc445389890"/>
      <w:bookmarkStart w:id="1207" w:name="_Toc447042949"/>
      <w:bookmarkStart w:id="1208" w:name="_Toc457493710"/>
      <w:bookmarkStart w:id="1209" w:name="_Toc459976809"/>
      <w:bookmarkStart w:id="1210" w:name="_Toc459984468"/>
      <w:r w:rsidRPr="00357143">
        <w:t>9.6.</w:t>
      </w:r>
      <w:r w:rsidR="003A1AA8" w:rsidRPr="00357143">
        <w:t>9</w:t>
      </w:r>
      <w:r w:rsidR="003A1AA8" w:rsidRPr="00357143">
        <w:tab/>
        <w:t xml:space="preserve">Resource Type </w:t>
      </w:r>
      <w:r w:rsidR="003A1AA8" w:rsidRPr="00357143">
        <w:rPr>
          <w:i/>
        </w:rPr>
        <w:t>schedule</w:t>
      </w:r>
      <w:bookmarkEnd w:id="1205"/>
      <w:bookmarkEnd w:id="1206"/>
      <w:bookmarkEnd w:id="1207"/>
      <w:bookmarkEnd w:id="1208"/>
      <w:bookmarkEnd w:id="1209"/>
      <w:bookmarkEnd w:id="1210"/>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such</w:t>
      </w:r>
      <w:r w:rsidR="000C3256" w:rsidRPr="00357143">
        <w:rPr>
          <w:rFonts w:hint="eastAsia"/>
          <w:lang w:eastAsia="ko-KR"/>
        </w:rPr>
        <w:t xml:space="preserve"> as follows:</w:t>
      </w:r>
    </w:p>
    <w:p w:rsidR="000C3256" w:rsidRPr="00357143"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&lt;CSEBase&gt;</w:t>
      </w:r>
      <w:r w:rsidRPr="00357143">
        <w:rPr>
          <w:rFonts w:hint="eastAsia"/>
          <w:lang w:eastAsia="ko-KR"/>
        </w:rPr>
        <w:t xml:space="preserve"> and </w:t>
      </w:r>
      <w:r w:rsidRPr="00357143">
        <w:rPr>
          <w:rFonts w:hint="eastAsia"/>
          <w:i/>
          <w:lang w:eastAsia="ko-KR"/>
        </w:rPr>
        <w:t>&lt;remoteCSE&gt;</w:t>
      </w:r>
      <w:r w:rsidRPr="00357143">
        <w:rPr>
          <w:rFonts w:hint="eastAsia"/>
          <w:lang w:eastAsia="ko-KR"/>
        </w:rPr>
        <w:t xml:space="preserve"> resources shall indicate </w:t>
      </w:r>
      <w:r w:rsidRPr="00357143">
        <w:t xml:space="preserve">the time periods when the </w:t>
      </w:r>
      <w:r w:rsidRPr="00357143">
        <w:rPr>
          <w:rFonts w:hint="eastAsia"/>
          <w:lang w:eastAsia="ko-KR"/>
        </w:rPr>
        <w:t>CSE can send and receive the request.</w:t>
      </w:r>
    </w:p>
    <w:p w:rsidR="00101FDA" w:rsidRPr="00357143"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rFonts w:hint="eastAsia"/>
          <w:i/>
          <w:lang w:eastAsia="ko-KR"/>
        </w:rPr>
        <w:t>AE</w:t>
      </w:r>
      <w:r w:rsidRPr="00357143">
        <w:rPr>
          <w:rFonts w:hint="eastAsia"/>
          <w:lang w:eastAsia="ko-KR"/>
        </w:rPr>
        <w:t>&gt; resource shall indicate</w:t>
      </w:r>
      <w:r w:rsidRPr="00357143">
        <w:t xml:space="preserve"> </w:t>
      </w:r>
      <w:r w:rsidRPr="00357143">
        <w:rPr>
          <w:lang w:eastAsia="ko-KR"/>
        </w:rPr>
        <w:t xml:space="preserve">the time periods when the application of a node can be </w:t>
      </w:r>
      <w:r w:rsidRPr="00357143">
        <w:rPr>
          <w:rFonts w:hint="eastAsia"/>
          <w:lang w:eastAsia="ko-KR"/>
        </w:rPr>
        <w:t>accessed</w:t>
      </w:r>
      <w:r w:rsidRPr="00357143">
        <w:rPr>
          <w:rFonts w:eastAsia="SimSun"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notifications can be sent to be Receiver.</w:t>
      </w:r>
    </w:p>
    <w:p w:rsidR="000C3256" w:rsidRPr="00357143" w:rsidRDefault="000C3256" w:rsidP="002A3560">
      <w:pPr>
        <w:pStyle w:val="B1"/>
      </w:pPr>
      <w:r w:rsidRPr="00357143">
        <w:rPr>
          <w:rFonts w:hint="eastAsia"/>
          <w:lang w:eastAsia="ko-KR"/>
        </w:rPr>
        <w:t xml:space="preserve">A </w:t>
      </w:r>
      <w:r w:rsidRPr="00357143">
        <w:rPr>
          <w:rFonts w:hint="eastAsia"/>
          <w:i/>
          <w:lang w:eastAsia="ko-KR"/>
        </w:rPr>
        <w:t>&lt;schedule&gt;</w:t>
      </w:r>
      <w:r w:rsidRPr="00357143">
        <w:rPr>
          <w:rFonts w:hint="eastAsia"/>
          <w:lang w:eastAsia="ko-KR"/>
        </w:rPr>
        <w:t xml:space="preserve"> resource linked as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resource</w:t>
      </w:r>
      <w:r w:rsidRPr="00357143">
        <w:rPr>
          <w:rFonts w:hint="eastAsia"/>
          <w:lang w:eastAsia="ko-KR"/>
        </w:rPr>
        <w:t xml:space="preserve"> shall indicate the </w:t>
      </w:r>
      <w:r w:rsidRPr="00357143">
        <w:t>time periods when use of specific underlying networks is allowed.</w:t>
      </w:r>
    </w:p>
    <w:p w:rsidR="00D844C1" w:rsidRPr="00357143" w:rsidRDefault="00D844C1" w:rsidP="002A3560">
      <w:pPr>
        <w:pStyle w:val="B1"/>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i/>
          <w:lang w:eastAsia="ko-KR"/>
        </w:rPr>
        <w:t>trafficPattern</w:t>
      </w:r>
      <w:r w:rsidRPr="00357143">
        <w:rPr>
          <w:rFonts w:hint="eastAsia"/>
          <w:lang w:eastAsia="ko-KR"/>
        </w:rPr>
        <w:t>&gt; resource shall indicate</w:t>
      </w:r>
      <w:r w:rsidRPr="00357143">
        <w:t xml:space="preserve"> </w:t>
      </w:r>
      <w:r w:rsidRPr="00357143">
        <w:rPr>
          <w:lang w:eastAsia="ko-KR"/>
        </w:rPr>
        <w:t xml:space="preserve">the time periods when the traffic pattern of a node applies to the underlying network that is indicated by the </w:t>
      </w:r>
      <w:r w:rsidRPr="00357143">
        <w:rPr>
          <w:i/>
          <w:lang w:eastAsia="ko-KR"/>
        </w:rPr>
        <w:t>targetNetwork</w:t>
      </w:r>
      <w:r w:rsidRPr="00357143">
        <w:rPr>
          <w:lang w:eastAsia="ko-KR"/>
        </w:rPr>
        <w:t xml:space="preserve"> attribute of the </w:t>
      </w:r>
      <w:r w:rsidRPr="00357143">
        <w:rPr>
          <w:rFonts w:hint="eastAsia"/>
          <w:lang w:eastAsia="ko-KR"/>
        </w:rPr>
        <w:t>&lt;</w:t>
      </w:r>
      <w:r w:rsidRPr="00357143">
        <w:rPr>
          <w:i/>
          <w:lang w:eastAsia="ko-KR"/>
        </w:rPr>
        <w:t>trafficPattern</w:t>
      </w:r>
      <w:r w:rsidRPr="00357143">
        <w:rPr>
          <w:rFonts w:hint="eastAsia"/>
          <w:lang w:eastAsia="ko-KR"/>
        </w:rPr>
        <w:t>&gt;</w:t>
      </w:r>
      <w:r w:rsidRPr="00357143">
        <w:rPr>
          <w:rFonts w:eastAsia="SimSun" w:hint="eastAsia"/>
          <w:lang w:eastAsia="zh-CN"/>
        </w:rPr>
        <w:t xml:space="preserve"> resource</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4634E7" w:rsidRPr="00357143" w:rsidRDefault="00D95DDC" w:rsidP="00AE0735">
      <w:pPr>
        <w:pStyle w:val="FL"/>
      </w:pPr>
      <w:r w:rsidRPr="00357143">
        <w:object w:dxaOrig="4610" w:dyaOrig="1976">
          <v:shape id="_x0000_i1061" type="#_x0000_t75" style="width:230.25pt;height:98.5pt" o:ole="">
            <v:imagedata r:id="rId72" o:title=""/>
          </v:shape>
          <o:OLEObject Type="Embed" ProgID="VisioViewer.Viewer.1" ShapeID="_x0000_i1061" DrawAspect="Content" ObjectID="_1540318893" r:id="rId73"/>
        </w:object>
      </w:r>
    </w:p>
    <w:p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shd w:val="clear" w:color="auto" w:fill="auto"/>
          </w:tcPr>
          <w:p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6F1F08" w:rsidP="00E11C2D">
            <w:pPr>
              <w:pStyle w:val="TAL"/>
              <w:rPr>
                <w:rFonts w:eastAsia="Arial Unicode MS" w:cs="Arial"/>
                <w:szCs w:val="18"/>
              </w:rPr>
            </w:pPr>
            <w:r w:rsidRPr="00357143">
              <w:rPr>
                <w:rFonts w:eastAsia="Arial Unicode MS" w:hint="eastAsia"/>
                <w:lang w:eastAsia="ko-KR"/>
              </w:rPr>
              <w:t xml:space="preserve">A </w:t>
            </w:r>
            <w:r w:rsidRPr="00357143">
              <w:rPr>
                <w:rFonts w:eastAsia="Arial Unicode MS" w:hint="eastAsia"/>
                <w:i/>
                <w:lang w:eastAsia="ko-KR"/>
              </w:rPr>
              <w:t>scheduleElement</w:t>
            </w:r>
            <w:r w:rsidRPr="00357143">
              <w:rPr>
                <w:rFonts w:eastAsia="Arial Unicode MS" w:hint="eastAsia"/>
                <w:lang w:eastAsia="ko-KR"/>
              </w:rPr>
              <w:t xml:space="preserve"> shall be composed by </w:t>
            </w:r>
            <w:r w:rsidR="00AD762B" w:rsidRPr="00357143">
              <w:rPr>
                <w:rFonts w:eastAsia="Arial Unicode MS" w:hint="eastAsia"/>
                <w:lang w:eastAsia="zh-CN"/>
              </w:rPr>
              <w:t>six</w:t>
            </w:r>
            <w:r w:rsidRPr="00357143">
              <w:rPr>
                <w:rFonts w:eastAsia="Arial Unicode MS" w:hint="eastAsia"/>
                <w:lang w:eastAsia="ko-KR"/>
              </w:rPr>
              <w:t xml:space="preserve"> fields of</w:t>
            </w:r>
            <w:r w:rsidR="008C3BE6" w:rsidRPr="00357143">
              <w:rPr>
                <w:rFonts w:eastAsia="Arial Unicode MS"/>
              </w:rPr>
              <w:t xml:space="preserve"> </w:t>
            </w:r>
            <w:r w:rsidRPr="00357143">
              <w:rPr>
                <w:rFonts w:eastAsia="Arial Unicode MS"/>
              </w:rPr>
              <w:t>second, minute, hour</w:t>
            </w:r>
            <w:r w:rsidRPr="00357143">
              <w:rPr>
                <w:rFonts w:eastAsia="Arial Unicode MS" w:hint="eastAsia"/>
                <w:lang w:eastAsia="zh-CN"/>
              </w:rPr>
              <w:t>,</w:t>
            </w:r>
            <w:r w:rsidRPr="00357143">
              <w:rPr>
                <w:rFonts w:eastAsia="Arial Unicode MS"/>
              </w:rPr>
              <w:t xml:space="preserve"> day of month, month</w:t>
            </w:r>
            <w:r w:rsidR="00AD762B" w:rsidRPr="00357143">
              <w:rPr>
                <w:rFonts w:eastAsia="Arial Unicode MS" w:hint="eastAsia"/>
                <w:lang w:eastAsia="zh-CN"/>
              </w:rPr>
              <w:t xml:space="preserve"> and</w:t>
            </w:r>
            <w:r w:rsidRPr="00357143">
              <w:rPr>
                <w:rFonts w:eastAsia="Arial Unicode MS"/>
              </w:rPr>
              <w:t xml:space="preserve"> </w:t>
            </w:r>
            <w:r w:rsidRPr="00357143">
              <w:rPr>
                <w:rFonts w:eastAsia="Arial Unicode MS" w:hint="eastAsia"/>
                <w:lang w:eastAsia="zh-CN"/>
              </w:rPr>
              <w:t>day of week</w:t>
            </w:r>
            <w:r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bl>
    <w:p w:rsidR="003A1AA8" w:rsidRPr="00357143" w:rsidRDefault="003A1AA8" w:rsidP="003A1AA8"/>
    <w:p w:rsidR="003A1AA8" w:rsidRPr="00357143" w:rsidRDefault="003A1AA8" w:rsidP="003A1AA8">
      <w:pPr>
        <w:pStyle w:val="30"/>
      </w:pPr>
      <w:bookmarkStart w:id="1211" w:name="_Toc445302724"/>
      <w:bookmarkStart w:id="1212" w:name="_Toc445389891"/>
      <w:bookmarkStart w:id="1213" w:name="_Toc447042950"/>
      <w:bookmarkStart w:id="1214" w:name="_Toc457493711"/>
      <w:bookmarkStart w:id="1215" w:name="_Toc459976810"/>
      <w:bookmarkStart w:id="1216" w:name="_Toc459984469"/>
      <w:r w:rsidRPr="00357143">
        <w:t>9.6.10</w:t>
      </w:r>
      <w:r w:rsidRPr="00357143">
        <w:tab/>
        <w:t xml:space="preserve">Resource Type </w:t>
      </w:r>
      <w:r w:rsidRPr="00357143">
        <w:rPr>
          <w:i/>
        </w:rPr>
        <w:t>locationPolicy</w:t>
      </w:r>
      <w:bookmarkEnd w:id="1211"/>
      <w:bookmarkEnd w:id="1212"/>
      <w:bookmarkEnd w:id="1213"/>
      <w:bookmarkEnd w:id="1214"/>
      <w:bookmarkEnd w:id="1215"/>
      <w:bookmarkEnd w:id="1216"/>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rsidR="004634E7" w:rsidRPr="00357143" w:rsidRDefault="001232C7" w:rsidP="0047585C">
      <w:pPr>
        <w:pStyle w:val="FL"/>
      </w:pPr>
      <w:r w:rsidRPr="00357143">
        <w:object w:dxaOrig="4610" w:dyaOrig="7932">
          <v:shape id="_x0000_i1062" type="#_x0000_t75" style="width:230.25pt;height:396.7pt" o:ole="">
            <v:imagedata r:id="rId75" o:title=""/>
          </v:shape>
          <o:OLEObject Type="Embed" ProgID="VisioViewer.Viewer.1" ShapeID="_x0000_i1062" DrawAspect="Content" ObjectID="_1540318894" r:id="rId76"/>
        </w:object>
      </w:r>
    </w:p>
    <w:p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357143" w:rsidRDefault="00D74AF6" w:rsidP="00854BBE">
            <w:pPr>
              <w:pStyle w:val="TAL"/>
              <w:jc w:val="center"/>
              <w:rPr>
                <w:rFonts w:eastAsia="Arial Unicode MS"/>
              </w:rPr>
            </w:pPr>
            <w:r w:rsidRPr="00357143">
              <w:rPr>
                <w:rFonts w:eastAsia="Arial Unicode MS"/>
              </w:rPr>
              <w:t>N</w:t>
            </w:r>
            <w:r w:rsidR="003E3680" w:rsidRPr="00357143">
              <w:rPr>
                <w:rFonts w:eastAsia="Arial Unicode MS"/>
              </w:rPr>
              <w:t>one</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 location information is updated only when a retrieval request is triggered.</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r w:rsidRPr="00357143">
              <w:rPr>
                <w:rFonts w:eastAsia="Arial Unicode MS" w:hint="eastAsia"/>
                <w:lang w:eastAsia="ko-KR"/>
              </w:rPr>
              <w:t>Zero(</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this attribute is only used in the case that location information is provided by a location server.</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1217" w:name="_Toc445302725"/>
      <w:bookmarkStart w:id="1218" w:name="_Toc445389892"/>
      <w:bookmarkStart w:id="1219" w:name="_Toc447042951"/>
      <w:bookmarkStart w:id="1220" w:name="_Toc457493712"/>
      <w:bookmarkStart w:id="1221" w:name="_Toc459976811"/>
      <w:bookmarkStart w:id="1222" w:name="_Toc459984470"/>
      <w:r w:rsidRPr="00357143">
        <w:t>9.6.</w:t>
      </w:r>
      <w:r w:rsidR="00167E8B" w:rsidRPr="00357143">
        <w:t>11</w:t>
      </w:r>
      <w:r w:rsidRPr="00357143">
        <w:tab/>
        <w:t xml:space="preserve">Resource </w:t>
      </w:r>
      <w:r w:rsidR="00593257" w:rsidRPr="00357143">
        <w:t xml:space="preserve">Type </w:t>
      </w:r>
      <w:r w:rsidRPr="00357143">
        <w:rPr>
          <w:i/>
        </w:rPr>
        <w:t>delivery</w:t>
      </w:r>
      <w:bookmarkEnd w:id="1217"/>
      <w:bookmarkEnd w:id="1218"/>
      <w:bookmarkEnd w:id="1219"/>
      <w:bookmarkEnd w:id="1220"/>
      <w:bookmarkEnd w:id="1221"/>
      <w:bookmarkEnd w:id="1222"/>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634E7" w:rsidRPr="00357143" w:rsidRDefault="00915348" w:rsidP="00AE0735">
      <w:pPr>
        <w:pStyle w:val="FL"/>
      </w:pPr>
      <w:r w:rsidRPr="00357143">
        <w:object w:dxaOrig="4610" w:dyaOrig="5144">
          <v:shape id="_x0000_i1063" type="#_x0000_t75" style="width:230.25pt;height:258.1pt" o:ole="">
            <v:imagedata r:id="rId77" o:title=""/>
          </v:shape>
          <o:OLEObject Type="Embed" ProgID="VisioViewer.Viewer.1" ShapeID="_x0000_i1063" DrawAspect="Content" ObjectID="_1540318895" r:id="rId78"/>
        </w:object>
      </w:r>
    </w:p>
    <w:p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1223" w:name="_Toc445302726"/>
      <w:bookmarkStart w:id="1224" w:name="_Toc445389893"/>
      <w:bookmarkStart w:id="1225" w:name="_Toc447042952"/>
      <w:bookmarkStart w:id="1226" w:name="_Toc457493713"/>
      <w:bookmarkStart w:id="1227" w:name="_Toc459976812"/>
      <w:bookmarkStart w:id="1228" w:name="_Toc459984471"/>
      <w:r w:rsidRPr="00357143">
        <w:t>9.6.</w:t>
      </w:r>
      <w:r w:rsidR="00167E8B" w:rsidRPr="00357143">
        <w:t>12</w:t>
      </w:r>
      <w:r w:rsidRPr="00357143">
        <w:tab/>
        <w:t xml:space="preserve">Resource Type </w:t>
      </w:r>
      <w:r w:rsidRPr="00357143">
        <w:rPr>
          <w:i/>
        </w:rPr>
        <w:t>request</w:t>
      </w:r>
      <w:bookmarkEnd w:id="1223"/>
      <w:bookmarkEnd w:id="1224"/>
      <w:bookmarkEnd w:id="1225"/>
      <w:bookmarkEnd w:id="1226"/>
      <w:bookmarkEnd w:id="1227"/>
      <w:bookmarkEnd w:id="1228"/>
    </w:p>
    <w:p w:rsidR="009D557E" w:rsidRPr="00357143" w:rsidRDefault="009D557E" w:rsidP="009D557E">
      <w:r w:rsidRPr="00357143">
        <w:t xml:space="preserve">The use of </w:t>
      </w:r>
      <w:r w:rsidR="00915348" w:rsidRPr="00357143">
        <w:rPr>
          <w:i/>
        </w:rPr>
        <w:t>&lt;request&gt;</w:t>
      </w:r>
      <w:r w:rsidRPr="00357143">
        <w:t xml:space="preserve"> resource type is optional depending on the configuration.</w:t>
      </w:r>
    </w:p>
    <w:p w:rsidR="00DD0D57" w:rsidRPr="00357143" w:rsidRDefault="00DD0D57" w:rsidP="009D557E">
      <w:r w:rsidRPr="00357143">
        <w:t xml:space="preserve">Creation of a </w:t>
      </w:r>
      <w:r w:rsidRPr="00357143">
        <w:rPr>
          <w:i/>
        </w:rPr>
        <w:t>&lt;request&gt;</w:t>
      </w:r>
      <w:r w:rsidRPr="00357143">
        <w:t xml:space="preserve"> resource can 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Pr="00357143">
        <w:t xml:space="preserve">. Creation of a </w:t>
      </w:r>
      <w:r w:rsidRPr="00357143">
        <w:rPr>
          <w:i/>
        </w:rPr>
        <w:t>&lt;request&gt;</w:t>
      </w:r>
      <w:r w:rsidRPr="00357143">
        <w:t xml:space="preserve"> resource instance is only permitted by the </w:t>
      </w:r>
      <w:r w:rsidR="004C7173" w:rsidRPr="00357143">
        <w:t>Receiver</w:t>
      </w:r>
      <w:r w:rsidRPr="00357143">
        <w:t xml:space="preserve"> CSE as a result of a request from </w:t>
      </w:r>
      <w:r w:rsidR="001E0513" w:rsidRPr="00357143">
        <w:t>an</w:t>
      </w:r>
      <w:r w:rsidRPr="00357143">
        <w:t xml:space="preserve"> </w:t>
      </w:r>
      <w:r w:rsidR="001A3714" w:rsidRPr="00357143">
        <w:t>O</w:t>
      </w:r>
      <w:r w:rsidRPr="00357143">
        <w:t xml:space="preserve">riginator which contains the </w:t>
      </w:r>
      <w:r w:rsidR="00F2267A" w:rsidRPr="00357143">
        <w:rPr>
          <w:b/>
          <w:i/>
        </w:rPr>
        <w:t>Response Type</w:t>
      </w:r>
      <w:r w:rsidR="00F2267A" w:rsidRPr="00357143">
        <w:t xml:space="preserve"> </w:t>
      </w:r>
      <w:r w:rsidRPr="00357143">
        <w:t xml:space="preserve">parameter in the request message and where </w:t>
      </w:r>
      <w:r w:rsidR="00F2267A" w:rsidRPr="00357143">
        <w:rPr>
          <w:b/>
          <w:i/>
        </w:rPr>
        <w:t>Response Type</w:t>
      </w:r>
      <w:r w:rsidR="00F2267A" w:rsidRPr="00357143">
        <w:t xml:space="preserve"> </w:t>
      </w:r>
      <w:r w:rsidR="001E0513" w:rsidRPr="00357143">
        <w:t xml:space="preserve">parameter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t xml:space="preserve">When a CSE is requested to initiate an operation for which the result should be available to the </w:t>
      </w:r>
      <w:r w:rsidR="001A3714" w:rsidRPr="00357143">
        <w:t>O</w:t>
      </w:r>
      <w:r w:rsidRPr="00357143">
        <w:t>riginator by reference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uses resources of type </w:t>
      </w:r>
      <w:r w:rsidR="00AE7DAC" w:rsidRPr="00357143">
        <w:rPr>
          <w:i/>
        </w:rPr>
        <w:t>&lt;request&gt;</w:t>
      </w:r>
      <w:r w:rsidR="00AE7DAC" w:rsidRPr="00357143">
        <w:t xml:space="preserve"> to keep such context information,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that particular </w:t>
      </w:r>
      <w:r w:rsidR="00575AB8" w:rsidRPr="00357143">
        <w:rPr>
          <w:i/>
        </w:rPr>
        <w:t>&lt;request&gt;</w:t>
      </w:r>
      <w:r w:rsidR="00575AB8" w:rsidRPr="00357143">
        <w:t xml:space="preserve"> resource is still accessible. Depending on implementation of the CSE that is hosting it, 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4634E7" w:rsidRPr="00357143" w:rsidRDefault="000626F2" w:rsidP="00461FA3">
      <w:pPr>
        <w:pStyle w:val="FL"/>
        <w:rPr>
          <w:rFonts w:eastAsia="SimSun"/>
          <w:lang w:eastAsia="zh-CN"/>
        </w:rPr>
      </w:pPr>
      <w:r w:rsidRPr="00357143">
        <w:object w:dxaOrig="4610" w:dyaOrig="6554">
          <v:shape id="_x0000_i1064" type="#_x0000_t75" style="width:230.25pt;height:326.7pt" o:ole="">
            <v:imagedata r:id="rId79" o:title=""/>
          </v:shape>
          <o:OLEObject Type="Embed" ProgID="VisioViewer.Viewer.1" ShapeID="_x0000_i1064" DrawAspect="Content" ObjectID="_1540318896" r:id="rId80"/>
        </w:object>
      </w:r>
    </w:p>
    <w:p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can only be triggered implicitly by a request for which a </w:t>
      </w:r>
      <w:r w:rsidRPr="00357143">
        <w:rPr>
          <w:i/>
        </w:rPr>
        <w:t>&lt;request&gt;</w:t>
      </w:r>
      <w:r w:rsidRPr="00357143">
        <w:t xml:space="preserve"> resource shall capture the context </w:t>
      </w:r>
      <w:r w:rsidR="00DB546B" w:rsidRPr="00357143">
        <w:t>-</w:t>
      </w:r>
      <w:r w:rsidRPr="00357143">
        <w:t xml:space="preserve">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1229" w:name="_Toc445302727"/>
      <w:bookmarkStart w:id="1230" w:name="_Toc445389894"/>
      <w:bookmarkStart w:id="1231" w:name="_Toc447042953"/>
      <w:bookmarkStart w:id="1232" w:name="_Toc457493714"/>
      <w:bookmarkStart w:id="1233" w:name="_Toc459976813"/>
      <w:bookmarkStart w:id="1234" w:name="_Toc459984472"/>
      <w:r w:rsidRPr="00357143">
        <w:t>9.6.</w:t>
      </w:r>
      <w:r w:rsidR="00167E8B" w:rsidRPr="00357143">
        <w:t>13</w:t>
      </w:r>
      <w:r w:rsidRPr="00357143">
        <w:tab/>
        <w:t xml:space="preserve">Resource Type </w:t>
      </w:r>
      <w:r w:rsidRPr="00357143">
        <w:rPr>
          <w:i/>
        </w:rPr>
        <w:t>group</w:t>
      </w:r>
      <w:bookmarkEnd w:id="1229"/>
      <w:bookmarkEnd w:id="1230"/>
      <w:bookmarkEnd w:id="1231"/>
      <w:bookmarkEnd w:id="1232"/>
      <w:bookmarkEnd w:id="1233"/>
      <w:bookmarkEnd w:id="1234"/>
    </w:p>
    <w:p w:rsidR="00A77DCB" w:rsidRPr="00357143" w:rsidRDefault="00A77DCB" w:rsidP="008F34C7">
      <w:pPr>
        <w:keepNext/>
        <w:keepLines/>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D3226C" w:rsidRPr="00357143" w:rsidRDefault="0031516E" w:rsidP="008F34C7">
      <w:pPr>
        <w:pStyle w:val="FL"/>
        <w:rPr>
          <w:rFonts w:eastAsia="SimSun"/>
          <w:lang w:eastAsia="zh-CN"/>
        </w:rPr>
      </w:pPr>
      <w:r w:rsidRPr="00357143">
        <w:object w:dxaOrig="4607" w:dyaOrig="8800">
          <v:shape id="_x0000_i1065" type="#_x0000_t75" style="width:229.6pt;height:440.15pt" o:ole="">
            <v:imagedata r:id="rId81" o:title=""/>
          </v:shape>
          <o:OLEObject Type="Embed" ProgID="VisioViewer.Viewer.1" ShapeID="_x0000_i1065" DrawAspect="Content" ObjectID="_1540318897" r:id="rId82"/>
        </w:object>
      </w:r>
    </w:p>
    <w:p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FF7BB4" w:rsidP="000D3A9C">
            <w:pPr>
              <w:pStyle w:val="TAL"/>
              <w:rPr>
                <w:rFonts w:eastAsia="Arial Unicode MS"/>
                <w:i/>
              </w:rPr>
            </w:pPr>
            <w:r w:rsidRPr="00357143">
              <w:rPr>
                <w:rFonts w:eastAsia="Arial Unicode MS"/>
                <w:i/>
                <w:lang w:eastAsia="zh-CN"/>
              </w:rPr>
              <w:t>fanOutPoint</w:t>
            </w:r>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357143" w:rsidRDefault="00FF7BB4" w:rsidP="00087261">
            <w:pPr>
              <w:pStyle w:val="TAL"/>
              <w:jc w:val="center"/>
              <w:rPr>
                <w:rFonts w:eastAsia="Arial Unicode MS"/>
              </w:rPr>
            </w:pPr>
            <w:r w:rsidRPr="00357143">
              <w:rPr>
                <w:rFonts w:eastAsia="Arial Unicode MS"/>
              </w:rPr>
              <w:t>none</w:t>
            </w:r>
          </w:p>
        </w:tc>
      </w:tr>
      <w:tr w:rsidR="000B0B50" w:rsidRPr="00357143" w:rsidTr="001C13B4">
        <w:trPr>
          <w:jc w:val="center"/>
        </w:trPr>
        <w:tc>
          <w:tcPr>
            <w:tcW w:w="1881" w:type="dxa"/>
          </w:tcPr>
          <w:p w:rsidR="000B0B50" w:rsidRPr="00357143" w:rsidRDefault="000B0B50" w:rsidP="000D3A9C">
            <w:pPr>
              <w:pStyle w:val="TAL"/>
              <w:rPr>
                <w:rFonts w:eastAsia="Arial Unicode MS"/>
                <w:i/>
                <w:lang w:eastAsia="zh-CN"/>
              </w:rPr>
            </w:pPr>
            <w:r w:rsidRPr="00357143">
              <w:rPr>
                <w:rFonts w:eastAsia="Arial Unicode MS"/>
                <w:i/>
                <w:lang w:eastAsia="zh-CN"/>
              </w:rPr>
              <w:t>semanticFanOutPoint</w:t>
            </w:r>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357143" w:rsidRDefault="000B0B50" w:rsidP="00087261">
            <w:pPr>
              <w:pStyle w:val="TAL"/>
              <w:jc w:val="center"/>
              <w:rPr>
                <w:rFonts w:eastAsia="Arial Unicode MS"/>
              </w:rPr>
            </w:pPr>
            <w:r w:rsidRPr="00357143">
              <w:rPr>
                <w:rFonts w:eastAsia="Arial Unicode MS"/>
              </w:rPr>
              <w:t>none</w:t>
            </w:r>
          </w:p>
        </w:tc>
      </w:tr>
    </w:tbl>
    <w:p w:rsidR="00A77DCB" w:rsidRPr="00357143" w:rsidRDefault="00A77DCB" w:rsidP="00A77DCB"/>
    <w:p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ABANDON_MEMBER</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ABANDON_GROUP</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bl>
    <w:p w:rsidR="00791853" w:rsidRPr="00357143" w:rsidRDefault="00167E8B" w:rsidP="00764623">
      <w:pPr>
        <w:pStyle w:val="30"/>
      </w:pPr>
      <w:bookmarkStart w:id="1235" w:name="_Toc445302728"/>
      <w:bookmarkStart w:id="1236" w:name="_Toc445389895"/>
      <w:bookmarkStart w:id="1237" w:name="_Toc447042954"/>
      <w:bookmarkStart w:id="1238" w:name="_Toc457493715"/>
      <w:bookmarkStart w:id="1239" w:name="_Toc459976814"/>
      <w:bookmarkStart w:id="1240" w:name="_Toc459984473"/>
      <w:r w:rsidRPr="00357143">
        <w:t>9.6.14</w:t>
      </w:r>
      <w:r w:rsidR="00791853" w:rsidRPr="00357143">
        <w:tab/>
        <w:t xml:space="preserve">Resource Type </w:t>
      </w:r>
      <w:r w:rsidR="000D3A9C" w:rsidRPr="00357143">
        <w:rPr>
          <w:i/>
        </w:rPr>
        <w:t>fanOutPoint</w:t>
      </w:r>
      <w:bookmarkEnd w:id="1235"/>
      <w:bookmarkEnd w:id="1236"/>
      <w:bookmarkEnd w:id="1237"/>
      <w:bookmarkEnd w:id="1238"/>
      <w:bookmarkEnd w:id="1239"/>
      <w:bookmarkEnd w:id="1240"/>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1241" w:name="_Toc445302729"/>
      <w:bookmarkStart w:id="1242" w:name="_Toc445389896"/>
      <w:bookmarkStart w:id="1243" w:name="_Toc447042955"/>
      <w:bookmarkStart w:id="1244" w:name="_Toc457493716"/>
      <w:bookmarkStart w:id="1245" w:name="_Toc459976815"/>
      <w:bookmarkStart w:id="1246" w:name="_Toc459984474"/>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1241"/>
      <w:bookmarkEnd w:id="1242"/>
      <w:bookmarkEnd w:id="1243"/>
      <w:bookmarkEnd w:id="1244"/>
      <w:bookmarkEnd w:id="1245"/>
      <w:bookmarkEnd w:id="1246"/>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DD7867" w:rsidRPr="00357143" w:rsidRDefault="00DD7867" w:rsidP="00DD7867">
      <w:pPr>
        <w:keepNext/>
        <w:keepLines/>
      </w:pPr>
      <w:r w:rsidRPr="00357143">
        <w:t>Once all of the related &lt;</w:t>
      </w:r>
      <w:r w:rsidRPr="00357143">
        <w:rPr>
          <w:i/>
        </w:rPr>
        <w:t>semanticDescriptor</w:t>
      </w:r>
      <w:r w:rsidRPr="00357143">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1247" w:name="_Toc445302730"/>
      <w:bookmarkStart w:id="1248" w:name="_Toc445389897"/>
      <w:bookmarkStart w:id="1249" w:name="_Toc447042956"/>
      <w:bookmarkStart w:id="1250" w:name="_Toc457493717"/>
      <w:bookmarkStart w:id="1251" w:name="_Toc459976816"/>
      <w:bookmarkStart w:id="1252" w:name="_Toc459984475"/>
      <w:r w:rsidRPr="00357143">
        <w:t>9.6.1</w:t>
      </w:r>
      <w:r w:rsidR="00167E8B" w:rsidRPr="00357143">
        <w:t>5</w:t>
      </w:r>
      <w:r w:rsidRPr="00357143">
        <w:tab/>
        <w:t xml:space="preserve">Resource Type </w:t>
      </w:r>
      <w:r w:rsidRPr="00357143">
        <w:rPr>
          <w:i/>
        </w:rPr>
        <w:t>mgmtObj</w:t>
      </w:r>
      <w:bookmarkEnd w:id="1247"/>
      <w:bookmarkEnd w:id="1248"/>
      <w:bookmarkEnd w:id="1249"/>
      <w:bookmarkEnd w:id="1250"/>
      <w:bookmarkEnd w:id="1251"/>
      <w:bookmarkEnd w:id="1252"/>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E043A8" w:rsidRPr="00357143">
        <w:fldChar w:fldCharType="begin"/>
      </w:r>
      <w:r w:rsidR="0047585C" w:rsidRPr="00357143">
        <w:instrText xml:space="preserve"> REF REF_OMA_DM \h </w:instrText>
      </w:r>
      <w:r w:rsidR="00E043A8" w:rsidRPr="00357143">
        <w:fldChar w:fldCharType="separate"/>
      </w:r>
      <w:r w:rsidR="001C37F9" w:rsidRPr="001C13B4">
        <w:rPr>
          <w:lang w:val="fr-FR"/>
        </w:rPr>
        <w:t>i.</w:t>
      </w:r>
      <w:r w:rsidR="001C37F9">
        <w:rPr>
          <w:noProof/>
          <w:lang w:val="fr-FR"/>
        </w:rPr>
        <w:t>3</w:t>
      </w:r>
      <w:r w:rsidR="00E043A8"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E043A8" w:rsidRPr="00357143">
        <w:fldChar w:fldCharType="begin"/>
      </w:r>
      <w:r w:rsidR="0047585C" w:rsidRPr="00357143">
        <w:instrText xml:space="preserve"> REF REF_BBFTR_69 \h </w:instrText>
      </w:r>
      <w:r w:rsidR="00E043A8" w:rsidRPr="00357143">
        <w:fldChar w:fldCharType="separate"/>
      </w:r>
      <w:r w:rsidR="001C37F9" w:rsidRPr="00357143">
        <w:t>i.</w:t>
      </w:r>
      <w:r w:rsidR="001C37F9">
        <w:rPr>
          <w:noProof/>
        </w:rPr>
        <w:t>2</w:t>
      </w:r>
      <w:r w:rsidR="00E043A8" w:rsidRPr="00357143">
        <w:fldChar w:fldCharType="end"/>
      </w:r>
      <w:r w:rsidR="0066142D" w:rsidRPr="00357143">
        <w:t>]</w:t>
      </w:r>
      <w:r w:rsidRPr="00357143">
        <w:t xml:space="preserve"> and LWM2M</w:t>
      </w:r>
      <w:r w:rsidR="00311A3A" w:rsidRPr="00357143">
        <w:t xml:space="preserve"> </w:t>
      </w:r>
      <w:r w:rsidR="00434D32" w:rsidRPr="00357143">
        <w:t>[</w:t>
      </w:r>
      <w:r w:rsidR="00E043A8" w:rsidRPr="00357143">
        <w:fldChar w:fldCharType="begin"/>
      </w:r>
      <w:r w:rsidR="0047585C" w:rsidRPr="00357143">
        <w:instrText xml:space="preserve"> REF REF_LWM2M \h </w:instrText>
      </w:r>
      <w:r w:rsidR="00E043A8" w:rsidRPr="00357143">
        <w:fldChar w:fldCharType="separate"/>
      </w:r>
      <w:r w:rsidR="001C37F9" w:rsidRPr="00357143">
        <w:t>i.</w:t>
      </w:r>
      <w:r w:rsidR="001C37F9">
        <w:rPr>
          <w:noProof/>
        </w:rPr>
        <w:t>4</w:t>
      </w:r>
      <w:r w:rsidR="00E043A8"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rsidR="007E697B" w:rsidRPr="00357143" w:rsidRDefault="00B5699D" w:rsidP="008F34C7">
      <w:pPr>
        <w:pStyle w:val="FL"/>
      </w:pPr>
      <w:r w:rsidRPr="00357143">
        <w:object w:dxaOrig="4610" w:dyaOrig="5071">
          <v:shape id="_x0000_i1066" type="#_x0000_t75" style="width:230.25pt;height:253.35pt" o:ole="">
            <v:imagedata r:id="rId83" o:title=""/>
          </v:shape>
          <o:OLEObject Type="Embed" ProgID="VisioViewer.Viewer.1" ShapeID="_x0000_i1066" DrawAspect="Content" ObjectID="_1540318898" r:id="rId84"/>
        </w:object>
      </w:r>
    </w:p>
    <w:p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RW</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1253"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1253"/>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E043A8" w:rsidRPr="00357143">
              <w:rPr>
                <w:rFonts w:eastAsia="Arial Unicode MS"/>
              </w:rPr>
              <w:fldChar w:fldCharType="begin"/>
            </w:r>
            <w:r w:rsidR="0047585C" w:rsidRPr="00357143">
              <w:rPr>
                <w:rFonts w:eastAsia="Arial Unicode MS"/>
              </w:rPr>
              <w:instrText xml:space="preserve"> REF REF_OMA_DM \h </w:instrText>
            </w:r>
            <w:r w:rsidR="00E043A8" w:rsidRPr="00357143">
              <w:rPr>
                <w:rFonts w:eastAsia="Arial Unicode MS"/>
              </w:rPr>
            </w:r>
            <w:r w:rsidR="00E043A8" w:rsidRPr="00357143">
              <w:rPr>
                <w:rFonts w:eastAsia="Arial Unicode MS"/>
              </w:rPr>
              <w:fldChar w:fldCharType="separate"/>
            </w:r>
            <w:r w:rsidR="001C37F9" w:rsidRPr="001C13B4">
              <w:rPr>
                <w:lang w:val="fr-FR"/>
              </w:rPr>
              <w:t>i.</w:t>
            </w:r>
            <w:r w:rsidR="001C37F9">
              <w:rPr>
                <w:noProof/>
                <w:lang w:val="fr-FR"/>
              </w:rPr>
              <w:t>3</w:t>
            </w:r>
            <w:r w:rsidR="00E043A8"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E043A8" w:rsidRPr="00357143">
              <w:rPr>
                <w:rFonts w:eastAsia="Arial Unicode MS"/>
              </w:rPr>
              <w:fldChar w:fldCharType="begin"/>
            </w:r>
            <w:r w:rsidR="0047585C" w:rsidRPr="00357143">
              <w:rPr>
                <w:rFonts w:eastAsia="Arial Unicode MS"/>
              </w:rPr>
              <w:instrText xml:space="preserve"> REF REF_BBFTR_69 \h </w:instrText>
            </w:r>
            <w:r w:rsidR="00E043A8" w:rsidRPr="00357143">
              <w:rPr>
                <w:rFonts w:eastAsia="Arial Unicode MS"/>
              </w:rPr>
            </w:r>
            <w:r w:rsidR="00E043A8" w:rsidRPr="00357143">
              <w:rPr>
                <w:rFonts w:eastAsia="Arial Unicode MS"/>
              </w:rPr>
              <w:fldChar w:fldCharType="separate"/>
            </w:r>
            <w:r w:rsidR="001C37F9" w:rsidRPr="00357143">
              <w:t>i.</w:t>
            </w:r>
            <w:r w:rsidR="001C37F9">
              <w:rPr>
                <w:noProof/>
              </w:rPr>
              <w:t>2</w:t>
            </w:r>
            <w:r w:rsidR="00E043A8"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rsidR="0007677C" w:rsidRPr="00357143" w:rsidRDefault="0007677C" w:rsidP="005361D0">
      <w:pPr>
        <w:pStyle w:val="30"/>
      </w:pPr>
      <w:bookmarkStart w:id="1254" w:name="_Toc445302731"/>
      <w:bookmarkStart w:id="1255" w:name="_Toc445389898"/>
      <w:bookmarkStart w:id="1256" w:name="_Toc447042957"/>
      <w:bookmarkStart w:id="1257" w:name="_Toc457493718"/>
      <w:bookmarkStart w:id="1258" w:name="_Toc459976817"/>
      <w:bookmarkStart w:id="1259" w:name="_Toc459984476"/>
      <w:r w:rsidRPr="00357143">
        <w:t>9.6.1</w:t>
      </w:r>
      <w:r w:rsidR="00E903A4" w:rsidRPr="00357143">
        <w:t>6</w:t>
      </w:r>
      <w:r w:rsidRPr="00357143">
        <w:tab/>
        <w:t xml:space="preserve">Resource Type </w:t>
      </w:r>
      <w:r w:rsidRPr="00357143">
        <w:rPr>
          <w:i/>
        </w:rPr>
        <w:t>mgmtCmd</w:t>
      </w:r>
      <w:bookmarkEnd w:id="1254"/>
      <w:bookmarkEnd w:id="1255"/>
      <w:bookmarkEnd w:id="1256"/>
      <w:bookmarkEnd w:id="1257"/>
      <w:bookmarkEnd w:id="1258"/>
      <w:bookmarkEnd w:id="1259"/>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E043A8" w:rsidRPr="00357143">
        <w:fldChar w:fldCharType="begin"/>
      </w:r>
      <w:r w:rsidR="0047585C" w:rsidRPr="00357143">
        <w:instrText xml:space="preserve"> REF REF_BBFTR_69 \h </w:instrText>
      </w:r>
      <w:r w:rsidR="00E043A8" w:rsidRPr="00357143">
        <w:fldChar w:fldCharType="separate"/>
      </w:r>
      <w:r w:rsidR="001C37F9" w:rsidRPr="00357143">
        <w:t>i.</w:t>
      </w:r>
      <w:r w:rsidR="001C37F9">
        <w:rPr>
          <w:noProof/>
        </w:rPr>
        <w:t>2</w:t>
      </w:r>
      <w:r w:rsidR="00E043A8"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9B2D82" w:rsidRPr="00357143" w:rsidRDefault="00775400" w:rsidP="008F34C7">
      <w:pPr>
        <w:pStyle w:val="FL"/>
      </w:pPr>
      <w:r w:rsidRPr="00357143">
        <w:rPr>
          <w:b w:val="0"/>
        </w:rPr>
        <w:object w:dxaOrig="4590" w:dyaOrig="7800">
          <v:shape id="_x0000_i1067" type="#_x0000_t75" style="width:229.6pt;height:389.9pt" o:ole="">
            <v:imagedata r:id="rId85" o:title=""/>
          </v:shape>
          <o:OLEObject Type="Embed" ProgID="VisioViewer.Viewer.1" ShapeID="_x0000_i1067" DrawAspect="Content" ObjectID="_1540318899" r:id="rId86"/>
        </w:object>
      </w:r>
    </w:p>
    <w:p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bl>
    <w:p w:rsidR="00F97414" w:rsidRPr="00357143" w:rsidRDefault="00F97414" w:rsidP="00F97414"/>
    <w:p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 xml:space="preserve">The attribute can be blank without any value or it can contain an address that can be used to trigger execution of </w:t>
            </w:r>
            <w:r w:rsidRPr="00357143">
              <w:rPr>
                <w:rFonts w:eastAsia="Arial Unicode MS"/>
                <w:i/>
                <w:szCs w:val="18"/>
              </w:rPr>
              <w:t>&lt;mgmtCmd&gt;</w:t>
            </w:r>
            <w:r w:rsidRPr="00357143">
              <w:rPr>
                <w:rFonts w:eastAsia="Arial Unicode MS"/>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1260" w:name="_Toc445302732"/>
      <w:bookmarkStart w:id="1261" w:name="_Toc445389899"/>
      <w:bookmarkStart w:id="1262" w:name="_Toc447042958"/>
      <w:bookmarkStart w:id="1263" w:name="_Toc457493719"/>
      <w:bookmarkStart w:id="1264" w:name="_Toc459976818"/>
      <w:bookmarkStart w:id="1265" w:name="_Toc459984477"/>
      <w:r w:rsidRPr="00357143">
        <w:t>9.6.1</w:t>
      </w:r>
      <w:r w:rsidR="00677029" w:rsidRPr="00357143">
        <w:t>7</w:t>
      </w:r>
      <w:r w:rsidRPr="00357143">
        <w:tab/>
        <w:t xml:space="preserve">Resource Type </w:t>
      </w:r>
      <w:r w:rsidRPr="00357143">
        <w:rPr>
          <w:i/>
        </w:rPr>
        <w:t>execInstance</w:t>
      </w:r>
      <w:bookmarkEnd w:id="1260"/>
      <w:bookmarkEnd w:id="1261"/>
      <w:bookmarkEnd w:id="1262"/>
      <w:bookmarkEnd w:id="1263"/>
      <w:bookmarkEnd w:id="1264"/>
      <w:bookmarkEnd w:id="1265"/>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9B2D82" w:rsidRPr="00357143" w:rsidRDefault="00AC34DE" w:rsidP="008F34C7">
      <w:pPr>
        <w:pStyle w:val="FL"/>
      </w:pPr>
      <w:r w:rsidRPr="00357143">
        <w:object w:dxaOrig="4610" w:dyaOrig="7246">
          <v:shape id="_x0000_i1068" type="#_x0000_t75" style="width:230.25pt;height:362.7pt" o:ole="">
            <v:imagedata r:id="rId87" o:title=""/>
          </v:shape>
          <o:OLEObject Type="Embed" ProgID="VisioViewer.Viewer.1" ShapeID="_x0000_i1068" DrawAspect="Content" ObjectID="_1540318900" r:id="rId88"/>
        </w:object>
      </w:r>
    </w:p>
    <w:p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1266" w:name="OLE_LINK9"/>
            <w:bookmarkStart w:id="1267"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bookmarkEnd w:id="1266"/>
      <w:bookmarkEnd w:id="1267"/>
    </w:tbl>
    <w:p w:rsidR="00B37DFB" w:rsidRPr="00357143" w:rsidRDefault="00B37DFB" w:rsidP="000B49CF"/>
    <w:p w:rsidR="000B49CF" w:rsidRPr="00357143" w:rsidRDefault="000B49CF" w:rsidP="0066142D">
      <w:pPr>
        <w:keepNext/>
        <w:keepLines/>
      </w:pPr>
      <w:r w:rsidRPr="00357143">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1268" w:name="_Toc445302733"/>
      <w:bookmarkStart w:id="1269" w:name="_Toc445389900"/>
      <w:bookmarkStart w:id="1270" w:name="_Toc447042959"/>
      <w:bookmarkStart w:id="1271" w:name="_Toc457493720"/>
      <w:bookmarkStart w:id="1272" w:name="_Toc459976819"/>
      <w:bookmarkStart w:id="1273" w:name="_Toc459984478"/>
      <w:r w:rsidRPr="00357143">
        <w:t>9.6.</w:t>
      </w:r>
      <w:r w:rsidR="00167E8B" w:rsidRPr="00357143">
        <w:t>1</w:t>
      </w:r>
      <w:r w:rsidR="00677029" w:rsidRPr="00357143">
        <w:t>8</w:t>
      </w:r>
      <w:r w:rsidRPr="00357143">
        <w:tab/>
        <w:t xml:space="preserve">Resource Type </w:t>
      </w:r>
      <w:r w:rsidRPr="00357143">
        <w:rPr>
          <w:i/>
        </w:rPr>
        <w:t>node</w:t>
      </w:r>
      <w:bookmarkEnd w:id="1268"/>
      <w:bookmarkEnd w:id="1269"/>
      <w:bookmarkEnd w:id="1270"/>
      <w:bookmarkEnd w:id="1271"/>
      <w:bookmarkEnd w:id="1272"/>
      <w:bookmarkEnd w:id="1273"/>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E043A8" w:rsidRPr="00357143">
        <w:fldChar w:fldCharType="begin"/>
      </w:r>
      <w:r w:rsidR="0047585C" w:rsidRPr="00357143">
        <w:instrText xml:space="preserve"> REF REF_OMA_DM \h </w:instrText>
      </w:r>
      <w:r w:rsidR="00E043A8" w:rsidRPr="00357143">
        <w:fldChar w:fldCharType="separate"/>
      </w:r>
      <w:r w:rsidR="001C37F9" w:rsidRPr="001C13B4">
        <w:rPr>
          <w:lang w:val="fr-FR"/>
        </w:rPr>
        <w:t>i.</w:t>
      </w:r>
      <w:r w:rsidR="001C37F9">
        <w:rPr>
          <w:noProof/>
          <w:lang w:val="fr-FR"/>
        </w:rPr>
        <w:t>3</w:t>
      </w:r>
      <w:r w:rsidR="00E043A8" w:rsidRPr="00357143">
        <w:fldChar w:fldCharType="end"/>
      </w:r>
      <w:r w:rsidR="004836A0" w:rsidRPr="00357143">
        <w:t>]</w:t>
      </w:r>
      <w:r w:rsidRPr="00357143">
        <w:t>, BBF TR-069</w:t>
      </w:r>
      <w:r w:rsidR="00916C92" w:rsidRPr="00357143">
        <w:t xml:space="preserve"> </w:t>
      </w:r>
      <w:r w:rsidR="00362D61" w:rsidRPr="00357143">
        <w:t>[</w:t>
      </w:r>
      <w:r w:rsidR="00E043A8" w:rsidRPr="00357143">
        <w:fldChar w:fldCharType="begin"/>
      </w:r>
      <w:r w:rsidR="0047585C" w:rsidRPr="00357143">
        <w:instrText xml:space="preserve"> REF REF_BBFTR_69 \h </w:instrText>
      </w:r>
      <w:r w:rsidR="00E043A8" w:rsidRPr="00357143">
        <w:fldChar w:fldCharType="separate"/>
      </w:r>
      <w:r w:rsidR="001C37F9" w:rsidRPr="00357143">
        <w:t>i.</w:t>
      </w:r>
      <w:r w:rsidR="001C37F9">
        <w:rPr>
          <w:noProof/>
        </w:rPr>
        <w:t>2</w:t>
      </w:r>
      <w:r w:rsidR="00E043A8"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E043A8" w:rsidRPr="00357143">
        <w:fldChar w:fldCharType="begin"/>
      </w:r>
      <w:r w:rsidR="0047585C" w:rsidRPr="00357143">
        <w:instrText xml:space="preserve"> REF REF_JNI_60_API_specification \h </w:instrText>
      </w:r>
      <w:r w:rsidR="00E043A8" w:rsidRPr="00357143">
        <w:fldChar w:fldCharType="separate"/>
      </w:r>
      <w:r w:rsidR="001C37F9" w:rsidRPr="00357143">
        <w:t>i.</w:t>
      </w:r>
      <w:r w:rsidR="001C37F9">
        <w:rPr>
          <w:noProof/>
        </w:rPr>
        <w:t>18</w:t>
      </w:r>
      <w:r w:rsidR="00E043A8" w:rsidRPr="00357143">
        <w:fldChar w:fldCharType="end"/>
      </w:r>
      <w:r w:rsidR="007D1178" w:rsidRPr="00357143">
        <w:t>]</w:t>
      </w:r>
      <w:r w:rsidR="008F34C7" w:rsidRPr="00357143">
        <w:t>).</w:t>
      </w:r>
    </w:p>
    <w:p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7C2B0A" w:rsidRPr="00357143" w:rsidRDefault="007C2B0A" w:rsidP="008F34C7">
      <w:pPr>
        <w:pStyle w:val="FL"/>
      </w:pPr>
      <w:r w:rsidRPr="00357143">
        <w:object w:dxaOrig="7867" w:dyaOrig="3800">
          <v:shape id="_x0000_i1069" type="#_x0000_t75" style="width:393.3pt;height:189.5pt" o:ole="">
            <v:imagedata r:id="rId89" o:title=""/>
          </v:shape>
          <o:OLEObject Type="Embed" ProgID="Word.Document.12" ShapeID="_x0000_i1069" DrawAspect="Content" ObjectID="_1540318901" r:id="rId90">
            <o:FieldCodes>\s</o:FieldCodes>
          </o:OLEObject>
        </w:object>
      </w:r>
    </w:p>
    <w:p w:rsidR="007C2B0A" w:rsidRPr="00357143" w:rsidRDefault="007C2B0A" w:rsidP="007C2B0A">
      <w:pPr>
        <w:pStyle w:val="TF"/>
      </w:pPr>
      <w:r w:rsidRPr="00357143">
        <w:t>Figure 9.6.18-1: Relationship between MN and ADN</w:t>
      </w:r>
    </w:p>
    <w:p w:rsidR="00B37DFB" w:rsidRPr="00357143" w:rsidRDefault="00B91D21" w:rsidP="00D92421">
      <w:pPr>
        <w:pStyle w:val="FL"/>
      </w:pPr>
      <w:r w:rsidRPr="00357143">
        <w:object w:dxaOrig="4574" w:dyaOrig="11275">
          <v:shape id="_x0000_i1070" type="#_x0000_t75" style="width:228.25pt;height:563.1pt" o:ole="">
            <v:imagedata r:id="rId91" o:title=""/>
          </v:shape>
          <o:OLEObject Type="Embed" ProgID="VisioViewer.Viewer.1" ShapeID="_x0000_i1070" DrawAspect="Content" ObjectID="_1540318902" r:id="rId92"/>
        </w:object>
      </w:r>
    </w:p>
    <w:p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rsidR="00062BDD" w:rsidRPr="00357143" w:rsidRDefault="00062BDD" w:rsidP="007D1178">
      <w:pPr>
        <w:keepNext/>
        <w:keepLines/>
      </w:pPr>
      <w:r w:rsidRPr="00357143">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357143" w:rsidRDefault="00557BF0" w:rsidP="00557BF0">
            <w:pPr>
              <w:pStyle w:val="TAL"/>
              <w:rPr>
                <w:rFonts w:eastAsia="Arial Unicode MS"/>
                <w:lang w:eastAsia="ko-KR"/>
              </w:rPr>
            </w:pPr>
            <w:r w:rsidRPr="00357143">
              <w:rPr>
                <w:rFonts w:eastAsia="Arial Unicode MS" w:cs="Arial"/>
                <w:i/>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i/>
                <w:lang w:eastAsia="zh-CN"/>
              </w:rPr>
              <w:tab/>
            </w:r>
            <w:r w:rsidRPr="00357143">
              <w:rPr>
                <w:rFonts w:eastAsia="Arial Unicode MS" w:hint="eastAsia"/>
                <w:i/>
                <w:lang w:eastAsia="zh-CN"/>
              </w:rPr>
              <w:t>&lt;subscription&gt;</w:t>
            </w:r>
          </w:p>
        </w:tc>
      </w:tr>
      <w:tr w:rsidR="00F8288D" w:rsidRPr="00357143" w:rsidTr="00864335">
        <w:trPr>
          <w:jc w:val="center"/>
        </w:trPr>
        <w:tc>
          <w:tcPr>
            <w:tcW w:w="1584" w:type="dxa"/>
          </w:tcPr>
          <w:p w:rsidR="00F8288D" w:rsidRPr="00357143" w:rsidRDefault="00F8288D" w:rsidP="00F8288D">
            <w:pPr>
              <w:pStyle w:val="TAL"/>
              <w:rPr>
                <w:rFonts w:eastAsia="Arial Unicode MS"/>
                <w:i/>
                <w:lang w:eastAsia="zh-CN"/>
              </w:rPr>
            </w:pPr>
            <w:r w:rsidRPr="00357143">
              <w:rPr>
                <w:rFonts w:eastAsia="Arial Unicode MS" w:hint="eastAsia"/>
                <w:i/>
                <w:lang w:eastAsia="zh-CN"/>
              </w:rPr>
              <w:t>trafficPattern</w:t>
            </w:r>
          </w:p>
        </w:tc>
        <w:tc>
          <w:tcPr>
            <w:tcW w:w="1720" w:type="dxa"/>
          </w:tcPr>
          <w:p w:rsidR="00F8288D" w:rsidRPr="00357143" w:rsidRDefault="00F8288D" w:rsidP="00F8288D">
            <w:pPr>
              <w:pStyle w:val="TAC"/>
              <w:jc w:val="left"/>
              <w:rPr>
                <w:rFonts w:eastAsia="Arial Unicode MS" w:cs="Arial"/>
                <w:i/>
                <w:lang w:eastAsia="zh-CN"/>
              </w:rPr>
            </w:pPr>
            <w:r w:rsidRPr="00357143">
              <w:rPr>
                <w:rFonts w:eastAsia="Arial Unicode MS" w:hint="eastAsia"/>
                <w:i/>
                <w:lang w:eastAsia="ja-JP"/>
              </w:rPr>
              <w:t>&lt;</w:t>
            </w:r>
            <w:r w:rsidRPr="00357143">
              <w:rPr>
                <w:rFonts w:eastAsia="Arial Unicode MS" w:hint="eastAsia"/>
                <w:i/>
                <w:lang w:eastAsia="zh-CN"/>
              </w:rPr>
              <w:t>trafficPattern</w:t>
            </w:r>
            <w:r w:rsidRPr="00357143">
              <w:rPr>
                <w:rFonts w:eastAsia="Arial Unicode MS" w:hint="eastAsia"/>
                <w:i/>
                <w:lang w:eastAsia="ja-JP"/>
              </w:rPr>
              <w:t>&gt;</w:t>
            </w:r>
          </w:p>
        </w:tc>
        <w:tc>
          <w:tcPr>
            <w:tcW w:w="944" w:type="dxa"/>
          </w:tcPr>
          <w:p w:rsidR="00F8288D" w:rsidRPr="00357143" w:rsidRDefault="00F8288D" w:rsidP="009D6C58">
            <w:pPr>
              <w:pStyle w:val="TAC"/>
              <w:rPr>
                <w:rFonts w:eastAsia="Arial Unicode MS"/>
                <w:lang w:eastAsia="zh-CN"/>
              </w:rPr>
            </w:pPr>
            <w:r w:rsidRPr="00357143">
              <w:rPr>
                <w:rFonts w:eastAsia="Arial Unicode MS" w:hint="eastAsia"/>
                <w:lang w:eastAsia="ja-JP"/>
              </w:rPr>
              <w:t>0..n</w:t>
            </w:r>
          </w:p>
        </w:tc>
        <w:tc>
          <w:tcPr>
            <w:tcW w:w="3888" w:type="dxa"/>
          </w:tcPr>
          <w:p w:rsidR="00F8288D" w:rsidRPr="00357143" w:rsidRDefault="00F8288D" w:rsidP="009D6C58">
            <w:pPr>
              <w:pStyle w:val="TAL"/>
              <w:rPr>
                <w:rFonts w:eastAsia="Arial Unicode MS"/>
                <w:lang w:eastAsia="ko-KR"/>
              </w:rPr>
            </w:pPr>
            <w:r w:rsidRPr="00357143">
              <w:rPr>
                <w:rFonts w:eastAsia="Arial Unicode MS" w:hint="eastAsia"/>
                <w:lang w:eastAsia="ja-JP"/>
              </w:rPr>
              <w:t>See clause 9.6.</w:t>
            </w:r>
            <w:r w:rsidRPr="00357143">
              <w:rPr>
                <w:rFonts w:eastAsia="Arial Unicode MS" w:hint="eastAsia"/>
                <w:lang w:eastAsia="zh-CN"/>
              </w:rPr>
              <w:t>41</w:t>
            </w:r>
          </w:p>
        </w:tc>
        <w:tc>
          <w:tcPr>
            <w:tcW w:w="1872" w:type="dxa"/>
          </w:tcPr>
          <w:p w:rsidR="00F8288D" w:rsidRPr="00357143" w:rsidRDefault="00F8288D" w:rsidP="00F8288D">
            <w:pPr>
              <w:pStyle w:val="TAL"/>
              <w:rPr>
                <w:rFonts w:eastAsia="Arial Unicode MS"/>
                <w:i/>
                <w:lang w:eastAsia="zh-CN"/>
              </w:rPr>
            </w:pPr>
            <w:r w:rsidRPr="00357143">
              <w:rPr>
                <w:rFonts w:eastAsia="Arial Unicode MS" w:hint="eastAsia"/>
                <w:i/>
                <w:lang w:eastAsia="ja-JP"/>
              </w:rPr>
              <w:t>&lt;</w:t>
            </w:r>
            <w:r w:rsidRPr="00357143">
              <w:rPr>
                <w:rFonts w:eastAsia="Arial Unicode MS" w:hint="eastAsia"/>
                <w:i/>
                <w:lang w:eastAsia="zh-CN"/>
              </w:rPr>
              <w:t>trafficPatternAnnc</w:t>
            </w:r>
            <w:r w:rsidRPr="00357143">
              <w:rPr>
                <w:rFonts w:eastAsia="Arial Unicode MS" w:hint="eastAsia"/>
                <w:i/>
                <w:lang w:eastAsia="ja-JP"/>
              </w:rPr>
              <w:t>&gt;</w:t>
            </w:r>
          </w:p>
        </w:tc>
      </w:tr>
    </w:tbl>
    <w:p w:rsidR="00F84BB8" w:rsidRPr="00357143" w:rsidRDefault="00F84BB8" w:rsidP="00062BDD"/>
    <w:p w:rsidR="004A1662" w:rsidRPr="00357143" w:rsidRDefault="00062BDD" w:rsidP="007D1178">
      <w:pPr>
        <w:keepNext/>
        <w:keepLines/>
        <w:rPr>
          <w:rFonts w:eastAsia="SimSun"/>
          <w:lang w:eastAsia="zh-CN"/>
        </w:rPr>
      </w:pPr>
      <w:r w:rsidRPr="00357143">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552B96" w:rsidP="00113611">
            <w:pPr>
              <w:pStyle w:val="TAL"/>
              <w:rPr>
                <w:rFonts w:eastAsia="Arial Unicode MS"/>
                <w:lang w:eastAsia="ko-KR"/>
              </w:rPr>
            </w:pPr>
            <w:r w:rsidRPr="00357143">
              <w:rPr>
                <w:rFonts w:eastAsia="Arial Unicode MS"/>
              </w:rPr>
              <w:t xml:space="preserve">The </w:t>
            </w:r>
            <w:r w:rsidRPr="00357143">
              <w:rPr>
                <w:rFonts w:eastAsia="Arial Unicode MS"/>
                <w:i/>
              </w:rPr>
              <w:t>hostedCSELink</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004C050F" w:rsidRPr="00357143">
              <w:rPr>
                <w:rFonts w:eastAsia="Arial Unicode MS"/>
                <w:lang w:eastAsia="ko-KR"/>
              </w:rPr>
              <w:t xml:space="preserve">The </w:t>
            </w:r>
            <w:r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In case the node that is represented by this &lt;node&gt; resource does not contain a CSE, this attribute</w:t>
            </w:r>
            <w:commentRangeStart w:id="1274"/>
            <w:r w:rsidRPr="00357143">
              <w:rPr>
                <w:rFonts w:eastAsia="Arial Unicode MS"/>
              </w:rPr>
              <w:t xml:space="preserve"> </w:t>
            </w:r>
            <w:r w:rsidRPr="00357143">
              <w:rPr>
                <w:rFonts w:eastAsia="Arial Unicode MS"/>
                <w:highlight w:val="lightGray"/>
              </w:rPr>
              <w:t>must</w:t>
            </w:r>
            <w:commentRangeEnd w:id="1274"/>
            <w:r w:rsidR="00CB328E" w:rsidRPr="00357143">
              <w:rPr>
                <w:rStyle w:val="af3"/>
                <w:rFonts w:ascii="Times New Roman" w:eastAsia="MS Mincho" w:hAnsi="Times New Roman"/>
              </w:rPr>
              <w:commentReference w:id="1274"/>
            </w:r>
            <w:r w:rsidRPr="00357143">
              <w:rPr>
                <w:rFonts w:eastAsia="Arial Unicode MS"/>
              </w:rPr>
              <w:t xml:space="preserve"> 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rsidR="004C050F" w:rsidRPr="00357143" w:rsidRDefault="004C050F" w:rsidP="00E235BB">
            <w:pPr>
              <w:pStyle w:val="TAL"/>
              <w:rPr>
                <w:rFonts w:eastAsia="Arial Unicode MS"/>
              </w:rPr>
            </w:pPr>
          </w:p>
          <w:p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4C050F" w:rsidRPr="00357143" w:rsidRDefault="004C050F" w:rsidP="00A43F08">
            <w:pPr>
              <w:pStyle w:val="TAL"/>
              <w:jc w:val="center"/>
              <w:rPr>
                <w:rFonts w:eastAsia="Arial Unicode MS"/>
                <w:lang w:eastAsia="zh-CN"/>
              </w:rPr>
            </w:pPr>
            <w:r w:rsidRPr="00357143">
              <w:rPr>
                <w:rFonts w:eastAsia="Arial Unicode MS"/>
              </w:rPr>
              <w:t>OA</w:t>
            </w:r>
          </w:p>
        </w:tc>
      </w:tr>
    </w:tbl>
    <w:p w:rsidR="00014E65" w:rsidRPr="00357143" w:rsidRDefault="00014E65" w:rsidP="00916C92"/>
    <w:p w:rsidR="006B0AD2" w:rsidRPr="00357143" w:rsidRDefault="006B0AD2" w:rsidP="00942830">
      <w:pPr>
        <w:pStyle w:val="30"/>
        <w:rPr>
          <w:i/>
        </w:rPr>
      </w:pPr>
      <w:bookmarkStart w:id="1275" w:name="_Toc445302734"/>
      <w:bookmarkStart w:id="1276" w:name="_Toc445389901"/>
      <w:bookmarkStart w:id="1277" w:name="_Toc447042960"/>
      <w:bookmarkStart w:id="1278" w:name="_Toc457493721"/>
      <w:bookmarkStart w:id="1279" w:name="_Toc459976820"/>
      <w:bookmarkStart w:id="1280" w:name="_Toc459984479"/>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1275"/>
      <w:bookmarkEnd w:id="1276"/>
      <w:bookmarkEnd w:id="1277"/>
      <w:bookmarkEnd w:id="1278"/>
      <w:bookmarkEnd w:id="1279"/>
      <w:bookmarkEnd w:id="1280"/>
    </w:p>
    <w:p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rsidR="009B2D82" w:rsidRPr="00357143" w:rsidRDefault="004544B0" w:rsidP="00942830">
      <w:pPr>
        <w:pStyle w:val="FL"/>
      </w:pPr>
      <w:r w:rsidRPr="00357143">
        <w:object w:dxaOrig="4754" w:dyaOrig="2597">
          <v:shape id="_x0000_i1071" type="#_x0000_t75" style="width:237.75pt;height:130.4pt" o:ole="">
            <v:imagedata r:id="rId93" o:title=""/>
          </v:shape>
          <o:OLEObject Type="Embed" ProgID="VisioViewer.Viewer.1" ShapeID="_x0000_i1071" DrawAspect="Content" ObjectID="_1540318903" r:id="rId94"/>
        </w:object>
      </w:r>
    </w:p>
    <w:p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rsidR="0071609F" w:rsidRPr="00357143" w:rsidRDefault="0071609F" w:rsidP="0060193C">
      <w:pPr>
        <w:pStyle w:val="FL"/>
        <w:rPr>
          <w:lang w:eastAsia="ko-KR"/>
        </w:rPr>
      </w:pPr>
      <w:r w:rsidRPr="00357143">
        <w:object w:dxaOrig="6675" w:dyaOrig="5925">
          <v:shape id="_x0000_i1072" type="#_x0000_t75" style="width:332.85pt;height:296.85pt" o:ole="">
            <v:imagedata r:id="rId95" o:title=""/>
          </v:shape>
          <o:OLEObject Type="Embed" ProgID="Visio.Drawing.15" ShapeID="_x0000_i1072" DrawAspect="Content" ObjectID="_1540318904" r:id="rId96"/>
        </w:object>
      </w:r>
    </w:p>
    <w:p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bl>
    <w:p w:rsidR="00D502C4" w:rsidRPr="00357143" w:rsidRDefault="00D502C4" w:rsidP="00D502C4"/>
    <w:p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1281" w:name="_Toc445302735"/>
      <w:bookmarkStart w:id="1282" w:name="_Toc445389902"/>
      <w:bookmarkStart w:id="1283" w:name="_Toc447042961"/>
      <w:bookmarkStart w:id="1284" w:name="_Toc457493722"/>
      <w:bookmarkStart w:id="1285" w:name="_Toc459976821"/>
      <w:bookmarkStart w:id="1286" w:name="_Toc459984480"/>
      <w:r w:rsidRPr="00357143">
        <w:t>9.6.</w:t>
      </w:r>
      <w:r w:rsidR="00167E8B" w:rsidRPr="00357143">
        <w:t>2</w:t>
      </w:r>
      <w:r w:rsidR="00955F4B" w:rsidRPr="00357143">
        <w:t>0</w:t>
      </w:r>
      <w:r w:rsidRPr="00357143">
        <w:tab/>
        <w:t xml:space="preserve">Resource Type </w:t>
      </w:r>
      <w:r w:rsidR="00984D7C" w:rsidRPr="00357143">
        <w:rPr>
          <w:i/>
        </w:rPr>
        <w:t>serviceSubscribedNode</w:t>
      </w:r>
      <w:bookmarkEnd w:id="1281"/>
      <w:bookmarkEnd w:id="1282"/>
      <w:bookmarkEnd w:id="1283"/>
      <w:bookmarkEnd w:id="1284"/>
      <w:bookmarkEnd w:id="1285"/>
      <w:bookmarkEnd w:id="1286"/>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It contain</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EB3108" w:rsidRPr="00357143" w:rsidRDefault="006A1954" w:rsidP="00942830">
      <w:pPr>
        <w:pStyle w:val="FL"/>
      </w:pPr>
      <w:r w:rsidRPr="00357143">
        <w:object w:dxaOrig="4718" w:dyaOrig="3934">
          <v:shape id="_x0000_i1073" type="#_x0000_t75" style="width:235pt;height:197pt" o:ole="">
            <v:imagedata r:id="rId97" o:title=""/>
          </v:shape>
          <o:OLEObject Type="Embed" ProgID="VisioViewer.Viewer.1" ShapeID="_x0000_i1073" DrawAspect="Content" ObjectID="_1540318905" r:id="rId98"/>
        </w:object>
      </w:r>
    </w:p>
    <w:p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E043A8" w:rsidRPr="00357143">
              <w:fldChar w:fldCharType="begin"/>
            </w:r>
            <w:r w:rsidR="006B428F" w:rsidRPr="00357143">
              <w:instrText xml:space="preserve"> REF REF_BBFTR_69 \h </w:instrText>
            </w:r>
            <w:r w:rsidR="00E043A8" w:rsidRPr="00357143">
              <w:fldChar w:fldCharType="separate"/>
            </w:r>
            <w:r w:rsidR="001C37F9" w:rsidRPr="00357143">
              <w:t>i.</w:t>
            </w:r>
            <w:r w:rsidR="001C37F9">
              <w:rPr>
                <w:noProof/>
              </w:rPr>
              <w:t>2</w:t>
            </w:r>
            <w:r w:rsidR="00E043A8" w:rsidRPr="00357143">
              <w:fldChar w:fldCharType="end"/>
            </w:r>
            <w:r w:rsidRPr="00357143">
              <w:t>]. The format of the URN is urn:dev:ops:&lt;OUI&gt;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E043A8" w:rsidRPr="00357143">
              <w:fldChar w:fldCharType="begin"/>
            </w:r>
            <w:r w:rsidR="006B428F" w:rsidRPr="00357143">
              <w:instrText xml:space="preserve"> REF REF_BBFTR_69 \h </w:instrText>
            </w:r>
            <w:r w:rsidR="00E043A8" w:rsidRPr="00357143">
              <w:fldChar w:fldCharType="separate"/>
            </w:r>
            <w:r w:rsidR="001C37F9" w:rsidRPr="00357143">
              <w:t>i.</w:t>
            </w:r>
            <w:r w:rsidR="001C37F9">
              <w:rPr>
                <w:noProof/>
              </w:rPr>
              <w:t>2</w:t>
            </w:r>
            <w:r w:rsidR="00E043A8" w:rsidRPr="00357143">
              <w:fldChar w:fldCharType="end"/>
            </w:r>
            <w:r w:rsidRPr="00357143">
              <w:t>]. The format of the URN is urn:dev:os:&lt;OUI&gt;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E043A8" w:rsidRPr="00357143">
              <w:fldChar w:fldCharType="begin"/>
            </w:r>
            <w:r w:rsidR="006B428F" w:rsidRPr="00357143">
              <w:instrText xml:space="preserve"> REF REF_3GPPTS23003 \h </w:instrText>
            </w:r>
            <w:r w:rsidR="00E043A8" w:rsidRPr="00357143">
              <w:fldChar w:fldCharType="separate"/>
            </w:r>
            <w:r w:rsidR="001C37F9" w:rsidRPr="00357143">
              <w:t>i.</w:t>
            </w:r>
            <w:r w:rsidR="001C37F9">
              <w:rPr>
                <w:noProof/>
              </w:rPr>
              <w:t>23</w:t>
            </w:r>
            <w:r w:rsidR="00E043A8" w:rsidRPr="00357143">
              <w:fldChar w:fldCharType="end"/>
            </w:r>
            <w:r w:rsidRPr="00357143">
              <w:t>]. This URN specifies a valid, 15 digit IMEI. The format of the URN is urn:imei:###############.</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SimSun" w:hint="eastAsia"/>
                <w:lang w:eastAsia="zh-CN"/>
              </w:rPr>
              <w:t>.</w:t>
            </w:r>
          </w:p>
        </w:tc>
      </w:tr>
      <w:tr w:rsidR="004C050F" w:rsidRPr="00357143" w:rsidTr="00190C3B">
        <w:trPr>
          <w:jc w:val="center"/>
        </w:trPr>
        <w:tc>
          <w:tcPr>
            <w:tcW w:w="2517" w:type="dxa"/>
            <w:tcBorders>
              <w:bottom w:val="single" w:sz="4" w:space="0" w:color="000000"/>
            </w:tcBorders>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Borders>
              <w:bottom w:val="single" w:sz="4" w:space="0" w:color="000000"/>
            </w:tcBorders>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bl>
    <w:p w:rsidR="00DF38C1" w:rsidRPr="00357143" w:rsidRDefault="00DF38C1" w:rsidP="002E4078"/>
    <w:p w:rsidR="00D01D4A" w:rsidRPr="00357143" w:rsidRDefault="004848A9" w:rsidP="00942830">
      <w:pPr>
        <w:pStyle w:val="30"/>
      </w:pPr>
      <w:bookmarkStart w:id="1287" w:name="_Toc445302736"/>
      <w:bookmarkStart w:id="1288" w:name="_Toc445389903"/>
      <w:bookmarkStart w:id="1289" w:name="_Toc447042962"/>
      <w:bookmarkStart w:id="1290" w:name="_Toc457493723"/>
      <w:bookmarkStart w:id="1291" w:name="_Toc459976822"/>
      <w:bookmarkStart w:id="1292" w:name="_Toc459984481"/>
      <w:r w:rsidRPr="00357143">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1287"/>
      <w:bookmarkEnd w:id="1288"/>
      <w:bookmarkEnd w:id="1289"/>
      <w:bookmarkEnd w:id="1290"/>
      <w:bookmarkEnd w:id="1291"/>
      <w:bookmarkEnd w:id="1292"/>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8A1D5D" w:rsidRPr="00357143" w:rsidRDefault="008A1D5D" w:rsidP="00942830">
      <w:pPr>
        <w:pStyle w:val="FL"/>
        <w:rPr>
          <w:rFonts w:eastAsia="SimSun"/>
          <w:lang w:eastAsia="zh-CN"/>
        </w:rPr>
      </w:pPr>
      <w:r w:rsidRPr="00357143">
        <w:object w:dxaOrig="4596" w:dyaOrig="1244">
          <v:shape id="_x0000_i1074" type="#_x0000_t75" style="width:229.6pt;height:62.5pt" o:ole="">
            <v:imagedata r:id="rId99" o:title=""/>
          </v:shape>
          <o:OLEObject Type="Embed" ProgID="VisioViewer.Viewer.1" ShapeID="_x0000_i1074" DrawAspect="Content" ObjectID="_1540318906" r:id="rId100"/>
        </w:object>
      </w:r>
    </w:p>
    <w:p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610AB1" w:rsidP="003601E1">
            <w:pPr>
              <w:pStyle w:val="TAL"/>
              <w:rPr>
                <w:rFonts w:eastAsia="Arial Unicode MS"/>
                <w:i/>
              </w:rPr>
            </w:pPr>
            <w:r w:rsidRPr="00357143">
              <w:rPr>
                <w:rFonts w:eastAsia="Arial Unicode MS"/>
                <w:i/>
              </w:rPr>
              <w:t>pollingChannelURI</w:t>
            </w:r>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1293" w:name="_Toc445302737"/>
      <w:bookmarkStart w:id="1294" w:name="_Toc445389904"/>
      <w:bookmarkStart w:id="1295" w:name="_Toc447042963"/>
      <w:bookmarkStart w:id="1296" w:name="_Toc457493724"/>
      <w:bookmarkStart w:id="1297" w:name="_Toc459976823"/>
      <w:bookmarkStart w:id="1298" w:name="_Toc459984482"/>
      <w:r w:rsidRPr="00357143">
        <w:t>9.6.22</w:t>
      </w:r>
      <w:r w:rsidRPr="00357143">
        <w:tab/>
        <w:t xml:space="preserve">Resource Type </w:t>
      </w:r>
      <w:r w:rsidRPr="00357143">
        <w:rPr>
          <w:i/>
        </w:rPr>
        <w:t>pollingChannelURI</w:t>
      </w:r>
      <w:bookmarkEnd w:id="1293"/>
      <w:bookmarkEnd w:id="1294"/>
      <w:bookmarkEnd w:id="1295"/>
      <w:bookmarkEnd w:id="1296"/>
      <w:bookmarkEnd w:id="1297"/>
      <w:bookmarkEnd w:id="1298"/>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E6681E" w:rsidRPr="00357143" w:rsidRDefault="003F549A" w:rsidP="00942830">
      <w:pPr>
        <w:pStyle w:val="FL"/>
        <w:rPr>
          <w:rFonts w:eastAsia="Malgun Gothic"/>
        </w:rPr>
      </w:pPr>
      <w:r w:rsidRPr="00357143">
        <w:rPr>
          <w:rFonts w:eastAsia="Malgun Gothic"/>
        </w:rPr>
        <w:object w:dxaOrig="2566" w:dyaOrig="507">
          <v:shape id="_x0000_i1075" type="#_x0000_t75" style="width:128.4pt;height:25.8pt" o:ole="">
            <v:imagedata r:id="rId101" o:title=""/>
          </v:shape>
          <o:OLEObject Type="Embed" ProgID="VisioViewer.Viewer.1" ShapeID="_x0000_i1075" DrawAspect="Content" ObjectID="_1540318907" r:id="rId102"/>
        </w:object>
      </w:r>
    </w:p>
    <w:p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rsidR="00C409CA" w:rsidRPr="00357143" w:rsidRDefault="00C409CA" w:rsidP="000C2834">
      <w:pPr>
        <w:pStyle w:val="30"/>
      </w:pPr>
      <w:bookmarkStart w:id="1299" w:name="_Toc445302738"/>
      <w:bookmarkStart w:id="1300" w:name="_Toc445389905"/>
      <w:bookmarkStart w:id="1301" w:name="_Toc447042964"/>
      <w:bookmarkStart w:id="1302" w:name="_Toc457493725"/>
      <w:bookmarkStart w:id="1303" w:name="_Toc459976824"/>
      <w:bookmarkStart w:id="1304" w:name="_Toc459984483"/>
      <w:r w:rsidRPr="00357143">
        <w:t>9.6.</w:t>
      </w:r>
      <w:r w:rsidR="009A22CC" w:rsidRPr="00357143">
        <w:t>2</w:t>
      </w:r>
      <w:r w:rsidR="002C40B2" w:rsidRPr="00357143">
        <w:t>3</w:t>
      </w:r>
      <w:r w:rsidRPr="00357143">
        <w:tab/>
        <w:t xml:space="preserve">Resource Type </w:t>
      </w:r>
      <w:r w:rsidRPr="00357143">
        <w:rPr>
          <w:i/>
        </w:rPr>
        <w:t>statsConfig</w:t>
      </w:r>
      <w:bookmarkEnd w:id="1299"/>
      <w:bookmarkEnd w:id="1300"/>
      <w:bookmarkEnd w:id="1301"/>
      <w:bookmarkEnd w:id="1302"/>
      <w:bookmarkEnd w:id="1303"/>
      <w:bookmarkEnd w:id="1304"/>
    </w:p>
    <w:p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5D5689" w:rsidRPr="00357143" w:rsidRDefault="0094098F" w:rsidP="00544BE5">
      <w:pPr>
        <w:pStyle w:val="FL"/>
        <w:rPr>
          <w:rFonts w:eastAsia="SimSun"/>
          <w:lang w:eastAsia="zh-CN"/>
        </w:rPr>
      </w:pPr>
      <w:r w:rsidRPr="00357143">
        <w:t xml:space="preserve"> </w:t>
      </w:r>
      <w:r w:rsidRPr="00357143">
        <w:object w:dxaOrig="4610" w:dyaOrig="1912">
          <v:shape id="_x0000_i1076" type="#_x0000_t75" style="width:230.25pt;height:95.1pt" o:ole="">
            <v:imagedata r:id="rId103" o:title=""/>
          </v:shape>
          <o:OLEObject Type="Embed" ProgID="VisioViewer.Viewer.1" ShapeID="_x0000_i1076" DrawAspect="Content" ObjectID="_1540318908" r:id="rId104"/>
        </w:object>
      </w:r>
    </w:p>
    <w:p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409CA" w:rsidRPr="00357143" w:rsidRDefault="00C409CA" w:rsidP="00C409CA"/>
    <w:p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1305" w:name="_Toc445302739"/>
      <w:bookmarkStart w:id="1306" w:name="_Toc445389906"/>
      <w:bookmarkStart w:id="1307" w:name="_Toc447042965"/>
      <w:bookmarkStart w:id="1308" w:name="_Toc457493726"/>
      <w:bookmarkStart w:id="1309" w:name="_Toc459976825"/>
      <w:bookmarkStart w:id="1310" w:name="_Toc459984484"/>
      <w:r w:rsidRPr="00357143">
        <w:t>9.6.</w:t>
      </w:r>
      <w:r w:rsidR="009A22CC" w:rsidRPr="00357143">
        <w:t>2</w:t>
      </w:r>
      <w:r w:rsidR="002C40B2" w:rsidRPr="00357143">
        <w:t>4</w:t>
      </w:r>
      <w:r w:rsidRPr="00357143">
        <w:tab/>
        <w:t xml:space="preserve">Resource Type </w:t>
      </w:r>
      <w:r w:rsidRPr="00357143">
        <w:rPr>
          <w:i/>
        </w:rPr>
        <w:t>eventConfig</w:t>
      </w:r>
      <w:bookmarkEnd w:id="1305"/>
      <w:bookmarkEnd w:id="1306"/>
      <w:bookmarkEnd w:id="1307"/>
      <w:bookmarkEnd w:id="1308"/>
      <w:bookmarkEnd w:id="1309"/>
      <w:bookmarkEnd w:id="1310"/>
    </w:p>
    <w:p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t xml:space="preserve">Collection based on storage size: collects the size of storage when a </w:t>
      </w:r>
      <w:r w:rsidRPr="00357143">
        <w:rPr>
          <w:i/>
        </w:rPr>
        <w:t>&lt;container&gt;</w:t>
      </w:r>
      <w:r w:rsidRPr="00357143">
        <w:t xml:space="preserve"> resource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5D5689" w:rsidRPr="00357143" w:rsidRDefault="0094098F" w:rsidP="00AC7890">
      <w:pPr>
        <w:pStyle w:val="FL"/>
        <w:rPr>
          <w:rFonts w:eastAsia="SimSun"/>
          <w:lang w:eastAsia="zh-CN"/>
        </w:rPr>
      </w:pPr>
      <w:r w:rsidRPr="00357143">
        <w:object w:dxaOrig="4610" w:dyaOrig="5330">
          <v:shape id="_x0000_i1077" type="#_x0000_t75" style="width:230.25pt;height:266.25pt" o:ole="">
            <v:imagedata r:id="rId105" o:title=""/>
          </v:shape>
          <o:OLEObject Type="Embed" ProgID="VisioViewer.Viewer.1" ShapeID="_x0000_i1077" DrawAspect="Content" ObjectID="_1540318909" r:id="rId106"/>
        </w:object>
      </w:r>
    </w:p>
    <w:p w:rsidR="00C409CA" w:rsidRPr="00357143" w:rsidRDefault="00C409CA" w:rsidP="00C409CA">
      <w:pPr>
        <w:pStyle w:val="TF"/>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bl>
    <w:p w:rsidR="001348B3" w:rsidRPr="00357143" w:rsidRDefault="001348B3" w:rsidP="00C409CA"/>
    <w:p w:rsidR="00C409CA" w:rsidRPr="00357143" w:rsidRDefault="00C409CA" w:rsidP="007D1178">
      <w:pPr>
        <w:keepNext/>
        <w:keepLines/>
      </w:pPr>
      <w:r w:rsidRPr="00357143">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indicates the type of the event, such as timer based, data operation, storage based, etc.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data size if an event is triggered when the stored data exceeds a certain size. </w:t>
            </w:r>
          </w:p>
        </w:tc>
      </w:tr>
    </w:tbl>
    <w:p w:rsidR="00C409CA" w:rsidRPr="00357143" w:rsidRDefault="00C409CA" w:rsidP="00C409CA"/>
    <w:p w:rsidR="00C409CA" w:rsidRPr="00357143" w:rsidRDefault="00C409CA" w:rsidP="00AC7890">
      <w:pPr>
        <w:pStyle w:val="30"/>
      </w:pPr>
      <w:bookmarkStart w:id="1311" w:name="_Toc445302740"/>
      <w:bookmarkStart w:id="1312" w:name="_Toc445389907"/>
      <w:bookmarkStart w:id="1313" w:name="_Toc447042966"/>
      <w:bookmarkStart w:id="1314" w:name="_Toc457493727"/>
      <w:bookmarkStart w:id="1315" w:name="_Toc459976826"/>
      <w:bookmarkStart w:id="1316" w:name="_Toc459984485"/>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1311"/>
      <w:bookmarkEnd w:id="1312"/>
      <w:bookmarkEnd w:id="1313"/>
      <w:bookmarkEnd w:id="1314"/>
      <w:bookmarkEnd w:id="1315"/>
      <w:bookmarkEnd w:id="1316"/>
    </w:p>
    <w:p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rsidR="005D5689" w:rsidRPr="00357143" w:rsidRDefault="001C5126" w:rsidP="00AC7890">
      <w:pPr>
        <w:pStyle w:val="FL"/>
        <w:rPr>
          <w:rFonts w:eastAsia="SimSun"/>
          <w:lang w:eastAsia="zh-CN"/>
        </w:rPr>
      </w:pPr>
      <w:r w:rsidRPr="00357143">
        <w:t xml:space="preserve"> </w:t>
      </w:r>
      <w:r w:rsidRPr="00357143">
        <w:object w:dxaOrig="4610" w:dyaOrig="5741">
          <v:shape id="_x0000_i1078" type="#_x0000_t75" style="width:230.25pt;height:287.3pt" o:ole="">
            <v:imagedata r:id="rId107" o:title=""/>
          </v:shape>
          <o:OLEObject Type="Embed" ProgID="VisioViewer.Viewer.1" ShapeID="_x0000_i1078" DrawAspect="Content" ObjectID="_1540318910" r:id="rId108"/>
        </w:object>
      </w:r>
    </w:p>
    <w:p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348B3" w:rsidRPr="00357143" w:rsidRDefault="001348B3" w:rsidP="001348B3"/>
    <w:p w:rsidR="00C409CA" w:rsidRPr="00357143" w:rsidRDefault="00C409CA" w:rsidP="007D1178">
      <w:pPr>
        <w:keepNext/>
        <w:keepLines/>
      </w:pPr>
      <w:r w:rsidRPr="00357143">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This is the unique ID of the entity whose request triggered the configured event for statistics collection.</w:t>
            </w:r>
            <w:r w:rsidR="008C3BE6" w:rsidRPr="00357143">
              <w:rPr>
                <w:rFonts w:eastAsia="Arial Unicode MS"/>
              </w:rPr>
              <w:t xml:space="preserve"> </w:t>
            </w:r>
            <w:r w:rsidRPr="00357143">
              <w:rPr>
                <w:rFonts w:eastAsia="Arial Unicode MS"/>
              </w:rPr>
              <w:t>For example, it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1317" w:name="_Toc445302741"/>
      <w:bookmarkStart w:id="1318" w:name="_Toc445389908"/>
      <w:bookmarkStart w:id="1319" w:name="_Toc447042967"/>
      <w:bookmarkStart w:id="1320" w:name="_Toc457493728"/>
      <w:bookmarkStart w:id="1321" w:name="_Toc459976827"/>
      <w:bookmarkStart w:id="1322" w:name="_Toc459984486"/>
      <w:r w:rsidRPr="00357143">
        <w:t>9.6.</w:t>
      </w:r>
      <w:r w:rsidR="009A22CC" w:rsidRPr="00357143">
        <w:t>2</w:t>
      </w:r>
      <w:r w:rsidR="002C40B2" w:rsidRPr="00357143">
        <w:t>6</w:t>
      </w:r>
      <w:r w:rsidR="007C4C59" w:rsidRPr="00357143">
        <w:tab/>
        <w:t>Resource Announcement</w:t>
      </w:r>
      <w:bookmarkEnd w:id="1317"/>
      <w:bookmarkEnd w:id="1318"/>
      <w:bookmarkEnd w:id="1319"/>
      <w:bookmarkEnd w:id="1320"/>
      <w:bookmarkEnd w:id="1321"/>
      <w:bookmarkEnd w:id="1322"/>
    </w:p>
    <w:p w:rsidR="006E3591" w:rsidRPr="00357143" w:rsidRDefault="00E65D0A" w:rsidP="00AC7890">
      <w:pPr>
        <w:pStyle w:val="40"/>
      </w:pPr>
      <w:bookmarkStart w:id="1323" w:name="_Toc445302742"/>
      <w:bookmarkStart w:id="1324" w:name="_Toc445389909"/>
      <w:bookmarkStart w:id="1325" w:name="_Toc447042968"/>
      <w:bookmarkStart w:id="1326" w:name="_Toc457493729"/>
      <w:bookmarkStart w:id="1327" w:name="_Toc459976828"/>
      <w:bookmarkStart w:id="1328" w:name="_Toc459984487"/>
      <w:r w:rsidRPr="00357143">
        <w:t>9.6.26.1</w:t>
      </w:r>
      <w:r w:rsidRPr="00357143">
        <w:tab/>
      </w:r>
      <w:r w:rsidR="006E3591" w:rsidRPr="00357143">
        <w:t>Overview</w:t>
      </w:r>
      <w:bookmarkEnd w:id="1323"/>
      <w:bookmarkEnd w:id="1324"/>
      <w:bookmarkEnd w:id="1325"/>
      <w:bookmarkEnd w:id="1326"/>
      <w:bookmarkEnd w:id="1327"/>
      <w:bookmarkEnd w:id="1328"/>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rsidR="00343A08" w:rsidRPr="00357143" w:rsidRDefault="00B91D21" w:rsidP="00343A08">
            <w:pPr>
              <w:keepNext/>
              <w:keepLines/>
              <w:spacing w:after="0"/>
              <w:rPr>
                <w:rFonts w:ascii="Arial" w:eastAsia="Arial Unicode MS" w:hAnsi="Arial"/>
                <w:i/>
                <w:sz w:val="18"/>
                <w:lang w:eastAsia="ja-JP"/>
              </w:rPr>
            </w:pPr>
            <w:r w:rsidRPr="00357143">
              <w:rPr>
                <w:rFonts w:ascii="Arial" w:eastAsia="Arial Unicode MS" w:hAnsi="Arial" w:hint="eastAsia"/>
                <w:i/>
                <w:sz w:val="18"/>
                <w:lang w:eastAsia="ja-JP"/>
              </w:rPr>
              <w:t>traffic</w:t>
            </w:r>
            <w:r w:rsidRPr="00357143">
              <w:rPr>
                <w:rFonts w:ascii="Arial" w:eastAsia="Arial Unicode MS" w:hAnsi="Arial"/>
                <w:i/>
                <w:sz w:val="18"/>
                <w:lang w:eastAsia="ja-JP"/>
              </w:rPr>
              <w:t>Pattern</w:t>
            </w:r>
            <w:r w:rsidRPr="00357143">
              <w:rPr>
                <w:rFonts w:ascii="Arial" w:eastAsia="Arial Unicode MS" w:hAnsi="Arial" w:hint="eastAsia"/>
                <w:i/>
                <w:sz w:val="18"/>
                <w:lang w:eastAsia="ja-JP"/>
              </w:rPr>
              <w:t>Annc</w:t>
            </w:r>
            <w:r w:rsidR="00343A08" w:rsidRPr="00357143">
              <w:rPr>
                <w:rFonts w:ascii="Arial" w:eastAsia="Arial Unicode MS" w:hAnsi="Arial"/>
                <w:i/>
                <w:sz w:val="18"/>
                <w:lang w:eastAsia="ja-JP"/>
              </w:rPr>
              <w:t>,</w:t>
            </w:r>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343A08" w:rsidRPr="00357143" w:rsidRDefault="00343A08"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5271D4" w:rsidRPr="001C13B4" w:rsidRDefault="00B91D21" w:rsidP="00CD4402">
            <w:pPr>
              <w:keepNext/>
              <w:keepLines/>
              <w:spacing w:after="0"/>
              <w:rPr>
                <w:rFonts w:ascii="Arial" w:eastAsia="Arial Unicode MS" w:hAnsi="Arial"/>
                <w:i/>
                <w:sz w:val="18"/>
                <w:lang w:val="fr-FR" w:eastAsia="zh-CN"/>
              </w:rPr>
            </w:pPr>
            <w:r w:rsidRPr="001C13B4">
              <w:rPr>
                <w:rFonts w:ascii="Arial" w:eastAsia="Arial Unicode MS" w:hAnsi="Arial" w:hint="eastAsia"/>
                <w:i/>
                <w:sz w:val="18"/>
                <w:lang w:val="fr-FR" w:eastAsia="ja-JP"/>
              </w:rPr>
              <w:t>traffic</w:t>
            </w:r>
            <w:r w:rsidRPr="001C13B4">
              <w:rPr>
                <w:rFonts w:ascii="Arial" w:eastAsia="Arial Unicode MS" w:hAnsi="Arial"/>
                <w:i/>
                <w:sz w:val="18"/>
                <w:lang w:val="fr-FR" w:eastAsia="ja-JP"/>
              </w:rPr>
              <w:t>Pattern</w:t>
            </w:r>
            <w:r w:rsidRPr="001C13B4">
              <w:rPr>
                <w:rFonts w:ascii="Arial" w:eastAsia="Arial Unicode MS" w:hAnsi="Arial" w:hint="eastAsia"/>
                <w:i/>
                <w:sz w:val="18"/>
                <w:lang w:val="fr-FR" w:eastAsia="ja-JP"/>
              </w:rPr>
              <w:t>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5271D4" w:rsidRPr="00357143" w:rsidTr="005271D4">
        <w:trPr>
          <w:jc w:val="center"/>
        </w:trPr>
        <w:tc>
          <w:tcPr>
            <w:tcW w:w="2448" w:type="dxa"/>
            <w:shd w:val="clear" w:color="auto" w:fill="auto"/>
          </w:tcPr>
          <w:p w:rsidR="005271D4" w:rsidRPr="00357143" w:rsidRDefault="005271D4" w:rsidP="00CD4402">
            <w:pPr>
              <w:keepNext/>
              <w:keepLines/>
              <w:spacing w:after="0"/>
              <w:rPr>
                <w:rFonts w:ascii="Arial" w:eastAsia="Arial Unicode MS" w:hAnsi="Arial"/>
                <w:i/>
                <w:sz w:val="18"/>
              </w:rPr>
            </w:pPr>
            <w:r w:rsidRPr="00357143">
              <w:rPr>
                <w:rFonts w:ascii="Arial" w:eastAsia="Arial Unicode MS" w:hAnsi="Arial" w:hint="eastAsia"/>
                <w:i/>
                <w:sz w:val="18"/>
                <w:lang w:eastAsia="ja-JP"/>
              </w:rPr>
              <w:t>trafficPatternAnnc</w:t>
            </w:r>
          </w:p>
        </w:tc>
        <w:tc>
          <w:tcPr>
            <w:tcW w:w="3168" w:type="dxa"/>
            <w:shd w:val="clear" w:color="auto" w:fill="auto"/>
          </w:tcPr>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Announced variant of trafficPattern</w:t>
            </w:r>
          </w:p>
        </w:tc>
        <w:tc>
          <w:tcPr>
            <w:tcW w:w="2356" w:type="dxa"/>
            <w:shd w:val="clear" w:color="auto" w:fill="auto"/>
          </w:tcPr>
          <w:p w:rsidR="005271D4" w:rsidRPr="00357143" w:rsidRDefault="005271D4" w:rsidP="00913A8D">
            <w:pPr>
              <w:keepNext/>
              <w:keepLines/>
              <w:spacing w:after="0"/>
              <w:rPr>
                <w:rFonts w:ascii="Arial" w:eastAsia="Arial Unicode MS" w:hAnsi="Arial"/>
                <w:sz w:val="18"/>
                <w:lang w:eastAsia="ja-JP"/>
              </w:rPr>
            </w:pPr>
            <w:r w:rsidRPr="00357143">
              <w:rPr>
                <w:rFonts w:ascii="Arial" w:eastAsia="Arial Unicode MS" w:hAnsi="Arial" w:hint="eastAsia"/>
                <w:sz w:val="18"/>
                <w:lang w:eastAsia="ja-JP"/>
              </w:rPr>
              <w:t>scheduleAnnc</w:t>
            </w:r>
          </w:p>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subscription</w:t>
            </w:r>
          </w:p>
        </w:tc>
        <w:tc>
          <w:tcPr>
            <w:tcW w:w="1080" w:type="dxa"/>
            <w:shd w:val="clear" w:color="auto" w:fill="auto"/>
          </w:tcPr>
          <w:p w:rsidR="005271D4" w:rsidRPr="00357143" w:rsidRDefault="005271D4" w:rsidP="00442009">
            <w:pPr>
              <w:keepNext/>
              <w:keepLines/>
              <w:spacing w:after="0"/>
              <w:rPr>
                <w:rFonts w:ascii="Arial" w:eastAsia="Arial Unicode MS" w:hAnsi="Arial"/>
                <w:sz w:val="18"/>
                <w:lang w:eastAsia="zh-CN"/>
              </w:rPr>
            </w:pPr>
            <w:r w:rsidRPr="00357143">
              <w:rPr>
                <w:rFonts w:ascii="Arial" w:eastAsia="Arial Unicode MS" w:hAnsi="Arial" w:hint="eastAsia"/>
                <w:sz w:val="18"/>
                <w:lang w:eastAsia="ja-JP"/>
              </w:rPr>
              <w:t>9.6.4</w:t>
            </w:r>
            <w:r w:rsidR="0087316A" w:rsidRPr="00357143">
              <w:rPr>
                <w:rFonts w:ascii="Arial" w:eastAsia="Arial Unicode MS" w:hAnsi="Arial" w:hint="eastAsia"/>
                <w:sz w:val="18"/>
                <w:lang w:eastAsia="zh-CN"/>
              </w:rPr>
              <w:t>1</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bl>
    <w:p w:rsidR="00263F63" w:rsidRPr="00357143" w:rsidRDefault="009A22CC" w:rsidP="0082761F">
      <w:pPr>
        <w:pStyle w:val="40"/>
      </w:pPr>
      <w:bookmarkStart w:id="1329" w:name="_Toc445302743"/>
      <w:bookmarkStart w:id="1330" w:name="_Toc445389910"/>
      <w:bookmarkStart w:id="1331" w:name="_Toc447042969"/>
      <w:bookmarkStart w:id="1332" w:name="_Toc457493730"/>
      <w:bookmarkStart w:id="1333" w:name="_Toc459976829"/>
      <w:bookmarkStart w:id="1334" w:name="_Toc459984488"/>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1329"/>
      <w:bookmarkEnd w:id="1330"/>
      <w:bookmarkEnd w:id="1331"/>
      <w:bookmarkEnd w:id="1332"/>
      <w:bookmarkEnd w:id="1333"/>
      <w:bookmarkEnd w:id="1334"/>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1335" w:name="_Toc445302744"/>
      <w:bookmarkStart w:id="1336" w:name="_Toc445389911"/>
      <w:bookmarkStart w:id="1337" w:name="_Toc447042970"/>
      <w:bookmarkStart w:id="1338" w:name="_Toc457493731"/>
      <w:bookmarkStart w:id="1339" w:name="_Toc459976830"/>
      <w:bookmarkStart w:id="1340" w:name="_Toc459984489"/>
      <w:r w:rsidRPr="00357143">
        <w:t>9.6.26.3</w:t>
      </w:r>
      <w:r w:rsidRPr="00357143">
        <w:tab/>
        <w:t>Common Attributes for Announced Resources</w:t>
      </w:r>
      <w:bookmarkEnd w:id="1335"/>
      <w:bookmarkEnd w:id="1336"/>
      <w:bookmarkEnd w:id="1337"/>
      <w:bookmarkEnd w:id="1338"/>
      <w:bookmarkEnd w:id="1339"/>
      <w:bookmarkEnd w:id="1340"/>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1341" w:name="_Toc445302745"/>
      <w:bookmarkStart w:id="1342" w:name="_Toc445389912"/>
      <w:bookmarkStart w:id="1343" w:name="_Toc447042971"/>
      <w:bookmarkStart w:id="1344" w:name="_Toc457493732"/>
      <w:bookmarkStart w:id="1345" w:name="_Toc459976831"/>
      <w:bookmarkStart w:id="1346" w:name="_Toc459984490"/>
      <w:r w:rsidRPr="00357143">
        <w:t>9.6.27</w:t>
      </w:r>
      <w:r w:rsidRPr="00357143">
        <w:tab/>
        <w:t xml:space="preserve">Resource Type </w:t>
      </w:r>
      <w:r w:rsidRPr="00357143">
        <w:rPr>
          <w:i/>
        </w:rPr>
        <w:t>latest</w:t>
      </w:r>
      <w:bookmarkEnd w:id="1341"/>
      <w:bookmarkEnd w:id="1342"/>
      <w:bookmarkEnd w:id="1343"/>
      <w:bookmarkEnd w:id="1344"/>
      <w:bookmarkEnd w:id="1345"/>
      <w:bookmarkEnd w:id="1346"/>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Pr="00357143">
        <w:rPr>
          <w:i/>
        </w:rPr>
        <w:t>&lt;container&gt;</w:t>
      </w:r>
      <w:r w:rsidR="0082761F" w:rsidRPr="00357143">
        <w:t xml:space="preserve"> resource.</w:t>
      </w:r>
    </w:p>
    <w:p w:rsidR="00F03FBC" w:rsidRPr="00357143" w:rsidRDefault="00F03FBC" w:rsidP="00F03FBC">
      <w:pPr>
        <w:pStyle w:val="30"/>
      </w:pPr>
      <w:bookmarkStart w:id="1347" w:name="_Toc445302746"/>
      <w:bookmarkStart w:id="1348" w:name="_Toc445389913"/>
      <w:bookmarkStart w:id="1349" w:name="_Toc447042972"/>
      <w:bookmarkStart w:id="1350" w:name="_Toc457493733"/>
      <w:bookmarkStart w:id="1351" w:name="_Toc459976832"/>
      <w:bookmarkStart w:id="1352" w:name="_Toc459984491"/>
      <w:r w:rsidRPr="00357143">
        <w:t>9.6.28</w:t>
      </w:r>
      <w:r w:rsidRPr="00357143">
        <w:tab/>
        <w:t xml:space="preserve">Resource Type </w:t>
      </w:r>
      <w:r w:rsidRPr="00357143">
        <w:rPr>
          <w:i/>
        </w:rPr>
        <w:t>oldest</w:t>
      </w:r>
      <w:bookmarkEnd w:id="1347"/>
      <w:bookmarkEnd w:id="1348"/>
      <w:bookmarkEnd w:id="1349"/>
      <w:bookmarkEnd w:id="1350"/>
      <w:bookmarkEnd w:id="1351"/>
      <w:bookmarkEnd w:id="1352"/>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w:t>
      </w:r>
      <w:r w:rsidRPr="00357143">
        <w:rPr>
          <w:i/>
        </w:rPr>
        <w:t>&lt;container&gt;</w:t>
      </w:r>
      <w:r w:rsidRPr="00357143">
        <w:t xml:space="preserve"> resource.</w:t>
      </w:r>
    </w:p>
    <w:p w:rsidR="00EB3108" w:rsidRPr="00357143" w:rsidRDefault="00EB3108" w:rsidP="00EB3108">
      <w:pPr>
        <w:pStyle w:val="30"/>
      </w:pPr>
      <w:bookmarkStart w:id="1353" w:name="_Toc445302747"/>
      <w:bookmarkStart w:id="1354" w:name="_Toc445389914"/>
      <w:bookmarkStart w:id="1355" w:name="_Toc447042973"/>
      <w:bookmarkStart w:id="1356" w:name="_Toc457493734"/>
      <w:bookmarkStart w:id="1357" w:name="_Toc459976833"/>
      <w:bookmarkStart w:id="1358" w:name="_Toc459984492"/>
      <w:r w:rsidRPr="00357143">
        <w:t>9.6.29</w:t>
      </w:r>
      <w:r w:rsidRPr="00357143">
        <w:tab/>
        <w:t xml:space="preserve">Resource Type </w:t>
      </w:r>
      <w:r w:rsidRPr="00357143">
        <w:rPr>
          <w:i/>
        </w:rPr>
        <w:t>serviceSubscribedAppRule</w:t>
      </w:r>
      <w:bookmarkEnd w:id="1353"/>
      <w:bookmarkEnd w:id="1354"/>
      <w:bookmarkEnd w:id="1355"/>
      <w:bookmarkEnd w:id="1356"/>
      <w:bookmarkEnd w:id="1357"/>
      <w:bookmarkEnd w:id="1358"/>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6103A0" w:rsidRPr="00357143" w:rsidRDefault="00314D5C" w:rsidP="0060193C">
      <w:pPr>
        <w:pStyle w:val="FL"/>
        <w:rPr>
          <w:rFonts w:eastAsia="SimSun"/>
          <w:lang w:eastAsia="zh-CN"/>
        </w:rPr>
      </w:pPr>
      <w:r w:rsidRPr="00357143">
        <w:object w:dxaOrig="4898" w:dyaOrig="3928">
          <v:shape id="_x0000_i1079" type="#_x0000_t75" style="width:244.55pt;height:195.6pt" o:ole="">
            <v:imagedata r:id="rId109" o:title=""/>
          </v:shape>
          <o:OLEObject Type="Embed" ProgID="VisioViewer.Viewer.1" ShapeID="_x0000_i1079" DrawAspect="Content" ObjectID="_1540318911" r:id="rId110"/>
        </w:object>
      </w:r>
    </w:p>
    <w:p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bl>
    <w:p w:rsidR="009919FD" w:rsidRPr="00357143" w:rsidRDefault="009919FD" w:rsidP="009919FD"/>
    <w:p w:rsidR="00602A87" w:rsidRPr="00357143" w:rsidRDefault="00602A87" w:rsidP="007B7A49">
      <w:pPr>
        <w:keepNext/>
        <w:keepLines/>
      </w:pPr>
      <w:r w:rsidRPr="00357143">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E043A8" w:rsidRPr="00357143">
              <w:fldChar w:fldCharType="begin"/>
            </w:r>
            <w:r w:rsidR="006B428F" w:rsidRPr="00357143">
              <w:instrText xml:space="preserve"> REF REF_oneM2MTS_0003 \h </w:instrText>
            </w:r>
            <w:r w:rsidR="00E043A8" w:rsidRPr="00357143">
              <w:fldChar w:fldCharType="separate"/>
            </w:r>
            <w:r w:rsidR="001C37F9">
              <w:rPr>
                <w:noProof/>
              </w:rPr>
              <w:t>2</w:t>
            </w:r>
            <w:r w:rsidR="00E043A8"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E043A8" w:rsidRPr="00357143">
              <w:fldChar w:fldCharType="begin"/>
            </w:r>
            <w:r w:rsidR="006B428F" w:rsidRPr="00357143">
              <w:instrText xml:space="preserve"> REF REF_oneM2MTS_0003 \h </w:instrText>
            </w:r>
            <w:r w:rsidR="00E043A8" w:rsidRPr="00357143">
              <w:fldChar w:fldCharType="separate"/>
            </w:r>
            <w:r w:rsidR="001C37F9">
              <w:rPr>
                <w:noProof/>
              </w:rPr>
              <w:t>2</w:t>
            </w:r>
            <w:r w:rsidR="00E043A8"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SimSun"/>
          <w:lang w:eastAsia="zh-CN"/>
        </w:rPr>
      </w:pPr>
    </w:p>
    <w:p w:rsidR="0047280F" w:rsidRPr="00357143" w:rsidRDefault="0047280F" w:rsidP="0047280F">
      <w:pPr>
        <w:pStyle w:val="30"/>
      </w:pPr>
      <w:bookmarkStart w:id="1359" w:name="_Toc445302748"/>
      <w:bookmarkStart w:id="1360" w:name="_Toc445389915"/>
      <w:bookmarkStart w:id="1361" w:name="_Toc447042974"/>
      <w:bookmarkStart w:id="1362" w:name="_Toc457493735"/>
      <w:bookmarkStart w:id="1363" w:name="_Toc459976834"/>
      <w:bookmarkStart w:id="1364" w:name="_Toc459984493"/>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1359"/>
      <w:bookmarkEnd w:id="1360"/>
      <w:bookmarkEnd w:id="1361"/>
      <w:bookmarkEnd w:id="1362"/>
      <w:bookmarkEnd w:id="1363"/>
      <w:bookmarkEnd w:id="1364"/>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E043A8" w:rsidRPr="00357143">
        <w:fldChar w:fldCharType="begin"/>
      </w:r>
      <w:r w:rsidR="006B428F" w:rsidRPr="00357143">
        <w:instrText xml:space="preserve"> REF REF_oneM2MTR_0007i28 \h </w:instrText>
      </w:r>
      <w:r w:rsidR="00E043A8" w:rsidRPr="00357143">
        <w:fldChar w:fldCharType="separate"/>
      </w:r>
      <w:r w:rsidR="001C37F9" w:rsidRPr="00357143">
        <w:t>i.</w:t>
      </w:r>
      <w:r w:rsidR="001C37F9">
        <w:rPr>
          <w:noProof/>
        </w:rPr>
        <w:t>28</w:t>
      </w:r>
      <w:r w:rsidR="00E043A8" w:rsidRPr="00357143">
        <w:fldChar w:fldCharType="end"/>
      </w:r>
      <w:r w:rsidRPr="00357143">
        <w:t>] provides an informative example of a descriptor attribute.</w:t>
      </w:r>
    </w:p>
    <w:p w:rsidR="0047280F" w:rsidRPr="00357143" w:rsidRDefault="007B68CF" w:rsidP="0047280F">
      <w:pPr>
        <w:pStyle w:val="FL"/>
        <w:rPr>
          <w:rFonts w:eastAsia="SimSun"/>
          <w:lang w:eastAsia="zh-CN"/>
        </w:rPr>
      </w:pPr>
      <w:r w:rsidRPr="00357143">
        <w:object w:dxaOrig="4905" w:dyaOrig="4205">
          <v:shape id="_x0000_i1080" type="#_x0000_t75" style="width:245.2pt;height:210.55pt" o:ole="">
            <v:imagedata r:id="rId111" o:title=""/>
          </v:shape>
          <o:OLEObject Type="Embed" ProgID="VisioViewer.Viewer.1" ShapeID="_x0000_i1080" DrawAspect="Content" ObjectID="_1540318912" r:id="rId112"/>
        </w:object>
      </w:r>
    </w:p>
    <w:p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&lt;AEAnnc&gt;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&lt;AEAnnc&gt;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50042C" w:rsidP="005F0037">
            <w:pPr>
              <w:pStyle w:val="TAL"/>
              <w:jc w:val="center"/>
              <w:rPr>
                <w:rFonts w:eastAsia="Arial Unicode MS"/>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rsidR="0050042C" w:rsidRPr="00357143" w:rsidRDefault="0050042C" w:rsidP="005F0037">
            <w:pPr>
              <w:keepNext/>
              <w:keepLines/>
              <w:spacing w:after="0"/>
              <w:jc w:val="center"/>
              <w:rPr>
                <w:rFonts w:ascii="Arial" w:eastAsia="Arial Unicode MS" w:hAnsi="Arial"/>
                <w:sz w:val="18"/>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fldSimple w:instr=" REF REF_oneM2MTR_0007i28 \h  \* MERGEFORMAT ">
              <w:r w:rsidR="001C37F9" w:rsidRPr="001C37F9">
                <w:t>i.28</w:t>
              </w:r>
            </w:fldSimple>
            <w:r w:rsidRPr="00357143">
              <w:rPr>
                <w:rFonts w:eastAsia="SimSun"/>
                <w:lang w:eastAsia="zh-CN"/>
              </w:rPr>
              <w:t>].</w:t>
            </w:r>
          </w:p>
        </w:tc>
        <w:tc>
          <w:tcPr>
            <w:tcW w:w="1855" w:type="dxa"/>
          </w:tcPr>
          <w:p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cs="Arial"/>
                <w:szCs w:val="18"/>
                <w:lang w:eastAsia="ko-KR"/>
              </w:rPr>
            </w:pPr>
            <w:r w:rsidRPr="00357143">
              <w:rPr>
                <w:rFonts w:cs="Arial"/>
                <w:szCs w:val="18"/>
                <w:lang w:eastAsia="ko-KR"/>
              </w:rPr>
              <w:t>List of URIs for resources containing related semantic information to be used in processing semantic queries. The URI(s) may reference either a &lt;</w:t>
            </w:r>
            <w:r w:rsidRPr="00357143">
              <w:rPr>
                <w:rFonts w:cs="Arial"/>
                <w:i/>
                <w:szCs w:val="18"/>
                <w:lang w:eastAsia="ko-KR"/>
              </w:rPr>
              <w:t>group</w:t>
            </w:r>
            <w:r w:rsidRPr="00357143">
              <w:rPr>
                <w:rFonts w:cs="Arial"/>
                <w:szCs w:val="18"/>
                <w:lang w:eastAsia="ko-KR"/>
              </w:rPr>
              <w:t xml:space="preserve">&gt; resource or other </w:t>
            </w:r>
            <w:r w:rsidRPr="00357143">
              <w:rPr>
                <w:rFonts w:cs="Arial"/>
                <w:i/>
                <w:szCs w:val="18"/>
                <w:lang w:eastAsia="ko-KR"/>
              </w:rPr>
              <w:t>&lt;semanticDescriptor&gt;</w:t>
            </w:r>
            <w:r w:rsidRPr="00357143">
              <w:rPr>
                <w:rFonts w:cs="Arial"/>
                <w:szCs w:val="18"/>
                <w:lang w:eastAsia="ko-KR"/>
              </w:rPr>
              <w:t xml:space="preserve"> resources.</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bl>
    <w:p w:rsidR="00650E3C" w:rsidRPr="00357143" w:rsidRDefault="00650E3C" w:rsidP="001C13B4">
      <w:bookmarkStart w:id="1365" w:name="_Toc445302749"/>
      <w:bookmarkStart w:id="1366" w:name="_Toc445389916"/>
      <w:bookmarkStart w:id="1367" w:name="_Toc447042975"/>
      <w:bookmarkStart w:id="1368" w:name="_Toc457493736"/>
    </w:p>
    <w:p w:rsidR="00A77F84" w:rsidRPr="00357143" w:rsidRDefault="00A77F84" w:rsidP="00A77F84">
      <w:pPr>
        <w:pStyle w:val="30"/>
      </w:pPr>
      <w:bookmarkStart w:id="1369" w:name="_Toc459976835"/>
      <w:bookmarkStart w:id="1370" w:name="_Toc459984494"/>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1365"/>
      <w:bookmarkEnd w:id="1366"/>
      <w:bookmarkEnd w:id="1367"/>
      <w:bookmarkEnd w:id="1368"/>
      <w:bookmarkEnd w:id="1369"/>
      <w:bookmarkEnd w:id="1370"/>
    </w:p>
    <w:p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E73166" w:rsidP="0060193C">
      <w:pPr>
        <w:pStyle w:val="FL"/>
        <w:rPr>
          <w:lang w:eastAsia="ko-KR"/>
        </w:rPr>
      </w:pPr>
      <w:r w:rsidRPr="00357143">
        <w:object w:dxaOrig="4875" w:dyaOrig="3315">
          <v:shape id="_x0000_i1081" type="#_x0000_t75" style="width:243.85pt;height:165.05pt" o:ole="">
            <v:imagedata r:id="rId113" o:title=""/>
          </v:shape>
          <o:OLEObject Type="Embed" ProgID="VisioViewer.Viewer.1" ShapeID="_x0000_i1081" DrawAspect="Content" ObjectID="_1540318913" r:id="rId114"/>
        </w:object>
      </w:r>
    </w:p>
    <w:p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bl>
    <w:p w:rsidR="00A77F84" w:rsidRPr="00357143" w:rsidRDefault="00A77F84" w:rsidP="00A77F84"/>
    <w:p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r w:rsidRPr="00357143">
              <w:rPr>
                <w:rFonts w:eastAsia="Arial Unicode MS"/>
              </w:rPr>
              <w:t xml:space="preserve">address(es)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1371" w:name="_Toc445302750"/>
      <w:bookmarkStart w:id="1372" w:name="_Toc445389917"/>
      <w:bookmarkStart w:id="1373" w:name="_Toc447042976"/>
      <w:bookmarkStart w:id="1374" w:name="_Toc457493737"/>
      <w:bookmarkStart w:id="1375" w:name="_Toc459976836"/>
      <w:bookmarkStart w:id="1376" w:name="_Toc459984495"/>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1371"/>
      <w:bookmarkEnd w:id="1372"/>
      <w:bookmarkEnd w:id="1373"/>
      <w:bookmarkEnd w:id="1374"/>
      <w:bookmarkEnd w:id="1375"/>
      <w:bookmarkEnd w:id="1376"/>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representd by the &lt;policyDeletionRules&gt; and an action. The action is applied when the rules in the policy are fulfilled.</w:t>
      </w:r>
    </w:p>
    <w:p w:rsidR="00FF2D57" w:rsidRPr="00357143" w:rsidRDefault="00FF2D57" w:rsidP="001C13B4">
      <w:pPr>
        <w:keepNext/>
        <w:keepLines/>
        <w:rPr>
          <w:rFonts w:eastAsia="SimSun"/>
          <w:lang w:eastAsia="zh-CN"/>
        </w:rPr>
      </w:pPr>
      <w:r w:rsidRPr="00357143">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rsidR="00FF2D57" w:rsidRPr="00357143" w:rsidRDefault="001C5126" w:rsidP="0060193C">
      <w:pPr>
        <w:pStyle w:val="FL"/>
        <w:rPr>
          <w:lang w:eastAsia="ko-KR"/>
        </w:rPr>
      </w:pPr>
      <w:r w:rsidRPr="00357143">
        <w:t xml:space="preserve"> </w:t>
      </w:r>
      <w:r w:rsidRPr="00357143">
        <w:object w:dxaOrig="4737" w:dyaOrig="3413">
          <v:shape id="_x0000_i1082" type="#_x0000_t75" style="width:237.05pt;height:170.5pt" o:ole="">
            <v:imagedata r:id="rId115" o:title=""/>
          </v:shape>
          <o:OLEObject Type="Embed" ProgID="VisioViewer.Viewer.1" ShapeID="_x0000_i1082" DrawAspect="Content" ObjectID="_1540318914" r:id="rId116"/>
        </w:object>
      </w:r>
    </w:p>
    <w:p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bl>
    <w:p w:rsidR="00FF2D57" w:rsidRPr="00357143" w:rsidRDefault="00FF2D57" w:rsidP="00FF2D57"/>
    <w:p w:rsidR="00FF2D57" w:rsidRPr="00357143" w:rsidRDefault="00FF2D57" w:rsidP="00FF2D57">
      <w:pPr>
        <w:pStyle w:val="TH"/>
      </w:pPr>
      <w:r w:rsidRPr="00357143">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1377" w:name="_Toc445302751"/>
      <w:bookmarkStart w:id="1378" w:name="_Toc445389918"/>
      <w:bookmarkStart w:id="1379" w:name="_Toc447042977"/>
      <w:bookmarkStart w:id="1380" w:name="_Toc457493738"/>
      <w:bookmarkStart w:id="1381" w:name="_Toc459976837"/>
      <w:bookmarkStart w:id="1382" w:name="_Toc459984496"/>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1377"/>
      <w:bookmarkEnd w:id="1378"/>
      <w:bookmarkEnd w:id="1379"/>
      <w:bookmarkEnd w:id="1380"/>
      <w:bookmarkEnd w:id="1381"/>
      <w:bookmarkEnd w:id="1382"/>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E98" w:rsidP="0060193C">
      <w:pPr>
        <w:pStyle w:val="FL"/>
        <w:rPr>
          <w:lang w:eastAsia="ko-KR"/>
        </w:rPr>
      </w:pPr>
      <w:r w:rsidRPr="00357143">
        <w:object w:dxaOrig="4875" w:dyaOrig="3315">
          <v:shape id="_x0000_i1083" type="#_x0000_t75" style="width:243.85pt;height:165.05pt" o:ole="">
            <v:imagedata r:id="rId117" o:title=""/>
          </v:shape>
          <o:OLEObject Type="Embed" ProgID="VisioViewer.Viewer.1" ShapeID="_x0000_i1083" DrawAspect="Content" ObjectID="_1540318915" r:id="rId118"/>
        </w:object>
      </w:r>
    </w:p>
    <w:p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bl>
    <w:p w:rsidR="003A0E98" w:rsidRPr="00357143" w:rsidRDefault="003A0E98" w:rsidP="003A0E98">
      <w:pPr>
        <w:rPr>
          <w:rFonts w:eastAsia="SimSun"/>
          <w:lang w:eastAsia="zh-CN"/>
        </w:rPr>
      </w:pP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Lists the applicable rules. The rules include at minimum ; time of the day, geaographical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SimSun"/>
          <w:lang w:eastAsia="zh-CN"/>
        </w:rPr>
      </w:pPr>
    </w:p>
    <w:p w:rsidR="005B67B9" w:rsidRPr="00357143" w:rsidRDefault="005B67B9" w:rsidP="005B67B9">
      <w:pPr>
        <w:pStyle w:val="30"/>
      </w:pPr>
      <w:bookmarkStart w:id="1383" w:name="_Toc445302752"/>
      <w:bookmarkStart w:id="1384" w:name="_Toc445389919"/>
      <w:bookmarkStart w:id="1385" w:name="_Toc447042978"/>
      <w:bookmarkStart w:id="1386" w:name="_Toc457493739"/>
      <w:bookmarkStart w:id="1387" w:name="_Toc459976838"/>
      <w:bookmarkStart w:id="1388" w:name="_Toc459984497"/>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1383"/>
      <w:bookmarkEnd w:id="1384"/>
      <w:bookmarkEnd w:id="1385"/>
      <w:bookmarkEnd w:id="1386"/>
      <w:bookmarkEnd w:id="1387"/>
      <w:bookmarkEnd w:id="1388"/>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5B67B9" w:rsidRPr="00357143" w:rsidRDefault="00325D3B" w:rsidP="005B67B9">
      <w:pPr>
        <w:pStyle w:val="FL"/>
      </w:pPr>
      <w:r w:rsidRPr="00357143">
        <w:object w:dxaOrig="3623" w:dyaOrig="507">
          <v:shape id="_x0000_i1084" type="#_x0000_t75" style="width:180.7pt;height:25.8pt" o:ole="">
            <v:imagedata r:id="rId119" o:title=""/>
          </v:shape>
          <o:OLEObject Type="Embed" ProgID="VisioViewer.Viewer.1" ShapeID="_x0000_i1084" DrawAspect="Content" ObjectID="_1540318916" r:id="rId120"/>
        </w:object>
      </w:r>
    </w:p>
    <w:p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rsidR="00CA62E1" w:rsidRPr="00357143" w:rsidRDefault="00CA62E1" w:rsidP="00CA62E1">
      <w:pPr>
        <w:pStyle w:val="30"/>
      </w:pPr>
      <w:bookmarkStart w:id="1389" w:name="_Toc445302753"/>
      <w:bookmarkStart w:id="1390" w:name="_Toc445389920"/>
      <w:bookmarkStart w:id="1391" w:name="_Toc447042979"/>
      <w:bookmarkStart w:id="1392" w:name="_Toc457493740"/>
      <w:bookmarkStart w:id="1393" w:name="_Toc459976839"/>
      <w:bookmarkStart w:id="1394" w:name="_Toc459984498"/>
      <w:r w:rsidRPr="00357143">
        <w:rPr>
          <w:rFonts w:hint="eastAsia"/>
        </w:rPr>
        <w:t>9.6.35</w:t>
      </w:r>
      <w:r w:rsidR="0071020A" w:rsidRPr="00357143">
        <w:rPr>
          <w:rFonts w:eastAsia="SimSun" w:hint="eastAsia"/>
          <w:lang w:eastAsia="zh-CN"/>
        </w:rPr>
        <w:tab/>
      </w:r>
      <w:r w:rsidRPr="00357143">
        <w:t xml:space="preserve">Resource Type </w:t>
      </w:r>
      <w:r w:rsidRPr="00357143">
        <w:rPr>
          <w:rFonts w:hint="eastAsia"/>
          <w:i/>
        </w:rPr>
        <w:t>flexContainer</w:t>
      </w:r>
      <w:bookmarkEnd w:id="1389"/>
      <w:bookmarkEnd w:id="1390"/>
      <w:bookmarkEnd w:id="1391"/>
      <w:bookmarkEnd w:id="1392"/>
      <w:bookmarkEnd w:id="1393"/>
      <w:bookmarkEnd w:id="1394"/>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rsidR="00CA62E1" w:rsidRPr="00357143" w:rsidRDefault="001C5126" w:rsidP="0060193C">
      <w:pPr>
        <w:pStyle w:val="FL"/>
      </w:pPr>
      <w:r w:rsidRPr="00357143">
        <w:object w:dxaOrig="5204" w:dyaOrig="4907">
          <v:shape id="_x0000_i1085" type="#_x0000_t75" style="width:260.15pt;height:245.9pt" o:ole="">
            <v:imagedata r:id="rId121" o:title=""/>
          </v:shape>
          <o:OLEObject Type="Embed" ProgID="VisioViewer.Viewer.1" ShapeID="_x0000_i1085" DrawAspect="Content" ObjectID="_1540318917" r:id="rId122"/>
        </w:object>
      </w:r>
    </w:p>
    <w:p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rsidR="00CA62E1" w:rsidRPr="00357143" w:rsidRDefault="00CA62E1" w:rsidP="00D73877">
      <w:pPr>
        <w:pStyle w:val="TH"/>
      </w:pPr>
      <w:r w:rsidRPr="00357143">
        <w:t>Table 9.6.</w:t>
      </w:r>
      <w:r w:rsidR="00D73877" w:rsidRPr="00357143">
        <w:rPr>
          <w:rFonts w:hint="eastAsia"/>
        </w:rPr>
        <w:t>35</w:t>
      </w:r>
      <w:r w:rsidRPr="00357143">
        <w:t>-1: Child resources of &lt;</w:t>
      </w:r>
      <w:bookmarkStart w:id="1395" w:name="OLE_LINK13"/>
      <w:bookmarkStart w:id="1396" w:name="OLE_LINK14"/>
      <w:r w:rsidRPr="00357143">
        <w:rPr>
          <w:i/>
        </w:rPr>
        <w:t>flexContainer</w:t>
      </w:r>
      <w:bookmarkEnd w:id="1395"/>
      <w:bookmarkEnd w:id="1396"/>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rPr>
                  <w:rFonts w:cs="Arial"/>
                  <w:szCs w:val="18"/>
                </w:rPr>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rsidTr="00132BDE">
        <w:trPr>
          <w:jc w:val="center"/>
        </w:trPr>
        <w:tc>
          <w:tcPr>
            <w:tcW w:w="9285" w:type="dxa"/>
            <w:gridSpan w:val="5"/>
          </w:tcPr>
          <w:p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SimSun"/>
          <w:lang w:eastAsia="zh-CN"/>
        </w:rPr>
      </w:pPr>
    </w:p>
    <w:p w:rsidR="004F6521" w:rsidRPr="00357143" w:rsidRDefault="004F6521" w:rsidP="004F6521">
      <w:pPr>
        <w:pStyle w:val="30"/>
      </w:pPr>
      <w:bookmarkStart w:id="1397" w:name="_Toc445302754"/>
      <w:bookmarkStart w:id="1398" w:name="_Toc445389921"/>
      <w:bookmarkStart w:id="1399" w:name="_Toc447042980"/>
      <w:bookmarkStart w:id="1400" w:name="_Toc457493741"/>
      <w:bookmarkStart w:id="1401" w:name="_Toc459976840"/>
      <w:bookmarkStart w:id="1402" w:name="_Toc459984499"/>
      <w:r w:rsidRPr="00357143">
        <w:t>9.6.</w:t>
      </w:r>
      <w:r w:rsidRPr="00357143">
        <w:rPr>
          <w:rFonts w:hint="eastAsia"/>
        </w:rPr>
        <w:t>36</w:t>
      </w:r>
      <w:r w:rsidRPr="00357143">
        <w:tab/>
        <w:t xml:space="preserve">Resource Type </w:t>
      </w:r>
      <w:r w:rsidRPr="00357143">
        <w:rPr>
          <w:rFonts w:hint="eastAsia"/>
          <w:i/>
        </w:rPr>
        <w:t>timeSeries</w:t>
      </w:r>
      <w:bookmarkEnd w:id="1397"/>
      <w:bookmarkEnd w:id="1398"/>
      <w:bookmarkEnd w:id="1399"/>
      <w:bookmarkEnd w:id="1400"/>
      <w:bookmarkEnd w:id="1401"/>
      <w:bookmarkEnd w:id="1402"/>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4D04AE" w:rsidP="0060193C">
      <w:pPr>
        <w:pStyle w:val="FL"/>
        <w:rPr>
          <w:lang w:eastAsia="zh-CN"/>
        </w:rPr>
      </w:pPr>
      <w:r w:rsidRPr="00357143">
        <w:object w:dxaOrig="4602" w:dyaOrig="10310">
          <v:shape id="_x0000_i1086" type="#_x0000_t75" style="width:229.6pt;height:515.55pt" o:ole="">
            <v:imagedata r:id="rId123" o:title=""/>
          </v:shape>
          <o:OLEObject Type="Embed" ProgID="VisioViewer.Viewer.1" ShapeID="_x0000_i1086" DrawAspect="Content" ObjectID="_1540318918" r:id="rId124"/>
        </w:object>
      </w:r>
    </w:p>
    <w:p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rsidR="004F6521" w:rsidRPr="00357143" w:rsidRDefault="004F6521" w:rsidP="004F6521">
      <w:pPr>
        <w:pStyle w:val="TH"/>
      </w:pPr>
      <w:r w:rsidRPr="00357143">
        <w:t>Table 9.6.</w:t>
      </w:r>
      <w:r w:rsidRPr="00357143">
        <w:rPr>
          <w:rFonts w:eastAsia="SimSun" w:hint="eastAsia"/>
          <w:lang w:eastAsia="zh-CN"/>
        </w:rPr>
        <w:t>36</w:t>
      </w:r>
      <w:r w:rsidRPr="00357143">
        <w:t>-</w:t>
      </w:r>
      <w:r w:rsidRPr="00357143">
        <w:rPr>
          <w:rFonts w:hint="eastAsia"/>
        </w:rPr>
        <w:t>1</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ins w:id="1403" w:author="ZTE" w:date="2016-11-01T16:07:00Z">
              <w:r w:rsidR="00520C08">
                <w:t xml:space="preserve"> The</w:t>
              </w:r>
              <w:r w:rsidR="00520C08">
                <w:rPr>
                  <w:rFonts w:eastAsia="Arial Unicode MS"/>
                  <w:i/>
                </w:rPr>
                <w:t xml:space="preserve"> </w:t>
              </w:r>
              <w:r w:rsidR="00520C08" w:rsidRPr="00CF2F35">
                <w:rPr>
                  <w:rFonts w:eastAsia="Arial Unicode MS" w:cs="Arial"/>
                  <w:i/>
                  <w:szCs w:val="18"/>
                </w:rPr>
                <w:t>currentNrOfInstances</w:t>
              </w:r>
              <w:r w:rsidR="00520C08">
                <w:t xml:space="preserve"> attribute of the &lt;timeSeries&gt; resource shall be updated on successful creation or deletion of direct child  &lt;</w:t>
              </w:r>
              <w:r w:rsidR="00520C08" w:rsidRPr="00CF2F35">
                <w:rPr>
                  <w:rFonts w:eastAsia="Arial Unicode MS" w:cs="Arial" w:hint="eastAsia"/>
                  <w:i/>
                  <w:szCs w:val="18"/>
                  <w:lang w:eastAsia="zh-CN"/>
                </w:rPr>
                <w:t xml:space="preserve"> timeSeries</w:t>
              </w:r>
              <w:r w:rsidR="00520C08" w:rsidRPr="00CF2F35">
                <w:rPr>
                  <w:rFonts w:eastAsia="Arial Unicode MS" w:cs="Arial"/>
                  <w:i/>
                  <w:szCs w:val="18"/>
                </w:rPr>
                <w:t>Instance</w:t>
              </w:r>
              <w:r w:rsidR="00520C08">
                <w:t xml:space="preserve"> &gt; reso</w:t>
              </w:r>
              <w:r w:rsidR="008F0FB0">
                <w:t>urce of  &lt;timeSeries &gt; resource</w:t>
              </w:r>
              <w:r w:rsidR="00520C08">
                <w:t>.</w:t>
              </w:r>
            </w:ins>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8F0FB0">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ins w:id="1404" w:author="ZTE" w:date="2016-11-01T16:07:00Z">
              <w:r w:rsidR="00520C08">
                <w:t xml:space="preserve"> The</w:t>
              </w:r>
              <w:r w:rsidR="00520C08">
                <w:rPr>
                  <w:rFonts w:eastAsia="Arial Unicode MS"/>
                  <w:i/>
                </w:rPr>
                <w:t xml:space="preserve"> </w:t>
              </w:r>
              <w:r w:rsidR="00520C08" w:rsidRPr="00CF2F35">
                <w:rPr>
                  <w:rFonts w:eastAsia="Arial Unicode MS" w:cs="Arial"/>
                  <w:i/>
                  <w:szCs w:val="18"/>
                </w:rPr>
                <w:t>currentByteSize</w:t>
              </w:r>
              <w:r w:rsidR="00520C08">
                <w:t xml:space="preserve"> attribute of the &lt;timeSeries&gt; resource shall be updated on successful creation or deletion of direct child  &lt;</w:t>
              </w:r>
              <w:r w:rsidR="00520C08" w:rsidRPr="00CF2F35">
                <w:rPr>
                  <w:rFonts w:eastAsia="Arial Unicode MS" w:cs="Arial" w:hint="eastAsia"/>
                  <w:i/>
                  <w:szCs w:val="18"/>
                  <w:lang w:eastAsia="zh-CN"/>
                </w:rPr>
                <w:t xml:space="preserve"> timeSeries</w:t>
              </w:r>
              <w:r w:rsidR="00520C08" w:rsidRPr="00CF2F35">
                <w:rPr>
                  <w:rFonts w:eastAsia="Arial Unicode MS" w:cs="Arial"/>
                  <w:i/>
                  <w:szCs w:val="18"/>
                </w:rPr>
                <w:t>Instance</w:t>
              </w:r>
              <w:r w:rsidR="00520C08">
                <w:t xml:space="preserve"> &gt; resource of  &lt;timeSeries &gt; resource.</w:t>
              </w:r>
            </w:ins>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9285" w:type="dxa"/>
            <w:gridSpan w:val="5"/>
          </w:tcPr>
          <w:p w:rsidR="000214BF" w:rsidRPr="00357143" w:rsidRDefault="000214BF"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4F6521" w:rsidRPr="00357143" w:rsidRDefault="004F6521" w:rsidP="00CA62E1">
      <w:pPr>
        <w:rPr>
          <w:rFonts w:eastAsia="SimSun"/>
          <w:lang w:eastAsia="zh-CN"/>
        </w:rPr>
      </w:pPr>
    </w:p>
    <w:p w:rsidR="0086062B" w:rsidRPr="00357143" w:rsidRDefault="0086062B" w:rsidP="0086062B">
      <w:pPr>
        <w:pStyle w:val="30"/>
      </w:pPr>
      <w:bookmarkStart w:id="1405" w:name="_Toc445302755"/>
      <w:bookmarkStart w:id="1406" w:name="_Toc445389922"/>
      <w:bookmarkStart w:id="1407" w:name="_Toc447042981"/>
      <w:bookmarkStart w:id="1408" w:name="_Toc457493742"/>
      <w:bookmarkStart w:id="1409" w:name="_Toc459976841"/>
      <w:bookmarkStart w:id="1410" w:name="_Toc459984500"/>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1405"/>
      <w:bookmarkEnd w:id="1406"/>
      <w:bookmarkEnd w:id="1407"/>
      <w:bookmarkEnd w:id="1408"/>
      <w:bookmarkEnd w:id="1409"/>
      <w:bookmarkEnd w:id="1410"/>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86062B" w:rsidRPr="00357143" w:rsidRDefault="0086062B" w:rsidP="00B66F07">
      <w:pPr>
        <w:pStyle w:val="FL"/>
        <w:rPr>
          <w:rFonts w:eastAsia="SimSun"/>
          <w:lang w:eastAsia="zh-CN"/>
        </w:rPr>
      </w:pPr>
      <w:r w:rsidRPr="00357143">
        <w:object w:dxaOrig="4597" w:dyaOrig="2718">
          <v:shape id="_x0000_i1087" type="#_x0000_t75" style="width:229.6pt;height:135.85pt" o:ole="">
            <v:imagedata r:id="rId125" o:title=""/>
          </v:shape>
          <o:OLEObject Type="Embed" ProgID="VisioViewer.Viewer.1" ShapeID="_x0000_i1087" DrawAspect="Content" ObjectID="_1540318919" r:id="rId126"/>
        </w:object>
      </w:r>
    </w:p>
    <w:p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Pr="00357143">
        <w:rPr>
          <w:rFonts w:hint="eastAsia"/>
          <w:lang w:eastAsia="zh-CN"/>
        </w:rPr>
        <w:t>1</w:t>
      </w:r>
      <w:r w:rsidRPr="00357143">
        <w:t>.</w:t>
      </w:r>
    </w:p>
    <w:p w:rsidR="0086062B" w:rsidRPr="00357143" w:rsidRDefault="0086062B" w:rsidP="00B66F07">
      <w:pPr>
        <w:pStyle w:val="TH"/>
      </w:pPr>
      <w:r w:rsidRPr="00357143">
        <w:t>Table 9.6.</w:t>
      </w:r>
      <w:r w:rsidRPr="00357143">
        <w:rPr>
          <w:rFonts w:eastAsia="SimSun" w:hint="eastAsia"/>
          <w:lang w:eastAsia="zh-CN"/>
        </w:rPr>
        <w:t>37</w:t>
      </w:r>
      <w:r w:rsidRPr="00357143">
        <w:t>-</w:t>
      </w:r>
      <w:r w:rsidRPr="00357143">
        <w:rPr>
          <w:rFonts w:hint="eastAsia"/>
        </w:rPr>
        <w:t>1</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SimSun"/>
          <w:lang w:eastAsia="zh-CN"/>
        </w:rPr>
      </w:pPr>
    </w:p>
    <w:p w:rsidR="00CA62E1" w:rsidRPr="00357143" w:rsidRDefault="00013EA9" w:rsidP="00013EA9">
      <w:pPr>
        <w:pStyle w:val="30"/>
      </w:pPr>
      <w:bookmarkStart w:id="1411" w:name="_Toc445302756"/>
      <w:bookmarkStart w:id="1412" w:name="_Toc445389923"/>
      <w:bookmarkStart w:id="1413" w:name="_Toc447042982"/>
      <w:bookmarkStart w:id="1414" w:name="_Toc457493743"/>
      <w:bookmarkStart w:id="1415" w:name="_Toc459976842"/>
      <w:bookmarkStart w:id="1416" w:name="_Toc459984501"/>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1411"/>
      <w:bookmarkEnd w:id="1412"/>
      <w:bookmarkEnd w:id="1413"/>
      <w:bookmarkEnd w:id="1414"/>
      <w:bookmarkEnd w:id="1415"/>
      <w:bookmarkEnd w:id="1416"/>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4B305A" w:rsidP="00013EA9">
      <w:pPr>
        <w:pStyle w:val="FL"/>
        <w:rPr>
          <w:rFonts w:eastAsia="SimSun"/>
          <w:lang w:eastAsia="zh-CN"/>
        </w:rPr>
      </w:pPr>
      <w:r w:rsidRPr="00357143">
        <w:object w:dxaOrig="4600" w:dyaOrig="5723">
          <v:shape id="_x0000_i1088" type="#_x0000_t75" style="width:230.25pt;height:286.65pt" o:ole="">
            <v:imagedata r:id="rId127" o:title=""/>
          </v:shape>
          <o:OLEObject Type="Embed" ProgID="VisioViewer.Viewer.1" ShapeID="_x0000_i1088" DrawAspect="Content" ObjectID="_1540318920" r:id="rId128"/>
        </w:object>
      </w:r>
    </w:p>
    <w:p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rsidR="00013EA9" w:rsidRPr="00357143" w:rsidRDefault="00013EA9" w:rsidP="00013EA9">
      <w:pPr>
        <w:pStyle w:val="TH"/>
      </w:pPr>
      <w:r w:rsidRPr="00357143">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SimSun"/>
          <w:lang w:eastAsia="zh-CN"/>
        </w:rPr>
      </w:pPr>
    </w:p>
    <w:p w:rsidR="00013EA9" w:rsidRPr="00357143" w:rsidRDefault="006704AE" w:rsidP="006704AE">
      <w:pPr>
        <w:pStyle w:val="30"/>
      </w:pPr>
      <w:bookmarkStart w:id="1417" w:name="_Toc445302757"/>
      <w:bookmarkStart w:id="1418" w:name="_Toc445389924"/>
      <w:bookmarkStart w:id="1419" w:name="_Toc447042983"/>
      <w:bookmarkStart w:id="1420" w:name="_Toc457493744"/>
      <w:bookmarkStart w:id="1421" w:name="_Toc459976843"/>
      <w:bookmarkStart w:id="1422" w:name="_Toc459984502"/>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1417"/>
      <w:bookmarkEnd w:id="1418"/>
      <w:bookmarkEnd w:id="1419"/>
      <w:bookmarkEnd w:id="1420"/>
      <w:bookmarkEnd w:id="1421"/>
      <w:bookmarkEnd w:id="1422"/>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7C7099" w:rsidP="006704AE">
      <w:pPr>
        <w:pStyle w:val="FL"/>
        <w:rPr>
          <w:rFonts w:eastAsia="SimSun"/>
          <w:lang w:eastAsia="zh-CN"/>
        </w:rPr>
      </w:pPr>
      <w:r w:rsidRPr="00357143">
        <w:object w:dxaOrig="4558" w:dyaOrig="7819">
          <v:shape id="_x0000_i1089" type="#_x0000_t75" style="width:228.9pt;height:391.25pt" o:ole="">
            <v:imagedata r:id="rId129" o:title=""/>
          </v:shape>
          <o:OLEObject Type="Embed" ProgID="VisioViewer.Viewer.1" ShapeID="_x0000_i1089" DrawAspect="Content" ObjectID="_1540318921" r:id="rId130"/>
        </w:object>
      </w:r>
    </w:p>
    <w:p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rsidR="006704AE" w:rsidRPr="00357143" w:rsidRDefault="006704AE" w:rsidP="006704AE">
      <w:pPr>
        <w:pStyle w:val="TH"/>
      </w:pPr>
      <w:r w:rsidRPr="00357143">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SimSun"/>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commentRangeStart w:id="1423"/>
            <w:r w:rsidRPr="00357143">
              <w:rPr>
                <w:rFonts w:ascii="Arial" w:eastAsia="Arial Unicode MS" w:hAnsi="Arial"/>
                <w:sz w:val="18"/>
                <w:highlight w:val="lightGray"/>
              </w:rPr>
              <w:t>must</w:t>
            </w:r>
            <w:commentRangeEnd w:id="1423"/>
            <w:r w:rsidR="00CB328E" w:rsidRPr="00357143">
              <w:rPr>
                <w:rStyle w:val="af3"/>
                <w:rFonts w:eastAsia="MS Mincho"/>
              </w:rPr>
              <w:commentReference w:id="1423"/>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SimSun"/>
          <w:lang w:eastAsia="zh-CN"/>
        </w:rPr>
      </w:pPr>
    </w:p>
    <w:p w:rsidR="006362B3" w:rsidRPr="00357143" w:rsidRDefault="006362B3" w:rsidP="006362B3">
      <w:pPr>
        <w:pStyle w:val="30"/>
      </w:pPr>
      <w:bookmarkStart w:id="1424" w:name="_Toc445302758"/>
      <w:bookmarkStart w:id="1425" w:name="_Toc445389925"/>
      <w:bookmarkStart w:id="1426" w:name="_Toc447042984"/>
      <w:bookmarkStart w:id="1427" w:name="_Toc457493745"/>
      <w:bookmarkStart w:id="1428" w:name="_Toc459976844"/>
      <w:bookmarkStart w:id="1429" w:name="_Toc459984503"/>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1424"/>
      <w:bookmarkEnd w:id="1425"/>
      <w:bookmarkEnd w:id="1426"/>
      <w:bookmarkEnd w:id="1427"/>
      <w:bookmarkEnd w:id="1428"/>
      <w:bookmarkEnd w:id="1429"/>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E043A8" w:rsidRPr="00357143">
        <w:fldChar w:fldCharType="begin"/>
      </w:r>
      <w:r w:rsidRPr="00357143">
        <w:instrText xml:space="preserve"> REF REF_oneM2MTS_0003 \h </w:instrText>
      </w:r>
      <w:r w:rsidR="00E043A8" w:rsidRPr="00357143">
        <w:fldChar w:fldCharType="separate"/>
      </w:r>
      <w:r w:rsidR="001C37F9">
        <w:rPr>
          <w:noProof/>
        </w:rPr>
        <w:t>2</w:t>
      </w:r>
      <w:r w:rsidR="00E043A8"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71069E" w:rsidRPr="00357143" w:rsidRDefault="0071069E" w:rsidP="0071069E">
      <w:pPr>
        <w:pStyle w:val="FL"/>
      </w:pPr>
      <w:r w:rsidRPr="00357143">
        <w:rPr>
          <w:rFonts w:eastAsia="SimSun"/>
        </w:rPr>
        <w:object w:dxaOrig="4996" w:dyaOrig="3008">
          <v:shape id="_x0000_i1090" type="#_x0000_t75" style="width:249.95pt;height:151.45pt" o:ole="">
            <v:imagedata r:id="rId131" o:title=""/>
          </v:shape>
          <o:OLEObject Type="Embed" ProgID="VisioViewer.Viewer.1" ShapeID="_x0000_i1090" DrawAspect="Content" ObjectID="_1540318922" r:id="rId132"/>
        </w:object>
      </w:r>
    </w:p>
    <w:p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Pr="00357143">
        <w:rPr>
          <w:lang w:eastAsia="zh-CN"/>
        </w:rPr>
        <w:t>1</w:t>
      </w:r>
      <w:r w:rsidRPr="00357143">
        <w:t>.</w:t>
      </w:r>
    </w:p>
    <w:p w:rsidR="0071069E" w:rsidRPr="00357143" w:rsidRDefault="0071069E" w:rsidP="0071069E">
      <w:pPr>
        <w:pStyle w:val="TF"/>
      </w:pPr>
      <w:r w:rsidRPr="00357143">
        <w:t>Table 9.6.4</w:t>
      </w:r>
      <w:r w:rsidRPr="00357143">
        <w:rPr>
          <w:lang w:eastAsia="zh-CN"/>
        </w:rPr>
        <w:t>0</w:t>
      </w:r>
      <w:r w:rsidRPr="00357143">
        <w:t>-</w:t>
      </w:r>
      <w:r w:rsidRPr="00357143">
        <w:rPr>
          <w:lang w:eastAsia="zh-CN"/>
        </w:rPr>
        <w:t>1</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rsidR="0071069E" w:rsidRPr="00357143" w:rsidRDefault="0071069E" w:rsidP="006362B3">
      <w:pPr>
        <w:rPr>
          <w:rFonts w:eastAsia="SimSun"/>
          <w:lang w:eastAsia="zh-CN"/>
        </w:rPr>
      </w:pPr>
    </w:p>
    <w:p w:rsidR="000B4268" w:rsidRPr="00357143" w:rsidRDefault="000B4268" w:rsidP="000B4268">
      <w:pPr>
        <w:pStyle w:val="30"/>
      </w:pPr>
      <w:bookmarkStart w:id="1430" w:name="_Toc445302760"/>
      <w:bookmarkStart w:id="1431" w:name="_Toc445389927"/>
      <w:bookmarkStart w:id="1432" w:name="_Toc447042986"/>
      <w:bookmarkStart w:id="1433" w:name="_Toc457493746"/>
      <w:bookmarkStart w:id="1434" w:name="_Toc459976845"/>
      <w:bookmarkStart w:id="1435" w:name="_Toc459984504"/>
      <w:r w:rsidRPr="00357143">
        <w:rPr>
          <w:rFonts w:hint="eastAsia"/>
        </w:rPr>
        <w:t>9.6.4</w:t>
      </w:r>
      <w:r w:rsidR="00FE48A7" w:rsidRPr="00357143">
        <w:rPr>
          <w:rFonts w:eastAsia="SimSun" w:hint="eastAsia"/>
          <w:lang w:eastAsia="zh-CN"/>
        </w:rPr>
        <w:t>1</w:t>
      </w:r>
      <w:r w:rsidR="0071020A" w:rsidRPr="00357143">
        <w:rPr>
          <w:rFonts w:eastAsia="SimSun" w:hint="eastAsia"/>
          <w:lang w:eastAsia="zh-CN"/>
        </w:rPr>
        <w:tab/>
      </w:r>
      <w:r w:rsidRPr="00357143">
        <w:t xml:space="preserve">Resource Type </w:t>
      </w:r>
      <w:r w:rsidRPr="00357143">
        <w:rPr>
          <w:i/>
        </w:rPr>
        <w:t>trafficPattern</w:t>
      </w:r>
      <w:bookmarkEnd w:id="1430"/>
      <w:bookmarkEnd w:id="1431"/>
      <w:bookmarkEnd w:id="1432"/>
      <w:bookmarkEnd w:id="1433"/>
      <w:bookmarkEnd w:id="1434"/>
      <w:bookmarkEnd w:id="1435"/>
    </w:p>
    <w:p w:rsidR="00A2251F" w:rsidRPr="00357143" w:rsidRDefault="00A2251F" w:rsidP="00B66F07">
      <w:pPr>
        <w:rPr>
          <w:lang w:eastAsia="zh-CN"/>
        </w:rPr>
      </w:pPr>
      <w:r w:rsidRPr="00357143">
        <w:rPr>
          <w:lang w:eastAsia="zh-CN"/>
        </w:rPr>
        <w:t xml:space="preserve">The </w:t>
      </w:r>
      <w:r w:rsidRPr="00357143">
        <w:rPr>
          <w:rFonts w:hint="eastAsia"/>
          <w:lang w:eastAsia="zh-CN"/>
        </w:rPr>
        <w:t>&lt;</w:t>
      </w:r>
      <w:r w:rsidRPr="00357143">
        <w:rPr>
          <w:i/>
          <w:lang w:eastAsia="zh-CN"/>
        </w:rPr>
        <w:t>trafficPattern</w:t>
      </w:r>
      <w:r w:rsidRPr="00357143">
        <w:rPr>
          <w:lang w:eastAsia="zh-CN"/>
        </w:rPr>
        <w:t xml:space="preserve">&gt; resource represents </w:t>
      </w:r>
      <w:r w:rsidRPr="00357143">
        <w:rPr>
          <w:rFonts w:hint="eastAsia"/>
          <w:lang w:eastAsia="zh-CN"/>
        </w:rPr>
        <w:t xml:space="preserve">the communication pattern and the mobility pattern of a field domain node to be shared </w:t>
      </w:r>
      <w:r w:rsidRPr="00357143">
        <w:rPr>
          <w:lang w:eastAsia="zh-CN"/>
        </w:rPr>
        <w:t xml:space="preserve">with other entities </w:t>
      </w:r>
      <w:r w:rsidRPr="00357143">
        <w:rPr>
          <w:rFonts w:hint="eastAsia"/>
          <w:lang w:eastAsia="zh-CN"/>
        </w:rPr>
        <w:t>such as the underlying network entity (NSE) of the field domain node which may optimize the processing of the underlying network for the specific field domain node by using this information.</w:t>
      </w:r>
    </w:p>
    <w:p w:rsidR="00B66F07" w:rsidRPr="00357143" w:rsidRDefault="00FE48A7" w:rsidP="008F1039">
      <w:pPr>
        <w:pStyle w:val="FL"/>
        <w:rPr>
          <w:lang w:eastAsia="ja-JP"/>
        </w:rPr>
      </w:pPr>
      <w:r w:rsidRPr="00357143">
        <w:object w:dxaOrig="6030" w:dyaOrig="7260">
          <v:shape id="_x0000_i1091" type="#_x0000_t75" style="width:271.7pt;height:330.1pt" o:ole="">
            <v:imagedata r:id="rId133" o:title="" croptop="3062f" cropbottom="2935f" cropleft="3140f" cropright="3141f"/>
          </v:shape>
          <o:OLEObject Type="Embed" ProgID="Visio.Drawing.15" ShapeID="_x0000_i1091" DrawAspect="Content" ObjectID="_1540318923" r:id="rId134"/>
        </w:object>
      </w:r>
    </w:p>
    <w:p w:rsidR="00A2251F" w:rsidRPr="00357143" w:rsidRDefault="00A2251F" w:rsidP="008F1039">
      <w:pPr>
        <w:pStyle w:val="TF"/>
      </w:pPr>
      <w:r w:rsidRPr="00357143">
        <w:t xml:space="preserve">Figure </w:t>
      </w:r>
      <w:r w:rsidRPr="00357143">
        <w:rPr>
          <w:rFonts w:hint="eastAsia"/>
        </w:rPr>
        <w:t>9.6.4</w:t>
      </w:r>
      <w:r w:rsidR="00FE48A7" w:rsidRPr="00357143">
        <w:rPr>
          <w:rFonts w:eastAsia="SimSun" w:hint="eastAsia"/>
          <w:lang w:eastAsia="zh-CN"/>
        </w:rPr>
        <w:t>1</w:t>
      </w:r>
      <w:r w:rsidRPr="00357143">
        <w:rPr>
          <w:rFonts w:hint="eastAsia"/>
        </w:rPr>
        <w:t>-1</w:t>
      </w:r>
      <w:r w:rsidRPr="00357143">
        <w:t>: Structure of &lt;</w:t>
      </w:r>
      <w:r w:rsidRPr="00357143">
        <w:rPr>
          <w:rFonts w:hint="eastAsia"/>
          <w:i/>
        </w:rPr>
        <w:t>trafficPattern</w:t>
      </w:r>
      <w:r w:rsidRPr="00357143">
        <w:t>&gt; resource</w:t>
      </w:r>
    </w:p>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child resources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-1</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-1</w:t>
      </w:r>
      <w:r w:rsidRPr="00357143">
        <w:t>: Child resources of &lt;</w:t>
      </w:r>
      <w:r w:rsidRPr="00357143">
        <w:rPr>
          <w:rFonts w:hint="eastAsia"/>
          <w:i/>
        </w:rPr>
        <w:t>trafficPattern</w:t>
      </w:r>
      <w:r w:rsidRPr="00357143">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418"/>
        <w:gridCol w:w="1276"/>
        <w:gridCol w:w="2976"/>
        <w:gridCol w:w="2201"/>
      </w:tblGrid>
      <w:tr w:rsidR="006D177A" w:rsidRPr="00357143" w:rsidTr="008F1039">
        <w:trPr>
          <w:trHeight w:val="554"/>
          <w:tblHeader/>
          <w:jc w:val="center"/>
        </w:trPr>
        <w:tc>
          <w:tcPr>
            <w:tcW w:w="1635"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1418"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Child Resource Type</w:t>
            </w:r>
          </w:p>
        </w:tc>
        <w:tc>
          <w:tcPr>
            <w:tcW w:w="12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Multiplicity</w:t>
            </w:r>
          </w:p>
        </w:tc>
        <w:tc>
          <w:tcPr>
            <w:tcW w:w="29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Description</w:t>
            </w:r>
          </w:p>
        </w:tc>
        <w:tc>
          <w:tcPr>
            <w:tcW w:w="2201" w:type="dxa"/>
            <w:shd w:val="clear" w:color="auto" w:fill="DDDDDD"/>
          </w:tcPr>
          <w:p w:rsidR="006D177A" w:rsidRPr="00357143" w:rsidRDefault="006D177A" w:rsidP="00B73EE3">
            <w:pPr>
              <w:pStyle w:val="TAH"/>
              <w:rPr>
                <w:rFonts w:eastAsia="Arial Unicode MS"/>
              </w:rPr>
            </w:pPr>
            <w:r w:rsidRPr="00357143">
              <w:rPr>
                <w:rFonts w:eastAsia="Arial Unicode MS" w:hint="eastAsia"/>
                <w:lang w:eastAsia="ja-JP"/>
              </w:rPr>
              <w:t>&lt;trafficPatternAnnc&gt; Child Resource Types</w:t>
            </w:r>
          </w:p>
        </w:tc>
      </w:tr>
      <w:tr w:rsidR="006D177A" w:rsidRPr="00357143" w:rsidTr="008F1039">
        <w:trPr>
          <w:trHeight w:val="178"/>
          <w:jc w:val="center"/>
        </w:trPr>
        <w:tc>
          <w:tcPr>
            <w:tcW w:w="1635" w:type="dxa"/>
          </w:tcPr>
          <w:p w:rsidR="006D177A" w:rsidRPr="00357143" w:rsidRDefault="006D177A" w:rsidP="00B73EE3">
            <w:pPr>
              <w:pStyle w:val="TAL"/>
              <w:rPr>
                <w:rFonts w:eastAsia="Arial Unicode MS" w:cs="Arial"/>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cs="Arial"/>
                <w:i/>
              </w:rPr>
            </w:pPr>
            <w:r w:rsidRPr="00357143">
              <w:rPr>
                <w:rFonts w:eastAsia="Arial Unicode MS"/>
                <w:i/>
              </w:rPr>
              <w:t>&lt;subscription&gt;</w:t>
            </w:r>
          </w:p>
        </w:tc>
        <w:tc>
          <w:tcPr>
            <w:tcW w:w="1276" w:type="dxa"/>
          </w:tcPr>
          <w:p w:rsidR="006D177A" w:rsidRPr="00357143" w:rsidRDefault="006D177A" w:rsidP="00B73EE3">
            <w:pPr>
              <w:pStyle w:val="TAC"/>
              <w:rPr>
                <w:rFonts w:eastAsia="Arial Unicode MS" w:cs="Arial"/>
              </w:rPr>
            </w:pPr>
            <w:r w:rsidRPr="00357143">
              <w:rPr>
                <w:rFonts w:eastAsia="Arial Unicode MS"/>
              </w:rPr>
              <w:t>0..n</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9.6.8</w:t>
            </w:r>
            <w:r w:rsidRPr="00357143">
              <w:rPr>
                <w:rFonts w:eastAsia="Arial Unicode MS" w:hint="eastAsia"/>
                <w:lang w:eastAsia="ja-JP"/>
              </w:rPr>
              <w:t>.</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&lt;subscription&gt;</w:t>
            </w:r>
          </w:p>
        </w:tc>
      </w:tr>
      <w:tr w:rsidR="006D177A" w:rsidRPr="00357143" w:rsidTr="008F1039">
        <w:trPr>
          <w:trHeight w:val="951"/>
          <w:jc w:val="center"/>
        </w:trPr>
        <w:tc>
          <w:tcPr>
            <w:tcW w:w="1635" w:type="dxa"/>
          </w:tcPr>
          <w:p w:rsidR="006D177A" w:rsidRPr="00357143" w:rsidRDefault="006D177A" w:rsidP="00B73EE3">
            <w:pPr>
              <w:pStyle w:val="TAL"/>
              <w:rPr>
                <w:rFonts w:eastAsia="Arial Unicode MS"/>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i/>
              </w:rPr>
            </w:pPr>
            <w:r w:rsidRPr="00357143">
              <w:rPr>
                <w:rFonts w:eastAsia="Arial Unicode MS"/>
                <w:i/>
              </w:rPr>
              <w:t>&lt;schedule&gt;</w:t>
            </w:r>
          </w:p>
        </w:tc>
        <w:tc>
          <w:tcPr>
            <w:tcW w:w="1276" w:type="dxa"/>
          </w:tcPr>
          <w:p w:rsidR="006D177A" w:rsidRPr="00357143" w:rsidRDefault="006D177A" w:rsidP="00B73EE3">
            <w:pPr>
              <w:pStyle w:val="TAC"/>
              <w:rPr>
                <w:rFonts w:eastAsia="Arial Unicode MS"/>
              </w:rPr>
            </w:pPr>
            <w:r w:rsidRPr="00357143">
              <w:rPr>
                <w:rFonts w:eastAsia="Arial Unicode MS"/>
              </w:rPr>
              <w:t>0..1</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9.6.9</w:t>
            </w:r>
            <w:r w:rsidRPr="00357143">
              <w:rPr>
                <w:rFonts w:eastAsia="Arial Unicode MS" w:hint="eastAsia"/>
                <w:lang w:eastAsia="ja-JP"/>
              </w:rPr>
              <w:t>.</w:t>
            </w:r>
          </w:p>
          <w:p w:rsidR="006D177A" w:rsidRPr="00357143" w:rsidRDefault="006D177A" w:rsidP="00B66F07">
            <w:pPr>
              <w:pStyle w:val="TAL"/>
              <w:rPr>
                <w:rFonts w:eastAsia="Arial Unicode MS"/>
              </w:rPr>
            </w:pPr>
            <w:r w:rsidRPr="00357143">
              <w:rPr>
                <w:rFonts w:cs="Arial" w:hint="eastAsia"/>
                <w:szCs w:val="18"/>
                <w:lang w:eastAsia="ja-JP"/>
              </w:rPr>
              <w:t xml:space="preserve">It provides the mask </w:t>
            </w:r>
            <w:r w:rsidRPr="00357143">
              <w:rPr>
                <w:rFonts w:cs="Arial"/>
                <w:szCs w:val="18"/>
                <w:lang w:eastAsia="ja-JP"/>
              </w:rPr>
              <w:t>for</w:t>
            </w:r>
            <w:r w:rsidRPr="00357143">
              <w:rPr>
                <w:rFonts w:cs="Arial" w:hint="eastAsia"/>
                <w:szCs w:val="18"/>
                <w:lang w:eastAsia="ja-JP"/>
              </w:rPr>
              <w:t xml:space="preserve"> the day of week</w:t>
            </w:r>
            <w:r w:rsidRPr="00357143">
              <w:rPr>
                <w:rFonts w:cs="Arial"/>
                <w:szCs w:val="18"/>
                <w:lang w:eastAsia="ja-JP"/>
              </w:rPr>
              <w:t>,</w:t>
            </w:r>
            <w:r w:rsidRPr="00357143">
              <w:rPr>
                <w:rFonts w:cs="Arial" w:hint="eastAsia"/>
                <w:szCs w:val="18"/>
                <w:lang w:eastAsia="ja-JP"/>
              </w:rPr>
              <w:t xml:space="preserve"> the starting time </w:t>
            </w:r>
            <w:r w:rsidRPr="00357143">
              <w:rPr>
                <w:rFonts w:cs="Arial"/>
                <w:szCs w:val="18"/>
                <w:lang w:eastAsia="ja-JP"/>
              </w:rPr>
              <w:t xml:space="preserve">and end time </w:t>
            </w:r>
            <w:r w:rsidRPr="00357143">
              <w:rPr>
                <w:rFonts w:cs="Arial" w:hint="eastAsia"/>
                <w:szCs w:val="18"/>
                <w:lang w:eastAsia="ja-JP"/>
              </w:rPr>
              <w:t>for communication.</w:t>
            </w:r>
            <w:r w:rsidRPr="00357143">
              <w:rPr>
                <w:rFonts w:cs="Arial"/>
                <w:szCs w:val="18"/>
                <w:lang w:eastAsia="ja-JP"/>
              </w:rPr>
              <w:br/>
            </w:r>
            <w:r w:rsidRPr="00357143">
              <w:rPr>
                <w:rFonts w:cs="Arial"/>
                <w:szCs w:val="18"/>
              </w:rPr>
              <w:t>If</w:t>
            </w:r>
            <w:r w:rsidRPr="00357143">
              <w:rPr>
                <w:rFonts w:cs="Arial" w:hint="eastAsia"/>
                <w:szCs w:val="18"/>
                <w:lang w:eastAsia="ja-JP"/>
              </w:rPr>
              <w:t xml:space="preserve"> it</w:t>
            </w:r>
            <w:r w:rsidRPr="00357143">
              <w:rPr>
                <w:rFonts w:cs="Arial"/>
                <w:szCs w:val="18"/>
              </w:rPr>
              <w:t xml:space="preserve"> is not provided this shall be interpreted as 'anytime'</w:t>
            </w:r>
            <w:r w:rsidRPr="00357143">
              <w:rPr>
                <w:rFonts w:cs="Arial" w:hint="eastAsia"/>
                <w:szCs w:val="18"/>
                <w:lang w:eastAsia="ja-JP"/>
              </w:rPr>
              <w:t xml:space="preserve"> at the NSE.</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&lt;scheduleAnnc&gt;</w:t>
            </w:r>
          </w:p>
        </w:tc>
      </w:tr>
    </w:tbl>
    <w:p w:rsidR="00A2251F" w:rsidRPr="00357143" w:rsidRDefault="00A2251F" w:rsidP="00A2251F"/>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attributes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-2</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-2</w:t>
      </w:r>
      <w:r w:rsidRPr="00357143">
        <w:t>: Attributes of &lt;</w:t>
      </w:r>
      <w:r w:rsidRPr="00357143">
        <w:rPr>
          <w:rFonts w:hint="eastAsia"/>
          <w:i/>
        </w:rPr>
        <w:t>trafficPattern</w:t>
      </w:r>
      <w:r w:rsidRPr="00357143">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456"/>
        <w:gridCol w:w="1507"/>
      </w:tblGrid>
      <w:tr w:rsidR="005271D4" w:rsidRPr="00357143" w:rsidTr="005271D4">
        <w:trPr>
          <w:tblHeader/>
          <w:jc w:val="center"/>
        </w:trPr>
        <w:tc>
          <w:tcPr>
            <w:tcW w:w="2523"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85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Multiplicity</w:t>
            </w:r>
          </w:p>
        </w:tc>
        <w:tc>
          <w:tcPr>
            <w:tcW w:w="100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RW/</w:t>
            </w:r>
          </w:p>
          <w:p w:rsidR="005271D4" w:rsidRPr="00357143" w:rsidRDefault="005271D4" w:rsidP="00B73EE3">
            <w:pPr>
              <w:pStyle w:val="TAH"/>
              <w:rPr>
                <w:rFonts w:eastAsia="Arial Unicode MS"/>
              </w:rPr>
            </w:pPr>
            <w:r w:rsidRPr="00357143">
              <w:rPr>
                <w:rFonts w:eastAsia="Arial Unicode MS"/>
              </w:rPr>
              <w:t>RO/</w:t>
            </w:r>
          </w:p>
          <w:p w:rsidR="005271D4" w:rsidRPr="00357143" w:rsidRDefault="005271D4" w:rsidP="00B73EE3">
            <w:pPr>
              <w:pStyle w:val="TAH"/>
              <w:rPr>
                <w:rFonts w:eastAsia="Arial Unicode MS"/>
              </w:rPr>
            </w:pPr>
            <w:r w:rsidRPr="00357143">
              <w:rPr>
                <w:rFonts w:eastAsia="Arial Unicode MS"/>
              </w:rPr>
              <w:t>WO</w:t>
            </w:r>
          </w:p>
        </w:tc>
        <w:tc>
          <w:tcPr>
            <w:tcW w:w="3456"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Description</w:t>
            </w:r>
          </w:p>
        </w:tc>
        <w:tc>
          <w:tcPr>
            <w:tcW w:w="1507" w:type="dxa"/>
            <w:shd w:val="clear" w:color="auto" w:fill="DDDDDD"/>
          </w:tcPr>
          <w:p w:rsidR="005271D4" w:rsidRPr="00357143" w:rsidRDefault="005271D4" w:rsidP="00B73EE3">
            <w:pPr>
              <w:pStyle w:val="TAH"/>
              <w:rPr>
                <w:rFonts w:eastAsia="Arial Unicode MS"/>
              </w:rPr>
            </w:pPr>
            <w:r w:rsidRPr="00357143">
              <w:rPr>
                <w:rFonts w:eastAsia="Arial Unicode MS" w:hint="eastAsia"/>
                <w:lang w:eastAsia="ja-JP"/>
              </w:rPr>
              <w:t>&lt;trafficPatternAnnc&gt; Attributes</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resourceType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rPr>
            </w:pPr>
            <w:r w:rsidRPr="00357143">
              <w:rPr>
                <w:rFonts w:eastAsia="Arial Unicode MS" w:cs="Arial" w:hint="eastAsia"/>
                <w:szCs w:val="18"/>
                <w:u w:val="single"/>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ko-KR"/>
              </w:rPr>
              <w:t>resourceID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ko-KR"/>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lang w:eastAsia="ko-KR"/>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lang w:eastAsia="ko-KR"/>
              </w:rPr>
            </w:pPr>
            <w:r w:rsidRPr="00357143">
              <w:rPr>
                <w:rFonts w:eastAsia="Arial Unicode MS"/>
                <w:i/>
              </w:rPr>
              <w:t>resourceName</w:t>
            </w:r>
          </w:p>
        </w:tc>
        <w:tc>
          <w:tcPr>
            <w:tcW w:w="85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i/>
              </w:rPr>
              <w:t>parentID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creationTime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lastModifiedTime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expirationTime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accessControlPolicyIDs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7C487F" w:rsidP="00B73EE3">
            <w:pPr>
              <w:pStyle w:val="TAL"/>
              <w:rPr>
                <w:rFonts w:eastAsia="Arial Unicode MS" w:cs="Arial"/>
                <w:i/>
                <w:szCs w:val="18"/>
                <w:u w:val="single"/>
              </w:rPr>
            </w:pPr>
            <w:r w:rsidRPr="00357143">
              <w:rPr>
                <w:rFonts w:eastAsia="Arial Unicode MS" w:hint="eastAsia"/>
                <w:i/>
                <w:lang w:eastAsia="zh-CN"/>
              </w:rPr>
              <w:t>l</w:t>
            </w:r>
            <w:r w:rsidR="005271D4" w:rsidRPr="00357143">
              <w:rPr>
                <w:rFonts w:eastAsia="Arial Unicode MS"/>
                <w:i/>
              </w:rPr>
              <w:t>abels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7C487F" w:rsidRPr="00357143" w:rsidTr="005271D4">
        <w:trPr>
          <w:jc w:val="center"/>
        </w:trPr>
        <w:tc>
          <w:tcPr>
            <w:tcW w:w="2523" w:type="dxa"/>
            <w:tcBorders>
              <w:bottom w:val="single" w:sz="4" w:space="0" w:color="000000"/>
            </w:tcBorders>
          </w:tcPr>
          <w:p w:rsidR="007C487F" w:rsidRPr="00357143" w:rsidRDefault="007C487F" w:rsidP="00B73EE3">
            <w:pPr>
              <w:pStyle w:val="TAL"/>
              <w:rPr>
                <w:rFonts w:eastAsia="Arial Unicode MS"/>
                <w:i/>
              </w:rPr>
            </w:pPr>
            <w:r w:rsidRPr="00357143">
              <w:rPr>
                <w:rFonts w:eastAsia="Arial Unicode MS"/>
                <w:i/>
                <w:lang w:eastAsia="ko-KR"/>
              </w:rPr>
              <w:t>dynamicAuthorizationConsultationIDs</w:t>
            </w:r>
          </w:p>
        </w:tc>
        <w:tc>
          <w:tcPr>
            <w:tcW w:w="85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0..1 (L)</w:t>
            </w:r>
          </w:p>
        </w:tc>
        <w:tc>
          <w:tcPr>
            <w:tcW w:w="100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RW</w:t>
            </w:r>
          </w:p>
        </w:tc>
        <w:tc>
          <w:tcPr>
            <w:tcW w:w="3456" w:type="dxa"/>
            <w:tcBorders>
              <w:bottom w:val="single" w:sz="4" w:space="0" w:color="000000"/>
            </w:tcBorders>
          </w:tcPr>
          <w:p w:rsidR="007C487F" w:rsidRPr="00357143" w:rsidRDefault="007C487F"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7C487F" w:rsidRPr="00357143" w:rsidRDefault="007C487F" w:rsidP="005271D4">
            <w:pPr>
              <w:pStyle w:val="TAL"/>
              <w:jc w:val="center"/>
              <w:rPr>
                <w:rFonts w:eastAsia="Arial Unicode MS" w:cs="Arial"/>
                <w:szCs w:val="18"/>
                <w:lang w:eastAsia="ja-JP"/>
              </w:rPr>
            </w:pP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announceTo</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announcedAttribute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FE48A7" w:rsidP="00B73EE3">
            <w:pPr>
              <w:pStyle w:val="TAL"/>
              <w:rPr>
                <w:rFonts w:eastAsia="Arial Unicode MS"/>
                <w:i/>
              </w:rPr>
            </w:pPr>
            <w:r w:rsidRPr="00357143">
              <w:rPr>
                <w:rFonts w:eastAsia="Arial Unicode MS" w:hint="eastAsia"/>
                <w:i/>
                <w:lang w:eastAsia="ja-JP"/>
              </w:rPr>
              <w:t>providedToNSE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w:t>
            </w:r>
          </w:p>
        </w:tc>
        <w:tc>
          <w:tcPr>
            <w:tcW w:w="1008" w:type="dxa"/>
            <w:tcBorders>
              <w:bottom w:val="single" w:sz="4" w:space="0" w:color="000000"/>
            </w:tcBorders>
          </w:tcPr>
          <w:p w:rsidR="005271D4" w:rsidRPr="00357143" w:rsidRDefault="00FE48A7" w:rsidP="00B73EE3">
            <w:pPr>
              <w:pStyle w:val="TAC"/>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tcPr>
          <w:p w:rsidR="005271D4" w:rsidRPr="00357143" w:rsidRDefault="005271D4" w:rsidP="00FE48A7">
            <w:pPr>
              <w:pStyle w:val="TAL"/>
              <w:rPr>
                <w:rFonts w:eastAsia="Arial Unicode MS"/>
              </w:rPr>
            </w:pPr>
            <w:r w:rsidRPr="00357143">
              <w:rPr>
                <w:rFonts w:eastAsia="Arial Unicode MS" w:cs="Arial" w:hint="eastAsia"/>
                <w:szCs w:val="18"/>
                <w:lang w:eastAsia="ja-JP"/>
              </w:rPr>
              <w:t xml:space="preserve">It indicates as </w:t>
            </w:r>
            <w:r w:rsidRPr="00357143">
              <w:rPr>
                <w:rFonts w:eastAsia="Arial Unicode MS" w:cs="Arial"/>
                <w:szCs w:val="18"/>
                <w:lang w:eastAsia="ja-JP"/>
              </w:rPr>
              <w:t>‘</w:t>
            </w:r>
            <w:r w:rsidRPr="00357143">
              <w:rPr>
                <w:rFonts w:eastAsia="Arial Unicode MS" w:cs="Arial" w:hint="eastAsia"/>
                <w:szCs w:val="18"/>
                <w:lang w:eastAsia="ja-JP"/>
              </w:rPr>
              <w:t>TRUE</w:t>
            </w:r>
            <w:r w:rsidRPr="00357143">
              <w:rPr>
                <w:rFonts w:eastAsia="Arial Unicode MS" w:cs="Arial"/>
                <w:szCs w:val="18"/>
                <w:lang w:eastAsia="ja-JP"/>
              </w:rPr>
              <w:t>’</w:t>
            </w:r>
            <w:r w:rsidRPr="00357143">
              <w:rPr>
                <w:rFonts w:eastAsia="Arial Unicode MS" w:cs="Arial" w:hint="eastAsia"/>
                <w:szCs w:val="18"/>
                <w:lang w:eastAsia="ja-JP"/>
              </w:rPr>
              <w:t xml:space="preserve"> or </w:t>
            </w:r>
            <w:r w:rsidRPr="00357143">
              <w:rPr>
                <w:rFonts w:eastAsia="Arial Unicode MS" w:cs="Arial"/>
                <w:szCs w:val="18"/>
                <w:lang w:eastAsia="ja-JP"/>
              </w:rPr>
              <w:t>‘</w:t>
            </w:r>
            <w:r w:rsidRPr="00357143">
              <w:rPr>
                <w:rFonts w:eastAsia="Arial Unicode MS" w:cs="Arial" w:hint="eastAsia"/>
                <w:szCs w:val="18"/>
                <w:lang w:eastAsia="ja-JP"/>
              </w:rPr>
              <w:t>FALSE</w:t>
            </w:r>
            <w:r w:rsidRPr="00357143">
              <w:rPr>
                <w:rFonts w:eastAsia="Arial Unicode MS" w:cs="Arial"/>
                <w:szCs w:val="18"/>
                <w:lang w:eastAsia="ja-JP"/>
              </w:rPr>
              <w:t>’</w:t>
            </w:r>
            <w:r w:rsidRPr="00357143">
              <w:rPr>
                <w:rFonts w:eastAsia="Arial Unicode MS" w:cs="Arial" w:hint="eastAsia"/>
                <w:szCs w:val="18"/>
                <w:lang w:eastAsia="ja-JP"/>
              </w:rPr>
              <w:t xml:space="preserve"> whether the traffic pattern </w:t>
            </w:r>
            <w:r w:rsidR="00FE48A7" w:rsidRPr="00357143">
              <w:rPr>
                <w:rFonts w:eastAsia="Arial Unicode MS" w:cs="Arial" w:hint="eastAsia"/>
                <w:szCs w:val="18"/>
                <w:lang w:eastAsia="zh-CN"/>
              </w:rPr>
              <w:t xml:space="preserve">has been </w:t>
            </w:r>
            <w:r w:rsidRPr="00357143">
              <w:rPr>
                <w:rFonts w:eastAsia="Arial Unicode MS" w:cs="Arial" w:hint="eastAsia"/>
                <w:szCs w:val="18"/>
                <w:lang w:eastAsia="ja-JP"/>
              </w:rPr>
              <w:t>provided to a NSE</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periodicIndicator</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lang w:eastAsia="ja-JP"/>
              </w:rPr>
            </w:pPr>
            <w:r w:rsidRPr="00357143">
              <w:rPr>
                <w:rFonts w:eastAsia="Arial Unicode MS" w:cs="Arial"/>
                <w:szCs w:val="18"/>
                <w:lang w:eastAsia="ja-JP"/>
              </w:rPr>
              <w:t xml:space="preserve">It indicates </w:t>
            </w:r>
            <w:r w:rsidRPr="00357143">
              <w:rPr>
                <w:rFonts w:cs="Arial"/>
                <w:szCs w:val="18"/>
                <w:lang w:eastAsia="ja-JP"/>
              </w:rPr>
              <w:t>as</w:t>
            </w:r>
            <w:r w:rsidR="008C3BE6" w:rsidRPr="00357143">
              <w:rPr>
                <w:rFonts w:cs="Arial"/>
                <w:szCs w:val="18"/>
                <w:lang w:eastAsia="ja-JP"/>
              </w:rPr>
              <w:t xml:space="preserve"> </w:t>
            </w:r>
            <w:r w:rsidRPr="00357143">
              <w:rPr>
                <w:rFonts w:cs="Arial"/>
                <w:szCs w:val="18"/>
                <w:lang w:eastAsia="ja-JP"/>
              </w:rPr>
              <w:t>'Periodical' or 'On demand'.</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periodicDurationTime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lang w:eastAsia="zh-CN"/>
              </w:rPr>
              <w:t xml:space="preserve">0..1 </w:t>
            </w:r>
          </w:p>
        </w:tc>
        <w:tc>
          <w:tcPr>
            <w:tcW w:w="1008" w:type="dxa"/>
            <w:tcBorders>
              <w:bottom w:val="single" w:sz="4" w:space="0" w:color="000000"/>
            </w:tcBorders>
          </w:tcPr>
          <w:p w:rsidR="005271D4" w:rsidRPr="00357143" w:rsidRDefault="005271D4" w:rsidP="00B73EE3">
            <w:pPr>
              <w:pStyle w:val="TAC"/>
              <w:rPr>
                <w:rFonts w:eastAsia="Arial Unicode MS" w:cs="Arial"/>
                <w:szCs w:val="18"/>
                <w:highlight w:val="yellow"/>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rPr>
                <w:rFonts w:ascii="Arial" w:hAnsi="Arial" w:cs="Arial"/>
                <w:sz w:val="18"/>
                <w:szCs w:val="18"/>
                <w:lang w:eastAsia="ja-JP"/>
              </w:rPr>
            </w:pPr>
            <w:r w:rsidRPr="00357143">
              <w:rPr>
                <w:rFonts w:ascii="Arial" w:hAnsi="Arial" w:cs="Arial"/>
                <w:sz w:val="18"/>
                <w:szCs w:val="18"/>
                <w:lang w:eastAsia="ja-JP"/>
              </w:rPr>
              <w:t xml:space="preserve">It provides </w:t>
            </w:r>
            <w:r w:rsidRPr="00357143">
              <w:rPr>
                <w:rFonts w:ascii="Arial" w:hAnsi="Arial" w:cs="Arial"/>
                <w:sz w:val="18"/>
                <w:szCs w:val="18"/>
              </w:rPr>
              <w:t>the time in seconds of the duration of the periodic communication.</w:t>
            </w:r>
          </w:p>
        </w:tc>
        <w:tc>
          <w:tcPr>
            <w:tcW w:w="1507" w:type="dxa"/>
            <w:tcBorders>
              <w:bottom w:val="single" w:sz="4" w:space="0" w:color="000000"/>
            </w:tcBorders>
          </w:tcPr>
          <w:p w:rsidR="005271D4" w:rsidRPr="00357143" w:rsidRDefault="005271D4" w:rsidP="005271D4">
            <w:pPr>
              <w:jc w:val="center"/>
              <w:rPr>
                <w:rFonts w:ascii="Arial" w:hAnsi="Arial" w:cs="Arial"/>
                <w:sz w:val="18"/>
                <w:szCs w:val="18"/>
                <w:lang w:eastAsia="ja-JP"/>
              </w:rPr>
            </w:pPr>
            <w:r w:rsidRPr="00357143">
              <w:rPr>
                <w:rFonts w:ascii="Arial" w:hAnsi="Arial" w:cs="Arial" w:hint="eastAsia"/>
                <w:sz w:val="18"/>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periodicIntervalTime</w:t>
            </w:r>
          </w:p>
        </w:tc>
        <w:tc>
          <w:tcPr>
            <w:tcW w:w="858" w:type="dxa"/>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cs="Arial"/>
                <w:szCs w:val="18"/>
                <w:u w:val="single"/>
                <w:lang w:eastAsia="ja-JP"/>
              </w:rPr>
            </w:pPr>
            <w:r w:rsidRPr="00357143">
              <w:rPr>
                <w:rFonts w:cs="Arial"/>
                <w:szCs w:val="18"/>
                <w:lang w:eastAsia="ja-JP"/>
              </w:rPr>
              <w:t xml:space="preserve">It </w:t>
            </w:r>
            <w:r w:rsidRPr="00357143">
              <w:rPr>
                <w:rFonts w:cs="Arial"/>
                <w:szCs w:val="18"/>
              </w:rPr>
              <w:t>provide</w:t>
            </w:r>
            <w:r w:rsidRPr="00357143">
              <w:rPr>
                <w:rFonts w:cs="Arial"/>
                <w:szCs w:val="18"/>
                <w:lang w:eastAsia="ja-JP"/>
              </w:rPr>
              <w:t>s</w:t>
            </w:r>
            <w:r w:rsidRPr="00357143">
              <w:rPr>
                <w:rFonts w:cs="Arial"/>
                <w:szCs w:val="18"/>
              </w:rPr>
              <w:t xml:space="preserve"> the time in seconds of the interval for periodic communication.</w:t>
            </w:r>
          </w:p>
        </w:tc>
        <w:tc>
          <w:tcPr>
            <w:tcW w:w="1507" w:type="dxa"/>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hint="eastAsia"/>
                <w:i/>
                <w:lang w:eastAsia="ja-JP"/>
              </w:rPr>
              <w:t>stationaryIndication</w:t>
            </w:r>
          </w:p>
        </w:tc>
        <w:tc>
          <w:tcPr>
            <w:tcW w:w="858" w:type="dxa"/>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hint="eastAsia"/>
                <w:lang w:eastAsia="ja-JP"/>
              </w:rPr>
              <w:t xml:space="preserve">It indicates as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sidRPr="00357143">
              <w:rPr>
                <w:rFonts w:eastAsia="Arial Unicode MS" w:hint="eastAsia"/>
                <w:lang w:eastAsia="ja-JP"/>
              </w:rPr>
              <w:t>.</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i/>
                <w:lang w:eastAsia="ja-JP"/>
              </w:rPr>
              <w:t>dataSizeIndicator</w:t>
            </w:r>
          </w:p>
        </w:tc>
        <w:tc>
          <w:tcPr>
            <w:tcW w:w="858" w:type="dxa"/>
          </w:tcPr>
          <w:p w:rsidR="005271D4" w:rsidRPr="00357143" w:rsidRDefault="005271D4" w:rsidP="00B73EE3">
            <w:pPr>
              <w:pStyle w:val="TAC"/>
              <w:rPr>
                <w:rFonts w:eastAsia="Arial Unicode MS"/>
                <w:lang w:eastAsia="ja-JP"/>
              </w:rPr>
            </w:pPr>
            <w:r w:rsidRPr="00357143">
              <w:rPr>
                <w:rFonts w:eastAsia="Arial Unicode MS"/>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lang w:eastAsia="ja-JP"/>
              </w:rPr>
              <w:t>It indicates the expected data size for the pattern.</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L"/>
              <w:rPr>
                <w:rFonts w:eastAsia="Arial Unicode MS"/>
                <w:i/>
                <w:lang w:eastAsia="ja-JP"/>
              </w:rPr>
            </w:pPr>
            <w:r w:rsidRPr="00357143">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5271D4" w:rsidRPr="00357143" w:rsidRDefault="005271D4" w:rsidP="00FE48A7">
            <w:pPr>
              <w:pStyle w:val="TAL"/>
              <w:rPr>
                <w:rFonts w:cs="Arial"/>
                <w:szCs w:val="18"/>
                <w:lang w:eastAsia="ja-JP"/>
              </w:rPr>
            </w:pPr>
            <w:r w:rsidRPr="00357143">
              <w:rPr>
                <w:rFonts w:cs="Arial" w:hint="eastAsia"/>
                <w:szCs w:val="18"/>
                <w:lang w:eastAsia="ja-JP"/>
              </w:rPr>
              <w:t xml:space="preserve">It </w:t>
            </w:r>
            <w:r w:rsidRPr="00357143">
              <w:rPr>
                <w:rFonts w:cs="Arial"/>
                <w:szCs w:val="18"/>
                <w:lang w:eastAsia="ja-JP"/>
              </w:rPr>
              <w:t xml:space="preserve">contains the point of time when the </w:t>
            </w:r>
            <w:r w:rsidRPr="00357143">
              <w:rPr>
                <w:rFonts w:cs="Arial" w:hint="eastAsia"/>
                <w:szCs w:val="18"/>
                <w:lang w:eastAsia="ja-JP"/>
              </w:rPr>
              <w:t xml:space="preserve">informed &lt;trafficPattern&gt; information to the NSE </w:t>
            </w:r>
            <w:r w:rsidRPr="00357143">
              <w:rPr>
                <w:rFonts w:cs="Arial"/>
                <w:szCs w:val="18"/>
                <w:lang w:eastAsia="ja-JP"/>
              </w:rPr>
              <w:t>becoming invalid and shall be deleted</w:t>
            </w:r>
            <w:r w:rsidRPr="00357143">
              <w:rPr>
                <w:rFonts w:cs="Arial" w:hint="eastAsia"/>
                <w:szCs w:val="18"/>
                <w:lang w:eastAsia="ja-JP"/>
              </w:rPr>
              <w:t xml:space="preserve"> at the</w:t>
            </w:r>
            <w:r w:rsidR="008C3BE6" w:rsidRPr="00357143">
              <w:rPr>
                <w:rFonts w:cs="Arial" w:hint="eastAsia"/>
                <w:szCs w:val="18"/>
                <w:lang w:eastAsia="ja-JP"/>
              </w:rPr>
              <w:t xml:space="preserve"> </w:t>
            </w:r>
            <w:r w:rsidRPr="00357143">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FE48A7"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L"/>
              <w:rPr>
                <w:rFonts w:eastAsia="Arial Unicode MS"/>
                <w:i/>
                <w:lang w:eastAsia="ja-JP"/>
              </w:rPr>
            </w:pPr>
            <w:r w:rsidRPr="00357143">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this </w:t>
            </w:r>
            <w:r w:rsidRPr="00357143">
              <w:rPr>
                <w:rFonts w:eastAsia="Arial Unicode MS"/>
                <w:i/>
              </w:rPr>
              <w:t>&lt;trafficPattern&gt;</w:t>
            </w:r>
            <w:r w:rsidRPr="00357143">
              <w:rPr>
                <w:rFonts w:eastAsia="Arial Unicode MS"/>
              </w:rPr>
              <w:t xml:space="preserve"> resource shall be applied.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w:t>
            </w:r>
            <w:r w:rsidR="008F1039" w:rsidRPr="00357143">
              <w:rPr>
                <w:rFonts w:eastAsia="Arial Unicode MS"/>
              </w:rPr>
              <w:t xml:space="preserve"> (see note)</w:t>
            </w:r>
            <w:r w:rsidRPr="00357143">
              <w:rPr>
                <w:rFonts w:eastAsia="Arial Unicode MS"/>
              </w:rPr>
              <w:t xml:space="preserve">.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this </w:t>
            </w:r>
            <w:r w:rsidRPr="00357143">
              <w:rPr>
                <w:rFonts w:eastAsia="Arial Unicode MS"/>
                <w:i/>
              </w:rPr>
              <w:t>&lt;trafficPattern&gt;</w:t>
            </w:r>
            <w:r w:rsidRPr="00357143">
              <w:rPr>
                <w:rFonts w:eastAsia="Arial Unicode MS"/>
              </w:rPr>
              <w:t xml:space="preserve"> resource shall be applied for that specific Underlying Network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Each Underlying Network name or the string 'default' shall appear at most once in the </w:t>
            </w:r>
            <w:r w:rsidRPr="00357143">
              <w:rPr>
                <w:rFonts w:eastAsia="Arial Unicode MS"/>
                <w:i/>
              </w:rPr>
              <w:t>targetNetwork</w:t>
            </w:r>
            <w:r w:rsidRPr="00357143">
              <w:rPr>
                <w:rFonts w:eastAsia="Arial Unicode MS"/>
              </w:rPr>
              <w:t xml:space="preserve"> attribute</w:t>
            </w:r>
          </w:p>
          <w:p w:rsidR="00FE48A7" w:rsidRPr="00357143" w:rsidRDefault="00FE48A7" w:rsidP="00FE48A7">
            <w:pPr>
              <w:pStyle w:val="TAL"/>
              <w:rPr>
                <w:rFonts w:eastAsia="Arial Unicode MS"/>
              </w:rPr>
            </w:pPr>
          </w:p>
          <w:p w:rsidR="00FE48A7" w:rsidRPr="00357143" w:rsidRDefault="00FE48A7" w:rsidP="00B73EE3">
            <w:pPr>
              <w:pStyle w:val="TAL"/>
              <w:rPr>
                <w:rFonts w:cs="Arial"/>
                <w:szCs w:val="18"/>
                <w:lang w:eastAsia="ja-JP"/>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5271D4">
            <w:pPr>
              <w:pStyle w:val="TAL"/>
              <w:jc w:val="center"/>
              <w:rPr>
                <w:rFonts w:cs="Arial"/>
                <w:szCs w:val="18"/>
                <w:lang w:eastAsia="ja-JP"/>
              </w:rPr>
            </w:pPr>
            <w:r w:rsidRPr="00357143">
              <w:rPr>
                <w:rFonts w:cs="Arial"/>
                <w:szCs w:val="18"/>
                <w:lang w:eastAsia="ja-JP"/>
              </w:rPr>
              <w:t>OA</w:t>
            </w:r>
          </w:p>
        </w:tc>
      </w:tr>
      <w:tr w:rsidR="008F1039" w:rsidRPr="00357143"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357143" w:rsidRDefault="008F1039" w:rsidP="001C13B4">
            <w:pPr>
              <w:pStyle w:val="TAN"/>
              <w:rPr>
                <w:rFonts w:cs="Arial"/>
                <w:szCs w:val="18"/>
                <w:lang w:eastAsia="ja-JP"/>
              </w:rPr>
            </w:pPr>
            <w:r w:rsidRPr="00357143">
              <w:rPr>
                <w:rFonts w:eastAsia="Arial Unicode MS"/>
              </w:rPr>
              <w:t>NOTE:</w:t>
            </w:r>
            <w:r w:rsidRPr="00357143">
              <w:rPr>
                <w:rFonts w:eastAsia="Arial Unicode MS"/>
              </w:rPr>
              <w:tab/>
              <w:t>A naming convention for Underlying Network names is not supported in this release of the specification.</w:t>
            </w:r>
          </w:p>
        </w:tc>
      </w:tr>
    </w:tbl>
    <w:p w:rsidR="000B4268" w:rsidRPr="00357143" w:rsidRDefault="000B4268" w:rsidP="006362B3">
      <w:pPr>
        <w:rPr>
          <w:rFonts w:eastAsia="SimSun"/>
          <w:lang w:eastAsia="zh-CN"/>
        </w:rPr>
      </w:pPr>
    </w:p>
    <w:p w:rsidR="00F66A52" w:rsidRPr="00357143" w:rsidRDefault="00F66A52" w:rsidP="006362B3">
      <w:pPr>
        <w:rPr>
          <w:rFonts w:eastAsia="SimSun"/>
          <w:lang w:eastAsia="zh-CN"/>
        </w:rPr>
      </w:pPr>
    </w:p>
    <w:p w:rsidR="00176071" w:rsidRPr="00357143" w:rsidRDefault="00E610E5" w:rsidP="005B3B95">
      <w:pPr>
        <w:pStyle w:val="1"/>
      </w:pPr>
      <w:bookmarkStart w:id="1436" w:name="_Toc445302762"/>
      <w:bookmarkStart w:id="1437" w:name="_Toc445389929"/>
      <w:bookmarkStart w:id="1438" w:name="_Toc447042988"/>
      <w:bookmarkStart w:id="1439" w:name="_Toc457493747"/>
      <w:bookmarkStart w:id="1440" w:name="_Toc459976846"/>
      <w:bookmarkStart w:id="1441" w:name="_Toc459984505"/>
      <w:r w:rsidRPr="00357143">
        <w:t>10</w:t>
      </w:r>
      <w:r w:rsidRPr="00357143">
        <w:tab/>
      </w:r>
      <w:r w:rsidR="00176071" w:rsidRPr="00357143">
        <w:t>Information Flows</w:t>
      </w:r>
      <w:bookmarkEnd w:id="1436"/>
      <w:bookmarkEnd w:id="1437"/>
      <w:bookmarkEnd w:id="1438"/>
      <w:bookmarkEnd w:id="1439"/>
      <w:bookmarkEnd w:id="1440"/>
      <w:bookmarkEnd w:id="1441"/>
    </w:p>
    <w:p w:rsidR="00177766" w:rsidRPr="00357143" w:rsidRDefault="006255B3" w:rsidP="00963483">
      <w:pPr>
        <w:pStyle w:val="2"/>
      </w:pPr>
      <w:bookmarkStart w:id="1442" w:name="_Toc445302763"/>
      <w:bookmarkStart w:id="1443" w:name="_Toc445389930"/>
      <w:bookmarkStart w:id="1444" w:name="_Toc447042989"/>
      <w:bookmarkStart w:id="1445" w:name="_Toc457493748"/>
      <w:bookmarkStart w:id="1446" w:name="_Toc459976847"/>
      <w:bookmarkStart w:id="1447" w:name="_Toc459984506"/>
      <w:r w:rsidRPr="00357143">
        <w:t>10.1</w:t>
      </w:r>
      <w:r w:rsidRPr="00357143">
        <w:tab/>
        <w:t>Basic Procedures</w:t>
      </w:r>
      <w:bookmarkEnd w:id="1442"/>
      <w:bookmarkEnd w:id="1443"/>
      <w:bookmarkEnd w:id="1444"/>
      <w:bookmarkEnd w:id="1445"/>
      <w:bookmarkEnd w:id="1446"/>
      <w:bookmarkEnd w:id="1447"/>
    </w:p>
    <w:p w:rsidR="00B806A5" w:rsidRPr="00357143" w:rsidRDefault="00B806A5" w:rsidP="00B806A5">
      <w:pPr>
        <w:pStyle w:val="30"/>
      </w:pPr>
      <w:bookmarkStart w:id="1448" w:name="_Toc447042990"/>
      <w:bookmarkStart w:id="1449" w:name="_Toc457493749"/>
      <w:bookmarkStart w:id="1450" w:name="_Toc459976848"/>
      <w:bookmarkStart w:id="1451" w:name="_Toc459984507"/>
      <w:r w:rsidRPr="00357143">
        <w:rPr>
          <w:rFonts w:hint="eastAsia"/>
        </w:rPr>
        <w:t>10.1.0</w:t>
      </w:r>
      <w:r w:rsidRPr="00357143">
        <w:rPr>
          <w:rFonts w:hint="eastAsia"/>
        </w:rPr>
        <w:tab/>
        <w:t>Overview</w:t>
      </w:r>
      <w:bookmarkEnd w:id="1448"/>
      <w:bookmarkEnd w:id="1449"/>
      <w:bookmarkEnd w:id="1450"/>
      <w:bookmarkEnd w:id="1451"/>
    </w:p>
    <w:p w:rsidR="00177766" w:rsidRPr="00357143" w:rsidRDefault="00177766" w:rsidP="004A34EA">
      <w:r w:rsidRPr="00357143">
        <w:t>As a pre-condition to the execution of the following procedures, M2M operational security procedures as specified in clause</w:t>
      </w:r>
      <w:r w:rsidR="00425DDD" w:rsidRPr="00357143">
        <w:t>s</w:t>
      </w:r>
      <w:r w:rsidRPr="00357143">
        <w:t xml:space="preserve"> 11.3</w:t>
      </w:r>
      <w:r w:rsidR="00425DDD" w:rsidRPr="00357143">
        <w:t xml:space="preserve">.1 through 11.3.3 </w:t>
      </w:r>
      <w:r w:rsidR="00AA779E" w:rsidRPr="00357143">
        <w:t xml:space="preserve">shall have been </w:t>
      </w:r>
      <w:r w:rsidRPr="00357143">
        <w:t>performed. In</w:t>
      </w:r>
      <w:r w:rsidR="00264E19" w:rsidRPr="00357143">
        <w:t xml:space="preserve"> case of failure, the error shall</w:t>
      </w:r>
      <w:r w:rsidRPr="00357143">
        <w:t xml:space="preserve"> </w:t>
      </w:r>
      <w:r w:rsidR="00264E19" w:rsidRPr="00357143">
        <w:t xml:space="preserve">be </w:t>
      </w:r>
      <w:r w:rsidRPr="00357143">
        <w:t xml:space="preserve">reported </w:t>
      </w:r>
      <w:r w:rsidR="00264E19" w:rsidRPr="00357143">
        <w:t xml:space="preserve">as specified in </w:t>
      </w:r>
      <w:r w:rsidR="00863F54" w:rsidRPr="00357143">
        <w:t xml:space="preserve">oneM2M TS-0004 </w:t>
      </w:r>
      <w:r w:rsidR="00264E19" w:rsidRPr="00357143">
        <w:t>[</w:t>
      </w:r>
      <w:fldSimple w:instr=" REF REF_oneM2MTS_0004 \h  \* MERGEFORMAT ">
        <w:r w:rsidR="001C37F9">
          <w:t>3</w:t>
        </w:r>
      </w:fldSimple>
      <w:r w:rsidRPr="00357143">
        <w:t>].</w:t>
      </w:r>
    </w:p>
    <w:p w:rsidR="007F66AB" w:rsidRPr="00357143" w:rsidRDefault="007F66AB" w:rsidP="004A34EA">
      <w:r w:rsidRPr="00357143">
        <w:t xml:space="preserve">The procedures in the following </w:t>
      </w:r>
      <w:r w:rsidR="005C5F6F" w:rsidRPr="00357143">
        <w:t>clause</w:t>
      </w:r>
      <w:r w:rsidRPr="00357143">
        <w:t>s assume blocking requests as described in cl</w:t>
      </w:r>
      <w:r w:rsidR="00AA779E" w:rsidRPr="00357143">
        <w:t>a</w:t>
      </w:r>
      <w:r w:rsidRPr="00357143">
        <w:t>use 8.2.2.</w:t>
      </w:r>
    </w:p>
    <w:p w:rsidR="006255B3" w:rsidRPr="00357143" w:rsidRDefault="006255B3" w:rsidP="005361D0">
      <w:pPr>
        <w:pStyle w:val="30"/>
      </w:pPr>
      <w:bookmarkStart w:id="1452" w:name="_Toc445302764"/>
      <w:bookmarkStart w:id="1453" w:name="_Toc445389931"/>
      <w:bookmarkStart w:id="1454" w:name="_Toc447042991"/>
      <w:bookmarkStart w:id="1455" w:name="_Toc457493750"/>
      <w:bookmarkStart w:id="1456" w:name="_Toc459976849"/>
      <w:bookmarkStart w:id="1457" w:name="_Toc459984508"/>
      <w:r w:rsidRPr="00357143">
        <w:t>10.1.1</w:t>
      </w:r>
      <w:r w:rsidRPr="00357143">
        <w:tab/>
        <w:t>CREATE (C)</w:t>
      </w:r>
      <w:bookmarkEnd w:id="1452"/>
      <w:bookmarkEnd w:id="1453"/>
      <w:bookmarkEnd w:id="1454"/>
      <w:bookmarkEnd w:id="1455"/>
      <w:bookmarkEnd w:id="1456"/>
      <w:bookmarkEnd w:id="1457"/>
    </w:p>
    <w:p w:rsidR="00B806A5" w:rsidRPr="00357143" w:rsidRDefault="00B806A5" w:rsidP="00B806A5">
      <w:pPr>
        <w:pStyle w:val="40"/>
      </w:pPr>
      <w:bookmarkStart w:id="1458" w:name="_Toc447042992"/>
      <w:bookmarkStart w:id="1459" w:name="_Toc457493751"/>
      <w:bookmarkStart w:id="1460" w:name="_Toc459976850"/>
      <w:bookmarkStart w:id="1461" w:name="_Toc459984509"/>
      <w:r w:rsidRPr="00357143">
        <w:rPr>
          <w:rFonts w:hint="eastAsia"/>
        </w:rPr>
        <w:t>10.1.1.0</w:t>
      </w:r>
      <w:r w:rsidRPr="00357143">
        <w:rPr>
          <w:rFonts w:hint="eastAsia"/>
        </w:rPr>
        <w:tab/>
        <w:t>Introduction</w:t>
      </w:r>
      <w:bookmarkEnd w:id="1458"/>
      <w:bookmarkEnd w:id="1459"/>
      <w:bookmarkEnd w:id="1460"/>
      <w:bookmarkEnd w:id="1461"/>
    </w:p>
    <w:p w:rsidR="006255B3" w:rsidRPr="00357143" w:rsidRDefault="00AC738B" w:rsidP="006255B3">
      <w:r w:rsidRPr="00357143">
        <w:t xml:space="preserve">The </w:t>
      </w:r>
      <w:r w:rsidR="00F12EDF" w:rsidRPr="00357143">
        <w:t>CREATE</w:t>
      </w:r>
      <w:r w:rsidR="006255B3" w:rsidRPr="00357143">
        <w:t xml:space="preserve"> procedure shall be used by an Originator CSE</w:t>
      </w:r>
      <w:r w:rsidR="00870333" w:rsidRPr="00357143">
        <w:t xml:space="preserve"> or AE</w:t>
      </w:r>
      <w:r w:rsidR="006255B3" w:rsidRPr="00357143">
        <w:t xml:space="preserve"> to create a resource on a Receiver CSE (</w:t>
      </w:r>
      <w:r w:rsidR="00F12EDF" w:rsidRPr="00357143">
        <w:t>also</w:t>
      </w:r>
      <w:r w:rsidR="006255B3" w:rsidRPr="00357143">
        <w:t xml:space="preserve"> called</w:t>
      </w:r>
      <w:r w:rsidR="00F12EDF" w:rsidRPr="00357143">
        <w:t xml:space="preserve"> the</w:t>
      </w:r>
      <w:r w:rsidR="00916C92" w:rsidRPr="00357143">
        <w:t xml:space="preserve"> </w:t>
      </w:r>
      <w:r w:rsidR="00E97E35" w:rsidRPr="00357143">
        <w:t>H</w:t>
      </w:r>
      <w:r w:rsidR="00916C92" w:rsidRPr="00357143">
        <w:t>osting CSE).</w:t>
      </w:r>
      <w:r w:rsidR="00BD1DBF" w:rsidRPr="00357143">
        <w:t xml:space="preserve"> The</w:t>
      </w:r>
      <w:r w:rsidR="007F66AB" w:rsidRPr="00357143">
        <w:t xml:space="preserve"> description of</w:t>
      </w:r>
      <w:r w:rsidR="00BD1DBF" w:rsidRPr="00357143">
        <w:t xml:space="preserve"> </w:t>
      </w:r>
      <w:r w:rsidR="007F66AB" w:rsidRPr="00357143">
        <w:t xml:space="preserve">CREATE </w:t>
      </w:r>
      <w:r w:rsidR="00BD1DBF" w:rsidRPr="00357143">
        <w:t xml:space="preserve">procedure </w:t>
      </w:r>
      <w:r w:rsidR="007F66AB" w:rsidRPr="00357143">
        <w:t xml:space="preserve">has been </w:t>
      </w:r>
      <w:r w:rsidR="00BD1DBF" w:rsidRPr="00357143">
        <w:t>divided in two</w:t>
      </w:r>
      <w:r w:rsidR="007F66AB" w:rsidRPr="00357143">
        <w:t xml:space="preserve"> separate clauses</w:t>
      </w:r>
      <w:r w:rsidR="00BD1DBF" w:rsidRPr="00357143">
        <w:t xml:space="preserve">, since there is a need to distinguish between </w:t>
      </w:r>
      <w:r w:rsidR="007F66AB" w:rsidRPr="00357143">
        <w:t>R</w:t>
      </w:r>
      <w:r w:rsidR="00BD1DBF" w:rsidRPr="00357143">
        <w:t xml:space="preserve">egistration related </w:t>
      </w:r>
      <w:r w:rsidR="007F66AB" w:rsidRPr="00357143">
        <w:t>Create</w:t>
      </w:r>
      <w:r w:rsidR="00BD1DBF" w:rsidRPr="00357143">
        <w:t xml:space="preserve"> and </w:t>
      </w:r>
      <w:r w:rsidR="004A6133" w:rsidRPr="00357143">
        <w:t>N</w:t>
      </w:r>
      <w:r w:rsidR="00BD1DBF" w:rsidRPr="00357143">
        <w:t>on-</w:t>
      </w:r>
      <w:r w:rsidR="004A6133" w:rsidRPr="00357143">
        <w:t>R</w:t>
      </w:r>
      <w:r w:rsidR="00BD1DBF" w:rsidRPr="00357143">
        <w:t xml:space="preserve">egistration related </w:t>
      </w:r>
      <w:r w:rsidR="007F66AB" w:rsidRPr="00357143">
        <w:t xml:space="preserve">Create </w:t>
      </w:r>
      <w:r w:rsidR="00BD1DBF" w:rsidRPr="00357143">
        <w:t>procedures.</w:t>
      </w:r>
    </w:p>
    <w:p w:rsidR="00BD1DBF" w:rsidRPr="00357143" w:rsidRDefault="00BD1DBF" w:rsidP="006255B3">
      <w:r w:rsidRPr="00357143">
        <w:t xml:space="preserve">The </w:t>
      </w:r>
      <w:r w:rsidR="007F66AB" w:rsidRPr="00357143">
        <w:t>R</w:t>
      </w:r>
      <w:r w:rsidRPr="00357143">
        <w:t xml:space="preserve">egistration related </w:t>
      </w:r>
      <w:r w:rsidR="007F66AB" w:rsidRPr="00357143">
        <w:t xml:space="preserve">Create </w:t>
      </w:r>
      <w:r w:rsidRPr="00357143">
        <w:t>procedure is applicable for the following resource types</w:t>
      </w:r>
      <w:r w:rsidR="007F66AB" w:rsidRPr="00357143">
        <w:t xml:space="preserve"> only</w:t>
      </w:r>
      <w:r w:rsidRPr="00357143">
        <w:t>:</w:t>
      </w:r>
    </w:p>
    <w:p w:rsidR="00BD1DBF" w:rsidRPr="00357143" w:rsidRDefault="00BD1DBF" w:rsidP="002A3560">
      <w:pPr>
        <w:pStyle w:val="B1"/>
      </w:pPr>
      <w:r w:rsidRPr="00357143">
        <w:t>&lt;</w:t>
      </w:r>
      <w:r w:rsidR="00D92DD5" w:rsidRPr="00357143">
        <w:t>AE</w:t>
      </w:r>
      <w:r w:rsidR="007D1178" w:rsidRPr="00357143">
        <w:t>&gt;</w:t>
      </w:r>
      <w:r w:rsidR="004C01B0" w:rsidRPr="00357143">
        <w:t>;</w:t>
      </w:r>
      <w:r w:rsidRPr="00357143">
        <w:t xml:space="preserve"> and</w:t>
      </w:r>
    </w:p>
    <w:p w:rsidR="00BD1DBF" w:rsidRPr="00357143" w:rsidRDefault="00BD1DBF" w:rsidP="002A3560">
      <w:pPr>
        <w:pStyle w:val="B1"/>
      </w:pPr>
      <w:r w:rsidRPr="00357143">
        <w:t>&lt;remoteCSE&gt;</w:t>
      </w:r>
      <w:r w:rsidR="007D1178" w:rsidRPr="00357143">
        <w:t>.</w:t>
      </w:r>
    </w:p>
    <w:p w:rsidR="00BD1DBF" w:rsidRPr="00357143" w:rsidRDefault="007F66AB" w:rsidP="006255B3">
      <w:r w:rsidRPr="00357143">
        <w:t>Whereas</w:t>
      </w:r>
      <w:r w:rsidR="00BD1DBF" w:rsidRPr="00357143">
        <w:t xml:space="preserve"> non-registration related </w:t>
      </w:r>
      <w:r w:rsidRPr="00357143">
        <w:t xml:space="preserve">Create </w:t>
      </w:r>
      <w:r w:rsidR="00BD1DBF" w:rsidRPr="00357143">
        <w:t xml:space="preserve">procedure is applicable for all other resource types described in </w:t>
      </w:r>
      <w:r w:rsidR="0025375B" w:rsidRPr="00357143">
        <w:t>clause</w:t>
      </w:r>
      <w:r w:rsidR="00BD1DBF" w:rsidRPr="00357143">
        <w:t xml:space="preserve"> 9.6.</w:t>
      </w:r>
    </w:p>
    <w:p w:rsidR="00BD1DBF" w:rsidRPr="00357143" w:rsidRDefault="00BD1DBF" w:rsidP="00BD1DBF">
      <w:pPr>
        <w:pStyle w:val="40"/>
      </w:pPr>
      <w:bookmarkStart w:id="1462" w:name="_Toc445302765"/>
      <w:bookmarkStart w:id="1463" w:name="_Toc445389932"/>
      <w:bookmarkStart w:id="1464" w:name="_Toc447042993"/>
      <w:bookmarkStart w:id="1465" w:name="_Toc457493752"/>
      <w:bookmarkStart w:id="1466" w:name="_Toc459976851"/>
      <w:bookmarkStart w:id="1467" w:name="_Toc459984510"/>
      <w:r w:rsidRPr="00357143">
        <w:t>10.1.1.1</w:t>
      </w:r>
      <w:r w:rsidRPr="00357143">
        <w:tab/>
        <w:t>Non-registration related CREATE procedure</w:t>
      </w:r>
      <w:bookmarkEnd w:id="1462"/>
      <w:bookmarkEnd w:id="1463"/>
      <w:bookmarkEnd w:id="1464"/>
      <w:bookmarkEnd w:id="1465"/>
      <w:bookmarkEnd w:id="1466"/>
      <w:bookmarkEnd w:id="1467"/>
    </w:p>
    <w:p w:rsidR="00BD1DBF" w:rsidRPr="00357143" w:rsidRDefault="00BD1DBF" w:rsidP="00BD1DBF">
      <w:r w:rsidRPr="00357143">
        <w:t>This procedure is valid for all resources which are not related to registration.</w:t>
      </w:r>
    </w:p>
    <w:p w:rsidR="006255B3" w:rsidRPr="00357143" w:rsidRDefault="006255B3" w:rsidP="006255B3">
      <w:r w:rsidRPr="00357143">
        <w:rPr>
          <w:b/>
        </w:rPr>
        <w:t>Originator</w:t>
      </w:r>
      <w:r w:rsidRPr="00357143">
        <w:t xml:space="preserve"> requests to create a resource by using </w:t>
      </w:r>
      <w:r w:rsidR="00F12EDF" w:rsidRPr="00357143">
        <w:t>the</w:t>
      </w:r>
      <w:r w:rsidRPr="00357143">
        <w:t xml:space="preserve"> CREATE method. See </w:t>
      </w:r>
      <w:r w:rsidR="00245D08" w:rsidRPr="00357143">
        <w:t>clause</w:t>
      </w:r>
      <w:r w:rsidRPr="00357143">
        <w:t xml:space="preserve"> </w:t>
      </w:r>
      <w:r w:rsidR="00F12EDF" w:rsidRPr="00357143">
        <w:t xml:space="preserve">8.1.2 </w:t>
      </w:r>
      <w:r w:rsidRPr="00357143">
        <w:t xml:space="preserve">for the </w:t>
      </w:r>
      <w:r w:rsidR="009202D4" w:rsidRPr="00357143">
        <w:t xml:space="preserve">parameters </w:t>
      </w:r>
      <w:r w:rsidRPr="00357143">
        <w:t xml:space="preserve">to be included in </w:t>
      </w:r>
      <w:r w:rsidR="0066604E" w:rsidRPr="00357143">
        <w:t>the</w:t>
      </w:r>
      <w:r w:rsidR="00916C92" w:rsidRPr="00357143">
        <w:t xml:space="preserve"> Request message.</w:t>
      </w:r>
    </w:p>
    <w:p w:rsidR="00E11550" w:rsidRPr="00357143" w:rsidRDefault="00BC7DDE" w:rsidP="00163CB8">
      <w:r w:rsidRPr="00357143">
        <w:rPr>
          <w:b/>
        </w:rPr>
        <w:t>Hosting CSE</w:t>
      </w:r>
      <w:r w:rsidR="00163CB8" w:rsidRPr="00357143">
        <w:t xml:space="preserve"> </w:t>
      </w:r>
      <w:r w:rsidR="00B04B34" w:rsidRPr="00357143">
        <w:t xml:space="preserve">If </w:t>
      </w:r>
      <w:r w:rsidR="00163CB8" w:rsidRPr="00357143">
        <w:t>the request is allowed by the given privileges,</w:t>
      </w:r>
      <w:r w:rsidR="00B04B34" w:rsidRPr="00357143">
        <w:t xml:space="preserve"> the Rec</w:t>
      </w:r>
      <w:r w:rsidR="00AC3BE9" w:rsidRPr="00357143">
        <w:t>e</w:t>
      </w:r>
      <w:r w:rsidR="00B04B34" w:rsidRPr="00357143">
        <w:t>iver</w:t>
      </w:r>
      <w:r w:rsidR="00163CB8" w:rsidRPr="00357143">
        <w:t xml:space="preserve"> shall create</w:t>
      </w:r>
      <w:r w:rsidR="007D1178" w:rsidRPr="00357143">
        <w:t xml:space="preserve"> the resource.</w:t>
      </w:r>
    </w:p>
    <w:p w:rsidR="009876B6" w:rsidRPr="00357143" w:rsidRDefault="00E11550" w:rsidP="00863F54">
      <w:pPr>
        <w:pStyle w:val="FL"/>
      </w:pPr>
      <w:r w:rsidRPr="00357143">
        <w:object w:dxaOrig="6663" w:dyaOrig="3662">
          <v:shape id="_x0000_i1092" type="#_x0000_t75" style="width:332.85pt;height:184.1pt" o:ole="">
            <v:imagedata r:id="rId135" o:title=""/>
          </v:shape>
          <o:OLEObject Type="Embed" ProgID="VisioViewer.Viewer.1" ShapeID="_x0000_i1092" DrawAspect="Content" ObjectID="_1540318924" r:id="rId136"/>
        </w:object>
      </w:r>
    </w:p>
    <w:p w:rsidR="009876B6" w:rsidRPr="00357143" w:rsidRDefault="009876B6" w:rsidP="004C01B0">
      <w:pPr>
        <w:pStyle w:val="TF"/>
      </w:pPr>
      <w:r w:rsidRPr="00357143">
        <w:t>Figure 10.1.1</w:t>
      </w:r>
      <w:r w:rsidR="007D1178" w:rsidRPr="00357143">
        <w:t>.1</w:t>
      </w:r>
      <w:r w:rsidRPr="00357143">
        <w:t>-1: Procedure for CREATEing a Resource</w:t>
      </w:r>
    </w:p>
    <w:p w:rsidR="006255B3" w:rsidRPr="00357143" w:rsidRDefault="006255B3" w:rsidP="00F12EDF">
      <w:r w:rsidRPr="00357143">
        <w:rPr>
          <w:b/>
        </w:rPr>
        <w:t>Step 001:</w:t>
      </w:r>
      <w:r w:rsidRPr="00357143">
        <w:t xml:space="preserve"> The Originator</w:t>
      </w:r>
      <w:r w:rsidR="008C3BE6" w:rsidRPr="00357143">
        <w:t xml:space="preserve"> </w:t>
      </w:r>
      <w:r w:rsidR="00855B65" w:rsidRPr="00357143">
        <w:t>shall send mandatory parameters and may send optional parameters in Request message for CREATE operation as specified in clause 8.1.</w:t>
      </w:r>
      <w:r w:rsidR="00855B65" w:rsidRPr="00357143">
        <w:rPr>
          <w:rFonts w:hint="eastAsia"/>
          <w:lang w:eastAsia="ko-KR"/>
        </w:rPr>
        <w:t>2.</w:t>
      </w:r>
    </w:p>
    <w:p w:rsidR="006255B3" w:rsidRPr="00357143" w:rsidRDefault="006255B3" w:rsidP="00863F54">
      <w:pPr>
        <w:keepNext/>
        <w:keepLines/>
      </w:pPr>
      <w:r w:rsidRPr="00357143">
        <w:rPr>
          <w:b/>
        </w:rPr>
        <w:t>Step 002:</w:t>
      </w:r>
      <w:r w:rsidR="00916C92" w:rsidRPr="00357143">
        <w:t xml:space="preserve"> </w:t>
      </w:r>
      <w:r w:rsidRPr="00357143">
        <w:t>The</w:t>
      </w:r>
      <w:r w:rsidR="00916C92" w:rsidRPr="00357143">
        <w:t xml:space="preserve"> Receiver shall:</w:t>
      </w:r>
    </w:p>
    <w:p w:rsidR="0061361D" w:rsidRPr="00357143" w:rsidRDefault="00D73A9F" w:rsidP="00863F54">
      <w:pPr>
        <w:pStyle w:val="BN"/>
        <w:keepNext/>
        <w:keepLines/>
        <w:numPr>
          <w:ilvl w:val="0"/>
          <w:numId w:val="194"/>
        </w:numPr>
      </w:pPr>
      <w:r w:rsidRPr="00357143">
        <w:t>Check if the O</w:t>
      </w:r>
      <w:r w:rsidR="0061361D" w:rsidRPr="00357143">
        <w:t>riginator has the appropriate privileges for performing the request. Privileges of the targeted resource</w:t>
      </w:r>
      <w:r w:rsidR="00C96DA2" w:rsidRPr="00357143">
        <w:rPr>
          <w:rFonts w:hint="eastAsia"/>
          <w:lang w:eastAsia="ko-KR"/>
        </w:rPr>
        <w:t xml:space="preserve"> are linked by the </w:t>
      </w:r>
      <w:r w:rsidR="00C96DA2" w:rsidRPr="00357143">
        <w:rPr>
          <w:i/>
        </w:rPr>
        <w:t>accessControlPolicyIDs</w:t>
      </w:r>
      <w:r w:rsidR="00C96DA2" w:rsidRPr="00357143">
        <w:t xml:space="preserve"> </w:t>
      </w:r>
      <w:r w:rsidR="00C96DA2" w:rsidRPr="00357143">
        <w:rPr>
          <w:rFonts w:hint="eastAsia"/>
          <w:lang w:eastAsia="ko-KR"/>
        </w:rPr>
        <w:t>attribute</w:t>
      </w:r>
      <w:r w:rsidR="0061361D" w:rsidRPr="00357143">
        <w:t xml:space="preserve">. </w:t>
      </w:r>
      <w:r w:rsidR="00C96DA2" w:rsidRPr="00357143">
        <w:rPr>
          <w:rFonts w:hint="eastAsia"/>
          <w:lang w:eastAsia="ko-KR"/>
        </w:rPr>
        <w:t xml:space="preserve">Different handlings for a target resource which does not have the </w:t>
      </w:r>
      <w:r w:rsidR="00C96DA2" w:rsidRPr="00357143">
        <w:rPr>
          <w:i/>
        </w:rPr>
        <w:t>accessControlPolicyIDs</w:t>
      </w:r>
      <w:r w:rsidR="00C96DA2" w:rsidRPr="00357143">
        <w:t xml:space="preserve"> </w:t>
      </w:r>
      <w:r w:rsidR="00C96DA2" w:rsidRPr="00357143">
        <w:rPr>
          <w:rFonts w:hint="eastAsia"/>
          <w:lang w:eastAsia="ko-KR"/>
        </w:rPr>
        <w:t xml:space="preserve">attribute by the resource type definition(e.g. </w:t>
      </w:r>
      <w:r w:rsidR="00C96DA2" w:rsidRPr="00357143">
        <w:rPr>
          <w:rFonts w:hint="eastAsia"/>
          <w:i/>
          <w:lang w:eastAsia="ko-KR"/>
        </w:rPr>
        <w:t>schedule</w:t>
      </w:r>
      <w:r w:rsidR="00C96DA2" w:rsidRPr="00357143">
        <w:rPr>
          <w:rFonts w:hint="eastAsia"/>
          <w:lang w:eastAsia="ko-KR"/>
        </w:rPr>
        <w:t xml:space="preserve"> resource type) or a target resource which has the definition but the attribute has no value and so on are defined in the </w:t>
      </w:r>
      <w:r w:rsidR="00C96DA2" w:rsidRPr="00357143">
        <w:rPr>
          <w:lang w:eastAsia="ko-KR"/>
        </w:rPr>
        <w:t xml:space="preserve">Table 9.6.1.3.2-1 </w:t>
      </w:r>
      <w:r w:rsidR="00C96DA2" w:rsidRPr="00357143">
        <w:rPr>
          <w:rFonts w:hint="eastAsia"/>
          <w:lang w:eastAsia="ko-KR"/>
        </w:rPr>
        <w:t>(common attributes description).</w:t>
      </w:r>
    </w:p>
    <w:p w:rsidR="006255B3" w:rsidRPr="00357143" w:rsidRDefault="00022EBC" w:rsidP="00916C92">
      <w:pPr>
        <w:pStyle w:val="BN"/>
        <w:numPr>
          <w:ilvl w:val="0"/>
          <w:numId w:val="194"/>
        </w:numPr>
      </w:pPr>
      <w:r w:rsidRPr="00357143">
        <w:t>V</w:t>
      </w:r>
      <w:r w:rsidR="006255B3" w:rsidRPr="00357143">
        <w:t xml:space="preserve">erify that the </w:t>
      </w:r>
      <w:r w:rsidR="005D41B9" w:rsidRPr="00357143">
        <w:t xml:space="preserve">name for the created resource as </w:t>
      </w:r>
      <w:r w:rsidR="0061361D" w:rsidRPr="00357143">
        <w:t>suggested</w:t>
      </w:r>
      <w:r w:rsidR="005D41B9" w:rsidRPr="00357143">
        <w:t xml:space="preserve"> </w:t>
      </w:r>
      <w:r w:rsidR="003F40D2" w:rsidRPr="00357143">
        <w:rPr>
          <w:rFonts w:eastAsia="SimSun" w:hint="eastAsia"/>
          <w:lang w:eastAsia="zh-CN"/>
        </w:rPr>
        <w:t>by</w:t>
      </w:r>
      <w:r w:rsidR="003F40D2" w:rsidRPr="00357143">
        <w:t xml:space="preserve"> </w:t>
      </w:r>
      <w:r w:rsidR="005D41B9" w:rsidRPr="00357143">
        <w:t>the</w:t>
      </w:r>
      <w:r w:rsidR="0061361D" w:rsidRPr="00357143">
        <w:t xml:space="preserve"> </w:t>
      </w:r>
      <w:r w:rsidR="00D64A14" w:rsidRPr="00357143">
        <w:rPr>
          <w:rFonts w:eastAsia="SimSun" w:hint="eastAsia"/>
          <w:i/>
          <w:lang w:eastAsia="zh-CN"/>
        </w:rPr>
        <w:t>resourceName</w:t>
      </w:r>
      <w:r w:rsidR="00D64A14" w:rsidRPr="00357143">
        <w:rPr>
          <w:rFonts w:eastAsia="SimSun" w:hint="eastAsia"/>
          <w:lang w:eastAsia="zh-CN"/>
        </w:rPr>
        <w:t xml:space="preserve"> attribute in </w:t>
      </w:r>
      <w:r w:rsidR="00D64A14" w:rsidRPr="00357143">
        <w:rPr>
          <w:rFonts w:eastAsia="SimSun" w:hint="eastAsia"/>
          <w:b/>
          <w:i/>
          <w:lang w:eastAsia="zh-CN"/>
        </w:rPr>
        <w:t>Content</w:t>
      </w:r>
      <w:r w:rsidR="00D64A14" w:rsidRPr="00357143">
        <w:rPr>
          <w:rFonts w:eastAsia="SimSun" w:hint="eastAsia"/>
          <w:lang w:eastAsia="zh-CN"/>
        </w:rPr>
        <w:t xml:space="preserve"> parameter</w:t>
      </w:r>
      <w:r w:rsidRPr="00357143">
        <w:t>, if provided by the Originator</w:t>
      </w:r>
      <w:r w:rsidR="00D218B9" w:rsidRPr="00357143">
        <w:t xml:space="preserve"> in the C</w:t>
      </w:r>
      <w:r w:rsidR="005D41B9" w:rsidRPr="00357143">
        <w:t>REATE</w:t>
      </w:r>
      <w:r w:rsidR="00D218B9" w:rsidRPr="00357143">
        <w:t xml:space="preserve"> Request message</w:t>
      </w:r>
      <w:r w:rsidRPr="00357143">
        <w:t>,</w:t>
      </w:r>
      <w:r w:rsidR="006255B3" w:rsidRPr="00357143">
        <w:t xml:space="preserve"> does not already e</w:t>
      </w:r>
      <w:r w:rsidR="00916C92" w:rsidRPr="00357143">
        <w:t xml:space="preserve">xist </w:t>
      </w:r>
      <w:r w:rsidR="00E62BF7" w:rsidRPr="00357143">
        <w:t xml:space="preserve">among child resources of the target resource. </w:t>
      </w:r>
      <w:r w:rsidR="005D41B9" w:rsidRPr="00357143">
        <w:t xml:space="preserve">If no child within the targeted resource exists with the same </w:t>
      </w:r>
      <w:r w:rsidR="00D64A14" w:rsidRPr="00357143">
        <w:rPr>
          <w:rFonts w:eastAsia="SimSun" w:hint="eastAsia"/>
          <w:i/>
          <w:lang w:eastAsia="zh-CN"/>
        </w:rPr>
        <w:t>resourceName</w:t>
      </w:r>
      <w:r w:rsidR="00D64A14" w:rsidRPr="00357143">
        <w:t xml:space="preserve"> </w:t>
      </w:r>
      <w:r w:rsidR="005D41B9" w:rsidRPr="00357143">
        <w:t xml:space="preserve">as suggested by the </w:t>
      </w:r>
      <w:r w:rsidR="00D64A14" w:rsidRPr="00357143">
        <w:rPr>
          <w:rFonts w:eastAsia="SimSun" w:hint="eastAsia"/>
          <w:lang w:eastAsia="zh-CN"/>
        </w:rPr>
        <w:t>Originator</w:t>
      </w:r>
      <w:r w:rsidR="005D41B9" w:rsidRPr="00357143">
        <w:t xml:space="preserve">, use that name for the resource to be created. </w:t>
      </w:r>
      <w:r w:rsidR="00D64A14" w:rsidRPr="00357143">
        <w:rPr>
          <w:rFonts w:eastAsia="SimSun" w:hint="eastAsia"/>
          <w:lang w:eastAsia="zh-CN"/>
        </w:rPr>
        <w:t>If a child uses the resourceName already, the Receiver</w:t>
      </w:r>
      <w:r w:rsidR="003F40D2" w:rsidRPr="00357143">
        <w:rPr>
          <w:rFonts w:eastAsia="SimSun" w:hint="eastAsia"/>
          <w:lang w:eastAsia="zh-CN"/>
        </w:rPr>
        <w:t xml:space="preserve"> </w:t>
      </w:r>
      <w:r w:rsidR="003F40D2" w:rsidRPr="00357143">
        <w:rPr>
          <w:rFonts w:eastAsia="SimSun"/>
          <w:lang w:eastAsia="zh-CN"/>
        </w:rPr>
        <w:t>shall reject the request and return an error</w:t>
      </w:r>
      <w:r w:rsidR="003F40D2" w:rsidRPr="00357143">
        <w:rPr>
          <w:rFonts w:eastAsia="SimSun" w:hint="eastAsia"/>
          <w:lang w:eastAsia="zh-CN"/>
        </w:rPr>
        <w:t xml:space="preserve"> to the Originator</w:t>
      </w:r>
      <w:r w:rsidR="00D64A14" w:rsidRPr="00357143">
        <w:rPr>
          <w:rFonts w:eastAsia="SimSun" w:hint="eastAsia"/>
          <w:lang w:eastAsia="zh-CN"/>
        </w:rPr>
        <w:t xml:space="preserve">. </w:t>
      </w:r>
      <w:r w:rsidR="00E62BF7" w:rsidRPr="00357143">
        <w:t xml:space="preserve">If </w:t>
      </w:r>
      <w:r w:rsidR="00D64A14" w:rsidRPr="00357143">
        <w:rPr>
          <w:rFonts w:eastAsia="SimSun" w:hint="eastAsia"/>
          <w:lang w:eastAsia="zh-CN"/>
        </w:rPr>
        <w:t>the name was not suggested</w:t>
      </w:r>
      <w:r w:rsidR="00E62BF7" w:rsidRPr="00357143">
        <w:t xml:space="preserve"> by the Originator, assign</w:t>
      </w:r>
      <w:r w:rsidR="005D41B9" w:rsidRPr="00357143">
        <w:t xml:space="preserve"> a name generated by the Receiver to the resource to be created.</w:t>
      </w:r>
    </w:p>
    <w:p w:rsidR="005D41B9" w:rsidRPr="00357143" w:rsidRDefault="005D41B9" w:rsidP="005D41B9">
      <w:pPr>
        <w:pStyle w:val="NO"/>
      </w:pPr>
      <w:r w:rsidRPr="00357143">
        <w:t>NOTE</w:t>
      </w:r>
      <w:r w:rsidR="00863F54" w:rsidRPr="00357143">
        <w:t>:</w:t>
      </w:r>
      <w:r w:rsidR="00863F54" w:rsidRPr="00357143">
        <w:tab/>
      </w:r>
      <w:r w:rsidRPr="00357143">
        <w:t xml:space="preserve">The name of a resource in general is not the same as its Resource ID. While a name of a resource only needs to be unique among the children of the same parent resource, the Resource ID needs </w:t>
      </w:r>
      <w:r w:rsidR="00E97E35" w:rsidRPr="00357143">
        <w:t>to be unique in context of the H</w:t>
      </w:r>
      <w:r w:rsidRPr="00357143">
        <w:t xml:space="preserve">osting CSE. When the name of the resource to be created is assigned by the Receiver, it may choose to use a name that is identical to the </w:t>
      </w:r>
      <w:r w:rsidR="00C90F1D" w:rsidRPr="00357143">
        <w:t>Unstructured-CSE-relative-Resource ID</w:t>
      </w:r>
      <w:r w:rsidRPr="00357143">
        <w:t>.</w:t>
      </w:r>
    </w:p>
    <w:p w:rsidR="0076353C" w:rsidRPr="00357143" w:rsidRDefault="003A6F6D" w:rsidP="00916C92">
      <w:pPr>
        <w:pStyle w:val="BN"/>
      </w:pPr>
      <w:r w:rsidRPr="00357143">
        <w:t>Assign</w:t>
      </w:r>
      <w:r w:rsidR="00022EBC" w:rsidRPr="00357143">
        <w:t xml:space="preserve"> </w:t>
      </w:r>
      <w:r w:rsidRPr="00357143">
        <w:t>a</w:t>
      </w:r>
      <w:r w:rsidR="00E62BF7" w:rsidRPr="00357143">
        <w:t xml:space="preserve"> </w:t>
      </w:r>
      <w:r w:rsidR="005D41B9" w:rsidRPr="00357143">
        <w:t>Resource-ID</w:t>
      </w:r>
      <w:r w:rsidR="006255B3" w:rsidRPr="00357143">
        <w:t xml:space="preserve"> </w:t>
      </w:r>
      <w:r w:rsidR="00E62BF7" w:rsidRPr="00357143">
        <w:t xml:space="preserve">(see </w:t>
      </w:r>
      <w:r w:rsidR="00E62BF7" w:rsidRPr="00357143">
        <w:rPr>
          <w:i/>
        </w:rPr>
        <w:t>resourceID</w:t>
      </w:r>
      <w:r w:rsidR="00E62BF7" w:rsidRPr="00357143">
        <w:t xml:space="preserve"> attribut</w:t>
      </w:r>
      <w:r w:rsidR="00414C83" w:rsidRPr="00357143">
        <w:t>e in common attrib</w:t>
      </w:r>
      <w:r w:rsidR="00AC3BE9" w:rsidRPr="00357143">
        <w:t>u</w:t>
      </w:r>
      <w:r w:rsidR="00414C83" w:rsidRPr="00357143">
        <w:t>t</w:t>
      </w:r>
      <w:r w:rsidR="00AC3BE9" w:rsidRPr="00357143">
        <w:t xml:space="preserve">e </w:t>
      </w:r>
      <w:r w:rsidR="00863F54" w:rsidRPr="00357143">
        <w:t>t</w:t>
      </w:r>
      <w:r w:rsidR="00AC3BE9" w:rsidRPr="00357143">
        <w:t>able 9.6.1</w:t>
      </w:r>
      <w:r w:rsidR="009A357B" w:rsidRPr="00357143">
        <w:t>.3</w:t>
      </w:r>
      <w:r w:rsidR="006B46B9" w:rsidRPr="00357143">
        <w:t>.2</w:t>
      </w:r>
      <w:r w:rsidR="00AC3BE9" w:rsidRPr="00357143">
        <w:t>-1</w:t>
      </w:r>
      <w:r w:rsidR="00E62BF7" w:rsidRPr="00357143">
        <w:t xml:space="preserve">) </w:t>
      </w:r>
      <w:r w:rsidR="00D218B9" w:rsidRPr="00357143">
        <w:t xml:space="preserve">to </w:t>
      </w:r>
      <w:r w:rsidR="006255B3" w:rsidRPr="00357143">
        <w:t>the resource</w:t>
      </w:r>
      <w:r w:rsidR="00D218B9" w:rsidRPr="00357143">
        <w:t xml:space="preserve"> to be created</w:t>
      </w:r>
      <w:r w:rsidR="00E62BF7" w:rsidRPr="00357143">
        <w:t>.</w:t>
      </w:r>
    </w:p>
    <w:p w:rsidR="002371F5" w:rsidRPr="00357143" w:rsidRDefault="0061361D" w:rsidP="0061361D">
      <w:pPr>
        <w:pStyle w:val="BN"/>
      </w:pPr>
      <w:r w:rsidRPr="00357143">
        <w:t xml:space="preserve">Assign values for mandatory </w:t>
      </w:r>
      <w:r w:rsidR="005D41B9" w:rsidRPr="00357143">
        <w:t xml:space="preserve">RO mode </w:t>
      </w:r>
      <w:r w:rsidRPr="00357143">
        <w:t>attributes of the resource</w:t>
      </w:r>
      <w:r w:rsidR="005D41B9" w:rsidRPr="00357143">
        <w:t xml:space="preserve"> and override values provided for other mandatory attributes, where needed, and</w:t>
      </w:r>
      <w:r w:rsidRPr="00357143">
        <w:t xml:space="preserve"> where allowed by the resource </w:t>
      </w:r>
      <w:r w:rsidR="005D41B9" w:rsidRPr="00357143">
        <w:t xml:space="preserve">type definition </w:t>
      </w:r>
      <w:r w:rsidR="002371F5" w:rsidRPr="00357143">
        <w:t>and</w:t>
      </w:r>
      <w:r w:rsidRPr="00357143">
        <w:t xml:space="preserve"> </w:t>
      </w:r>
      <w:r w:rsidR="002371F5" w:rsidRPr="00357143">
        <w:t>i</w:t>
      </w:r>
      <w:r w:rsidRPr="00357143">
        <w:t>f not provided by the Originator</w:t>
      </w:r>
      <w:r w:rsidR="005847A1" w:rsidRPr="00357143">
        <w:t xml:space="preserve"> </w:t>
      </w:r>
      <w:r w:rsidRPr="00357143">
        <w:t>itself</w:t>
      </w:r>
      <w:r w:rsidR="002371F5" w:rsidRPr="00357143">
        <w:t>.</w:t>
      </w:r>
    </w:p>
    <w:p w:rsidR="0061361D" w:rsidRPr="00357143" w:rsidRDefault="0061361D" w:rsidP="0061361D">
      <w:pPr>
        <w:pStyle w:val="BN"/>
      </w:pPr>
      <w:r w:rsidRPr="00357143">
        <w:t xml:space="preserve"> </w:t>
      </w:r>
      <w:r w:rsidR="005847A1" w:rsidRPr="00357143">
        <w:t>t</w:t>
      </w:r>
      <w:r w:rsidRPr="00357143">
        <w:t xml:space="preserve">he Receiver shall assign a value to the following common attributes </w:t>
      </w:r>
      <w:r w:rsidR="002371F5" w:rsidRPr="00357143">
        <w:t xml:space="preserve">specified in </w:t>
      </w:r>
      <w:r w:rsidR="0025375B" w:rsidRPr="00357143">
        <w:t>clause</w:t>
      </w:r>
      <w:r w:rsidRPr="00357143">
        <w:t xml:space="preserve"> 9.6.1</w:t>
      </w:r>
      <w:r w:rsidR="009A357B" w:rsidRPr="00357143">
        <w:t>.3</w:t>
      </w:r>
      <w:r w:rsidR="00863F54" w:rsidRPr="00357143">
        <w:t>:</w:t>
      </w:r>
    </w:p>
    <w:p w:rsidR="0061361D" w:rsidRPr="00357143" w:rsidRDefault="007D1178" w:rsidP="007D1178">
      <w:pPr>
        <w:pStyle w:val="B20"/>
      </w:pPr>
      <w:r w:rsidRPr="00357143">
        <w:t>a)</w:t>
      </w:r>
      <w:r w:rsidRPr="00357143">
        <w:tab/>
      </w:r>
      <w:r w:rsidR="0061361D" w:rsidRPr="00357143">
        <w:rPr>
          <w:i/>
        </w:rPr>
        <w:t>parentID</w:t>
      </w:r>
      <w:r w:rsidR="0061361D" w:rsidRPr="00357143">
        <w:t>;</w:t>
      </w:r>
    </w:p>
    <w:p w:rsidR="0061361D" w:rsidRPr="00357143" w:rsidRDefault="007D1178" w:rsidP="007D1178">
      <w:pPr>
        <w:pStyle w:val="B20"/>
      </w:pPr>
      <w:r w:rsidRPr="00357143">
        <w:t>b)</w:t>
      </w:r>
      <w:r w:rsidRPr="00357143">
        <w:tab/>
      </w:r>
      <w:r w:rsidR="0061361D" w:rsidRPr="00357143">
        <w:rPr>
          <w:i/>
        </w:rPr>
        <w:t>creationTime</w:t>
      </w:r>
      <w:r w:rsidR="0061361D" w:rsidRPr="00357143">
        <w:t>;</w:t>
      </w:r>
    </w:p>
    <w:p w:rsidR="0061361D" w:rsidRPr="00357143" w:rsidRDefault="007D1178" w:rsidP="007D1178">
      <w:pPr>
        <w:pStyle w:val="B20"/>
      </w:pPr>
      <w:r w:rsidRPr="00357143">
        <w:t>c)</w:t>
      </w:r>
      <w:r w:rsidRPr="00357143">
        <w:tab/>
      </w:r>
      <w:r w:rsidR="0061361D" w:rsidRPr="00357143">
        <w:rPr>
          <w:i/>
        </w:rPr>
        <w:t>expirationTime</w:t>
      </w:r>
      <w:r w:rsidR="0061361D" w:rsidRPr="00357143">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357143">
        <w:t>;</w:t>
      </w:r>
    </w:p>
    <w:p w:rsidR="0061361D" w:rsidRPr="00357143" w:rsidRDefault="007D1178" w:rsidP="007D1178">
      <w:pPr>
        <w:pStyle w:val="B20"/>
      </w:pPr>
      <w:r w:rsidRPr="00357143">
        <w:t>d)</w:t>
      </w:r>
      <w:r w:rsidRPr="00357143">
        <w:tab/>
      </w:r>
      <w:r w:rsidR="0061361D" w:rsidRPr="00357143">
        <w:rPr>
          <w:i/>
        </w:rPr>
        <w:t>lastModifiedTime</w:t>
      </w:r>
      <w:r w:rsidR="00AA779E" w:rsidRPr="00357143">
        <w:t>:</w:t>
      </w:r>
      <w:r w:rsidR="0061361D" w:rsidRPr="00357143">
        <w:t xml:space="preserve"> which is equals to the </w:t>
      </w:r>
      <w:r w:rsidR="0061361D" w:rsidRPr="00357143">
        <w:rPr>
          <w:i/>
        </w:rPr>
        <w:t>creationTime</w:t>
      </w:r>
      <w:r w:rsidR="002371F5" w:rsidRPr="00357143">
        <w:t>;</w:t>
      </w:r>
    </w:p>
    <w:p w:rsidR="002371F5" w:rsidRPr="00357143" w:rsidRDefault="007D1178" w:rsidP="007D1178">
      <w:pPr>
        <w:pStyle w:val="B20"/>
      </w:pPr>
      <w:r w:rsidRPr="00357143">
        <w:t>e)</w:t>
      </w:r>
      <w:r w:rsidRPr="00357143">
        <w:tab/>
      </w:r>
      <w:r w:rsidR="002371F5" w:rsidRPr="00357143">
        <w:t>Any other RO (Read Only) attributes within the restrict</w:t>
      </w:r>
      <w:r w:rsidR="00AA779E" w:rsidRPr="00357143">
        <w:t>i</w:t>
      </w:r>
      <w:r w:rsidR="002371F5" w:rsidRPr="00357143">
        <w:t>on of the Receiver policies.</w:t>
      </w:r>
    </w:p>
    <w:p w:rsidR="00D12460" w:rsidRPr="00357143" w:rsidRDefault="00D12460" w:rsidP="0061361D">
      <w:pPr>
        <w:pStyle w:val="BN"/>
      </w:pPr>
      <w:r w:rsidRPr="00357143">
        <w:t xml:space="preserve">The Receiver shall check whether a </w:t>
      </w:r>
      <w:r w:rsidRPr="00357143">
        <w:rPr>
          <w:i/>
        </w:rPr>
        <w:t>creator</w:t>
      </w:r>
      <w:r w:rsidRPr="00357143">
        <w:t xml:space="preserve"> attribute is included in the</w:t>
      </w:r>
      <w:r w:rsidR="008C3BE6" w:rsidRPr="00357143">
        <w:t xml:space="preserve"> </w:t>
      </w:r>
      <w:r w:rsidRPr="00357143">
        <w:rPr>
          <w:b/>
          <w:i/>
        </w:rPr>
        <w:t>Content</w:t>
      </w:r>
      <w:r w:rsidRPr="00357143">
        <w:t xml:space="preserve"> parameter of the request.</w:t>
      </w:r>
      <w:r w:rsidR="008C3BE6" w:rsidRPr="00357143">
        <w:t xml:space="preserve"> </w:t>
      </w:r>
      <w:r w:rsidRPr="00357143">
        <w:t xml:space="preserve">If included, the </w:t>
      </w:r>
      <w:r w:rsidRPr="00357143">
        <w:rPr>
          <w:i/>
        </w:rPr>
        <w:t>creator</w:t>
      </w:r>
      <w:r w:rsidRPr="00357143">
        <w:t xml:space="preserve"> attribute shall not have a value in the </w:t>
      </w:r>
      <w:r w:rsidRPr="00357143">
        <w:rPr>
          <w:b/>
          <w:i/>
        </w:rPr>
        <w:t>Content</w:t>
      </w:r>
      <w:r w:rsidRPr="00357143">
        <w:t xml:space="preserve"> parameter of the request. If</w:t>
      </w:r>
      <w:r w:rsidR="008C3BE6" w:rsidRPr="00357143">
        <w:t xml:space="preserve"> </w:t>
      </w:r>
      <w:r w:rsidRPr="00357143">
        <w:t xml:space="preserve">the </w:t>
      </w:r>
      <w:r w:rsidRPr="00357143">
        <w:rPr>
          <w:i/>
        </w:rPr>
        <w:t>creator</w:t>
      </w:r>
      <w:r w:rsidRPr="00357143">
        <w:t xml:space="preserve"> attribute is included in the request and the </w:t>
      </w:r>
      <w:r w:rsidRPr="00357143">
        <w:rPr>
          <w:i/>
        </w:rPr>
        <w:t xml:space="preserve">creator </w:t>
      </w:r>
      <w:r w:rsidRPr="00357143">
        <w:t xml:space="preserve">attribute is supported for the type of resource being created, then the Receiver shall to include the </w:t>
      </w:r>
      <w:r w:rsidRPr="00357143">
        <w:rPr>
          <w:i/>
        </w:rPr>
        <w:t xml:space="preserve">creator </w:t>
      </w:r>
      <w:r w:rsidRPr="00357143">
        <w:t>attribute in the resource to be created.</w:t>
      </w:r>
      <w:r w:rsidR="008C3BE6" w:rsidRPr="00357143">
        <w:t xml:space="preserve"> </w:t>
      </w:r>
      <w:r w:rsidRPr="00357143">
        <w:t xml:space="preserve">The Receiver shall assign a value equal to the value carried in the </w:t>
      </w:r>
      <w:r w:rsidRPr="00357143">
        <w:rPr>
          <w:b/>
          <w:i/>
        </w:rPr>
        <w:t>From</w:t>
      </w:r>
      <w:r w:rsidRPr="00357143">
        <w:t xml:space="preserve"> request parameter.</w:t>
      </w:r>
      <w:r w:rsidR="008C3BE6" w:rsidRPr="00357143">
        <w:t xml:space="preserve"> </w:t>
      </w:r>
      <w:r w:rsidRPr="00357143">
        <w:t xml:space="preserve">In the event that the originator provides a value for the </w:t>
      </w:r>
      <w:r w:rsidRPr="00357143">
        <w:rPr>
          <w:i/>
        </w:rPr>
        <w:t xml:space="preserve">creator </w:t>
      </w:r>
      <w:r w:rsidRPr="00357143">
        <w:t>attribute within the request, this request shall be deemed invalid.</w:t>
      </w:r>
    </w:p>
    <w:p w:rsidR="00EE4DE3" w:rsidRPr="00357143" w:rsidRDefault="004C01B0" w:rsidP="004C01B0">
      <w:pPr>
        <w:pStyle w:val="B10"/>
      </w:pPr>
      <w:r w:rsidRPr="00357143">
        <w:tab/>
      </w:r>
      <w:r w:rsidR="00EE4DE3" w:rsidRPr="00357143">
        <w:t xml:space="preserve">On the other hand if the </w:t>
      </w:r>
      <w:r w:rsidR="00EE4DE3" w:rsidRPr="00357143">
        <w:rPr>
          <w:i/>
        </w:rPr>
        <w:t>creator</w:t>
      </w:r>
      <w:r w:rsidR="00EE4DE3" w:rsidRPr="00357143">
        <w:t xml:space="preserve"> attribute is not included in the</w:t>
      </w:r>
      <w:r w:rsidR="008C3BE6" w:rsidRPr="00357143">
        <w:t xml:space="preserve"> </w:t>
      </w:r>
      <w:r w:rsidR="00EE4DE3" w:rsidRPr="00357143">
        <w:rPr>
          <w:b/>
          <w:i/>
        </w:rPr>
        <w:t>Content</w:t>
      </w:r>
      <w:r w:rsidR="00EE4DE3" w:rsidRPr="00357143">
        <w:t xml:space="preserve"> parameter of the request, then the Receiver shall not include the </w:t>
      </w:r>
      <w:r w:rsidR="00EE4DE3" w:rsidRPr="00357143">
        <w:rPr>
          <w:i/>
        </w:rPr>
        <w:t xml:space="preserve">creator </w:t>
      </w:r>
      <w:r w:rsidR="00EE4DE3" w:rsidRPr="00357143">
        <w:t>attribute in the resource to be created.</w:t>
      </w:r>
    </w:p>
    <w:p w:rsidR="006255B3" w:rsidRPr="00357143" w:rsidRDefault="00D218B9" w:rsidP="0061361D">
      <w:pPr>
        <w:pStyle w:val="BN"/>
      </w:pPr>
      <w:r w:rsidRPr="00357143">
        <w:t>On</w:t>
      </w:r>
      <w:r w:rsidR="006255B3" w:rsidRPr="00357143">
        <w:t xml:space="preserve"> </w:t>
      </w:r>
      <w:r w:rsidRPr="00357143">
        <w:t xml:space="preserve">successful validation of the Create Request, the </w:t>
      </w:r>
      <w:r w:rsidR="006255B3" w:rsidRPr="00357143">
        <w:t>Receiver shall create the requested resource.</w:t>
      </w:r>
    </w:p>
    <w:p w:rsidR="008444A7" w:rsidRPr="00357143" w:rsidRDefault="008444A7" w:rsidP="0061361D">
      <w:pPr>
        <w:pStyle w:val="BN"/>
      </w:pPr>
      <w:r w:rsidRPr="00357143">
        <w:t xml:space="preserve">The Receiver shall check if the created child resource leads to changes in its parent </w:t>
      </w:r>
      <w:r w:rsidR="00B0553F" w:rsidRPr="00357143">
        <w:rPr>
          <w:rFonts w:eastAsia="SimSun" w:hint="eastAsia"/>
          <w:lang w:eastAsia="zh-CN"/>
        </w:rPr>
        <w:t>resource</w:t>
      </w:r>
      <w:r w:rsidR="008339F7" w:rsidRPr="00357143">
        <w:rPr>
          <w:rFonts w:eastAsia="SimSun"/>
          <w:lang w:eastAsia="zh-CN"/>
        </w:rPr>
        <w:t>'</w:t>
      </w:r>
      <w:r w:rsidR="00B0553F" w:rsidRPr="00357143">
        <w:rPr>
          <w:rFonts w:eastAsia="SimSun" w:hint="eastAsia"/>
          <w:lang w:eastAsia="zh-CN"/>
        </w:rPr>
        <w:t xml:space="preserve">s </w:t>
      </w:r>
      <w:r w:rsidRPr="00357143">
        <w:t>attribute</w:t>
      </w:r>
      <w:r w:rsidR="00B0553F" w:rsidRPr="00357143">
        <w:rPr>
          <w:rFonts w:eastAsia="SimSun" w:hint="eastAsia"/>
          <w:lang w:eastAsia="zh-CN"/>
        </w:rPr>
        <w:t>(</w:t>
      </w:r>
      <w:r w:rsidRPr="00357143">
        <w:t>s</w:t>
      </w:r>
      <w:r w:rsidR="00B0553F" w:rsidRPr="00357143">
        <w:rPr>
          <w:rFonts w:eastAsia="SimSun" w:hint="eastAsia"/>
          <w:lang w:eastAsia="zh-CN"/>
        </w:rPr>
        <w:t>)</w:t>
      </w:r>
      <w:r w:rsidRPr="00357143">
        <w:t xml:space="preserve">, if so the parent </w:t>
      </w:r>
      <w:r w:rsidR="00B0553F" w:rsidRPr="00357143">
        <w:rPr>
          <w:rFonts w:eastAsia="SimSun" w:hint="eastAsia"/>
          <w:lang w:eastAsia="zh-CN"/>
        </w:rPr>
        <w:t>resource</w:t>
      </w:r>
      <w:r w:rsidR="008339F7" w:rsidRPr="00357143">
        <w:rPr>
          <w:rFonts w:eastAsia="SimSun"/>
          <w:lang w:eastAsia="zh-CN"/>
        </w:rPr>
        <w:t>'</w:t>
      </w:r>
      <w:r w:rsidR="00B0553F" w:rsidRPr="00357143">
        <w:rPr>
          <w:rFonts w:eastAsia="SimSun" w:hint="eastAsia"/>
          <w:lang w:eastAsia="zh-CN"/>
        </w:rPr>
        <w:t xml:space="preserve">s </w:t>
      </w:r>
      <w:r w:rsidRPr="00357143">
        <w:t>attribute</w:t>
      </w:r>
      <w:r w:rsidR="00B0553F" w:rsidRPr="00357143">
        <w:rPr>
          <w:rFonts w:eastAsia="SimSun" w:hint="eastAsia"/>
          <w:lang w:eastAsia="zh-CN"/>
        </w:rPr>
        <w:t>(</w:t>
      </w:r>
      <w:r w:rsidRPr="00357143">
        <w:t>s</w:t>
      </w:r>
      <w:r w:rsidR="00B0553F" w:rsidRPr="00357143">
        <w:rPr>
          <w:rFonts w:eastAsia="SimSun" w:hint="eastAsia"/>
          <w:lang w:eastAsia="zh-CN"/>
        </w:rPr>
        <w:t>)</w:t>
      </w:r>
      <w:r w:rsidRPr="00357143">
        <w:t xml:space="preserve"> shall be updated</w:t>
      </w:r>
      <w:r w:rsidRPr="00357143">
        <w:rPr>
          <w:rFonts w:eastAsia="SimSun" w:hint="eastAsia"/>
          <w:lang w:eastAsia="zh-CN"/>
        </w:rPr>
        <w:t>.</w:t>
      </w:r>
    </w:p>
    <w:p w:rsidR="006255B3" w:rsidRPr="00357143" w:rsidRDefault="006255B3" w:rsidP="006255B3">
      <w:r w:rsidRPr="00357143">
        <w:rPr>
          <w:b/>
        </w:rPr>
        <w:t>Step 003:</w:t>
      </w:r>
      <w:r w:rsidRPr="00357143">
        <w:t xml:space="preserve"> The Receiver</w:t>
      </w:r>
      <w:r w:rsidR="00D218B9" w:rsidRPr="00357143">
        <w:t xml:space="preserve"> shall respond with</w:t>
      </w:r>
      <w:r w:rsidR="008C3BE6" w:rsidRPr="00357143">
        <w:t xml:space="preserve"> </w:t>
      </w:r>
      <w:r w:rsidR="00855B65" w:rsidRPr="00357143">
        <w:t>mandatory parameters and may send optional parameters in Response message for CREATE operation as specified in clause 8.1.3.</w:t>
      </w:r>
    </w:p>
    <w:p w:rsidR="00AA6EB3" w:rsidRPr="00357143" w:rsidRDefault="006255B3" w:rsidP="00AB0601">
      <w:r w:rsidRPr="00357143">
        <w:rPr>
          <w:b/>
        </w:rPr>
        <w:t>Gener</w:t>
      </w:r>
      <w:r w:rsidR="00D536D4" w:rsidRPr="00357143">
        <w:rPr>
          <w:b/>
        </w:rPr>
        <w:t>al</w:t>
      </w:r>
      <w:r w:rsidR="007D1178" w:rsidRPr="00357143">
        <w:rPr>
          <w:b/>
        </w:rPr>
        <w:t xml:space="preserve"> Exceptions:</w:t>
      </w:r>
    </w:p>
    <w:p w:rsidR="00176071" w:rsidRPr="00357143" w:rsidRDefault="006255B3" w:rsidP="002371F5">
      <w:pPr>
        <w:pStyle w:val="BN"/>
        <w:numPr>
          <w:ilvl w:val="0"/>
          <w:numId w:val="229"/>
        </w:numPr>
      </w:pPr>
      <w:r w:rsidRPr="00357143">
        <w:t xml:space="preserve">The Originator </w:t>
      </w:r>
      <w:r w:rsidR="00AA6EB3" w:rsidRPr="00357143">
        <w:t>does</w:t>
      </w:r>
      <w:r w:rsidRPr="00357143">
        <w:t xml:space="preserve"> not </w:t>
      </w:r>
      <w:r w:rsidR="00AA6EB3" w:rsidRPr="00357143">
        <w:t xml:space="preserve">have the privileges </w:t>
      </w:r>
      <w:r w:rsidRPr="00357143">
        <w:t xml:space="preserve">to </w:t>
      </w:r>
      <w:r w:rsidR="00AA779E" w:rsidRPr="00357143">
        <w:t>c</w:t>
      </w:r>
      <w:r w:rsidRPr="00357143">
        <w:t xml:space="preserve">reate a resource on the Receiver. The Receiver responds with an </w:t>
      </w:r>
      <w:r w:rsidR="0078392C" w:rsidRPr="00357143">
        <w:t>e</w:t>
      </w:r>
      <w:r w:rsidRPr="00357143">
        <w:t>rror.</w:t>
      </w:r>
    </w:p>
    <w:p w:rsidR="00AA6EB3" w:rsidRPr="00357143" w:rsidRDefault="00AA6EB3" w:rsidP="00AA6EB3">
      <w:pPr>
        <w:pStyle w:val="BN"/>
      </w:pPr>
      <w:r w:rsidRPr="00357143">
        <w:t xml:space="preserve">The resource with the specified name (if provided) already exists at the Receiver. The Receiver responds with an </w:t>
      </w:r>
      <w:r w:rsidR="0078392C" w:rsidRPr="00357143">
        <w:t>e</w:t>
      </w:r>
      <w:r w:rsidRPr="00357143">
        <w:t>rror.</w:t>
      </w:r>
    </w:p>
    <w:p w:rsidR="00D73A9F" w:rsidRPr="00357143" w:rsidRDefault="00AA6EB3" w:rsidP="004D1937">
      <w:pPr>
        <w:pStyle w:val="BN"/>
      </w:pPr>
      <w:r w:rsidRPr="00357143">
        <w:t xml:space="preserve">The provided information in </w:t>
      </w:r>
      <w:r w:rsidR="00796548" w:rsidRPr="00357143">
        <w:rPr>
          <w:b/>
          <w:i/>
        </w:rPr>
        <w:t>Content</w:t>
      </w:r>
      <w:r w:rsidR="00796548" w:rsidRPr="00357143">
        <w:t xml:space="preserve"> </w:t>
      </w:r>
      <w:r w:rsidRPr="00357143">
        <w:t>is not accepted by the Receiver (</w:t>
      </w:r>
      <w:r w:rsidR="00D24545" w:rsidRPr="00357143">
        <w:t>e.g.</w:t>
      </w:r>
      <w:r w:rsidRPr="00357143">
        <w:t xml:space="preserve"> missing mandatory parameter). The Receiver responds with an </w:t>
      </w:r>
      <w:r w:rsidR="0078392C" w:rsidRPr="00357143">
        <w:t>e</w:t>
      </w:r>
      <w:r w:rsidRPr="00357143">
        <w:t>rror.</w:t>
      </w:r>
    </w:p>
    <w:p w:rsidR="00D73A9F" w:rsidRPr="00357143" w:rsidRDefault="00D73A9F" w:rsidP="00D73A9F">
      <w:pPr>
        <w:pStyle w:val="40"/>
      </w:pPr>
      <w:bookmarkStart w:id="1468" w:name="_Toc445302766"/>
      <w:bookmarkStart w:id="1469" w:name="_Toc445389933"/>
      <w:bookmarkStart w:id="1470" w:name="_Toc447042994"/>
      <w:bookmarkStart w:id="1471" w:name="_Toc457493753"/>
      <w:bookmarkStart w:id="1472" w:name="_Toc459976852"/>
      <w:bookmarkStart w:id="1473" w:name="_Toc459984511"/>
      <w:r w:rsidRPr="00357143">
        <w:t>10.1.1.2</w:t>
      </w:r>
      <w:r w:rsidRPr="00357143">
        <w:tab/>
        <w:t>Registration related CREATE procedure</w:t>
      </w:r>
      <w:bookmarkEnd w:id="1468"/>
      <w:bookmarkEnd w:id="1469"/>
      <w:bookmarkEnd w:id="1470"/>
      <w:bookmarkEnd w:id="1471"/>
      <w:bookmarkEnd w:id="1472"/>
      <w:bookmarkEnd w:id="1473"/>
    </w:p>
    <w:p w:rsidR="00B806A5" w:rsidRPr="00357143" w:rsidRDefault="00B806A5" w:rsidP="00B806A5">
      <w:pPr>
        <w:pStyle w:val="50"/>
      </w:pPr>
      <w:bookmarkStart w:id="1474" w:name="_Toc447042995"/>
      <w:bookmarkStart w:id="1475" w:name="_Toc457493754"/>
      <w:bookmarkStart w:id="1476" w:name="_Toc459976853"/>
      <w:bookmarkStart w:id="1477" w:name="_Toc459984512"/>
      <w:r w:rsidRPr="00357143">
        <w:rPr>
          <w:rFonts w:hint="eastAsia"/>
        </w:rPr>
        <w:t>10.1.1.2.0</w:t>
      </w:r>
      <w:r w:rsidRPr="00357143">
        <w:rPr>
          <w:rFonts w:hint="eastAsia"/>
        </w:rPr>
        <w:tab/>
        <w:t>Overview</w:t>
      </w:r>
      <w:bookmarkEnd w:id="1474"/>
      <w:bookmarkEnd w:id="1475"/>
      <w:bookmarkEnd w:id="1476"/>
      <w:bookmarkEnd w:id="1477"/>
    </w:p>
    <w:p w:rsidR="00D73A9F" w:rsidRPr="00357143" w:rsidRDefault="00D73A9F" w:rsidP="00D73A9F">
      <w:r w:rsidRPr="00357143">
        <w:t xml:space="preserve">This </w:t>
      </w:r>
      <w:r w:rsidR="0025375B" w:rsidRPr="00357143">
        <w:t>clause</w:t>
      </w:r>
      <w:r w:rsidRPr="00357143">
        <w:t xml:space="preserve"> describe</w:t>
      </w:r>
      <w:r w:rsidR="00DB5BA3" w:rsidRPr="00357143">
        <w:t>s</w:t>
      </w:r>
      <w:r w:rsidRPr="00357143">
        <w:t xml:space="preserve"> the CREATE procedure for &lt;</w:t>
      </w:r>
      <w:r w:rsidR="005847A1" w:rsidRPr="00357143">
        <w:t>r</w:t>
      </w:r>
      <w:r w:rsidRPr="00357143">
        <w:t>emote</w:t>
      </w:r>
      <w:r w:rsidR="005847A1" w:rsidRPr="00357143">
        <w:t>CSE</w:t>
      </w:r>
      <w:r w:rsidRPr="00357143">
        <w:t>&gt; and &lt;</w:t>
      </w:r>
      <w:r w:rsidR="00EE265F" w:rsidRPr="00357143">
        <w:t>AE</w:t>
      </w:r>
      <w:r w:rsidRPr="00357143">
        <w:t>&gt; resource type.</w:t>
      </w:r>
    </w:p>
    <w:p w:rsidR="00D73A9F" w:rsidRPr="00357143" w:rsidRDefault="00D73A9F" w:rsidP="00DD3872">
      <w:pPr>
        <w:pStyle w:val="50"/>
      </w:pPr>
      <w:bookmarkStart w:id="1478" w:name="_Toc445302767"/>
      <w:bookmarkStart w:id="1479" w:name="_Toc445389934"/>
      <w:bookmarkStart w:id="1480" w:name="_Toc447042996"/>
      <w:bookmarkStart w:id="1481" w:name="_Toc457493755"/>
      <w:bookmarkStart w:id="1482" w:name="_Toc459976854"/>
      <w:bookmarkStart w:id="1483" w:name="_Toc459984513"/>
      <w:r w:rsidRPr="00357143">
        <w:t>10.1.1.2.1</w:t>
      </w:r>
      <w:r w:rsidRPr="00357143">
        <w:tab/>
        <w:t>CSE Registration procedure</w:t>
      </w:r>
      <w:bookmarkEnd w:id="1478"/>
      <w:bookmarkEnd w:id="1479"/>
      <w:bookmarkEnd w:id="1480"/>
      <w:bookmarkEnd w:id="1481"/>
      <w:bookmarkEnd w:id="1482"/>
      <w:bookmarkEnd w:id="1483"/>
    </w:p>
    <w:p w:rsidR="0062340B" w:rsidRPr="00357143" w:rsidRDefault="0062340B" w:rsidP="0062340B">
      <w:r w:rsidRPr="00357143">
        <w:t xml:space="preserve">The procedure for CSE </w:t>
      </w:r>
      <w:r w:rsidR="00DB5BA3" w:rsidRPr="00357143">
        <w:t>R</w:t>
      </w:r>
      <w:r w:rsidRPr="00357143">
        <w:t xml:space="preserve">egistration follows the procedure described in </w:t>
      </w:r>
      <w:r w:rsidR="0025375B" w:rsidRPr="00357143">
        <w:t>clause</w:t>
      </w:r>
      <w:r w:rsidRPr="00357143">
        <w:t xml:space="preserve"> 10.1.1.1, but with some </w:t>
      </w:r>
      <w:r w:rsidR="00AC3BE9" w:rsidRPr="00357143">
        <w:t>devia</w:t>
      </w:r>
      <w:r w:rsidR="00B04B34" w:rsidRPr="00357143">
        <w:t>t</w:t>
      </w:r>
      <w:r w:rsidR="00AC3BE9" w:rsidRPr="00357143">
        <w:t>i</w:t>
      </w:r>
      <w:r w:rsidR="00B04B34" w:rsidRPr="00357143">
        <w:t>ons</w:t>
      </w:r>
      <w:r w:rsidRPr="00357143">
        <w:t xml:space="preserve">. Below is the detailed description on how to perform the CSE </w:t>
      </w:r>
      <w:r w:rsidR="00DB5BA3" w:rsidRPr="00357143">
        <w:t>R</w:t>
      </w:r>
      <w:r w:rsidRPr="00357143">
        <w:t xml:space="preserve">egistration and which part of the procedure deviates from the one described in </w:t>
      </w:r>
      <w:r w:rsidR="0025375B" w:rsidRPr="00357143">
        <w:t>clause</w:t>
      </w:r>
      <w:r w:rsidRPr="00357143">
        <w:t xml:space="preserve"> 10.1.1.1.</w:t>
      </w:r>
    </w:p>
    <w:p w:rsidR="0062340B" w:rsidRPr="00357143" w:rsidRDefault="0062340B" w:rsidP="0062340B">
      <w:r w:rsidRPr="00357143">
        <w:t xml:space="preserve">The </w:t>
      </w:r>
      <w:r w:rsidR="00DB5BA3" w:rsidRPr="00357143">
        <w:t>R</w:t>
      </w:r>
      <w:r w:rsidRPr="00357143">
        <w:t xml:space="preserve">egistration procedure requires the creation of two resources (a &lt;remoteCSE&gt; on the Receiver CSE and a &lt;remoteCSE&gt; on the Originator CSE) rather than one resource. The </w:t>
      </w:r>
      <w:r w:rsidR="00DB5BA3" w:rsidRPr="00357143">
        <w:t>R</w:t>
      </w:r>
      <w:r w:rsidRPr="00357143">
        <w:t xml:space="preserve">egistration procedure is always initiated by a CSE in the field domain </w:t>
      </w:r>
      <w:r w:rsidR="00B04B34" w:rsidRPr="00357143">
        <w:t>except in the inter-domain case described in clause 6.</w:t>
      </w:r>
      <w:r w:rsidR="00B454C5" w:rsidRPr="00357143">
        <w:rPr>
          <w:rFonts w:eastAsia="SimSun" w:hint="eastAsia"/>
          <w:lang w:eastAsia="zh-CN"/>
        </w:rPr>
        <w:t>5</w:t>
      </w:r>
      <w:r w:rsidR="00B04B34" w:rsidRPr="00357143">
        <w:t>.</w:t>
      </w:r>
    </w:p>
    <w:p w:rsidR="001E6DB2" w:rsidRPr="00357143" w:rsidRDefault="001E6DB2" w:rsidP="001E6DB2">
      <w:r w:rsidRPr="00357143">
        <w:rPr>
          <w:b/>
        </w:rPr>
        <w:t>Originator:</w:t>
      </w:r>
      <w:r w:rsidRPr="00357143">
        <w:t xml:space="preserve"> The Originator shall be the regist</w:t>
      </w:r>
      <w:r w:rsidR="00414C83" w:rsidRPr="00357143">
        <w:t>e</w:t>
      </w:r>
      <w:r w:rsidRPr="00357143">
        <w:t>ring CSE.</w:t>
      </w:r>
    </w:p>
    <w:p w:rsidR="0062340B" w:rsidRPr="00357143" w:rsidRDefault="0062340B" w:rsidP="0062340B">
      <w:r w:rsidRPr="00357143">
        <w:rPr>
          <w:b/>
        </w:rPr>
        <w:t>Receiver:</w:t>
      </w:r>
      <w:r w:rsidRPr="00357143">
        <w:t xml:space="preserve"> </w:t>
      </w:r>
      <w:r w:rsidR="00B04B34" w:rsidRPr="00357143">
        <w:t>T</w:t>
      </w:r>
      <w:r w:rsidRPr="00357143">
        <w:t xml:space="preserve">he Receiver shall </w:t>
      </w:r>
      <w:r w:rsidR="00B04B34" w:rsidRPr="00357143">
        <w:t xml:space="preserve">create </w:t>
      </w:r>
      <w:r w:rsidRPr="00357143">
        <w:t>the &lt;remoteCSE&gt; resource</w:t>
      </w:r>
      <w:r w:rsidR="00B04B34" w:rsidRPr="00357143">
        <w:t>.</w:t>
      </w:r>
    </w:p>
    <w:p w:rsidR="00E11550" w:rsidRPr="00357143" w:rsidRDefault="00E11550" w:rsidP="00863F54">
      <w:pPr>
        <w:pStyle w:val="FL"/>
      </w:pPr>
      <w:r w:rsidRPr="00357143">
        <w:object w:dxaOrig="7011" w:dyaOrig="8379">
          <v:shape id="_x0000_i1093" type="#_x0000_t75" style="width:349.8pt;height:418.4pt" o:ole="">
            <v:imagedata r:id="rId137" o:title=""/>
          </v:shape>
          <o:OLEObject Type="Embed" ProgID="VisioViewer.Viewer.1" ShapeID="_x0000_i1093" DrawAspect="Content" ObjectID="_1540318925" r:id="rId138"/>
        </w:object>
      </w:r>
    </w:p>
    <w:p w:rsidR="0062340B" w:rsidRPr="00357143" w:rsidRDefault="0062340B" w:rsidP="0062340B">
      <w:pPr>
        <w:pStyle w:val="TF"/>
      </w:pPr>
      <w:r w:rsidRPr="00357143">
        <w:t>Figure 10.1.1.2.1-1: Procedure for CREATEing a &lt;remoteCSE&gt; Resource</w:t>
      </w:r>
    </w:p>
    <w:p w:rsidR="0062340B" w:rsidRPr="00357143" w:rsidRDefault="0062340B" w:rsidP="0062340B">
      <w:r w:rsidRPr="00357143">
        <w:t xml:space="preserve">All the parameters of the request and steps that are not indicated do not deviate from </w:t>
      </w:r>
      <w:r w:rsidR="0025375B" w:rsidRPr="00357143">
        <w:t>clause</w:t>
      </w:r>
      <w:r w:rsidRPr="00357143">
        <w:t xml:space="preserve"> 10.1.1.1.</w:t>
      </w:r>
    </w:p>
    <w:p w:rsidR="0062340B" w:rsidRPr="00357143" w:rsidRDefault="0062340B" w:rsidP="0062340B">
      <w:pPr>
        <w:rPr>
          <w:rFonts w:eastAsia="SimSun"/>
          <w:lang w:eastAsia="zh-CN"/>
        </w:rPr>
      </w:pPr>
      <w:r w:rsidRPr="00357143">
        <w:rPr>
          <w:b/>
        </w:rPr>
        <w:t>Step 001:</w:t>
      </w:r>
      <w:r w:rsidRPr="00357143">
        <w:t xml:space="preserve"> The Originator shall</w:t>
      </w:r>
      <w:r w:rsidR="008C3BE6" w:rsidRPr="00357143">
        <w:t xml:space="preserve"> </w:t>
      </w:r>
      <w:r w:rsidR="0011677E" w:rsidRPr="00357143">
        <w:t xml:space="preserve">send mandatory parameters and may send optional parameters in Request message for </w:t>
      </w:r>
      <w:r w:rsidR="0011677E" w:rsidRPr="00357143">
        <w:rPr>
          <w:rFonts w:hint="eastAsia"/>
          <w:lang w:eastAsia="ko-KR"/>
        </w:rPr>
        <w:t>CREATE</w:t>
      </w:r>
      <w:r w:rsidR="0011677E" w:rsidRPr="00357143">
        <w:t xml:space="preserve"> operation as specified in clause 8.1.2</w:t>
      </w:r>
      <w:r w:rsidR="0011677E" w:rsidRPr="00357143">
        <w:rPr>
          <w:rFonts w:eastAsia="SimSun" w:hint="eastAsia"/>
          <w:lang w:eastAsia="zh-CN"/>
        </w:rPr>
        <w:t>.</w:t>
      </w:r>
    </w:p>
    <w:p w:rsidR="0062340B" w:rsidRPr="00357143" w:rsidRDefault="0062340B" w:rsidP="0062340B">
      <w:r w:rsidRPr="00357143">
        <w:rPr>
          <w:b/>
        </w:rPr>
        <w:t>Step 002:</w:t>
      </w:r>
      <w:r w:rsidR="00F33A9E" w:rsidRPr="00357143">
        <w:t xml:space="preserve"> The Receiver shall:</w:t>
      </w:r>
    </w:p>
    <w:p w:rsidR="00DE0131" w:rsidRPr="00357143" w:rsidRDefault="00DE0131" w:rsidP="0062340B">
      <w:pPr>
        <w:pStyle w:val="BN"/>
        <w:numPr>
          <w:ilvl w:val="0"/>
          <w:numId w:val="207"/>
        </w:numPr>
      </w:pPr>
      <w:r w:rsidRPr="00357143">
        <w:t>The registrar CSE shall allow unknown remote CSE to attempt to ‘CREATE’ when it was authenticated by credential provided by the entity. See TS-0003[2] further detail about authentication for the CSE</w:t>
      </w:r>
      <w:r w:rsidRPr="00357143">
        <w:rPr>
          <w:rFonts w:eastAsia="SimSun" w:hint="eastAsia"/>
          <w:lang w:eastAsia="zh-CN"/>
        </w:rPr>
        <w:t>.</w:t>
      </w:r>
    </w:p>
    <w:p w:rsidR="0062340B" w:rsidRPr="00357143" w:rsidRDefault="00DE0131" w:rsidP="0062340B">
      <w:pPr>
        <w:pStyle w:val="BN"/>
        <w:numPr>
          <w:ilvl w:val="0"/>
          <w:numId w:val="207"/>
        </w:numPr>
      </w:pPr>
      <w:r w:rsidRPr="00357143">
        <w:rPr>
          <w:rFonts w:eastAsia="SimSun" w:hint="eastAsia"/>
          <w:lang w:eastAsia="zh-CN"/>
        </w:rPr>
        <w:t xml:space="preserve">Perform </w:t>
      </w:r>
      <w:r w:rsidRPr="00357143">
        <w:t xml:space="preserve">sub-steps: </w:t>
      </w:r>
      <w:r w:rsidRPr="00357143">
        <w:rPr>
          <w:rFonts w:eastAsia="SimSun" w:hint="eastAsia"/>
          <w:lang w:eastAsia="zh-CN"/>
        </w:rPr>
        <w:t>2</w:t>
      </w:r>
      <w:r w:rsidRPr="00357143">
        <w:t>)-8), from step 002 from clause 10.1.1.1 are applicable</w:t>
      </w:r>
      <w:r w:rsidR="00F33A9E" w:rsidRPr="00357143">
        <w:t>.</w:t>
      </w:r>
    </w:p>
    <w:p w:rsidR="0062340B" w:rsidRPr="00357143" w:rsidRDefault="0062340B" w:rsidP="0062340B">
      <w:pPr>
        <w:pStyle w:val="NO"/>
      </w:pPr>
      <w:r w:rsidRPr="00357143">
        <w:t>NOTE:</w:t>
      </w:r>
      <w:r w:rsidR="00F33A9E" w:rsidRPr="00357143">
        <w:tab/>
      </w:r>
      <w:r w:rsidRPr="00357143">
        <w:t xml:space="preserve">Optionally, if the M2M Service Provider supports inter-domain communication, the Receiver </w:t>
      </w:r>
      <w:r w:rsidR="00DA0F97" w:rsidRPr="00357143">
        <w:t xml:space="preserve">could </w:t>
      </w:r>
      <w:r w:rsidRPr="00357143">
        <w:t xml:space="preserve">perform this step if the attribute </w:t>
      </w:r>
      <w:r w:rsidRPr="00357143">
        <w:rPr>
          <w:i/>
        </w:rPr>
        <w:t>CSEBase</w:t>
      </w:r>
      <w:r w:rsidRPr="00357143">
        <w:t xml:space="preserve"> (part of the </w:t>
      </w:r>
      <w:r w:rsidR="00A3531E" w:rsidRPr="00357143">
        <w:rPr>
          <w:b/>
          <w:i/>
        </w:rPr>
        <w:t>Content</w:t>
      </w:r>
      <w:r w:rsidR="00A3531E" w:rsidRPr="00357143">
        <w:rPr>
          <w:b/>
        </w:rPr>
        <w:t xml:space="preserve"> </w:t>
      </w:r>
      <w:r w:rsidRPr="00357143">
        <w:t xml:space="preserve">parameter of the request) contains the public domain of the CSE. The Receiver </w:t>
      </w:r>
      <w:r w:rsidR="00DA0F97" w:rsidRPr="00357143">
        <w:t xml:space="preserve">could </w:t>
      </w:r>
      <w:r w:rsidRPr="00357143">
        <w:t xml:space="preserve">construct the domain as described in </w:t>
      </w:r>
      <w:r w:rsidR="0025375B" w:rsidRPr="00357143">
        <w:t>clause</w:t>
      </w:r>
      <w:r w:rsidRPr="00357143">
        <w:t xml:space="preserve"> </w:t>
      </w:r>
      <w:r w:rsidR="007F71BF" w:rsidRPr="00357143">
        <w:t>6.4 and 6.5</w:t>
      </w:r>
      <w:r w:rsidRPr="00357143">
        <w:t xml:space="preserve">. The Receiver </w:t>
      </w:r>
      <w:r w:rsidR="00DA0F97" w:rsidRPr="00357143">
        <w:t xml:space="preserve">could </w:t>
      </w:r>
      <w:r w:rsidRPr="00357143">
        <w:t>add an AAA or AAAA record in DNS with the public domain name of the Originator CSE and the IP address of the IN-CSE associated with the Originator</w:t>
      </w:r>
      <w:r w:rsidR="00F33A9E" w:rsidRPr="00357143">
        <w:t>.</w:t>
      </w:r>
    </w:p>
    <w:p w:rsidR="0062340B" w:rsidRPr="00357143" w:rsidRDefault="0062340B" w:rsidP="0062340B">
      <w:r w:rsidRPr="00357143">
        <w:rPr>
          <w:b/>
        </w:rPr>
        <w:t>Step 003:</w:t>
      </w:r>
      <w:r w:rsidRPr="00357143">
        <w:t xml:space="preserve"> See </w:t>
      </w:r>
      <w:r w:rsidR="0025375B" w:rsidRPr="00357143">
        <w:t>clause</w:t>
      </w:r>
      <w:r w:rsidRPr="00357143">
        <w:t xml:space="preserve"> 10.1.1.1</w:t>
      </w:r>
      <w:r w:rsidR="00F33A9E" w:rsidRPr="00357143">
        <w:t>.</w:t>
      </w:r>
    </w:p>
    <w:p w:rsidR="0062340B" w:rsidRPr="00357143" w:rsidRDefault="0062340B" w:rsidP="0062340B">
      <w:r w:rsidRPr="00357143">
        <w:rPr>
          <w:b/>
        </w:rPr>
        <w:t>Step 004:</w:t>
      </w:r>
      <w:r w:rsidRPr="00357143">
        <w:t xml:space="preserve"> The Originator, upon receipt of the</w:t>
      </w:r>
      <w:ins w:id="1484" w:author="ZTE" w:date="2016-11-01T16:28:00Z">
        <w:r w:rsidR="00473A63" w:rsidRPr="005A3421">
          <w:t xml:space="preserve"> </w:t>
        </w:r>
        <w:r w:rsidR="00473A63">
          <w:t>successful</w:t>
        </w:r>
      </w:ins>
      <w:r w:rsidRPr="00357143">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357143">
        <w:t>clause</w:t>
      </w:r>
      <w:r w:rsidRPr="00357143">
        <w:t xml:space="preserve"> 9.6.</w:t>
      </w:r>
      <w:r w:rsidR="00955F4B" w:rsidRPr="00357143">
        <w:t>4</w:t>
      </w:r>
      <w:r w:rsidRPr="00357143">
        <w:t>.</w:t>
      </w:r>
    </w:p>
    <w:p w:rsidR="0062340B" w:rsidRPr="00357143" w:rsidRDefault="0062340B" w:rsidP="0062340B">
      <w:r w:rsidRPr="00357143">
        <w:rPr>
          <w:b/>
        </w:rPr>
        <w:t>Step 005:</w:t>
      </w:r>
      <w:r w:rsidRPr="00357143">
        <w:t xml:space="preserve"> The Originator may issue a RETRIEVE </w:t>
      </w:r>
      <w:r w:rsidR="00182672" w:rsidRPr="00357143">
        <w:t>R</w:t>
      </w:r>
      <w:r w:rsidRPr="00357143">
        <w:t xml:space="preserve">equest towards the Receiver (same </w:t>
      </w:r>
      <w:r w:rsidR="00A3531E" w:rsidRPr="00357143">
        <w:rPr>
          <w:b/>
          <w:i/>
        </w:rPr>
        <w:t>To</w:t>
      </w:r>
      <w:r w:rsidR="00A3531E" w:rsidRPr="00357143">
        <w:t xml:space="preserve"> </w:t>
      </w:r>
      <w:r w:rsidRPr="00357143">
        <w:t xml:space="preserve">as for the CREATE request message) to obtain the optional </w:t>
      </w:r>
      <w:ins w:id="1485" w:author="ZTE" w:date="2016-11-01T16:29:00Z">
        <w:r w:rsidR="00473A63">
          <w:t>attributes</w:t>
        </w:r>
        <w:r w:rsidR="00473A63">
          <w:rPr>
            <w:rFonts w:asciiTheme="minorEastAsia" w:eastAsiaTheme="minorEastAsia" w:hAnsiTheme="minorEastAsia" w:hint="eastAsia"/>
            <w:lang w:eastAsia="zh-CN"/>
          </w:rPr>
          <w:t xml:space="preserve"> </w:t>
        </w:r>
      </w:ins>
      <w:del w:id="1486" w:author="ZTE" w:date="2016-11-01T16:29:00Z">
        <w:r w:rsidRPr="00357143" w:rsidDel="00473A63">
          <w:delText xml:space="preserve">parameters </w:delText>
        </w:r>
      </w:del>
      <w:r w:rsidRPr="00357143">
        <w:t xml:space="preserve">of the &lt;remoteCSE&gt; resource created </w:t>
      </w:r>
      <w:r w:rsidR="00182672" w:rsidRPr="00357143">
        <w:t xml:space="preserve">at the </w:t>
      </w:r>
      <w:ins w:id="1487" w:author="ZTE" w:date="2016-11-01T16:29:00Z">
        <w:r w:rsidR="00473A63">
          <w:t>Originator</w:t>
        </w:r>
      </w:ins>
      <w:del w:id="1488" w:author="ZTE" w:date="2016-11-01T16:29:00Z">
        <w:r w:rsidR="00182672" w:rsidRPr="00357143" w:rsidDel="00473A63">
          <w:delText>Receiver</w:delText>
        </w:r>
        <w:r w:rsidRPr="00357143" w:rsidDel="00473A63">
          <w:delText xml:space="preserve"> as for</w:delText>
        </w:r>
      </w:del>
      <w:r w:rsidRPr="00357143">
        <w:t xml:space="preserve"> </w:t>
      </w:r>
      <w:ins w:id="1489" w:author="ZTE" w:date="2016-11-01T16:29:00Z">
        <w:r w:rsidR="00473A63">
          <w:rPr>
            <w:rFonts w:eastAsiaTheme="minorEastAsia" w:hint="eastAsia"/>
            <w:lang w:eastAsia="zh-CN"/>
          </w:rPr>
          <w:t xml:space="preserve">in </w:t>
        </w:r>
      </w:ins>
      <w:r w:rsidRPr="00357143">
        <w:t>s</w:t>
      </w:r>
      <w:r w:rsidR="00D26E26" w:rsidRPr="00357143">
        <w:t>tep 004 (</w:t>
      </w:r>
      <w:r w:rsidR="00D24545" w:rsidRPr="00357143">
        <w:t>e.g.</w:t>
      </w:r>
      <w:r w:rsidR="00F33A9E" w:rsidRPr="00357143">
        <w:t> </w:t>
      </w:r>
      <w:r w:rsidR="00D26E26" w:rsidRPr="00357143">
        <w:rPr>
          <w:i/>
        </w:rPr>
        <w:t>label</w:t>
      </w:r>
      <w:r w:rsidR="003007F8" w:rsidRPr="00357143">
        <w:rPr>
          <w:i/>
        </w:rPr>
        <w:t>s</w:t>
      </w:r>
      <w:r w:rsidR="00D26E26" w:rsidRPr="00357143">
        <w:t xml:space="preserve">, </w:t>
      </w:r>
      <w:r w:rsidR="00D26E26" w:rsidRPr="00357143">
        <w:rPr>
          <w:i/>
        </w:rPr>
        <w:t>accessControlPolicy</w:t>
      </w:r>
      <w:r w:rsidRPr="00357143">
        <w:rPr>
          <w:i/>
        </w:rPr>
        <w:t>ID</w:t>
      </w:r>
      <w:r w:rsidR="008F77D2" w:rsidRPr="00357143">
        <w:rPr>
          <w:i/>
        </w:rPr>
        <w:t>s</w:t>
      </w:r>
      <w:r w:rsidR="00182672" w:rsidRPr="00357143">
        <w:rPr>
          <w:i/>
        </w:rPr>
        <w:t xml:space="preserve"> </w:t>
      </w:r>
      <w:r w:rsidR="00182672" w:rsidRPr="00357143">
        <w:t>attributes</w:t>
      </w:r>
      <w:r w:rsidRPr="00357143">
        <w:t xml:space="preserve">). The RETRIEVE procedure is described in </w:t>
      </w:r>
      <w:r w:rsidR="00F33A9E" w:rsidRPr="00357143">
        <w:t xml:space="preserve">clause </w:t>
      </w:r>
      <w:r w:rsidRPr="00357143">
        <w:t>10.1.2.</w:t>
      </w:r>
    </w:p>
    <w:p w:rsidR="0062340B" w:rsidRPr="00357143" w:rsidRDefault="0062340B" w:rsidP="0062340B">
      <w:r w:rsidRPr="00357143">
        <w:t xml:space="preserve">See </w:t>
      </w:r>
      <w:r w:rsidR="0025375B" w:rsidRPr="00357143">
        <w:t>clause</w:t>
      </w:r>
      <w:r w:rsidRPr="00357143">
        <w:t>s 8.1.2 for the information to be included in the Request message.</w:t>
      </w:r>
    </w:p>
    <w:p w:rsidR="0062340B" w:rsidRPr="00357143" w:rsidRDefault="0062340B" w:rsidP="0062340B">
      <w:r w:rsidRPr="00357143">
        <w:rPr>
          <w:b/>
        </w:rPr>
        <w:t>Step 006:</w:t>
      </w:r>
      <w:r w:rsidRPr="00357143">
        <w:t xml:space="preserve"> The Receiver verifies that the Originator has the appropriate privil</w:t>
      </w:r>
      <w:r w:rsidR="00F33A9E" w:rsidRPr="00357143">
        <w:t>eges to access the information.</w:t>
      </w:r>
    </w:p>
    <w:p w:rsidR="0062340B" w:rsidRPr="00357143" w:rsidRDefault="0062340B" w:rsidP="0062340B">
      <w:r w:rsidRPr="00357143">
        <w:rPr>
          <w:b/>
        </w:rPr>
        <w:t>Step 007:</w:t>
      </w:r>
      <w:r w:rsidRPr="00357143">
        <w:t xml:space="preserve"> The Receiver sends a RETRIEVE response message, according to the procedure described in </w:t>
      </w:r>
      <w:r w:rsidR="00F33A9E" w:rsidRPr="00357143">
        <w:t>clause </w:t>
      </w:r>
      <w:r w:rsidRPr="00357143">
        <w:t>10.1.2.</w:t>
      </w:r>
    </w:p>
    <w:p w:rsidR="0062340B" w:rsidRPr="00357143" w:rsidRDefault="0062340B" w:rsidP="0062340B">
      <w:r w:rsidRPr="00357143">
        <w:t xml:space="preserve">See </w:t>
      </w:r>
      <w:r w:rsidR="0025375B" w:rsidRPr="00357143">
        <w:t>clause</w:t>
      </w:r>
      <w:r w:rsidRPr="00357143">
        <w:t>s 8.1.3 and 8.1.4 for the information to be included in the Response message.</w:t>
      </w:r>
    </w:p>
    <w:p w:rsidR="0062340B" w:rsidRPr="00357143" w:rsidRDefault="0062340B" w:rsidP="0062340B">
      <w:r w:rsidRPr="00357143">
        <w:rPr>
          <w:b/>
        </w:rPr>
        <w:t>Step 008:</w:t>
      </w:r>
      <w:r w:rsidRPr="00357143">
        <w:t xml:space="preserve"> The Originator shall update the created &lt;remoteCSE&gt; resource for the Receiver with the information obtained in step 007.</w:t>
      </w:r>
    </w:p>
    <w:p w:rsidR="0062340B" w:rsidRPr="00357143" w:rsidRDefault="00F33A9E" w:rsidP="0062340B">
      <w:pPr>
        <w:rPr>
          <w:b/>
        </w:rPr>
      </w:pPr>
      <w:r w:rsidRPr="00357143">
        <w:rPr>
          <w:b/>
        </w:rPr>
        <w:t>General Exceptions:</w:t>
      </w:r>
    </w:p>
    <w:p w:rsidR="0062340B" w:rsidRPr="00357143" w:rsidRDefault="0062340B" w:rsidP="0062340B">
      <w:r w:rsidRPr="00357143">
        <w:t xml:space="preserve">All exceptions from </w:t>
      </w:r>
      <w:r w:rsidR="00F33A9E" w:rsidRPr="00357143">
        <w:t xml:space="preserve">clause </w:t>
      </w:r>
      <w:r w:rsidRPr="00357143">
        <w:t>10.1.1.1 are applicable; in addition the following exception may occur:</w:t>
      </w:r>
    </w:p>
    <w:p w:rsidR="0062340B" w:rsidRPr="00357143" w:rsidRDefault="0062340B" w:rsidP="00D73A9F">
      <w:pPr>
        <w:pStyle w:val="BN"/>
        <w:numPr>
          <w:ilvl w:val="0"/>
          <w:numId w:val="208"/>
        </w:numPr>
      </w:pPr>
      <w:r w:rsidRPr="00357143">
        <w:t xml:space="preserve">The Originator does not have the privileges to retrieve the attributes of the Receiver CSE. The Receiver responds with an </w:t>
      </w:r>
      <w:r w:rsidR="0078392C" w:rsidRPr="00357143">
        <w:t>e</w:t>
      </w:r>
      <w:r w:rsidRPr="00357143">
        <w:t>rror.</w:t>
      </w:r>
    </w:p>
    <w:p w:rsidR="00D73A9F" w:rsidRPr="00357143" w:rsidRDefault="00D73A9F" w:rsidP="00D73A9F">
      <w:pPr>
        <w:pStyle w:val="50"/>
      </w:pPr>
      <w:bookmarkStart w:id="1490" w:name="_Toc445302768"/>
      <w:bookmarkStart w:id="1491" w:name="_Toc445389935"/>
      <w:bookmarkStart w:id="1492" w:name="_Toc447042997"/>
      <w:bookmarkStart w:id="1493" w:name="_Toc457493756"/>
      <w:bookmarkStart w:id="1494" w:name="_Toc459976855"/>
      <w:bookmarkStart w:id="1495" w:name="_Toc459984514"/>
      <w:r w:rsidRPr="00357143">
        <w:t>10.1.1.2.2</w:t>
      </w:r>
      <w:r w:rsidRPr="00357143">
        <w:tab/>
        <w:t xml:space="preserve">Application </w:t>
      </w:r>
      <w:r w:rsidR="00D92DD5" w:rsidRPr="00357143">
        <w:t xml:space="preserve">Entity </w:t>
      </w:r>
      <w:r w:rsidRPr="00357143">
        <w:t>Registration procedure</w:t>
      </w:r>
      <w:bookmarkEnd w:id="1490"/>
      <w:bookmarkEnd w:id="1491"/>
      <w:bookmarkEnd w:id="1492"/>
      <w:bookmarkEnd w:id="1493"/>
      <w:bookmarkEnd w:id="1494"/>
      <w:bookmarkEnd w:id="1495"/>
    </w:p>
    <w:p w:rsidR="00F8123C" w:rsidRPr="00357143" w:rsidRDefault="00F8123C" w:rsidP="00D73A9F">
      <w:r w:rsidRPr="00357143">
        <w:t xml:space="preserve">The procedure for AE registration follows the message flow description depicted in </w:t>
      </w:r>
      <w:r w:rsidR="00863F54" w:rsidRPr="00357143">
        <w:t>f</w:t>
      </w:r>
      <w:r w:rsidRPr="00357143">
        <w:t xml:space="preserve">igure 10.1.1.2.2-1. It defines in which cases additional procedures need to be initiated by the Registrar CSE for creating or updating of </w:t>
      </w:r>
      <w:r w:rsidRPr="00357143">
        <w:rPr>
          <w:i/>
        </w:rPr>
        <w:t>&lt;AEAnnc&gt;</w:t>
      </w:r>
      <w:r w:rsidRPr="00357143">
        <w:t xml:space="preserve"> resources hosted on the M2M SP</w:t>
      </w:r>
      <w:r w:rsidR="00A83CF4" w:rsidRPr="00357143">
        <w:t>'</w:t>
      </w:r>
      <w:r w:rsidRPr="00357143">
        <w:t xml:space="preserve">s IN-CSE in case an AE-ID-Stem starting with an </w:t>
      </w:r>
      <w:r w:rsidR="00A83CF4" w:rsidRPr="00357143">
        <w:t>'</w:t>
      </w:r>
      <w:r w:rsidRPr="00357143">
        <w:t>S</w:t>
      </w:r>
      <w:r w:rsidR="00A83CF4" w:rsidRPr="00357143">
        <w:t>'</w:t>
      </w:r>
      <w:r w:rsidRPr="00357143">
        <w:t xml:space="preserve"> character shall be used, see </w:t>
      </w:r>
      <w:r w:rsidR="00863F54" w:rsidRPr="00357143">
        <w:t>table </w:t>
      </w:r>
      <w:r w:rsidRPr="00357143">
        <w:t>7.2-1 for the definition of AE-ID-Stem.</w:t>
      </w:r>
    </w:p>
    <w:p w:rsidR="005908B0" w:rsidRPr="00357143" w:rsidRDefault="004C01B0" w:rsidP="0060193C">
      <w:pPr>
        <w:pStyle w:val="FL"/>
      </w:pPr>
      <w:r w:rsidRPr="00357143">
        <w:object w:dxaOrig="16314" w:dyaOrig="20094">
          <v:shape id="_x0000_i1094" type="#_x0000_t75" style="width:471.4pt;height:582.8pt" o:ole="">
            <v:imagedata r:id="rId139" o:title=""/>
          </v:shape>
          <o:OLEObject Type="Embed" ProgID="VisioViewer.Viewer.1" ShapeID="_x0000_i1094" DrawAspect="Content" ObjectID="_1540318926" r:id="rId140"/>
        </w:object>
      </w:r>
    </w:p>
    <w:p w:rsidR="00F8123C" w:rsidRPr="00357143" w:rsidRDefault="00F8123C" w:rsidP="00364EBA">
      <w:pPr>
        <w:pStyle w:val="TF"/>
      </w:pPr>
      <w:r w:rsidRPr="00357143">
        <w:t>Figure 10.1.1.2.2-1: Procedure for Creating an &lt;AE&gt; Resource</w:t>
      </w:r>
    </w:p>
    <w:p w:rsidR="00B04B34" w:rsidRPr="00357143" w:rsidRDefault="00B04B34" w:rsidP="00D73A9F">
      <w:r w:rsidRPr="00357143">
        <w:rPr>
          <w:b/>
        </w:rPr>
        <w:t xml:space="preserve">Originator: </w:t>
      </w:r>
      <w:r w:rsidRPr="00357143">
        <w:t xml:space="preserve">The Originator shall be the </w:t>
      </w:r>
      <w:r w:rsidR="009E50D5" w:rsidRPr="00357143">
        <w:t xml:space="preserve">Registree </w:t>
      </w:r>
      <w:r w:rsidRPr="00357143">
        <w:t>AE.</w:t>
      </w:r>
    </w:p>
    <w:p w:rsidR="00364EBA" w:rsidRPr="00357143" w:rsidRDefault="00D73A9F" w:rsidP="00D73A9F">
      <w:r w:rsidRPr="00357143">
        <w:rPr>
          <w:b/>
        </w:rPr>
        <w:t>Receiver</w:t>
      </w:r>
      <w:r w:rsidR="00F33A9E" w:rsidRPr="00357143">
        <w:rPr>
          <w:b/>
        </w:rPr>
        <w:t>:</w:t>
      </w:r>
      <w:r w:rsidRPr="00357143">
        <w:t xml:space="preserve"> </w:t>
      </w:r>
      <w:r w:rsidR="00B04B34" w:rsidRPr="00357143">
        <w:t>T</w:t>
      </w:r>
      <w:r w:rsidRPr="00357143">
        <w:t xml:space="preserve">he Receiver shall allow the creation of the </w:t>
      </w:r>
      <w:r w:rsidRPr="00357143">
        <w:rPr>
          <w:i/>
        </w:rPr>
        <w:t>&lt;</w:t>
      </w:r>
      <w:r w:rsidR="00E47200" w:rsidRPr="00357143">
        <w:rPr>
          <w:i/>
        </w:rPr>
        <w:t>AE</w:t>
      </w:r>
      <w:r w:rsidRPr="00357143">
        <w:rPr>
          <w:i/>
        </w:rPr>
        <w:t>&gt;</w:t>
      </w:r>
      <w:r w:rsidRPr="00357143">
        <w:t xml:space="preserve"> resource according to the </w:t>
      </w:r>
      <w:r w:rsidR="00E77862" w:rsidRPr="00357143">
        <w:t>a</w:t>
      </w:r>
      <w:r w:rsidRPr="00357143">
        <w:t xml:space="preserve">ccess </w:t>
      </w:r>
      <w:r w:rsidR="00E77862" w:rsidRPr="00357143">
        <w:t>control policy</w:t>
      </w:r>
      <w:r w:rsidR="00F8123C" w:rsidRPr="00357143">
        <w:t xml:space="preserve"> and information in the applicable </w:t>
      </w:r>
      <w:r w:rsidR="00902E1F" w:rsidRPr="00357143">
        <w:rPr>
          <w:rFonts w:eastAsia="SimSun" w:hint="eastAsia"/>
          <w:lang w:eastAsia="zh-CN"/>
        </w:rPr>
        <w:t xml:space="preserve">m2m </w:t>
      </w:r>
      <w:r w:rsidR="00840DF4" w:rsidRPr="00357143">
        <w:rPr>
          <w:rFonts w:eastAsia="SimSun" w:hint="eastAsia"/>
          <w:lang w:eastAsia="zh-CN"/>
        </w:rPr>
        <w:t xml:space="preserve">service </w:t>
      </w:r>
      <w:r w:rsidR="00F8123C" w:rsidRPr="00357143">
        <w:t>subscription profile</w:t>
      </w:r>
      <w:r w:rsidRPr="00357143">
        <w:t xml:space="preserve">. </w:t>
      </w:r>
      <w:r w:rsidR="00902E1F" w:rsidRPr="00357143">
        <w:rPr>
          <w:rFonts w:hint="eastAsia"/>
          <w:lang w:eastAsia="ko-KR"/>
        </w:rPr>
        <w:t>To validate the m2m service subscription profile,</w:t>
      </w:r>
      <w:r w:rsidR="00902E1F" w:rsidRPr="00357143">
        <w:rPr>
          <w:lang w:eastAsia="ko-KR"/>
        </w:rPr>
        <w:t xml:space="preserve"> the </w:t>
      </w:r>
      <w:r w:rsidR="00902E1F" w:rsidRPr="00357143">
        <w:rPr>
          <w:rFonts w:hint="eastAsia"/>
          <w:lang w:eastAsia="ko-KR"/>
        </w:rPr>
        <w:t>Receiver</w:t>
      </w:r>
      <w:r w:rsidR="00902E1F" w:rsidRPr="00357143">
        <w:rPr>
          <w:lang w:eastAsia="ko-KR"/>
        </w:rPr>
        <w:t xml:space="preserve"> shall check the corresponding &lt;serviceSubscribedNode&gt; resource, by matching the CSE-ID</w:t>
      </w:r>
      <w:r w:rsidR="00902E1F" w:rsidRPr="00357143">
        <w:rPr>
          <w:rFonts w:hint="eastAsia"/>
          <w:lang w:eastAsia="ko-KR"/>
        </w:rPr>
        <w:t xml:space="preserve"> in the m2m service subscription profile against the Receiver owned CSE-ID</w:t>
      </w:r>
      <w:r w:rsidR="00902E1F" w:rsidRPr="00357143">
        <w:rPr>
          <w:lang w:eastAsia="ko-KR"/>
        </w:rPr>
        <w:t xml:space="preserve">. </w:t>
      </w:r>
      <w:r w:rsidR="00902E1F" w:rsidRPr="00357143">
        <w:rPr>
          <w:rFonts w:hint="eastAsia"/>
          <w:lang w:eastAsia="ko-KR"/>
        </w:rPr>
        <w:t>Subsequently</w:t>
      </w:r>
      <w:r w:rsidR="00902E1F" w:rsidRPr="00357143">
        <w:rPr>
          <w:lang w:eastAsia="ko-KR"/>
        </w:rPr>
        <w:t xml:space="preserve"> the </w:t>
      </w:r>
      <w:r w:rsidR="00902E1F" w:rsidRPr="00357143">
        <w:rPr>
          <w:rFonts w:hint="eastAsia"/>
          <w:lang w:eastAsia="ko-KR"/>
        </w:rPr>
        <w:t>Receiver</w:t>
      </w:r>
      <w:r w:rsidR="00902E1F" w:rsidRPr="00357143">
        <w:rPr>
          <w:lang w:eastAsia="ko-KR"/>
        </w:rPr>
        <w:t xml:space="preserve"> shall check whether the </w:t>
      </w:r>
      <w:r w:rsidR="00902E1F" w:rsidRPr="00357143">
        <w:rPr>
          <w:rFonts w:hint="eastAsia"/>
          <w:lang w:eastAsia="ko-KR"/>
        </w:rPr>
        <w:t xml:space="preserve">Registree </w:t>
      </w:r>
      <w:r w:rsidR="00902E1F" w:rsidRPr="00357143">
        <w:rPr>
          <w:lang w:eastAsia="ko-KR"/>
        </w:rPr>
        <w:t xml:space="preserve">AE is </w:t>
      </w:r>
      <w:r w:rsidR="00902E1F" w:rsidRPr="00357143">
        <w:rPr>
          <w:rFonts w:hint="eastAsia"/>
          <w:lang w:eastAsia="ko-KR"/>
        </w:rPr>
        <w:t>included</w:t>
      </w:r>
      <w:r w:rsidR="00902E1F" w:rsidRPr="00357143">
        <w:rPr>
          <w:lang w:eastAsia="ko-KR"/>
        </w:rPr>
        <w:t xml:space="preserve"> in the linked (</w:t>
      </w:r>
      <w:r w:rsidR="0021249F" w:rsidRPr="00357143">
        <w:rPr>
          <w:lang w:eastAsia="ko-KR"/>
        </w:rPr>
        <w:t>i.e.</w:t>
      </w:r>
      <w:r w:rsidR="00902E1F" w:rsidRPr="00357143">
        <w:rPr>
          <w:lang w:eastAsia="ko-KR"/>
        </w:rPr>
        <w:t xml:space="preserve"> ruleLinks attribute) &lt;serviceSubscribedAppRules&gt; resource(s).</w:t>
      </w:r>
    </w:p>
    <w:p w:rsidR="009721C9" w:rsidRPr="00357143" w:rsidRDefault="00E133C5" w:rsidP="00E133C5">
      <w:r w:rsidRPr="00357143">
        <w:rPr>
          <w:b/>
        </w:rPr>
        <w:t>Step 001:</w:t>
      </w:r>
      <w:r w:rsidRPr="00357143">
        <w:t xml:space="preserve"> </w:t>
      </w:r>
      <w:r w:rsidR="009721C9" w:rsidRPr="00357143">
        <w:t>Optional: In case the Registree AE intends to use a Security Association to perform the registration, a Security Association Establishment procedure (see clause 11.2.2) shall get carried out first. In</w:t>
      </w:r>
      <w:r w:rsidR="00863F54" w:rsidRPr="00357143">
        <w:t xml:space="preserve"> some cases (e.g. </w:t>
      </w:r>
      <w:r w:rsidR="009721C9" w:rsidRPr="00357143">
        <w:t>registration of AE internal to an MN or ASN), this may not be required depending on deployment choices of the M2M SP. Therefore, this step is optional. This optional Security Association can be established between the following entities:</w:t>
      </w:r>
    </w:p>
    <w:p w:rsidR="0021186D" w:rsidRPr="00357143" w:rsidRDefault="009721C9" w:rsidP="002A3560">
      <w:pPr>
        <w:pStyle w:val="B1"/>
      </w:pPr>
      <w:r w:rsidRPr="00357143">
        <w:t xml:space="preserve">The Registree AE and the Registrar CSE </w:t>
      </w:r>
      <w:r w:rsidR="003609CC" w:rsidRPr="00357143">
        <w:t>-</w:t>
      </w:r>
      <w:r w:rsidRPr="00357143">
        <w:t xml:space="preserve"> in which case the specific AE that is subsequently sending the request to get registered shall be authenticated.</w:t>
      </w:r>
    </w:p>
    <w:p w:rsidR="009721C9" w:rsidRPr="00357143" w:rsidRDefault="009721C9" w:rsidP="002A3560">
      <w:pPr>
        <w:pStyle w:val="B1"/>
      </w:pPr>
      <w:r w:rsidRPr="00357143">
        <w:t xml:space="preserve">The Node on which the Registree AE is hosted and the Registrar CSE </w:t>
      </w:r>
      <w:r w:rsidR="003609CC" w:rsidRPr="00357143">
        <w:t>-</w:t>
      </w:r>
      <w:r w:rsidRPr="00357143">
        <w:t xml:space="preserve"> in which case only the Node from which the registration request is received at the Registrar CSE shall be authenticated. </w:t>
      </w:r>
      <w:r w:rsidR="005908B0" w:rsidRPr="00357143">
        <w:t>I</w:t>
      </w:r>
      <w:r w:rsidRPr="00357143">
        <w:t>n this case one or more AEs hosted on the authenticated node may</w:t>
      </w:r>
      <w:r w:rsidR="008C3BE6" w:rsidRPr="00357143">
        <w:t xml:space="preserve"> </w:t>
      </w:r>
      <w:r w:rsidR="005908B0" w:rsidRPr="00357143">
        <w:t xml:space="preserve">communicate over either a single </w:t>
      </w:r>
      <w:r w:rsidRPr="00357143">
        <w:t>Security Association</w:t>
      </w:r>
      <w:r w:rsidR="005908B0" w:rsidRPr="00357143">
        <w:t xml:space="preserve"> or over individual Security Associations</w:t>
      </w:r>
      <w:r w:rsidR="00863F54" w:rsidRPr="00357143">
        <w:t>.</w:t>
      </w:r>
    </w:p>
    <w:p w:rsidR="00F32BFB" w:rsidRPr="00357143" w:rsidRDefault="00F32BFB" w:rsidP="00F32BFB">
      <w:pPr>
        <w:pStyle w:val="NO"/>
      </w:pPr>
      <w:r w:rsidRPr="00357143">
        <w:t>NOTE:</w:t>
      </w:r>
      <w:r w:rsidR="004C01B0" w:rsidRPr="00357143">
        <w:tab/>
      </w:r>
      <w:r w:rsidRPr="00357143">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9721C9" w:rsidRPr="00357143" w:rsidRDefault="009721C9" w:rsidP="009721C9">
      <w:r w:rsidRPr="00357143">
        <w:t xml:space="preserve">The identifier of the security credentials used for establishing the Security Association in this step shall be termed </w:t>
      </w:r>
      <w:r w:rsidR="00A83CF4" w:rsidRPr="00357143">
        <w:t>'</w:t>
      </w:r>
      <w:r w:rsidRPr="00357143">
        <w:t>Credential-ID</w:t>
      </w:r>
      <w:r w:rsidR="00A83CF4" w:rsidRPr="00357143">
        <w:t>'</w:t>
      </w:r>
      <w:r w:rsidRPr="00357143">
        <w:t xml:space="preserve"> for the remainder of this procedure description. If no Security Association has been performed the Credential-ID shall be assumed to have the value </w:t>
      </w:r>
      <w:r w:rsidR="00A83CF4" w:rsidRPr="00357143">
        <w:t>'</w:t>
      </w:r>
      <w:r w:rsidRPr="00357143">
        <w:t>None</w:t>
      </w:r>
      <w:r w:rsidR="00A83CF4" w:rsidRPr="00357143">
        <w:t>'</w:t>
      </w:r>
      <w:r w:rsidRPr="00357143">
        <w:t>.</w:t>
      </w:r>
    </w:p>
    <w:p w:rsidR="009721C9" w:rsidRPr="00357143" w:rsidRDefault="009721C9" w:rsidP="009721C9">
      <w:r w:rsidRPr="00357143">
        <w:rPr>
          <w:b/>
        </w:rPr>
        <w:t>Step 002:</w:t>
      </w:r>
      <w:r w:rsidRPr="00357143">
        <w:t xml:space="preserve"> The Originator shall send the information defined in clause 10.1.1.1 for the registration CREATE procedure with the following specific information in the CREATE Request message:</w:t>
      </w:r>
    </w:p>
    <w:p w:rsidR="009721C9" w:rsidRPr="00357143" w:rsidRDefault="004C01B0" w:rsidP="004C01B0">
      <w:pPr>
        <w:pStyle w:val="B10"/>
      </w:pPr>
      <w:r w:rsidRPr="00357143">
        <w:rPr>
          <w:b/>
          <w:i/>
        </w:rPr>
        <w:tab/>
      </w:r>
      <w:r w:rsidR="00622E0E" w:rsidRPr="00357143">
        <w:rPr>
          <w:b/>
          <w:i/>
        </w:rPr>
        <w:t>From</w:t>
      </w:r>
      <w:r w:rsidR="009721C9" w:rsidRPr="00357143">
        <w:rPr>
          <w:b/>
        </w:rPr>
        <w:t>:</w:t>
      </w:r>
      <w:r w:rsidR="00863F54" w:rsidRPr="00357143">
        <w:t xml:space="preserve"> </w:t>
      </w:r>
      <w:r w:rsidR="009721C9" w:rsidRPr="00357143">
        <w:t xml:space="preserve">AE-ID-Stem or </w:t>
      </w:r>
      <w:r w:rsidR="007D78CC" w:rsidRPr="00357143">
        <w:t>NULL</w:t>
      </w:r>
      <w:r w:rsidRPr="00357143">
        <w:t>:</w:t>
      </w:r>
    </w:p>
    <w:p w:rsidR="0021186D" w:rsidRPr="00357143" w:rsidRDefault="009721C9" w:rsidP="00863F54">
      <w:pPr>
        <w:pStyle w:val="B2"/>
      </w:pPr>
      <w:r w:rsidRPr="00357143">
        <w:t>In case the Registree AE has already registered successfully before, then deregistered</w:t>
      </w:r>
      <w:r w:rsidR="008C3BE6" w:rsidRPr="00357143">
        <w:t xml:space="preserve"> </w:t>
      </w:r>
      <w:r w:rsidRPr="00357143">
        <w:t xml:space="preserve">and intends to register again with the same AE-ID-Stem value as before, the Registree AE shall include that AE-ID-Stem value into the </w:t>
      </w:r>
      <w:r w:rsidR="00622E0E" w:rsidRPr="00357143">
        <w:rPr>
          <w:b/>
          <w:i/>
        </w:rPr>
        <w:t>From</w:t>
      </w:r>
      <w:r w:rsidR="00622E0E" w:rsidRPr="00357143">
        <w:t xml:space="preserve"> </w:t>
      </w:r>
      <w:r w:rsidR="0021186D" w:rsidRPr="00357143">
        <w:t>parameter.</w:t>
      </w:r>
    </w:p>
    <w:p w:rsidR="0021186D" w:rsidRPr="00357143" w:rsidRDefault="009721C9" w:rsidP="00863F54">
      <w:pPr>
        <w:pStyle w:val="B2"/>
      </w:pPr>
      <w:r w:rsidRPr="00357143">
        <w:t xml:space="preserve">In case the Registree AE has not registered successfully before and intends to get an M2M-SP-assigned AE-ID-Stem starting with an </w:t>
      </w:r>
      <w:r w:rsidR="00A83CF4" w:rsidRPr="00357143">
        <w:t>'</w:t>
      </w:r>
      <w:r w:rsidRPr="00357143">
        <w:t>S</w:t>
      </w:r>
      <w:r w:rsidR="00A83CF4" w:rsidRPr="00357143">
        <w:t>'</w:t>
      </w:r>
      <w:r w:rsidRPr="00357143">
        <w:t xml:space="preserve"> character assigned to itself but it does not have any specific value to suggest, it shall set the </w:t>
      </w:r>
      <w:r w:rsidR="00622E0E" w:rsidRPr="00357143">
        <w:rPr>
          <w:b/>
          <w:i/>
        </w:rPr>
        <w:t>From</w:t>
      </w:r>
      <w:r w:rsidR="00622E0E" w:rsidRPr="00357143">
        <w:t xml:space="preserve"> </w:t>
      </w:r>
      <w:r w:rsidRPr="00357143">
        <w:t xml:space="preserve">parameter to the character </w:t>
      </w:r>
      <w:r w:rsidR="00A83CF4" w:rsidRPr="00357143">
        <w:t>'</w:t>
      </w:r>
      <w:r w:rsidRPr="00357143">
        <w:t>S</w:t>
      </w:r>
      <w:r w:rsidR="00A83CF4" w:rsidRPr="00357143">
        <w:t>'</w:t>
      </w:r>
      <w:r w:rsidRPr="00357143">
        <w:t>.</w:t>
      </w:r>
    </w:p>
    <w:p w:rsidR="00840DF4" w:rsidRPr="00357143" w:rsidRDefault="00840DF4" w:rsidP="00863F54">
      <w:pPr>
        <w:pStyle w:val="B2"/>
      </w:pPr>
      <w:r w:rsidRPr="00357143">
        <w:t xml:space="preserve">In case the Registree AE has not registered successfully before and intends to get a Registrar CSE-assigned AE-ID-Stem starting with an </w:t>
      </w:r>
      <w:r w:rsidR="008339F7" w:rsidRPr="00357143">
        <w:t>'</w:t>
      </w:r>
      <w:r w:rsidRPr="00357143">
        <w:t>C</w:t>
      </w:r>
      <w:r w:rsidR="008339F7" w:rsidRPr="00357143">
        <w:t>'</w:t>
      </w:r>
      <w:r w:rsidRPr="00357143">
        <w:t xml:space="preserve"> character assigned to itself but it does not have any specific value to suggest, it shall set the </w:t>
      </w:r>
      <w:r w:rsidRPr="00357143">
        <w:rPr>
          <w:b/>
          <w:i/>
        </w:rPr>
        <w:t>From</w:t>
      </w:r>
      <w:r w:rsidRPr="00357143">
        <w:t xml:space="preserve"> parameter to the character </w:t>
      </w:r>
      <w:r w:rsidR="008339F7" w:rsidRPr="00357143">
        <w:t>'</w:t>
      </w:r>
      <w:r w:rsidRPr="00357143">
        <w:t>C</w:t>
      </w:r>
      <w:r w:rsidR="008339F7" w:rsidRPr="00357143">
        <w:t>'</w:t>
      </w:r>
      <w:r w:rsidRPr="00357143">
        <w:t>.</w:t>
      </w:r>
    </w:p>
    <w:p w:rsidR="0021186D" w:rsidRPr="00357143" w:rsidRDefault="009721C9" w:rsidP="00863F54">
      <w:pPr>
        <w:pStyle w:val="B2"/>
      </w:pPr>
      <w:r w:rsidRPr="00357143">
        <w:t>In case the Registree AE intends to initiate a fresh registration and has no preference for the AE</w:t>
      </w:r>
      <w:r w:rsidR="00863F54" w:rsidRPr="00357143">
        <w:noBreakHyphen/>
      </w:r>
      <w:r w:rsidRPr="00357143">
        <w:t>ID</w:t>
      </w:r>
      <w:r w:rsidR="00863F54" w:rsidRPr="00357143">
        <w:noBreakHyphen/>
      </w:r>
      <w:r w:rsidRPr="00357143">
        <w:t xml:space="preserve">Stem value, the </w:t>
      </w:r>
      <w:r w:rsidR="00622E0E" w:rsidRPr="00357143">
        <w:rPr>
          <w:b/>
          <w:i/>
        </w:rPr>
        <w:t>From</w:t>
      </w:r>
      <w:r w:rsidR="00622E0E" w:rsidRPr="00357143">
        <w:t xml:space="preserve"> </w:t>
      </w:r>
      <w:r w:rsidR="0021186D" w:rsidRPr="00357143">
        <w:t>parameter shall</w:t>
      </w:r>
      <w:r w:rsidR="001C2811" w:rsidRPr="00357143">
        <w:rPr>
          <w:rFonts w:eastAsia="SimSun" w:hint="eastAsia"/>
          <w:lang w:eastAsia="zh-CN"/>
        </w:rPr>
        <w:t>not be sent</w:t>
      </w:r>
      <w:r w:rsidR="0021186D" w:rsidRPr="00357143">
        <w:t>.</w:t>
      </w:r>
    </w:p>
    <w:p w:rsidR="00DE0131" w:rsidRPr="00357143" w:rsidRDefault="00DE0131" w:rsidP="0021186D">
      <w:pPr>
        <w:rPr>
          <w:rFonts w:eastAsia="SimSun"/>
          <w:b/>
          <w:lang w:eastAsia="zh-CN"/>
        </w:rPr>
      </w:pPr>
      <w:r w:rsidRPr="00357143">
        <w:t>The CSE shall allow unknown AEs to attempt the ‘CREATE’ before they are granted this permission. See TS-0003[2] further detail about authentication for the AE</w:t>
      </w:r>
      <w:r w:rsidRPr="00357143">
        <w:rPr>
          <w:rFonts w:eastAsia="SimSun" w:hint="eastAsia"/>
          <w:lang w:eastAsia="zh-CN"/>
        </w:rPr>
        <w:t>.</w:t>
      </w:r>
    </w:p>
    <w:p w:rsidR="009721C9" w:rsidRPr="00357143" w:rsidRDefault="009721C9" w:rsidP="0021186D">
      <w:r w:rsidRPr="00357143">
        <w:rPr>
          <w:b/>
        </w:rPr>
        <w:t>Step 003:</w:t>
      </w:r>
      <w:r w:rsidRPr="00357143">
        <w:t xml:space="preserve"> The Receiver shall determine whether the request to register the Registree AE meets any of the following conditions:</w:t>
      </w:r>
    </w:p>
    <w:p w:rsidR="0021186D" w:rsidRPr="00357143" w:rsidRDefault="009721C9" w:rsidP="002A3560">
      <w:pPr>
        <w:pStyle w:val="B1"/>
      </w:pPr>
      <w:r w:rsidRPr="00357143">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357143">
        <w:rPr>
          <w:b/>
          <w:i/>
        </w:rPr>
        <w:t>Content</w:t>
      </w:r>
      <w:r w:rsidR="00622E0E" w:rsidRPr="00357143">
        <w:t xml:space="preserve"> </w:t>
      </w:r>
      <w:r w:rsidRPr="00357143">
        <w:t>parameter of the request and</w:t>
      </w:r>
      <w:r w:rsidR="007D78CC" w:rsidRPr="00357143">
        <w:rPr>
          <w:rFonts w:eastAsia="SimSun" w:hint="eastAsia"/>
          <w:lang w:eastAsia="zh-CN"/>
        </w:rPr>
        <w:t xml:space="preserve"> </w:t>
      </w:r>
      <w:r w:rsidRPr="00357143">
        <w:t xml:space="preserve">the AE-ID-Stem in the </w:t>
      </w:r>
      <w:r w:rsidR="00622E0E" w:rsidRPr="00357143">
        <w:rPr>
          <w:b/>
          <w:i/>
        </w:rPr>
        <w:t>From</w:t>
      </w:r>
      <w:r w:rsidR="00622E0E" w:rsidRPr="00357143">
        <w:t xml:space="preserve"> </w:t>
      </w:r>
      <w:r w:rsidRPr="00357143">
        <w:t>parameter of the request.</w:t>
      </w:r>
    </w:p>
    <w:p w:rsidR="009721C9" w:rsidRPr="00357143" w:rsidRDefault="009721C9" w:rsidP="001C13B4">
      <w:pPr>
        <w:pStyle w:val="B1"/>
        <w:keepNext/>
        <w:keepLines/>
        <w:ind w:left="738" w:hanging="454"/>
      </w:pPr>
      <w:r w:rsidRPr="00357143">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357143">
        <w:rPr>
          <w:b/>
          <w:i/>
        </w:rPr>
        <w:t>Content</w:t>
      </w:r>
      <w:r w:rsidR="00622E0E" w:rsidRPr="00357143">
        <w:t xml:space="preserve"> </w:t>
      </w:r>
      <w:r w:rsidRPr="00357143">
        <w:t>parameter of the request and</w:t>
      </w:r>
      <w:r w:rsidR="007D78CC" w:rsidRPr="00357143">
        <w:rPr>
          <w:rFonts w:eastAsia="SimSun" w:hint="eastAsia"/>
          <w:lang w:eastAsia="zh-CN"/>
        </w:rPr>
        <w:t xml:space="preserve"> </w:t>
      </w:r>
      <w:r w:rsidRPr="00357143">
        <w:t xml:space="preserve">the AE-ID-Stem in the </w:t>
      </w:r>
      <w:r w:rsidR="00622E0E" w:rsidRPr="00357143">
        <w:rPr>
          <w:b/>
          <w:i/>
        </w:rPr>
        <w:t>From</w:t>
      </w:r>
      <w:r w:rsidR="00622E0E" w:rsidRPr="00357143">
        <w:t xml:space="preserve"> </w:t>
      </w:r>
      <w:r w:rsidRPr="00357143">
        <w:t>parameter of the request. If the information needed to perform that checking is not available to the Registrar CSE locally, the Registrar CSE shall retrieve that information from the applicable service subscription profile(s) from the IN</w:t>
      </w:r>
      <w:r w:rsidR="004C01B0" w:rsidRPr="00357143">
        <w:noBreakHyphen/>
      </w:r>
      <w:r w:rsidRPr="00357143">
        <w:t>CSE.</w:t>
      </w:r>
      <w:r w:rsidR="00840DF4" w:rsidRPr="00357143">
        <w:t xml:space="preserve"> If the </w:t>
      </w:r>
      <w:r w:rsidR="00840DF4" w:rsidRPr="00357143">
        <w:rPr>
          <w:i/>
        </w:rPr>
        <w:t>From</w:t>
      </w:r>
      <w:r w:rsidR="00840DF4" w:rsidRPr="00357143">
        <w:t xml:space="preserve"> parameter </w:t>
      </w:r>
      <w:r w:rsidR="001C2811" w:rsidRPr="00357143">
        <w:rPr>
          <w:rFonts w:eastAsia="SimSun" w:hint="eastAsia"/>
          <w:lang w:eastAsia="zh-CN"/>
        </w:rPr>
        <w:t xml:space="preserve">was not be sent in the request </w:t>
      </w:r>
      <w:r w:rsidR="00840DF4" w:rsidRPr="00357143">
        <w:t>and the allowed AE-ID-Stem has wild card (</w:t>
      </w:r>
      <w:r w:rsidR="00D46F1C" w:rsidRPr="00357143">
        <w:t>"</w:t>
      </w:r>
      <w:r w:rsidR="00840DF4" w:rsidRPr="00357143">
        <w:t>*</w:t>
      </w:r>
      <w:r w:rsidR="00D46F1C" w:rsidRPr="00357143">
        <w:t>"</w:t>
      </w:r>
      <w:r w:rsidR="00840DF4" w:rsidRPr="00357143">
        <w:t>) in service subscription profile, the Registrar CSE shall assign the starting character (</w:t>
      </w:r>
      <w:r w:rsidR="008339F7" w:rsidRPr="00357143">
        <w:t>'</w:t>
      </w:r>
      <w:r w:rsidR="00840DF4" w:rsidRPr="00357143">
        <w:t>S</w:t>
      </w:r>
      <w:r w:rsidR="008339F7" w:rsidRPr="00357143">
        <w:t>'</w:t>
      </w:r>
      <w:r w:rsidR="00840DF4" w:rsidRPr="00357143">
        <w:t xml:space="preserve">, </w:t>
      </w:r>
      <w:r w:rsidR="008339F7" w:rsidRPr="00357143">
        <w:t>'</w:t>
      </w:r>
      <w:r w:rsidR="00840DF4" w:rsidRPr="00357143">
        <w:t>C</w:t>
      </w:r>
      <w:r w:rsidR="008339F7" w:rsidRPr="00357143">
        <w:t>'</w:t>
      </w:r>
      <w:r w:rsidR="00840DF4" w:rsidRPr="00357143">
        <w:t>) in accordance with provisioned Service Provider policy.</w:t>
      </w:r>
      <w:r w:rsidRPr="00357143">
        <w:t xml:space="preserve"> The applicable rules for this checking are contained in the </w:t>
      </w:r>
      <w:r w:rsidRPr="00357143">
        <w:rPr>
          <w:i/>
        </w:rPr>
        <w:t>&lt;serviceSubscribedAppRule&gt;</w:t>
      </w:r>
      <w:r w:rsidRPr="00357143">
        <w:t xml:space="preserve"> resource(s) which are linked to by the </w:t>
      </w:r>
      <w:r w:rsidRPr="00357143">
        <w:rPr>
          <w:i/>
        </w:rPr>
        <w:t>ruleLinks</w:t>
      </w:r>
      <w:r w:rsidRPr="00357143">
        <w:t xml:space="preserve"> attribute of the </w:t>
      </w:r>
      <w:r w:rsidRPr="00357143">
        <w:rPr>
          <w:i/>
        </w:rPr>
        <w:t>&lt;m2mServiceSubscribedNode&gt;</w:t>
      </w:r>
      <w:r w:rsidRPr="00357143">
        <w:t xml:space="preserve"> resource(s) associated with the Registrar CSE. The </w:t>
      </w:r>
      <w:r w:rsidRPr="00357143">
        <w:rPr>
          <w:i/>
        </w:rPr>
        <w:t>&lt;m2mServiceSubscribedNode&gt;</w:t>
      </w:r>
      <w:r w:rsidRPr="00357143">
        <w:t xml:space="preserve"> resource(s) associated with the Registrar CSE can be retrieved from the IN</w:t>
      </w:r>
      <w:r w:rsidR="004C01B0" w:rsidRPr="00357143">
        <w:noBreakHyphen/>
      </w:r>
      <w:r w:rsidRPr="00357143">
        <w:t xml:space="preserve">CSE by applying the </w:t>
      </w:r>
      <w:r w:rsidR="00DF0A31" w:rsidRPr="00357143">
        <w:rPr>
          <w:b/>
          <w:i/>
        </w:rPr>
        <w:t>F</w:t>
      </w:r>
      <w:r w:rsidRPr="00357143">
        <w:rPr>
          <w:b/>
          <w:i/>
        </w:rPr>
        <w:t>ilter</w:t>
      </w:r>
      <w:r w:rsidR="00DF0A31" w:rsidRPr="00357143">
        <w:rPr>
          <w:b/>
          <w:i/>
        </w:rPr>
        <w:t xml:space="preserve"> C</w:t>
      </w:r>
      <w:r w:rsidRPr="00357143">
        <w:rPr>
          <w:b/>
          <w:i/>
        </w:rPr>
        <w:t>riteria</w:t>
      </w:r>
      <w:r w:rsidRPr="00357143">
        <w:t xml:space="preserve"> parameter set to </w:t>
      </w:r>
      <w:r w:rsidR="004921A3" w:rsidRPr="00357143">
        <w:t>"</w:t>
      </w:r>
      <w:r w:rsidRPr="00357143">
        <w:t>CSE-ID={Registrar-CSE-ID}</w:t>
      </w:r>
      <w:r w:rsidR="004921A3" w:rsidRPr="00357143">
        <w:t>"</w:t>
      </w:r>
      <w:r w:rsidRPr="00357143">
        <w:t>where {Registrar</w:t>
      </w:r>
      <w:r w:rsidR="004C01B0" w:rsidRPr="00357143">
        <w:noBreakHyphen/>
      </w:r>
      <w:r w:rsidRPr="00357143">
        <w:t xml:space="preserve">CSE-ID} needs to be substituted by the actual </w:t>
      </w:r>
      <w:r w:rsidR="0021186D" w:rsidRPr="00357143">
        <w:t>CSE-ID of the Registrar-CSE.</w:t>
      </w:r>
    </w:p>
    <w:p w:rsidR="009721C9" w:rsidRPr="00357143" w:rsidRDefault="009721C9" w:rsidP="009721C9">
      <w:r w:rsidRPr="00357143">
        <w:t>If none of the conditions are met, the registration is not allowed and the Receiver shall respond with an error.</w:t>
      </w:r>
    </w:p>
    <w:p w:rsidR="009721C9" w:rsidRPr="00357143" w:rsidRDefault="009721C9" w:rsidP="009721C9">
      <w:r w:rsidRPr="00357143">
        <w:rPr>
          <w:b/>
        </w:rPr>
        <w:t>Step 004:</w:t>
      </w:r>
      <w:r w:rsidRPr="00357143">
        <w:t xml:space="preserve"> If the </w:t>
      </w:r>
      <w:r w:rsidR="00622E0E" w:rsidRPr="00357143">
        <w:rPr>
          <w:b/>
          <w:i/>
        </w:rPr>
        <w:t>From</w:t>
      </w:r>
      <w:r w:rsidR="00622E0E" w:rsidRPr="00357143">
        <w:t xml:space="preserve"> </w:t>
      </w:r>
      <w:r w:rsidRPr="00357143">
        <w:t xml:space="preserve">parameter of the request provides an AE-ID-Stem value, the Registrar CSE shall check whether an </w:t>
      </w:r>
      <w:r w:rsidRPr="00357143">
        <w:rPr>
          <w:i/>
        </w:rPr>
        <w:t>&lt;AE&gt;</w:t>
      </w:r>
      <w:r w:rsidRPr="00357143">
        <w:t xml:space="preserve"> resource with an Unstructured-CSE-relative</w:t>
      </w:r>
      <w:r w:rsidR="003609CC" w:rsidRPr="00357143">
        <w:t>-</w:t>
      </w:r>
      <w:r w:rsidRPr="00357143">
        <w:t xml:space="preserve">Resource-ID identical to the AE-ID-Stem value provided in the </w:t>
      </w:r>
      <w:r w:rsidR="00622E0E" w:rsidRPr="00357143">
        <w:rPr>
          <w:b/>
          <w:i/>
        </w:rPr>
        <w:t>From</w:t>
      </w:r>
      <w:r w:rsidR="00622E0E" w:rsidRPr="00357143">
        <w:t xml:space="preserve"> </w:t>
      </w:r>
      <w:r w:rsidRPr="00357143">
        <w:t>parameter of the request does already exist. If so, there is still an active registration using the same AE-ID-Stem on the Registrar CSE and the Registrar CSE shall respond with an error. If not, the Registrar CSE</w:t>
      </w:r>
      <w:r w:rsidR="00863F54" w:rsidRPr="00357143">
        <w:t xml:space="preserve"> shall perform action </w:t>
      </w:r>
      <w:r w:rsidRPr="00357143">
        <w:t xml:space="preserve">(3) in </w:t>
      </w:r>
      <w:r w:rsidRPr="00357143">
        <w:rPr>
          <w:i/>
        </w:rPr>
        <w:t>Step 002</w:t>
      </w:r>
      <w:r w:rsidRPr="00357143">
        <w:t xml:space="preserve"> of clause 10.1.1.1.</w:t>
      </w:r>
    </w:p>
    <w:p w:rsidR="009721C9" w:rsidRPr="00357143" w:rsidRDefault="009721C9" w:rsidP="009721C9">
      <w:r w:rsidRPr="00357143">
        <w:t xml:space="preserve">The procedure continues with one for the following cases a) </w:t>
      </w:r>
      <w:r w:rsidR="003609CC" w:rsidRPr="00357143">
        <w:t>-</w:t>
      </w:r>
      <w:r w:rsidRPr="00357143">
        <w:t xml:space="preserve"> d) depending on the listed conditions:</w:t>
      </w:r>
    </w:p>
    <w:p w:rsidR="009721C9" w:rsidRPr="00357143" w:rsidRDefault="009721C9" w:rsidP="009721C9">
      <w:r w:rsidRPr="00357143">
        <w:rPr>
          <w:b/>
        </w:rPr>
        <w:t xml:space="preserve">Case a) AE-ID-Stem starts with </w:t>
      </w:r>
      <w:r w:rsidR="00A83CF4" w:rsidRPr="00357143">
        <w:rPr>
          <w:b/>
        </w:rPr>
        <w:t>'</w:t>
      </w:r>
      <w:r w:rsidRPr="00357143">
        <w:rPr>
          <w:b/>
        </w:rPr>
        <w:t>S</w:t>
      </w:r>
      <w:r w:rsidR="00A83CF4" w:rsidRPr="00357143">
        <w:rPr>
          <w:b/>
        </w:rPr>
        <w:t>'</w:t>
      </w:r>
      <w:r w:rsidRPr="00357143">
        <w:rPr>
          <w:b/>
        </w:rPr>
        <w:t xml:space="preserve"> and AE does not include an AE-ID-Stem (initial registration)</w:t>
      </w:r>
      <w:r w:rsidR="0021186D" w:rsidRPr="00357143">
        <w:rPr>
          <w:b/>
        </w:rPr>
        <w:t>:</w:t>
      </w:r>
    </w:p>
    <w:p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an </w:t>
      </w:r>
      <w:r w:rsidR="00A83CF4" w:rsidRPr="00357143">
        <w:t>'</w:t>
      </w:r>
      <w:r w:rsidRPr="00357143">
        <w:t>S</w:t>
      </w:r>
      <w:r w:rsidR="00A83CF4" w:rsidRPr="00357143">
        <w:t>'</w:t>
      </w:r>
      <w:r w:rsidRPr="00357143">
        <w:t xml:space="preserve"> character but no specific AE-ID-Stem was provided with the CREATE request of the Registree AE. This case applies when the </w:t>
      </w:r>
      <w:r w:rsidR="00F7074D" w:rsidRPr="00357143">
        <w:t>Registree</w:t>
      </w:r>
      <w:r w:rsidRPr="00357143">
        <w:t xml:space="preserve"> AE is supposed to use an M2M-SP-assigned AE-ID and wants to perform the initial registration:</w:t>
      </w:r>
    </w:p>
    <w:p w:rsidR="009721C9" w:rsidRPr="00357143" w:rsidRDefault="009721C9" w:rsidP="004C01B0">
      <w:pPr>
        <w:pStyle w:val="B1"/>
      </w:pPr>
      <w:r w:rsidRPr="00357143">
        <w:rPr>
          <w:b/>
        </w:rPr>
        <w:t>Step 005a:</w:t>
      </w:r>
      <w:r w:rsidRPr="00357143">
        <w:t xml:space="preserve"> The Receiver shall send a CREATE request for an </w:t>
      </w:r>
      <w:r w:rsidR="0021186D" w:rsidRPr="00357143">
        <w:rPr>
          <w:i/>
        </w:rPr>
        <w:t>&lt;AEA</w:t>
      </w:r>
      <w:r w:rsidRPr="00357143">
        <w:rPr>
          <w:i/>
        </w:rPr>
        <w:t>nnc&gt;</w:t>
      </w:r>
      <w:r w:rsidRPr="00357143">
        <w:t xml:space="preserve"> resource to the I</w:t>
      </w:r>
      <w:r w:rsidR="0021186D" w:rsidRPr="00357143">
        <w:t xml:space="preserve">N-CSE in order to create an </w:t>
      </w:r>
      <w:r w:rsidR="0021186D" w:rsidRPr="00357143">
        <w:rPr>
          <w:i/>
        </w:rPr>
        <w:t>&lt;AEA</w:t>
      </w:r>
      <w:r w:rsidRPr="00357143">
        <w:rPr>
          <w:i/>
        </w:rPr>
        <w:t>nnc&gt;</w:t>
      </w:r>
      <w:r w:rsidRPr="00357143">
        <w:t xml:space="preserve"> resource on the IN-CSE that is associated with the Registree AE. The following information shall be sent with that CREATE request:</w:t>
      </w:r>
    </w:p>
    <w:p w:rsidR="008F3A6F" w:rsidRPr="00357143" w:rsidRDefault="009721C9" w:rsidP="009721C9">
      <w:pPr>
        <w:pStyle w:val="B2"/>
      </w:pPr>
      <w:r w:rsidRPr="00357143">
        <w:t xml:space="preserve">In case no specific AE-ID-Stem value to be used for the Registree AE was determined during </w:t>
      </w:r>
      <w:r w:rsidRPr="00357143">
        <w:rPr>
          <w:b/>
        </w:rPr>
        <w:t>Step 003</w:t>
      </w:r>
      <w:r w:rsidRPr="00357143">
        <w:t xml:space="preserve">, the value </w:t>
      </w:r>
      <w:r w:rsidR="00A83CF4" w:rsidRPr="00357143">
        <w:t>'</w:t>
      </w:r>
      <w:r w:rsidRPr="00357143">
        <w:t>S</w:t>
      </w:r>
      <w:r w:rsidR="00A83CF4" w:rsidRPr="00357143">
        <w:t>'</w:t>
      </w:r>
      <w:r w:rsidRPr="00357143">
        <w:t xml:space="preserve"> shall be used in what follows for the AE-ID-Stem. Otherwise use the value determined in </w:t>
      </w:r>
      <w:r w:rsidRPr="00357143">
        <w:rPr>
          <w:b/>
        </w:rPr>
        <w:t>step 003</w:t>
      </w:r>
      <w:r w:rsidRPr="00357143">
        <w:t>.</w:t>
      </w:r>
    </w:p>
    <w:p w:rsidR="008F3A6F" w:rsidRPr="00357143" w:rsidRDefault="007D78CC" w:rsidP="009721C9">
      <w:pPr>
        <w:pStyle w:val="B2"/>
      </w:pPr>
      <w:r w:rsidRPr="00357143">
        <w:t xml:space="preserve">The </w:t>
      </w:r>
      <w:r w:rsidRPr="00357143">
        <w:rPr>
          <w:b/>
          <w:i/>
        </w:rPr>
        <w:t>From</w:t>
      </w:r>
      <w:r w:rsidRPr="00357143">
        <w:t xml:space="preserve"> parameter of the CREATE request for the </w:t>
      </w:r>
      <w:r w:rsidRPr="00357143">
        <w:rPr>
          <w:i/>
        </w:rPr>
        <w:t>&lt;AEAnnc&gt;</w:t>
      </w:r>
      <w:r w:rsidRPr="00357143">
        <w:t xml:space="preserve"> resource shall be set to the</w:t>
      </w:r>
      <w:r w:rsidR="00AB72B2" w:rsidRPr="00357143">
        <w:t xml:space="preserve"> SP-relative-CSE-ID or </w:t>
      </w:r>
      <w:r w:rsidR="00AB72B2" w:rsidRPr="00357143">
        <w:rPr>
          <w:lang w:eastAsia="ko-KR"/>
        </w:rPr>
        <w:t xml:space="preserve">Absolute-CSE-ID </w:t>
      </w:r>
      <w:r w:rsidR="00AB72B2" w:rsidRPr="00357143">
        <w:t>followed by ‘/S’.</w:t>
      </w:r>
    </w:p>
    <w:p w:rsidR="008F3A6F" w:rsidRPr="00357143" w:rsidRDefault="008F3A6F" w:rsidP="009721C9">
      <w:pPr>
        <w:pStyle w:val="B2"/>
      </w:pPr>
      <w:r w:rsidRPr="00357143">
        <w:t xml:space="preserve">The </w:t>
      </w:r>
      <w:r w:rsidRPr="00357143">
        <w:rPr>
          <w:i/>
        </w:rPr>
        <w:t>link</w:t>
      </w:r>
      <w:r w:rsidRPr="00357143">
        <w:t xml:space="preserve"> attribute of the &lt;AEA</w:t>
      </w:r>
      <w:r w:rsidR="009721C9" w:rsidRPr="00357143">
        <w:t xml:space="preserve">nnc&gt; resource to be created shall be set to the SP-Relative-Resource-ID format of a </w:t>
      </w:r>
      <w:r w:rsidR="003609CC" w:rsidRPr="00357143">
        <w:t>-</w:t>
      </w:r>
      <w:r w:rsidR="009721C9" w:rsidRPr="00357143">
        <w:t xml:space="preserve"> not yet existent </w:t>
      </w:r>
      <w:r w:rsidR="003609CC" w:rsidRPr="00357143">
        <w:t>-</w:t>
      </w:r>
      <w:r w:rsidR="009721C9" w:rsidRPr="00357143">
        <w:t xml:space="preserve"> </w:t>
      </w:r>
      <w:r w:rsidR="009721C9" w:rsidRPr="00357143">
        <w:rPr>
          <w:i/>
        </w:rPr>
        <w:t>&lt;AE&gt;</w:t>
      </w:r>
      <w:r w:rsidR="009721C9" w:rsidRPr="00357143">
        <w:t xml:space="preserve"> resource hosted on the Registrar CSE constructed with a Unstructured-CSE-relative-Resource-ID that is equal to the AE-ID-Stem value used for the Registree AE.</w:t>
      </w:r>
    </w:p>
    <w:p w:rsidR="008F3A6F" w:rsidRPr="00357143" w:rsidRDefault="009721C9" w:rsidP="009721C9">
      <w:pPr>
        <w:pStyle w:val="B2"/>
      </w:pPr>
      <w:r w:rsidRPr="00357143">
        <w:t>The App-</w:t>
      </w:r>
      <w:r w:rsidR="008F3A6F" w:rsidRPr="00357143">
        <w:t xml:space="preserve">ID attribute of the </w:t>
      </w:r>
      <w:r w:rsidR="008F3A6F" w:rsidRPr="00357143">
        <w:rPr>
          <w:i/>
        </w:rPr>
        <w:t>&lt;AEA</w:t>
      </w:r>
      <w:r w:rsidRPr="00357143">
        <w:rPr>
          <w:i/>
        </w:rPr>
        <w:t>nnc&gt;</w:t>
      </w:r>
      <w:r w:rsidRPr="00357143">
        <w:t xml:space="preserve"> resource to be created shall be present and set to the App-ID attribute value of the Registree AE.</w:t>
      </w:r>
    </w:p>
    <w:p w:rsidR="009721C9" w:rsidRPr="00357143" w:rsidRDefault="009721C9" w:rsidP="009721C9">
      <w:pPr>
        <w:pStyle w:val="B2"/>
      </w:pPr>
      <w:r w:rsidRPr="00357143">
        <w:t xml:space="preserve">The concatenation of the string </w:t>
      </w:r>
      <w:r w:rsidR="00A83CF4" w:rsidRPr="00357143">
        <w:t>'</w:t>
      </w:r>
      <w:r w:rsidRPr="00357143">
        <w:t>Credential-ID:</w:t>
      </w:r>
      <w:r w:rsidR="00A83CF4" w:rsidRPr="00357143">
        <w:t>'</w:t>
      </w:r>
      <w:r w:rsidRPr="00357143">
        <w:t xml:space="preserve"> and the actual Credential-ID of the Security Association used by the Registree AE </w:t>
      </w:r>
      <w:r w:rsidR="003609CC" w:rsidRPr="00357143">
        <w:t>-</w:t>
      </w:r>
      <w:r w:rsidRPr="00357143">
        <w:t xml:space="preserve"> if any </w:t>
      </w:r>
      <w:r w:rsidR="003609CC" w:rsidRPr="00357143">
        <w:t>-</w:t>
      </w:r>
      <w:r w:rsidRPr="00357143">
        <w:t xml:space="preserve"> shall be placed into t</w:t>
      </w:r>
      <w:r w:rsidR="008F3A6F" w:rsidRPr="00357143">
        <w:t xml:space="preserve">he labels attribute of the </w:t>
      </w:r>
      <w:r w:rsidR="008F3A6F" w:rsidRPr="00357143">
        <w:rPr>
          <w:i/>
        </w:rPr>
        <w:t>&lt;AE A</w:t>
      </w:r>
      <w:r w:rsidRPr="00357143">
        <w:rPr>
          <w:i/>
        </w:rPr>
        <w:t>nnc&gt;</w:t>
      </w:r>
      <w:r w:rsidRPr="00357143">
        <w:t xml:space="preserve"> resource. If no noSecurity Association was used by the Registree AE, a value of </w:t>
      </w:r>
      <w:r w:rsidR="00A83CF4" w:rsidRPr="00357143">
        <w:t>'</w:t>
      </w:r>
      <w:r w:rsidRPr="00357143">
        <w:t>None</w:t>
      </w:r>
      <w:r w:rsidR="00A83CF4" w:rsidRPr="00357143">
        <w:t>'</w:t>
      </w:r>
      <w:r w:rsidRPr="00357143">
        <w:t xml:space="preserve"> shall be used for Credential-ID.</w:t>
      </w:r>
    </w:p>
    <w:p w:rsidR="009721C9" w:rsidRPr="00357143" w:rsidRDefault="009721C9" w:rsidP="004C01B0">
      <w:pPr>
        <w:pStyle w:val="B1"/>
      </w:pPr>
      <w:r w:rsidRPr="00357143">
        <w:rPr>
          <w:b/>
        </w:rPr>
        <w:t>Step 006a:</w:t>
      </w:r>
      <w:r w:rsidRPr="00357143">
        <w:t xml:space="preserve"> U</w:t>
      </w:r>
      <w:r w:rsidR="008F3A6F" w:rsidRPr="00357143">
        <w:t xml:space="preserve">pon reception of the CREATE </w:t>
      </w:r>
      <w:r w:rsidR="008F3A6F" w:rsidRPr="00357143">
        <w:rPr>
          <w:i/>
        </w:rPr>
        <w:t>&lt;AEA</w:t>
      </w:r>
      <w:r w:rsidRPr="00357143">
        <w:rPr>
          <w:i/>
        </w:rPr>
        <w:t>nnc&gt;</w:t>
      </w:r>
      <w:r w:rsidRPr="00357143">
        <w:t xml:space="preserve"> request, the IN-CSE shall validate the request and verify whether the provided values of the App-ID attribute and the AE-ID-Stem in the </w:t>
      </w:r>
      <w:r w:rsidR="00622E0E" w:rsidRPr="00357143">
        <w:rPr>
          <w:b/>
          <w:i/>
        </w:rPr>
        <w:t>From</w:t>
      </w:r>
      <w:r w:rsidR="00622E0E" w:rsidRPr="00357143">
        <w:t xml:space="preserve"> </w:t>
      </w:r>
      <w:r w:rsidRPr="00357143">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357143">
        <w:rPr>
          <w:b/>
          <w:i/>
        </w:rPr>
        <w:t>From</w:t>
      </w:r>
      <w:r w:rsidR="00622E0E" w:rsidRPr="00357143">
        <w:t xml:space="preserve"> </w:t>
      </w:r>
      <w:r w:rsidRPr="00357143">
        <w:t xml:space="preserve">parameter contains only the character </w:t>
      </w:r>
      <w:r w:rsidR="00A83CF4" w:rsidRPr="00357143">
        <w:t>'</w:t>
      </w:r>
      <w:r w:rsidRPr="00357143">
        <w:t>S</w:t>
      </w:r>
      <w:r w:rsidR="00A83CF4" w:rsidRPr="00357143">
        <w:t>'</w:t>
      </w:r>
      <w:r w:rsidRPr="00357143">
        <w:t>, the IN-CSE shall select an AE-ID-Stem in line with the applicable service subscription profile.</w:t>
      </w:r>
    </w:p>
    <w:p w:rsidR="009721C9" w:rsidRPr="00357143" w:rsidRDefault="009721C9" w:rsidP="001C13B4">
      <w:pPr>
        <w:pStyle w:val="B1"/>
        <w:keepNext/>
        <w:keepLines/>
        <w:ind w:left="738" w:hanging="454"/>
      </w:pPr>
      <w:r w:rsidRPr="00357143">
        <w:rPr>
          <w:b/>
        </w:rPr>
        <w:t>Step 007a:</w:t>
      </w:r>
      <w:r w:rsidRPr="00357143">
        <w:t xml:space="preserve"> When the validation and verification in </w:t>
      </w:r>
      <w:r w:rsidRPr="00357143">
        <w:rPr>
          <w:b/>
        </w:rPr>
        <w:t>Step 006a</w:t>
      </w:r>
      <w:r w:rsidRPr="00357143">
        <w:t xml:space="preserve"> completed successful</w:t>
      </w:r>
      <w:r w:rsidR="008F3A6F" w:rsidRPr="00357143">
        <w:t xml:space="preserve">ly, the IN-CSE shall create </w:t>
      </w:r>
      <w:r w:rsidR="008F3A6F" w:rsidRPr="00357143">
        <w:rPr>
          <w:i/>
        </w:rPr>
        <w:t>&lt;AEA</w:t>
      </w:r>
      <w:r w:rsidRPr="00357143">
        <w:rPr>
          <w:i/>
        </w:rPr>
        <w:t>nnc&gt;</w:t>
      </w:r>
      <w:r w:rsidRPr="00357143">
        <w:t xml:space="preserve"> resource with an Unstructured-CSE-relative</w:t>
      </w:r>
      <w:r w:rsidR="003609CC" w:rsidRPr="00357143">
        <w:t>-</w:t>
      </w:r>
      <w:r w:rsidRPr="00357143">
        <w:t>Resource-ID equal to the value of the AE-ID-Stem, insert the AE-ID-Stem into the link attribute if it was selected by the IN-CSE, and send a successful response to the Registrar CSE.</w:t>
      </w:r>
    </w:p>
    <w:p w:rsidR="009721C9" w:rsidRPr="00357143" w:rsidRDefault="009721C9" w:rsidP="004C01B0">
      <w:pPr>
        <w:pStyle w:val="B1"/>
      </w:pPr>
      <w:r w:rsidRPr="00357143">
        <w:rPr>
          <w:b/>
        </w:rPr>
        <w:t>Step 008a:</w:t>
      </w:r>
      <w:r w:rsidRPr="00357143">
        <w:t xml:space="preserve"> Upon reception of a successful response from the IN-CSE, the Registrar CSE shall use the Unstructured-CSE-relative</w:t>
      </w:r>
      <w:r w:rsidR="003609CC" w:rsidRPr="00357143">
        <w:t>-</w:t>
      </w:r>
      <w:r w:rsidRPr="00357143">
        <w:t>Resour</w:t>
      </w:r>
      <w:r w:rsidR="008F3A6F" w:rsidRPr="00357143">
        <w:t xml:space="preserve">ce-ID that was used for the </w:t>
      </w:r>
      <w:r w:rsidR="008F3A6F" w:rsidRPr="00357143">
        <w:rPr>
          <w:i/>
        </w:rPr>
        <w:t>&lt;AEA</w:t>
      </w:r>
      <w:r w:rsidRPr="00357143">
        <w:rPr>
          <w:i/>
        </w:rPr>
        <w:t>nnc&gt;</w:t>
      </w:r>
      <w:r w:rsidRPr="00357143">
        <w:t xml:space="preserve"> resource on the IN-CSE also as the assigned Unstructured-CSE-relative</w:t>
      </w:r>
      <w:r w:rsidR="003609CC" w:rsidRPr="00357143">
        <w:t>-</w:t>
      </w:r>
      <w:r w:rsidRPr="00357143">
        <w:t xml:space="preserve">Resource-ID for the </w:t>
      </w:r>
      <w:r w:rsidRPr="00357143">
        <w:rPr>
          <w:i/>
        </w:rPr>
        <w:t>&lt;AE&gt;</w:t>
      </w:r>
      <w:r w:rsidRPr="00357143">
        <w:t xml:space="preserve"> resource to be created on the Registrar CSE and continue with action (4) of </w:t>
      </w:r>
      <w:r w:rsidRPr="00357143">
        <w:rPr>
          <w:b/>
        </w:rPr>
        <w:t>Step 002</w:t>
      </w:r>
      <w:r w:rsidRPr="00357143">
        <w:t xml:space="preserve"> of the non-registration related CREATE procedure in</w:t>
      </w:r>
      <w:r w:rsidR="00863F54" w:rsidRPr="00357143">
        <w:t xml:space="preserve"> clause 10.1.1.1.</w:t>
      </w:r>
    </w:p>
    <w:p w:rsidR="008F3A6F" w:rsidRPr="00357143" w:rsidRDefault="009721C9" w:rsidP="00863F54">
      <w:pPr>
        <w:keepNext/>
        <w:keepLines/>
        <w:rPr>
          <w:b/>
        </w:rPr>
      </w:pPr>
      <w:r w:rsidRPr="00357143">
        <w:rPr>
          <w:b/>
        </w:rPr>
        <w:t xml:space="preserve">Case b) AE-ID-Stem starts with </w:t>
      </w:r>
      <w:r w:rsidR="00A83CF4" w:rsidRPr="00357143">
        <w:rPr>
          <w:b/>
        </w:rPr>
        <w:t>'</w:t>
      </w:r>
      <w:r w:rsidRPr="00357143">
        <w:rPr>
          <w:b/>
        </w:rPr>
        <w:t>S</w:t>
      </w:r>
      <w:r w:rsidR="00A83CF4" w:rsidRPr="00357143">
        <w:rPr>
          <w:b/>
        </w:rPr>
        <w:t>'</w:t>
      </w:r>
      <w:r w:rsidRPr="00357143">
        <w:rPr>
          <w:b/>
        </w:rPr>
        <w:t xml:space="preserve"> and AE includes an AE-ID-Stem (re-registration)</w:t>
      </w:r>
      <w:r w:rsidR="008F3A6F" w:rsidRPr="00357143">
        <w:rPr>
          <w:b/>
        </w:rPr>
        <w:t>:</w:t>
      </w:r>
    </w:p>
    <w:p w:rsidR="009721C9" w:rsidRPr="00357143" w:rsidRDefault="008F3A6F" w:rsidP="00863F54">
      <w:pPr>
        <w:keepNext/>
        <w:keepLines/>
      </w:pPr>
      <w:r w:rsidRPr="00357143">
        <w:rPr>
          <w:b/>
        </w:rPr>
        <w:t>C</w:t>
      </w:r>
      <w:r w:rsidR="009721C9" w:rsidRPr="00357143">
        <w:rPr>
          <w:b/>
        </w:rPr>
        <w:t>ondition:</w:t>
      </w:r>
      <w:r w:rsidR="009721C9" w:rsidRPr="00357143">
        <w:t xml:space="preserve"> In </w:t>
      </w:r>
      <w:r w:rsidR="009721C9" w:rsidRPr="00357143">
        <w:rPr>
          <w:b/>
        </w:rPr>
        <w:t>Step 003</w:t>
      </w:r>
      <w:r w:rsidR="009721C9" w:rsidRPr="00357143">
        <w:t xml:space="preserve"> it was determined that the AE-ID-Stem value to be used for the Registree AE starts with an </w:t>
      </w:r>
      <w:r w:rsidR="00A83CF4" w:rsidRPr="00357143">
        <w:t>'</w:t>
      </w:r>
      <w:r w:rsidR="009721C9" w:rsidRPr="00357143">
        <w:t>S</w:t>
      </w:r>
      <w:r w:rsidR="00A83CF4" w:rsidRPr="00357143">
        <w:t>'</w:t>
      </w:r>
      <w:r w:rsidR="009721C9" w:rsidRPr="00357143">
        <w:t xml:space="preserve"> character and a specific AE-ID-Stem was provided with the CREATE request of the Registree AE. This case applies when the </w:t>
      </w:r>
      <w:r w:rsidR="00F7074D" w:rsidRPr="00357143">
        <w:t>Registree</w:t>
      </w:r>
      <w:r w:rsidR="009721C9" w:rsidRPr="00357143">
        <w:t xml:space="preserve"> AE is supposed to use an M2M-SP-assigned AE-ID and wants to perform a re-registration using its already assigned AE-ID-Stem:</w:t>
      </w:r>
    </w:p>
    <w:p w:rsidR="009721C9" w:rsidRPr="00357143" w:rsidRDefault="009721C9" w:rsidP="004C01B0">
      <w:pPr>
        <w:pStyle w:val="B1"/>
      </w:pPr>
      <w:r w:rsidRPr="00357143">
        <w:rPr>
          <w:b/>
        </w:rPr>
        <w:t>Step 005b:</w:t>
      </w:r>
      <w:r w:rsidRPr="00357143">
        <w:t xml:space="preserve"> The Receiver shall se</w:t>
      </w:r>
      <w:r w:rsidR="008F3A6F" w:rsidRPr="00357143">
        <w:t xml:space="preserve">nd an UPDATE request for an </w:t>
      </w:r>
      <w:r w:rsidR="008F3A6F" w:rsidRPr="00357143">
        <w:rPr>
          <w:i/>
        </w:rPr>
        <w:t>&lt;AEA</w:t>
      </w:r>
      <w:r w:rsidRPr="00357143">
        <w:rPr>
          <w:i/>
        </w:rPr>
        <w:t>nnc&gt;</w:t>
      </w:r>
      <w:r w:rsidRPr="00357143">
        <w:t xml:space="preserve"> resource to the IN-CSE in order to </w:t>
      </w:r>
      <w:r w:rsidR="008F3A6F" w:rsidRPr="00357143">
        <w:t xml:space="preserve">update the already existing </w:t>
      </w:r>
      <w:r w:rsidR="008F3A6F" w:rsidRPr="00357143">
        <w:rPr>
          <w:i/>
        </w:rPr>
        <w:t>&lt;AEA</w:t>
      </w:r>
      <w:r w:rsidRPr="00357143">
        <w:rPr>
          <w:i/>
        </w:rPr>
        <w:t>nnc&gt;</w:t>
      </w:r>
      <w:r w:rsidRPr="00357143">
        <w:t xml:space="preserve"> resource on the IN-CSE that is associated with the Registree AE.</w:t>
      </w:r>
      <w:r w:rsidR="008C3BE6" w:rsidRPr="00357143">
        <w:t xml:space="preserve"> </w:t>
      </w:r>
      <w:r w:rsidRPr="00357143">
        <w:t>The following information shall be sent with that CREATE request:</w:t>
      </w:r>
    </w:p>
    <w:p w:rsidR="008F3A6F" w:rsidRPr="00357143" w:rsidRDefault="009721C9" w:rsidP="00863F54">
      <w:pPr>
        <w:pStyle w:val="B2"/>
      </w:pPr>
      <w:r w:rsidRPr="00357143">
        <w:t xml:space="preserve">The </w:t>
      </w:r>
      <w:r w:rsidR="00622E0E" w:rsidRPr="00357143">
        <w:rPr>
          <w:b/>
          <w:i/>
        </w:rPr>
        <w:t>To</w:t>
      </w:r>
      <w:r w:rsidR="00622E0E" w:rsidRPr="00357143">
        <w:t xml:space="preserve"> </w:t>
      </w:r>
      <w:r w:rsidRPr="00357143">
        <w:t>parameter shall contain the SP-relative-Resource-ID format</w:t>
      </w:r>
      <w:r w:rsidR="008F3A6F" w:rsidRPr="00357143">
        <w:t xml:space="preserve"> of the Resource ID for the </w:t>
      </w:r>
      <w:r w:rsidR="008F3A6F" w:rsidRPr="00357143">
        <w:rPr>
          <w:i/>
        </w:rPr>
        <w:t>&lt;AEA</w:t>
      </w:r>
      <w:r w:rsidRPr="00357143">
        <w:rPr>
          <w:i/>
        </w:rPr>
        <w:t>nnc&gt;</w:t>
      </w:r>
      <w:r w:rsidRPr="00357143">
        <w:t xml:space="preserve"> resource which shall be constructed from the CSE-ID of the IN-CSE and the AE-ID-Stem that the Registree AE provided.</w:t>
      </w:r>
    </w:p>
    <w:p w:rsidR="008F3A6F" w:rsidRPr="00357143" w:rsidRDefault="0005075C" w:rsidP="00863F54">
      <w:pPr>
        <w:pStyle w:val="B2"/>
      </w:pPr>
      <w:r w:rsidRPr="00357143">
        <w:rPr>
          <w:b/>
          <w:i/>
        </w:rPr>
        <w:t>From</w:t>
      </w:r>
      <w:r w:rsidRPr="00357143">
        <w:t xml:space="preserve"> parameter of the UPDATE request for the </w:t>
      </w:r>
      <w:r w:rsidRPr="00357143">
        <w:rPr>
          <w:i/>
        </w:rPr>
        <w:t>&lt;AEAnnc&gt;</w:t>
      </w:r>
      <w:r w:rsidRPr="00357143">
        <w:t xml:space="preserve"> resource shall be set to</w:t>
      </w:r>
      <w:r w:rsidR="00AB72B2" w:rsidRPr="00357143">
        <w:t xml:space="preserve"> the SP-relative-CSE-ID or </w:t>
      </w:r>
      <w:r w:rsidR="00AB72B2" w:rsidRPr="00357143">
        <w:rPr>
          <w:lang w:eastAsia="ko-KR"/>
        </w:rPr>
        <w:t xml:space="preserve">Absolute-CSE-ID </w:t>
      </w:r>
      <w:r w:rsidR="00AB72B2" w:rsidRPr="00357143">
        <w:t>followed by</w:t>
      </w:r>
      <w:r w:rsidR="008C3BE6" w:rsidRPr="00357143">
        <w:t xml:space="preserve"> </w:t>
      </w:r>
    </w:p>
    <w:p w:rsidR="008F3A6F" w:rsidRPr="00357143" w:rsidRDefault="008F3A6F" w:rsidP="00863F54">
      <w:pPr>
        <w:pStyle w:val="B2"/>
      </w:pPr>
      <w:r w:rsidRPr="00357143">
        <w:t xml:space="preserve">The link attribute of the </w:t>
      </w:r>
      <w:r w:rsidRPr="00357143">
        <w:rPr>
          <w:i/>
        </w:rPr>
        <w:t>&lt;AEA</w:t>
      </w:r>
      <w:r w:rsidR="009721C9" w:rsidRPr="00357143">
        <w:rPr>
          <w:i/>
        </w:rPr>
        <w:t>nnc&gt;</w:t>
      </w:r>
      <w:r w:rsidR="009721C9" w:rsidRPr="00357143">
        <w:t xml:space="preserve"> resource shall be updated to the SP-Relative-Resource-ID format of a </w:t>
      </w:r>
      <w:r w:rsidR="003609CC" w:rsidRPr="00357143">
        <w:t>-</w:t>
      </w:r>
      <w:r w:rsidR="009721C9" w:rsidRPr="00357143">
        <w:t xml:space="preserve"> not yet existent </w:t>
      </w:r>
      <w:r w:rsidR="003609CC" w:rsidRPr="00357143">
        <w:t>-</w:t>
      </w:r>
      <w:r w:rsidR="009721C9" w:rsidRPr="00357143">
        <w:t xml:space="preserve"> </w:t>
      </w:r>
      <w:r w:rsidR="009721C9" w:rsidRPr="00357143">
        <w:rPr>
          <w:i/>
        </w:rPr>
        <w:t>&lt;AE&gt;</w:t>
      </w:r>
      <w:r w:rsidR="009721C9" w:rsidRPr="00357143">
        <w:t xml:space="preserve"> resource hosted on the Registrar CSE constructed with an Unstructured</w:t>
      </w:r>
      <w:r w:rsidR="00863F54" w:rsidRPr="00357143">
        <w:noBreakHyphen/>
      </w:r>
      <w:r w:rsidR="009721C9" w:rsidRPr="00357143">
        <w:t>CSE-relative-Resource-ID that is equal to the AE-ID-Stem value used for the Registree AE.</w:t>
      </w:r>
    </w:p>
    <w:p w:rsidR="009721C9" w:rsidRPr="00357143" w:rsidRDefault="009721C9" w:rsidP="00863F54">
      <w:pPr>
        <w:pStyle w:val="B2"/>
      </w:pPr>
      <w:r w:rsidRPr="00357143">
        <w:t>The la</w:t>
      </w:r>
      <w:r w:rsidR="008F3A6F" w:rsidRPr="00357143">
        <w:t xml:space="preserve">bels attribute of the </w:t>
      </w:r>
      <w:r w:rsidR="008F3A6F" w:rsidRPr="00357143">
        <w:rPr>
          <w:i/>
        </w:rPr>
        <w:t>&lt;AEA</w:t>
      </w:r>
      <w:r w:rsidRPr="00357143">
        <w:rPr>
          <w:i/>
        </w:rPr>
        <w:t>nnc&gt;</w:t>
      </w:r>
      <w:r w:rsidRPr="00357143">
        <w:t xml:space="preserve"> resource shall be updated with the concatenation of the string </w:t>
      </w:r>
      <w:r w:rsidR="00A83CF4" w:rsidRPr="00357143">
        <w:t>'</w:t>
      </w:r>
      <w:r w:rsidRPr="00357143">
        <w:t>Credential-ID:</w:t>
      </w:r>
      <w:r w:rsidR="00A83CF4" w:rsidRPr="00357143">
        <w:t>'</w:t>
      </w:r>
      <w:r w:rsidRPr="00357143">
        <w:t xml:space="preserve"> and the Credential-ID of the Security Association used by the Registree AE, replacing the existing entry starting with </w:t>
      </w:r>
      <w:r w:rsidR="00A83CF4" w:rsidRPr="00357143">
        <w:t>'</w:t>
      </w:r>
      <w:r w:rsidRPr="00357143">
        <w:t>Credential-ID:</w:t>
      </w:r>
      <w:r w:rsidR="00A83CF4" w:rsidRPr="00357143">
        <w:t>'</w:t>
      </w:r>
      <w:r w:rsidRPr="00357143">
        <w:t xml:space="preserve">. If no Security Association was used by the Registree AE, a value of </w:t>
      </w:r>
      <w:r w:rsidR="00A83CF4" w:rsidRPr="00357143">
        <w:t>'</w:t>
      </w:r>
      <w:r w:rsidRPr="00357143">
        <w:t>None</w:t>
      </w:r>
      <w:r w:rsidR="00A83CF4" w:rsidRPr="00357143">
        <w:t>'</w:t>
      </w:r>
      <w:r w:rsidRPr="00357143">
        <w:t xml:space="preserve"> shall be used for Credential-ID.</w:t>
      </w:r>
    </w:p>
    <w:p w:rsidR="009721C9" w:rsidRPr="00357143" w:rsidRDefault="009721C9" w:rsidP="004C01B0">
      <w:pPr>
        <w:pStyle w:val="B1"/>
      </w:pPr>
      <w:r w:rsidRPr="00357143">
        <w:rPr>
          <w:b/>
        </w:rPr>
        <w:t>Step 006b:</w:t>
      </w:r>
      <w:r w:rsidRPr="00357143">
        <w:t xml:space="preserve"> U</w:t>
      </w:r>
      <w:r w:rsidR="008F3A6F" w:rsidRPr="00357143">
        <w:t xml:space="preserve">pon reception of the UPDATE </w:t>
      </w:r>
      <w:r w:rsidR="008F3A6F" w:rsidRPr="00357143">
        <w:rPr>
          <w:i/>
        </w:rPr>
        <w:t>&lt;AEA</w:t>
      </w:r>
      <w:r w:rsidRPr="00357143">
        <w:rPr>
          <w:i/>
        </w:rPr>
        <w:t>nnc&gt;</w:t>
      </w:r>
      <w:r w:rsidRPr="00357143">
        <w:t xml:space="preserve"> request, the IN-CSE shall validate the request and verify whether the values suggested to be updated for the Credential-ID included in the labels attribute </w:t>
      </w:r>
      <w:r w:rsidR="003609CC" w:rsidRPr="00357143">
        <w:t>-</w:t>
      </w:r>
      <w:r w:rsidRPr="00357143">
        <w:t xml:space="preserve"> if any </w:t>
      </w:r>
      <w:r w:rsidR="003609CC" w:rsidRPr="00357143">
        <w:t>-</w:t>
      </w:r>
      <w:r w:rsidRPr="00357143">
        <w:t xml:space="preserve"> and the CSE-ID of the Registrar CSE included in the </w:t>
      </w:r>
      <w:r w:rsidR="00391285" w:rsidRPr="00357143">
        <w:rPr>
          <w:b/>
          <w:i/>
        </w:rPr>
        <w:t>From</w:t>
      </w:r>
      <w:r w:rsidR="00391285" w:rsidRPr="00357143">
        <w:t xml:space="preserve"> parameter </w:t>
      </w:r>
      <w:r w:rsidRPr="00357143">
        <w:t xml:space="preserve">still match with any of the allowed combinations of </w:t>
      </w:r>
      <w:r w:rsidRPr="00357143">
        <w:rPr>
          <w:i/>
        </w:rPr>
        <w:t>App</w:t>
      </w:r>
      <w:r w:rsidR="00863F54" w:rsidRPr="00357143">
        <w:rPr>
          <w:i/>
        </w:rPr>
        <w:noBreakHyphen/>
      </w:r>
      <w:r w:rsidRPr="00357143">
        <w:rPr>
          <w:i/>
        </w:rPr>
        <w:t>ID</w:t>
      </w:r>
      <w:r w:rsidRPr="00357143">
        <w:t xml:space="preserve"> attribute and the AE-ID-Stem in the </w:t>
      </w:r>
      <w:r w:rsidR="00391285" w:rsidRPr="00357143">
        <w:rPr>
          <w:i/>
        </w:rPr>
        <w:t>link</w:t>
      </w:r>
      <w:r w:rsidR="00391285" w:rsidRPr="00357143">
        <w:t xml:space="preserve"> attribute</w:t>
      </w:r>
      <w:r w:rsidRPr="00357143">
        <w:t>according to the applicable service subscription profile.</w:t>
      </w:r>
    </w:p>
    <w:p w:rsidR="009721C9" w:rsidRPr="00357143" w:rsidRDefault="009721C9" w:rsidP="004C01B0">
      <w:pPr>
        <w:pStyle w:val="B1"/>
      </w:pPr>
      <w:r w:rsidRPr="00357143">
        <w:rPr>
          <w:b/>
        </w:rPr>
        <w:t>Step 007b:</w:t>
      </w:r>
      <w:r w:rsidRPr="00357143">
        <w:t xml:space="preserve"> When the validation and verification in </w:t>
      </w:r>
      <w:r w:rsidRPr="00357143">
        <w:rPr>
          <w:b/>
        </w:rPr>
        <w:t>Step 006b</w:t>
      </w:r>
      <w:r w:rsidRPr="00357143">
        <w:t xml:space="preserve"> completed successfully, </w:t>
      </w:r>
      <w:r w:rsidR="008F3A6F" w:rsidRPr="00357143">
        <w:t xml:space="preserve">the IN-CSE shall update the </w:t>
      </w:r>
      <w:r w:rsidR="008F3A6F" w:rsidRPr="00357143">
        <w:rPr>
          <w:i/>
        </w:rPr>
        <w:t>&lt;AEA</w:t>
      </w:r>
      <w:r w:rsidRPr="00357143">
        <w:rPr>
          <w:i/>
        </w:rPr>
        <w:t>nnc&gt;</w:t>
      </w:r>
      <w:r w:rsidRPr="00357143">
        <w:t xml:space="preserve"> resource.</w:t>
      </w:r>
    </w:p>
    <w:p w:rsidR="009721C9" w:rsidRPr="00357143" w:rsidRDefault="009721C9" w:rsidP="004C01B0">
      <w:pPr>
        <w:pStyle w:val="B1"/>
      </w:pPr>
      <w:r w:rsidRPr="00357143">
        <w:rPr>
          <w:b/>
        </w:rPr>
        <w:t>Step 008b:</w:t>
      </w:r>
      <w:r w:rsidRPr="00357143">
        <w:t xml:space="preserve"> Upon reception of a successful response from the IN-CSE, the Registrar CSE shall use the Unstructured-CSE-relative</w:t>
      </w:r>
      <w:r w:rsidR="003609CC" w:rsidRPr="00357143">
        <w:t>-</w:t>
      </w:r>
      <w:r w:rsidRPr="00357143">
        <w:t xml:space="preserve">Resource-ID equal to the AE-ID-Stem in the </w:t>
      </w:r>
      <w:r w:rsidR="00391285" w:rsidRPr="00357143">
        <w:rPr>
          <w:i/>
        </w:rPr>
        <w:t>link</w:t>
      </w:r>
      <w:r w:rsidR="00391285" w:rsidRPr="00357143">
        <w:t xml:space="preserve"> attribute</w:t>
      </w:r>
      <w:r w:rsidR="00391285" w:rsidRPr="00357143">
        <w:rPr>
          <w:b/>
          <w:i/>
        </w:rPr>
        <w:t xml:space="preserve"> </w:t>
      </w:r>
      <w:r w:rsidRPr="00357143">
        <w:t xml:space="preserve">for the </w:t>
      </w:r>
      <w:r w:rsidRPr="00357143">
        <w:rPr>
          <w:i/>
        </w:rPr>
        <w:t>&lt;AE&gt;</w:t>
      </w:r>
      <w:r w:rsidRPr="00357143">
        <w:t xml:space="preserve"> resource to be created on the Registrar CSE and continue with action (4) of </w:t>
      </w:r>
      <w:r w:rsidRPr="00357143">
        <w:rPr>
          <w:b/>
        </w:rPr>
        <w:t>Step 002</w:t>
      </w:r>
      <w:r w:rsidRPr="00357143">
        <w:t xml:space="preserve"> of the non-registration related CREATE procedure in clause 10.1.1.1.</w:t>
      </w:r>
    </w:p>
    <w:p w:rsidR="009721C9" w:rsidRPr="00357143" w:rsidRDefault="009721C9" w:rsidP="009721C9">
      <w:pPr>
        <w:rPr>
          <w:b/>
        </w:rPr>
      </w:pPr>
      <w:r w:rsidRPr="00357143">
        <w:rPr>
          <w:b/>
        </w:rPr>
        <w:t xml:space="preserve">Case c) AE-ID-Stem starts with </w:t>
      </w:r>
      <w:r w:rsidR="00A83CF4" w:rsidRPr="00357143">
        <w:rPr>
          <w:b/>
        </w:rPr>
        <w:t>'</w:t>
      </w:r>
      <w:r w:rsidRPr="00357143">
        <w:rPr>
          <w:b/>
        </w:rPr>
        <w:t>C</w:t>
      </w:r>
      <w:r w:rsidR="00A83CF4" w:rsidRPr="00357143">
        <w:rPr>
          <w:b/>
        </w:rPr>
        <w:t>'</w:t>
      </w:r>
      <w:r w:rsidRPr="00357143">
        <w:rPr>
          <w:b/>
        </w:rPr>
        <w:t xml:space="preserve"> and AE does not include an AE-ID-Stem (initia</w:t>
      </w:r>
      <w:r w:rsidR="008F3A6F" w:rsidRPr="00357143">
        <w:rPr>
          <w:b/>
        </w:rPr>
        <w:t>l</w:t>
      </w:r>
      <w:r w:rsidRPr="00357143">
        <w:rPr>
          <w:b/>
        </w:rPr>
        <w:t xml:space="preserve"> registration)</w:t>
      </w:r>
      <w:r w:rsidR="008F3A6F" w:rsidRPr="00357143">
        <w:rPr>
          <w:b/>
        </w:rPr>
        <w:t>:</w:t>
      </w:r>
    </w:p>
    <w:p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an </w:t>
      </w:r>
      <w:r w:rsidR="00A83CF4" w:rsidRPr="00357143">
        <w:t>'</w:t>
      </w:r>
      <w:r w:rsidRPr="00357143">
        <w:t>C</w:t>
      </w:r>
      <w:r w:rsidR="00A83CF4" w:rsidRPr="00357143">
        <w:t>'</w:t>
      </w:r>
      <w:r w:rsidRPr="00357143">
        <w:t xml:space="preserve"> character but no specific AE-ID-Stem was provided with the CREATE request of the Registree AE. This case applies when the </w:t>
      </w:r>
      <w:r w:rsidR="00F7074D" w:rsidRPr="00357143">
        <w:t>Registree</w:t>
      </w:r>
      <w:r w:rsidRPr="00357143">
        <w:t xml:space="preserve"> AE is not supposed to use an M2M-SP-assigned AE-ID and wants to perform the initial registration:</w:t>
      </w:r>
    </w:p>
    <w:p w:rsidR="009721C9" w:rsidRPr="00357143" w:rsidRDefault="009721C9" w:rsidP="00863F54">
      <w:pPr>
        <w:pStyle w:val="B10"/>
        <w:ind w:left="284" w:firstLine="0"/>
      </w:pPr>
      <w:r w:rsidRPr="00357143">
        <w:rPr>
          <w:b/>
        </w:rPr>
        <w:t>Step 005c:</w:t>
      </w:r>
      <w:r w:rsidRPr="00357143">
        <w:t xml:space="preserve"> The Registrar CSE shall select an AE-ID-Stem starting with a </w:t>
      </w:r>
      <w:r w:rsidR="00A83CF4" w:rsidRPr="00357143">
        <w:t>'</w:t>
      </w:r>
      <w:r w:rsidRPr="00357143">
        <w:t>C</w:t>
      </w:r>
      <w:r w:rsidR="00A83CF4" w:rsidRPr="00357143">
        <w:t>'</w:t>
      </w:r>
      <w:r w:rsidRPr="00357143">
        <w:t xml:space="preserve"> character and use it for the Unstructured-CSE-relative</w:t>
      </w:r>
      <w:r w:rsidR="003609CC" w:rsidRPr="00357143">
        <w:t>-</w:t>
      </w:r>
      <w:r w:rsidRPr="00357143">
        <w:t xml:space="preserve">Resource-ID for the </w:t>
      </w:r>
      <w:r w:rsidRPr="00357143">
        <w:rPr>
          <w:b/>
        </w:rPr>
        <w:t>&lt;AE&gt;</w:t>
      </w:r>
      <w:r w:rsidRPr="00357143">
        <w:t xml:space="preserve"> resource to be created on the Registrar CSE and continue with action (4) of </w:t>
      </w:r>
      <w:r w:rsidRPr="00357143">
        <w:rPr>
          <w:b/>
        </w:rPr>
        <w:t>Step 002</w:t>
      </w:r>
      <w:r w:rsidRPr="00357143">
        <w:t xml:space="preserve"> of the non-registration related CREATE procedure in clause 10.1.1.1.</w:t>
      </w:r>
    </w:p>
    <w:p w:rsidR="009721C9" w:rsidRPr="00357143" w:rsidRDefault="009721C9" w:rsidP="001C13B4">
      <w:pPr>
        <w:keepNext/>
        <w:keepLines/>
        <w:rPr>
          <w:b/>
        </w:rPr>
      </w:pPr>
      <w:r w:rsidRPr="00357143">
        <w:rPr>
          <w:b/>
        </w:rPr>
        <w:t xml:space="preserve">Case d) AE-ID-Stem starts with </w:t>
      </w:r>
      <w:r w:rsidR="00A83CF4" w:rsidRPr="00357143">
        <w:rPr>
          <w:b/>
        </w:rPr>
        <w:t>'</w:t>
      </w:r>
      <w:r w:rsidRPr="00357143">
        <w:rPr>
          <w:b/>
        </w:rPr>
        <w:t>C</w:t>
      </w:r>
      <w:r w:rsidR="00A83CF4" w:rsidRPr="00357143">
        <w:rPr>
          <w:b/>
        </w:rPr>
        <w:t>'</w:t>
      </w:r>
      <w:r w:rsidRPr="00357143">
        <w:rPr>
          <w:b/>
        </w:rPr>
        <w:t xml:space="preserve"> and AE includes an AE-ID-Stem (re-registration)</w:t>
      </w:r>
      <w:r w:rsidR="008F3A6F" w:rsidRPr="00357143">
        <w:rPr>
          <w:b/>
        </w:rPr>
        <w:t>:</w:t>
      </w:r>
    </w:p>
    <w:p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an </w:t>
      </w:r>
      <w:r w:rsidR="00A83CF4" w:rsidRPr="00357143">
        <w:t>'</w:t>
      </w:r>
      <w:r w:rsidRPr="00357143">
        <w:t>C</w:t>
      </w:r>
      <w:r w:rsidR="00A83CF4" w:rsidRPr="00357143">
        <w:t>'</w:t>
      </w:r>
      <w:r w:rsidRPr="00357143">
        <w:t xml:space="preserve"> character and a specific AE-ID-Stem was provided with the CREATE request of the Registree AE. This case applies when the </w:t>
      </w:r>
      <w:r w:rsidR="00F7074D" w:rsidRPr="00357143">
        <w:t>Registree</w:t>
      </w:r>
      <w:r w:rsidRPr="00357143">
        <w:t xml:space="preserve"> AE is not supposed to use an M2M-SP-assigned AE-ID and wants to perform a re-registration:</w:t>
      </w:r>
    </w:p>
    <w:p w:rsidR="00364EBA" w:rsidRPr="00357143" w:rsidRDefault="009721C9" w:rsidP="004C01B0">
      <w:pPr>
        <w:pStyle w:val="B1"/>
      </w:pPr>
      <w:r w:rsidRPr="00357143">
        <w:rPr>
          <w:b/>
        </w:rPr>
        <w:t>Step 005d:</w:t>
      </w:r>
      <w:r w:rsidR="00BE005D" w:rsidRPr="00357143">
        <w:t xml:space="preserve"> </w:t>
      </w:r>
      <w:r w:rsidRPr="00357143">
        <w:t>The Registrar CSE shall use the Unstructured-CSE-relative</w:t>
      </w:r>
      <w:r w:rsidR="003609CC" w:rsidRPr="00357143">
        <w:t>-</w:t>
      </w:r>
      <w:r w:rsidRPr="00357143">
        <w:t xml:space="preserve">Resource-ID equal to the AE-ID-Stem in the </w:t>
      </w:r>
      <w:r w:rsidR="00622E0E" w:rsidRPr="00357143">
        <w:rPr>
          <w:b/>
          <w:i/>
        </w:rPr>
        <w:t>From</w:t>
      </w:r>
      <w:r w:rsidR="00622E0E" w:rsidRPr="00357143">
        <w:t xml:space="preserve"> </w:t>
      </w:r>
      <w:r w:rsidRPr="00357143">
        <w:t xml:space="preserve">parameter for the &lt;AE&gt; resource to be created on the Registrar CSE and continue with action (4) of </w:t>
      </w:r>
      <w:r w:rsidRPr="00357143">
        <w:rPr>
          <w:b/>
        </w:rPr>
        <w:t>Step 002</w:t>
      </w:r>
      <w:r w:rsidRPr="00357143">
        <w:t xml:space="preserve"> of the non-registration related CREATE procedure in clause 10.1.1.1.</w:t>
      </w:r>
    </w:p>
    <w:p w:rsidR="003932FC" w:rsidRPr="00357143" w:rsidRDefault="003932FC" w:rsidP="00364EBA">
      <w:pPr>
        <w:pStyle w:val="30"/>
      </w:pPr>
      <w:bookmarkStart w:id="1496" w:name="_Toc445302769"/>
      <w:bookmarkStart w:id="1497" w:name="_Toc445389936"/>
      <w:bookmarkStart w:id="1498" w:name="_Toc447042998"/>
      <w:bookmarkStart w:id="1499" w:name="_Toc457493757"/>
      <w:bookmarkStart w:id="1500" w:name="_Toc459976856"/>
      <w:bookmarkStart w:id="1501" w:name="_Toc459984515"/>
      <w:r w:rsidRPr="00357143">
        <w:t>10.1.2</w:t>
      </w:r>
      <w:r w:rsidRPr="00357143">
        <w:tab/>
        <w:t>RETRIEVE (R)</w:t>
      </w:r>
      <w:bookmarkEnd w:id="1496"/>
      <w:bookmarkEnd w:id="1497"/>
      <w:bookmarkEnd w:id="1498"/>
      <w:bookmarkEnd w:id="1499"/>
      <w:bookmarkEnd w:id="1500"/>
      <w:bookmarkEnd w:id="1501"/>
    </w:p>
    <w:p w:rsidR="004067C5" w:rsidRPr="00357143" w:rsidRDefault="00AB4BFA" w:rsidP="00FE38E2">
      <w:r w:rsidRPr="00357143">
        <w:t xml:space="preserve">The </w:t>
      </w:r>
      <w:r w:rsidR="004067C5" w:rsidRPr="00357143">
        <w:t>RETRIEVE</w:t>
      </w:r>
      <w:r w:rsidR="003932FC" w:rsidRPr="00357143">
        <w:t xml:space="preserve"> operation shall be used for retrieving the information stored </w:t>
      </w:r>
      <w:r w:rsidR="004067C5" w:rsidRPr="00357143">
        <w:t>for</w:t>
      </w:r>
      <w:r w:rsidR="003932FC" w:rsidRPr="00357143">
        <w:t xml:space="preserve"> any of the attributes </w:t>
      </w:r>
      <w:r w:rsidR="008D364D" w:rsidRPr="00357143">
        <w:t>for a r</w:t>
      </w:r>
      <w:r w:rsidR="004067C5" w:rsidRPr="00357143">
        <w:t xml:space="preserve">esource </w:t>
      </w:r>
      <w:r w:rsidR="003932FC" w:rsidRPr="00357143">
        <w:t>a</w:t>
      </w:r>
      <w:r w:rsidR="004067C5" w:rsidRPr="00357143">
        <w:t>t</w:t>
      </w:r>
      <w:r w:rsidR="003932FC" w:rsidRPr="00357143">
        <w:t xml:space="preserve"> </w:t>
      </w:r>
      <w:r w:rsidR="004067C5" w:rsidRPr="00357143">
        <w:t>the</w:t>
      </w:r>
      <w:r w:rsidR="003932FC" w:rsidRPr="00357143">
        <w:t xml:space="preserve"> </w:t>
      </w:r>
      <w:r w:rsidR="004067C5" w:rsidRPr="00357143">
        <w:t xml:space="preserve">Receiver </w:t>
      </w:r>
      <w:r w:rsidR="002C793E" w:rsidRPr="00357143">
        <w:t>CSE</w:t>
      </w:r>
      <w:r w:rsidR="003932FC" w:rsidRPr="00357143">
        <w:t xml:space="preserve">. </w:t>
      </w:r>
      <w:r w:rsidR="004067C5" w:rsidRPr="00357143">
        <w:t>T</w:t>
      </w:r>
      <w:r w:rsidR="003932FC" w:rsidRPr="00357143">
        <w:t xml:space="preserve">he Originator </w:t>
      </w:r>
      <w:r w:rsidR="002C793E" w:rsidRPr="00357143">
        <w:t xml:space="preserve">CSE or AE </w:t>
      </w:r>
      <w:r w:rsidR="004067C5" w:rsidRPr="00357143">
        <w:t>may</w:t>
      </w:r>
      <w:r w:rsidR="003932FC" w:rsidRPr="00357143">
        <w:t xml:space="preserve"> request to retrieve a specific attribute </w:t>
      </w:r>
      <w:r w:rsidR="008D364D" w:rsidRPr="00357143">
        <w:t xml:space="preserve">by including the </w:t>
      </w:r>
      <w:r w:rsidR="00EC0D9D" w:rsidRPr="00357143">
        <w:t xml:space="preserve">name </w:t>
      </w:r>
      <w:r w:rsidR="008D364D" w:rsidRPr="00357143">
        <w:t xml:space="preserve">of such attribute in the </w:t>
      </w:r>
      <w:r w:rsidR="00356146" w:rsidRPr="00357143">
        <w:rPr>
          <w:b/>
          <w:i/>
        </w:rPr>
        <w:t>Content</w:t>
      </w:r>
      <w:r w:rsidR="00356146" w:rsidRPr="00357143">
        <w:t xml:space="preserve"> </w:t>
      </w:r>
      <w:r w:rsidR="00EC0D9D" w:rsidRPr="00357143">
        <w:t xml:space="preserve">parameter in the </w:t>
      </w:r>
      <w:r w:rsidR="001C3115" w:rsidRPr="00357143">
        <w:t>r</w:t>
      </w:r>
      <w:r w:rsidR="008D364D" w:rsidRPr="00357143">
        <w:t>equest message</w:t>
      </w:r>
      <w:r w:rsidR="003932FC" w:rsidRPr="00357143">
        <w:t>.</w:t>
      </w:r>
    </w:p>
    <w:p w:rsidR="003932FC" w:rsidRPr="00357143" w:rsidRDefault="003932FC" w:rsidP="003932FC">
      <w:r w:rsidRPr="00357143">
        <w:rPr>
          <w:b/>
        </w:rPr>
        <w:t>Originator</w:t>
      </w:r>
      <w:r w:rsidRPr="00357143">
        <w:t xml:space="preserve"> requests retriev</w:t>
      </w:r>
      <w:r w:rsidR="004D10AC" w:rsidRPr="00357143">
        <w:t>al</w:t>
      </w:r>
      <w:r w:rsidRPr="00357143">
        <w:t xml:space="preserve"> </w:t>
      </w:r>
      <w:r w:rsidR="004D10AC" w:rsidRPr="00357143">
        <w:t xml:space="preserve">of </w:t>
      </w:r>
      <w:r w:rsidR="008D364D" w:rsidRPr="00357143">
        <w:t>all</w:t>
      </w:r>
      <w:r w:rsidRPr="00357143">
        <w:t xml:space="preserve"> attributes</w:t>
      </w:r>
      <w:r w:rsidR="001C3115" w:rsidRPr="00357143">
        <w:t xml:space="preserve"> or a specific attribute</w:t>
      </w:r>
      <w:r w:rsidR="00EC0D9D" w:rsidRPr="00357143">
        <w:t>s</w:t>
      </w:r>
      <w:r w:rsidRPr="00357143">
        <w:t xml:space="preserve"> of the target resource by using RETRIEVE</w:t>
      </w:r>
      <w:r w:rsidR="008D364D" w:rsidRPr="00357143">
        <w:t xml:space="preserve"> Request</w:t>
      </w:r>
      <w:r w:rsidRPr="00357143">
        <w:t>.</w:t>
      </w:r>
      <w:r w:rsidR="0066604E" w:rsidRPr="00357143">
        <w:t xml:space="preserve"> See </w:t>
      </w:r>
      <w:r w:rsidR="00916C92" w:rsidRPr="00357143">
        <w:t xml:space="preserve">clause </w:t>
      </w:r>
      <w:r w:rsidR="0066604E" w:rsidRPr="00357143">
        <w:t xml:space="preserve">8.1.2 for the information to be included in the Request message. If only </w:t>
      </w:r>
      <w:r w:rsidR="00EC0D9D" w:rsidRPr="00357143">
        <w:t>some</w:t>
      </w:r>
      <w:r w:rsidR="001C3115" w:rsidRPr="00357143">
        <w:t xml:space="preserve"> </w:t>
      </w:r>
      <w:r w:rsidR="0066604E" w:rsidRPr="00357143">
        <w:t>specific attribute</w:t>
      </w:r>
      <w:r w:rsidR="00EC0D9D" w:rsidRPr="00357143">
        <w:t>s</w:t>
      </w:r>
      <w:r w:rsidR="0066604E" w:rsidRPr="00357143">
        <w:t xml:space="preserve"> need to be retrieved, the </w:t>
      </w:r>
      <w:r w:rsidR="00EC0D9D" w:rsidRPr="00357143">
        <w:t>name</w:t>
      </w:r>
      <w:r w:rsidR="0066604E" w:rsidRPr="00357143">
        <w:t xml:space="preserve"> of such attribute</w:t>
      </w:r>
      <w:r w:rsidR="00EC0D9D" w:rsidRPr="00357143">
        <w:t>s</w:t>
      </w:r>
      <w:r w:rsidR="0066604E" w:rsidRPr="00357143">
        <w:t xml:space="preserve"> shall be included in the </w:t>
      </w:r>
      <w:r w:rsidR="00356146" w:rsidRPr="00357143">
        <w:rPr>
          <w:b/>
          <w:i/>
        </w:rPr>
        <w:t>Content</w:t>
      </w:r>
      <w:r w:rsidR="00356146" w:rsidRPr="00357143">
        <w:t xml:space="preserve"> </w:t>
      </w:r>
      <w:r w:rsidR="00EC0D9D" w:rsidRPr="00357143">
        <w:t>parameter</w:t>
      </w:r>
      <w:r w:rsidR="001C3115" w:rsidRPr="00357143">
        <w:t xml:space="preserve"> of the </w:t>
      </w:r>
      <w:r w:rsidR="00EC0D9D" w:rsidRPr="00357143">
        <w:t>R</w:t>
      </w:r>
      <w:r w:rsidR="0066604E" w:rsidRPr="00357143">
        <w:t>equest message.</w:t>
      </w:r>
    </w:p>
    <w:p w:rsidR="00AD31EB" w:rsidRPr="00357143" w:rsidRDefault="003932FC" w:rsidP="00C372A6">
      <w:r w:rsidRPr="00357143">
        <w:rPr>
          <w:b/>
        </w:rPr>
        <w:t>Receiver</w:t>
      </w:r>
      <w:r w:rsidRPr="00357143">
        <w:t xml:space="preserve"> </w:t>
      </w:r>
      <w:r w:rsidR="00B04B34" w:rsidRPr="00357143">
        <w:t>T</w:t>
      </w:r>
      <w:r w:rsidR="00BA12E1" w:rsidRPr="00357143">
        <w:t xml:space="preserve">he Receiver </w:t>
      </w:r>
      <w:r w:rsidRPr="00357143">
        <w:t xml:space="preserve">performs local processing </w:t>
      </w:r>
      <w:r w:rsidR="008D364D" w:rsidRPr="00357143">
        <w:t>to</w:t>
      </w:r>
      <w:r w:rsidRPr="00357143">
        <w:t xml:space="preserve"> verif</w:t>
      </w:r>
      <w:r w:rsidR="008D364D" w:rsidRPr="00357143">
        <w:t>y</w:t>
      </w:r>
      <w:r w:rsidRPr="00357143">
        <w:t xml:space="preserve"> the existence of requested resource and checks </w:t>
      </w:r>
      <w:r w:rsidR="00BA12E1" w:rsidRPr="00357143">
        <w:t>privileges</w:t>
      </w:r>
      <w:r w:rsidRPr="00357143">
        <w:t xml:space="preserve"> for retrieving the </w:t>
      </w:r>
      <w:r w:rsidR="008D364D" w:rsidRPr="00357143">
        <w:t xml:space="preserve">information related to the </w:t>
      </w:r>
      <w:r w:rsidRPr="00357143">
        <w:t xml:space="preserve">resource. After successful verification, </w:t>
      </w:r>
      <w:r w:rsidR="008D364D" w:rsidRPr="00357143">
        <w:t xml:space="preserve">the </w:t>
      </w:r>
      <w:r w:rsidRPr="00357143">
        <w:t>Receiver shall return the requested information</w:t>
      </w:r>
      <w:r w:rsidR="00C372A6" w:rsidRPr="00357143">
        <w:t xml:space="preserve">, </w:t>
      </w:r>
      <w:r w:rsidR="001B7840" w:rsidRPr="00357143">
        <w:t xml:space="preserve">otherwise </w:t>
      </w:r>
      <w:r w:rsidR="00C372A6" w:rsidRPr="00357143">
        <w:t>an error indication shall be returned</w:t>
      </w:r>
      <w:r w:rsidRPr="00357143">
        <w:t>.</w:t>
      </w:r>
    </w:p>
    <w:p w:rsidR="00C14D71" w:rsidRPr="00357143" w:rsidRDefault="00C14D71" w:rsidP="00863F54">
      <w:pPr>
        <w:pStyle w:val="FL"/>
      </w:pPr>
      <w:r w:rsidRPr="00357143">
        <w:object w:dxaOrig="6663" w:dyaOrig="3662">
          <v:shape id="_x0000_i1095" type="#_x0000_t75" style="width:332.85pt;height:184.1pt" o:ole="">
            <v:imagedata r:id="rId141" o:title=""/>
          </v:shape>
          <o:OLEObject Type="Embed" ProgID="VisioViewer.Viewer.1" ShapeID="_x0000_i1095" DrawAspect="Content" ObjectID="_1540318927" r:id="rId142"/>
        </w:object>
      </w:r>
    </w:p>
    <w:p w:rsidR="003932FC" w:rsidRPr="00357143" w:rsidRDefault="009876B6" w:rsidP="00863F54">
      <w:pPr>
        <w:pStyle w:val="TF"/>
      </w:pPr>
      <w:r w:rsidRPr="00357143">
        <w:t>Figure 10.1.2-1:</w:t>
      </w:r>
      <w:r w:rsidR="00916C92" w:rsidRPr="00357143">
        <w:t xml:space="preserve"> </w:t>
      </w:r>
      <w:r w:rsidRPr="00357143">
        <w:t>Procedure for RETRIEVing a Resource</w:t>
      </w:r>
    </w:p>
    <w:p w:rsidR="003932FC" w:rsidRPr="00357143" w:rsidRDefault="003932FC" w:rsidP="003932FC">
      <w:pPr>
        <w:rPr>
          <w:rFonts w:eastAsia="SimSun"/>
          <w:lang w:eastAsia="zh-CN"/>
        </w:rPr>
      </w:pPr>
      <w:r w:rsidRPr="00357143">
        <w:rPr>
          <w:b/>
        </w:rPr>
        <w:t>Step 001:</w:t>
      </w:r>
      <w:r w:rsidR="00916C92" w:rsidRPr="00357143">
        <w:t xml:space="preserve"> </w:t>
      </w:r>
      <w:r w:rsidRPr="00357143">
        <w:t xml:space="preserve">The Originator </w:t>
      </w:r>
      <w:r w:rsidR="002C793E" w:rsidRPr="00357143">
        <w:t>shall</w:t>
      </w:r>
      <w:r w:rsidR="008C3BE6" w:rsidRPr="00357143">
        <w:t xml:space="preserve"> </w:t>
      </w:r>
      <w:r w:rsidR="00CF200B" w:rsidRPr="00357143">
        <w:t>send mandatory parameters and may send optional parameters in Request message for RETRIEVE operation as specified in clause 8.1.2</w:t>
      </w:r>
      <w:r w:rsidR="00CF200B" w:rsidRPr="00357143">
        <w:rPr>
          <w:rFonts w:eastAsia="SimSun" w:hint="eastAsia"/>
          <w:lang w:eastAsia="zh-CN"/>
        </w:rPr>
        <w:t>.</w:t>
      </w:r>
    </w:p>
    <w:p w:rsidR="003932FC" w:rsidRPr="00357143" w:rsidRDefault="003932FC" w:rsidP="003932FC">
      <w:r w:rsidRPr="00357143">
        <w:rPr>
          <w:b/>
        </w:rPr>
        <w:t>Step 002:</w:t>
      </w:r>
      <w:r w:rsidR="00916C92" w:rsidRPr="00357143">
        <w:rPr>
          <w:b/>
        </w:rPr>
        <w:t xml:space="preserve"> </w:t>
      </w:r>
      <w:r w:rsidRPr="00357143">
        <w:t>The Receiver shall verify the existence</w:t>
      </w:r>
      <w:r w:rsidR="008C3BE6" w:rsidRPr="00357143">
        <w:t xml:space="preserve"> </w:t>
      </w:r>
      <w:r w:rsidR="002923F8" w:rsidRPr="00357143">
        <w:rPr>
          <w:rFonts w:hint="eastAsia"/>
          <w:lang w:eastAsia="ko-KR"/>
        </w:rPr>
        <w:t xml:space="preserve">(including </w:t>
      </w:r>
      <w:r w:rsidR="002923F8" w:rsidRPr="00357143">
        <w:rPr>
          <w:rFonts w:hint="eastAsia"/>
          <w:b/>
          <w:i/>
          <w:lang w:eastAsia="ko-KR"/>
        </w:rPr>
        <w:t>Filter Criteria</w:t>
      </w:r>
      <w:r w:rsidR="002923F8" w:rsidRPr="00357143">
        <w:rPr>
          <w:rFonts w:hint="eastAsia"/>
          <w:lang w:eastAsia="ko-KR"/>
        </w:rPr>
        <w:t xml:space="preserve"> checking, if it is given)</w:t>
      </w:r>
      <w:r w:rsidR="002923F8" w:rsidRPr="00357143">
        <w:t xml:space="preserve"> </w:t>
      </w:r>
      <w:r w:rsidRPr="00357143">
        <w:t xml:space="preserve">of the </w:t>
      </w:r>
      <w:r w:rsidR="006F0440" w:rsidRPr="00357143">
        <w:t xml:space="preserve">target </w:t>
      </w:r>
      <w:r w:rsidRPr="00357143">
        <w:t>resource</w:t>
      </w:r>
      <w:r w:rsidR="006F0440" w:rsidRPr="00357143">
        <w:t xml:space="preserve"> or the attribute</w:t>
      </w:r>
      <w:r w:rsidRPr="00357143">
        <w:t xml:space="preserve"> and check if the Originator </w:t>
      </w:r>
      <w:r w:rsidR="00BA12E1" w:rsidRPr="00357143">
        <w:t xml:space="preserve">has appropriate privileges </w:t>
      </w:r>
      <w:r w:rsidRPr="00357143">
        <w:t>to retrieve</w:t>
      </w:r>
      <w:r w:rsidR="006F0440" w:rsidRPr="00357143">
        <w:t xml:space="preserve"> information stored in</w:t>
      </w:r>
      <w:r w:rsidRPr="00357143">
        <w:t xml:space="preserve"> the</w:t>
      </w:r>
      <w:r w:rsidR="00916C92" w:rsidRPr="00357143">
        <w:t xml:space="preserve"> resource</w:t>
      </w:r>
      <w:r w:rsidR="006F0440" w:rsidRPr="00357143">
        <w:t>/attribute</w:t>
      </w:r>
      <w:r w:rsidR="00916C92" w:rsidRPr="00357143">
        <w:t>.</w:t>
      </w:r>
      <w:r w:rsidR="00C96DA2" w:rsidRPr="00357143">
        <w:rPr>
          <w:rFonts w:hint="eastAsia"/>
          <w:lang w:eastAsia="ko-KR"/>
        </w:rPr>
        <w:t xml:space="preserve"> 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00C96DA2" w:rsidRPr="00357143">
        <w:rPr>
          <w:lang w:eastAsia="ko-KR"/>
        </w:rPr>
        <w:t>.</w:t>
      </w:r>
    </w:p>
    <w:p w:rsidR="00EA7532" w:rsidRPr="00357143" w:rsidRDefault="003932FC" w:rsidP="00394D40">
      <w:r w:rsidRPr="00357143">
        <w:rPr>
          <w:b/>
        </w:rPr>
        <w:t>Step 003:</w:t>
      </w:r>
      <w:r w:rsidR="00916C92" w:rsidRPr="00357143">
        <w:rPr>
          <w:b/>
        </w:rPr>
        <w:t xml:space="preserve"> </w:t>
      </w:r>
      <w:r w:rsidRPr="00357143">
        <w:t xml:space="preserve">The Receiver </w:t>
      </w:r>
      <w:r w:rsidR="0066604E" w:rsidRPr="00357143">
        <w:t xml:space="preserve">shall </w:t>
      </w:r>
      <w:r w:rsidRPr="00357143">
        <w:t xml:space="preserve">respond </w:t>
      </w:r>
      <w:r w:rsidR="0066604E" w:rsidRPr="00357143">
        <w:t>with</w:t>
      </w:r>
      <w:r w:rsidR="008C3BE6" w:rsidRPr="00357143">
        <w:t xml:space="preserve"> </w:t>
      </w:r>
      <w:r w:rsidR="00CF200B" w:rsidRPr="00357143">
        <w:t>mandatory parameters and may send optional parameters in Response message for RETRIEVE operation as specified in clause 8.1.3.</w:t>
      </w:r>
    </w:p>
    <w:p w:rsidR="003932FC" w:rsidRPr="00357143" w:rsidRDefault="003932FC" w:rsidP="00AB0601">
      <w:pPr>
        <w:rPr>
          <w:b/>
        </w:rPr>
      </w:pPr>
      <w:r w:rsidRPr="00357143">
        <w:rPr>
          <w:b/>
        </w:rPr>
        <w:t>Gener</w:t>
      </w:r>
      <w:r w:rsidR="00D536D4" w:rsidRPr="00357143">
        <w:rPr>
          <w:b/>
        </w:rPr>
        <w:t>al</w:t>
      </w:r>
      <w:r w:rsidRPr="00357143">
        <w:rPr>
          <w:b/>
        </w:rPr>
        <w:t xml:space="preserve"> </w:t>
      </w:r>
      <w:r w:rsidR="00D536D4" w:rsidRPr="00357143">
        <w:rPr>
          <w:b/>
        </w:rPr>
        <w:t>E</w:t>
      </w:r>
      <w:r w:rsidRPr="00357143">
        <w:rPr>
          <w:b/>
        </w:rPr>
        <w:t>xceptions:</w:t>
      </w:r>
    </w:p>
    <w:p w:rsidR="00BA12E1" w:rsidRPr="00357143" w:rsidRDefault="00BA12E1" w:rsidP="00916C92">
      <w:pPr>
        <w:pStyle w:val="BN"/>
        <w:numPr>
          <w:ilvl w:val="0"/>
          <w:numId w:val="196"/>
        </w:numPr>
      </w:pPr>
      <w:r w:rsidRPr="00357143">
        <w:t>The targeted resource</w:t>
      </w:r>
      <w:r w:rsidR="006F0440" w:rsidRPr="00357143">
        <w:t>/attribute</w:t>
      </w:r>
      <w:r w:rsidRPr="00357143">
        <w:t xml:space="preserve"> in </w:t>
      </w:r>
      <w:r w:rsidR="000517E0" w:rsidRPr="00357143">
        <w:rPr>
          <w:b/>
          <w:i/>
        </w:rPr>
        <w:t>To</w:t>
      </w:r>
      <w:r w:rsidR="000517E0" w:rsidRPr="00357143">
        <w:t xml:space="preserve"> </w:t>
      </w:r>
      <w:r w:rsidR="0025298A" w:rsidRPr="00357143">
        <w:t>parameter</w:t>
      </w:r>
      <w:r w:rsidRPr="00357143">
        <w:t xml:space="preserve"> does not exist. The Receiver responds with an </w:t>
      </w:r>
      <w:r w:rsidR="0078392C" w:rsidRPr="00357143">
        <w:t>e</w:t>
      </w:r>
      <w:r w:rsidRPr="00357143">
        <w:t>rror.</w:t>
      </w:r>
    </w:p>
    <w:p w:rsidR="0066604E" w:rsidRPr="00357143" w:rsidRDefault="00BA12E1" w:rsidP="00BA12E1">
      <w:pPr>
        <w:pStyle w:val="BN"/>
        <w:numPr>
          <w:ilvl w:val="0"/>
          <w:numId w:val="196"/>
        </w:numPr>
      </w:pPr>
      <w:r w:rsidRPr="00357143">
        <w:t>The Originator does not have privileges to retrieve</w:t>
      </w:r>
      <w:r w:rsidR="006F0440" w:rsidRPr="00357143">
        <w:t xml:space="preserve"> information stored in</w:t>
      </w:r>
      <w:r w:rsidRPr="00357143">
        <w:t xml:space="preserve"> the resource on the Receiver. The Receiver responds with an </w:t>
      </w:r>
      <w:r w:rsidR="0078392C" w:rsidRPr="00357143">
        <w:t>e</w:t>
      </w:r>
      <w:r w:rsidR="003F26C8" w:rsidRPr="00357143">
        <w:t>rror.</w:t>
      </w:r>
    </w:p>
    <w:p w:rsidR="00F44DAC" w:rsidRPr="00357143" w:rsidRDefault="00F44DAC" w:rsidP="005361D0">
      <w:pPr>
        <w:pStyle w:val="30"/>
      </w:pPr>
      <w:bookmarkStart w:id="1502" w:name="_Toc445302770"/>
      <w:bookmarkStart w:id="1503" w:name="_Toc445389937"/>
      <w:bookmarkStart w:id="1504" w:name="_Toc447042999"/>
      <w:bookmarkStart w:id="1505" w:name="_Toc457493758"/>
      <w:bookmarkStart w:id="1506" w:name="_Toc459976857"/>
      <w:bookmarkStart w:id="1507" w:name="_Toc459984516"/>
      <w:r w:rsidRPr="00357143">
        <w:t>10.1.3</w:t>
      </w:r>
      <w:r w:rsidRPr="00357143">
        <w:tab/>
        <w:t>UPDATE (U)</w:t>
      </w:r>
      <w:bookmarkEnd w:id="1502"/>
      <w:bookmarkEnd w:id="1503"/>
      <w:bookmarkEnd w:id="1504"/>
      <w:bookmarkEnd w:id="1505"/>
      <w:bookmarkEnd w:id="1506"/>
      <w:bookmarkEnd w:id="1507"/>
    </w:p>
    <w:p w:rsidR="00F44DAC" w:rsidRPr="00357143" w:rsidRDefault="007C4DD9" w:rsidP="00F44DAC">
      <w:r w:rsidRPr="00357143">
        <w:t xml:space="preserve">The </w:t>
      </w:r>
      <w:r w:rsidR="002E7BB8" w:rsidRPr="00357143">
        <w:t>UPDATE</w:t>
      </w:r>
      <w:r w:rsidR="00F44DAC" w:rsidRPr="00357143">
        <w:t xml:space="preserve"> operation shall be used for updating the information stored </w:t>
      </w:r>
      <w:r w:rsidR="002E7BB8" w:rsidRPr="00357143">
        <w:t xml:space="preserve">for any of </w:t>
      </w:r>
      <w:r w:rsidR="00F44DAC" w:rsidRPr="00357143">
        <w:t xml:space="preserve">the attributes </w:t>
      </w:r>
      <w:r w:rsidR="002E7BB8" w:rsidRPr="00357143">
        <w:t xml:space="preserve">at a </w:t>
      </w:r>
      <w:r w:rsidR="00F44DAC" w:rsidRPr="00357143">
        <w:t xml:space="preserve">target resource. Especially important is the </w:t>
      </w:r>
      <w:r w:rsidR="00F44DAC" w:rsidRPr="00357143">
        <w:rPr>
          <w:i/>
        </w:rPr>
        <w:t>expirationTime</w:t>
      </w:r>
      <w:r w:rsidR="00F44DAC" w:rsidRPr="00357143">
        <w:t xml:space="preserve">, since a failure in refreshing this attribute may result in the deletion of the resource. </w:t>
      </w:r>
      <w:r w:rsidR="00450A90" w:rsidRPr="00357143">
        <w:t>T</w:t>
      </w:r>
      <w:r w:rsidR="00F44DAC" w:rsidRPr="00357143">
        <w:t xml:space="preserve">he </w:t>
      </w:r>
      <w:r w:rsidR="00D842A7" w:rsidRPr="00357143">
        <w:t>O</w:t>
      </w:r>
      <w:r w:rsidR="00F44DAC" w:rsidRPr="00357143">
        <w:t>riginator</w:t>
      </w:r>
      <w:r w:rsidR="00AA33C0" w:rsidRPr="00357143">
        <w:t xml:space="preserve"> CSE or AE</w:t>
      </w:r>
      <w:r w:rsidR="00F44DAC" w:rsidRPr="00357143">
        <w:t xml:space="preserve"> can request to update</w:t>
      </w:r>
      <w:r w:rsidR="000877B9" w:rsidRPr="00357143">
        <w:t>, create or delete</w:t>
      </w:r>
      <w:r w:rsidR="00F44DAC" w:rsidRPr="00357143">
        <w:t xml:space="preserve"> specific attribute</w:t>
      </w:r>
      <w:r w:rsidR="00450A90" w:rsidRPr="00357143">
        <w:t>(s)</w:t>
      </w:r>
      <w:r w:rsidR="00D842A7" w:rsidRPr="00357143">
        <w:t xml:space="preserve"> at the target resource</w:t>
      </w:r>
      <w:r w:rsidR="00450A90" w:rsidRPr="00357143">
        <w:t xml:space="preserve"> by including the name of such attribute(s) and its valu</w:t>
      </w:r>
      <w:r w:rsidR="00AA779E" w:rsidRPr="00357143">
        <w:t>e</w:t>
      </w:r>
      <w:r w:rsidR="00450A90" w:rsidRPr="00357143">
        <w:t xml:space="preserve">s in the </w:t>
      </w:r>
      <w:r w:rsidR="000517E0" w:rsidRPr="00357143">
        <w:rPr>
          <w:b/>
          <w:i/>
        </w:rPr>
        <w:t>Content</w:t>
      </w:r>
      <w:r w:rsidR="000517E0" w:rsidRPr="00357143">
        <w:t xml:space="preserve"> </w:t>
      </w:r>
      <w:r w:rsidR="00E70451" w:rsidRPr="00357143">
        <w:t xml:space="preserve">parameter of the </w:t>
      </w:r>
      <w:r w:rsidR="00450A90" w:rsidRPr="00357143">
        <w:t>request message</w:t>
      </w:r>
      <w:r w:rsidR="00D842A7" w:rsidRPr="00357143">
        <w:t>.</w:t>
      </w:r>
    </w:p>
    <w:p w:rsidR="000877B9" w:rsidRPr="00357143" w:rsidRDefault="00F44DAC" w:rsidP="00F44DAC">
      <w:r w:rsidRPr="00357143">
        <w:rPr>
          <w:b/>
        </w:rPr>
        <w:t>Originator</w:t>
      </w:r>
      <w:r w:rsidRPr="00357143">
        <w:t xml:space="preserve"> requests update any of the attributes </w:t>
      </w:r>
      <w:r w:rsidR="00D842A7" w:rsidRPr="00357143">
        <w:t>at</w:t>
      </w:r>
      <w:r w:rsidRPr="00357143">
        <w:t xml:space="preserve"> the target resource by using UPDATE</w:t>
      </w:r>
      <w:r w:rsidR="00D842A7" w:rsidRPr="00357143">
        <w:t xml:space="preserve"> Request message</w:t>
      </w:r>
      <w:r w:rsidRPr="00357143">
        <w:t xml:space="preserve">. The </w:t>
      </w:r>
      <w:r w:rsidR="00D842A7" w:rsidRPr="00357143">
        <w:t>O</w:t>
      </w:r>
      <w:r w:rsidRPr="00357143">
        <w:t xml:space="preserve">riginator shall send new (proposed) values for the attribute(s) that need to be updated. </w:t>
      </w:r>
      <w:r w:rsidR="005D3A77" w:rsidRPr="00357143">
        <w:t xml:space="preserve">The UPDATE operation allows to modify </w:t>
      </w:r>
      <w:r w:rsidR="00E70451" w:rsidRPr="00357143">
        <w:t xml:space="preserve">or create previously non-existing </w:t>
      </w:r>
      <w:r w:rsidR="005D3A77" w:rsidRPr="00357143">
        <w:t>attributes</w:t>
      </w:r>
      <w:r w:rsidR="00E70451" w:rsidRPr="00357143">
        <w:t xml:space="preserve"> of the resource type</w:t>
      </w:r>
      <w:r w:rsidR="005D3A77" w:rsidRPr="00357143">
        <w:t xml:space="preserve"> (defined in </w:t>
      </w:r>
      <w:r w:rsidR="0025375B" w:rsidRPr="00357143">
        <w:t>clause</w:t>
      </w:r>
      <w:r w:rsidR="005D3A77" w:rsidRPr="00357143">
        <w:t xml:space="preserve"> 9.6) that are indicated as </w:t>
      </w:r>
      <w:r w:rsidR="005E52FA" w:rsidRPr="00357143">
        <w:t>"</w:t>
      </w:r>
      <w:r w:rsidR="005D3A77" w:rsidRPr="00357143">
        <w:t>RW</w:t>
      </w:r>
      <w:r w:rsidR="005E52FA" w:rsidRPr="00357143">
        <w:t>"</w:t>
      </w:r>
      <w:r w:rsidR="005D3A77" w:rsidRPr="00357143">
        <w:t xml:space="preserve"> (Read Write) for the specific resource type</w:t>
      </w:r>
      <w:r w:rsidR="00E70451" w:rsidRPr="00357143">
        <w:t xml:space="preserve"> definition</w:t>
      </w:r>
      <w:r w:rsidR="005D3A77" w:rsidRPr="00357143">
        <w:t>.</w:t>
      </w:r>
    </w:p>
    <w:p w:rsidR="000877B9" w:rsidRPr="00357143" w:rsidRDefault="000877B9" w:rsidP="00F44DAC">
      <w:r w:rsidRPr="00357143">
        <w:t xml:space="preserve">The </w:t>
      </w:r>
      <w:r w:rsidRPr="00357143">
        <w:rPr>
          <w:b/>
        </w:rPr>
        <w:t>Originator</w:t>
      </w:r>
      <w:r w:rsidRPr="00357143">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357143">
        <w:t xml:space="preserve"> the Request message.</w:t>
      </w:r>
    </w:p>
    <w:p w:rsidR="00F44DAC" w:rsidRPr="00357143" w:rsidRDefault="00D842A7" w:rsidP="00F44DAC">
      <w:r w:rsidRPr="00357143">
        <w:t xml:space="preserve">See </w:t>
      </w:r>
      <w:r w:rsidR="00916C92" w:rsidRPr="00357143">
        <w:t>clause</w:t>
      </w:r>
      <w:r w:rsidRPr="00357143">
        <w:t xml:space="preserve"> 8.1.2 for the information to be included in the Request message.</w:t>
      </w:r>
    </w:p>
    <w:p w:rsidR="00D842A7" w:rsidRPr="00357143" w:rsidRDefault="00F44DAC" w:rsidP="00F44DAC">
      <w:r w:rsidRPr="00357143">
        <w:rPr>
          <w:b/>
        </w:rPr>
        <w:t>Receiver</w:t>
      </w:r>
      <w:r w:rsidRPr="00357143">
        <w:t xml:space="preserve"> </w:t>
      </w:r>
      <w:r w:rsidR="00B04B34" w:rsidRPr="00357143">
        <w:t>T</w:t>
      </w:r>
      <w:r w:rsidR="005D3A77" w:rsidRPr="00357143">
        <w:t xml:space="preserve">he Receiver </w:t>
      </w:r>
      <w:r w:rsidRPr="00357143">
        <w:t>verif</w:t>
      </w:r>
      <w:r w:rsidR="005D3A77" w:rsidRPr="00357143">
        <w:t>ies</w:t>
      </w:r>
      <w:r w:rsidRPr="00357143">
        <w:t xml:space="preserve"> the existence of the addressed resource, the validity of the attributes</w:t>
      </w:r>
      <w:r w:rsidR="00D842A7" w:rsidRPr="00357143">
        <w:t xml:space="preserve"> provided</w:t>
      </w:r>
      <w:r w:rsidRPr="00357143">
        <w:t xml:space="preserve"> and the </w:t>
      </w:r>
      <w:r w:rsidR="005D3A77" w:rsidRPr="00357143">
        <w:t>privileges</w:t>
      </w:r>
      <w:r w:rsidRPr="00357143">
        <w:t xml:space="preserve"> to modify them, </w:t>
      </w:r>
      <w:r w:rsidR="00E73602" w:rsidRPr="00357143">
        <w:rPr>
          <w:rFonts w:hint="eastAsia"/>
          <w:lang w:eastAsia="ko-KR"/>
        </w:rPr>
        <w:t>the Receiver</w:t>
      </w:r>
      <w:r w:rsidR="00E73602" w:rsidRPr="00357143">
        <w:t xml:space="preserve"> </w:t>
      </w:r>
      <w:r w:rsidRPr="00357143">
        <w:t xml:space="preserve">shall update the attributes </w:t>
      </w:r>
      <w:r w:rsidR="00D842A7" w:rsidRPr="00357143">
        <w:t xml:space="preserve">provided </w:t>
      </w:r>
      <w:r w:rsidRPr="00357143">
        <w:t xml:space="preserve">and shall </w:t>
      </w:r>
      <w:r w:rsidR="00D842A7" w:rsidRPr="00357143">
        <w:t>return a R</w:t>
      </w:r>
      <w:r w:rsidRPr="00357143">
        <w:t>espon</w:t>
      </w:r>
      <w:r w:rsidR="00D842A7" w:rsidRPr="00357143">
        <w:t>se message</w:t>
      </w:r>
      <w:r w:rsidRPr="00357143">
        <w:t xml:space="preserve"> to the </w:t>
      </w:r>
      <w:r w:rsidR="00D842A7" w:rsidRPr="00357143">
        <w:t>O</w:t>
      </w:r>
      <w:r w:rsidRPr="00357143">
        <w:t>riginator with the</w:t>
      </w:r>
      <w:r w:rsidR="00D842A7" w:rsidRPr="00357143">
        <w:t xml:space="preserve"> operation results </w:t>
      </w:r>
      <w:r w:rsidRPr="00357143">
        <w:t xml:space="preserve">as specified in </w:t>
      </w:r>
      <w:r w:rsidR="00916C92" w:rsidRPr="00357143">
        <w:t>clause</w:t>
      </w:r>
      <w:r w:rsidRPr="00357143">
        <w:t xml:space="preserve"> 8.1.</w:t>
      </w:r>
      <w:r w:rsidR="00D842A7" w:rsidRPr="00357143">
        <w:t>3.</w:t>
      </w:r>
    </w:p>
    <w:p w:rsidR="000877B9" w:rsidRPr="00357143" w:rsidRDefault="000877B9" w:rsidP="000877B9">
      <w:r w:rsidRPr="00357143">
        <w:rPr>
          <w:rFonts w:hint="eastAsia"/>
          <w:lang w:eastAsia="zh-CN"/>
        </w:rPr>
        <w:t>I</w:t>
      </w:r>
      <w:r w:rsidRPr="00357143">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34321B" w:rsidRPr="00357143" w:rsidRDefault="000877B9" w:rsidP="00F44DAC">
      <w:r w:rsidRPr="00357143">
        <w:rPr>
          <w:rFonts w:hint="eastAsia"/>
          <w:lang w:eastAsia="zh-CN"/>
        </w:rPr>
        <w:t>I</w:t>
      </w:r>
      <w:r w:rsidRPr="00357143">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9876B6" w:rsidRPr="00357143" w:rsidRDefault="0034321B" w:rsidP="002143CB">
      <w:pPr>
        <w:pStyle w:val="FL"/>
      </w:pPr>
      <w:r w:rsidRPr="00357143">
        <w:object w:dxaOrig="6663" w:dyaOrig="3662">
          <v:shape id="_x0000_i1096" type="#_x0000_t75" style="width:332.85pt;height:184.1pt" o:ole="">
            <v:imagedata r:id="rId143" o:title=""/>
          </v:shape>
          <o:OLEObject Type="Embed" ProgID="VisioViewer.Viewer.1" ShapeID="_x0000_i1096" DrawAspect="Content" ObjectID="_1540318928" r:id="rId144"/>
        </w:object>
      </w:r>
    </w:p>
    <w:p w:rsidR="00D842A7" w:rsidRPr="00357143" w:rsidRDefault="009876B6" w:rsidP="004C01B0">
      <w:pPr>
        <w:pStyle w:val="TF"/>
      </w:pPr>
      <w:r w:rsidRPr="00357143">
        <w:t>Figure 10.1.3-1: Procedure for UPDATing a Resource</w:t>
      </w:r>
    </w:p>
    <w:p w:rsidR="00D842A7" w:rsidRPr="00357143" w:rsidRDefault="00F44DAC" w:rsidP="00F44DAC">
      <w:pPr>
        <w:rPr>
          <w:rFonts w:eastAsia="SimSun"/>
          <w:lang w:eastAsia="zh-CN"/>
        </w:rPr>
      </w:pPr>
      <w:r w:rsidRPr="00357143">
        <w:rPr>
          <w:b/>
        </w:rPr>
        <w:t>Step 001:</w:t>
      </w:r>
      <w:r w:rsidR="00916C92" w:rsidRPr="00357143">
        <w:t xml:space="preserve"> </w:t>
      </w:r>
      <w:r w:rsidRPr="00357143">
        <w:t>The Originator shall send</w:t>
      </w:r>
      <w:r w:rsidR="00F92DB6" w:rsidRPr="00357143">
        <w:rPr>
          <w:rFonts w:eastAsia="SimSun" w:hint="eastAsia"/>
          <w:lang w:eastAsia="zh-CN"/>
        </w:rPr>
        <w:t xml:space="preserve"> </w:t>
      </w:r>
      <w:r w:rsidR="00F92DB6" w:rsidRPr="00357143">
        <w:t>mandatory parameters and may send optional parameters in Request message for UPDATE operation as specified in clause 8.1.2.</w:t>
      </w:r>
    </w:p>
    <w:p w:rsidR="00F44DAC" w:rsidRPr="00357143" w:rsidRDefault="00F44DAC" w:rsidP="00F44DAC">
      <w:pPr>
        <w:rPr>
          <w:rFonts w:eastAsia="SimSun"/>
          <w:highlight w:val="cyan"/>
          <w:lang w:eastAsia="zh-CN"/>
        </w:rPr>
      </w:pPr>
      <w:r w:rsidRPr="00357143">
        <w:rPr>
          <w:b/>
        </w:rPr>
        <w:t>Step 002:</w:t>
      </w:r>
      <w:r w:rsidR="00916C92" w:rsidRPr="00357143">
        <w:rPr>
          <w:b/>
        </w:rPr>
        <w:t xml:space="preserve"> </w:t>
      </w:r>
      <w:r w:rsidR="00E73602" w:rsidRPr="00357143">
        <w:t>The Receiver shall verify the existence</w:t>
      </w:r>
      <w:r w:rsidR="00E73602" w:rsidRPr="00357143">
        <w:rPr>
          <w:rFonts w:hint="eastAsia"/>
          <w:lang w:eastAsia="ko-KR"/>
        </w:rPr>
        <w:t xml:space="preserve"> (including </w:t>
      </w:r>
      <w:r w:rsidR="00E73602" w:rsidRPr="00357143">
        <w:rPr>
          <w:rFonts w:hint="eastAsia"/>
          <w:b/>
          <w:i/>
          <w:lang w:eastAsia="ko-KR"/>
        </w:rPr>
        <w:t>Filter Criteria</w:t>
      </w:r>
      <w:r w:rsidR="00E73602" w:rsidRPr="00357143">
        <w:rPr>
          <w:rFonts w:hint="eastAsia"/>
          <w:lang w:eastAsia="ko-KR"/>
        </w:rPr>
        <w:t xml:space="preserve"> checking, if it is given)</w:t>
      </w:r>
      <w:r w:rsidR="00E73602" w:rsidRPr="00357143">
        <w:t xml:space="preserve"> of the requested resource and if the Originator has the appropriate privilege to </w:t>
      </w:r>
      <w:r w:rsidR="00E73602" w:rsidRPr="00357143">
        <w:rPr>
          <w:rFonts w:hint="eastAsia"/>
          <w:lang w:eastAsia="ko-KR"/>
        </w:rPr>
        <w:t>update</w:t>
      </w:r>
      <w:r w:rsidR="00E73602" w:rsidRPr="00357143">
        <w:t xml:space="preserve"> the resource.</w:t>
      </w:r>
      <w:r w:rsidR="00C96DA2" w:rsidRPr="00357143">
        <w:rPr>
          <w:rFonts w:hint="eastAsia"/>
          <w:lang w:eastAsia="ko-KR"/>
        </w:rPr>
        <w:t xml:space="preserve"> 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Pr="00357143">
        <w:t xml:space="preserve">. </w:t>
      </w:r>
      <w:r w:rsidR="00777341" w:rsidRPr="00357143">
        <w:t>On successful validation, t</w:t>
      </w:r>
      <w:r w:rsidRPr="00357143">
        <w:t xml:space="preserve">he Receiver shall </w:t>
      </w:r>
      <w:r w:rsidR="00777341" w:rsidRPr="00357143">
        <w:t>update</w:t>
      </w:r>
      <w:r w:rsidRPr="00357143">
        <w:t xml:space="preserve"> the resource</w:t>
      </w:r>
      <w:r w:rsidR="00777341" w:rsidRPr="00357143">
        <w:t xml:space="preserve"> as req</w:t>
      </w:r>
      <w:r w:rsidR="00EF12C6" w:rsidRPr="00357143">
        <w:t>u</w:t>
      </w:r>
      <w:r w:rsidR="00777341" w:rsidRPr="00357143">
        <w:t>ested.</w:t>
      </w:r>
      <w:r w:rsidR="008E4F1B" w:rsidRPr="00357143">
        <w:t xml:space="preserve"> </w:t>
      </w:r>
      <w:r w:rsidR="008E4F1B" w:rsidRPr="00357143">
        <w:rPr>
          <w:rFonts w:hint="eastAsia"/>
          <w:lang w:eastAsia="zh-CN"/>
        </w:rPr>
        <w:t>I</w:t>
      </w:r>
      <w:r w:rsidR="008E4F1B" w:rsidRPr="00357143">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357143">
        <w:t xml:space="preserve"> </w:t>
      </w:r>
      <w:r w:rsidR="008E4F1B" w:rsidRPr="00357143">
        <w:rPr>
          <w:rFonts w:hint="eastAsia"/>
          <w:lang w:eastAsia="zh-CN"/>
        </w:rPr>
        <w:t>I</w:t>
      </w:r>
      <w:r w:rsidR="008E4F1B" w:rsidRPr="00357143">
        <w:t>f the attributes provided have their value set to NULL, the Receiver shall validate if the Originator has appropriate privileges to delete the attributes at the target resource. On successful validation, the Rec</w:t>
      </w:r>
      <w:r w:rsidR="00414C83" w:rsidRPr="00357143">
        <w:t>eiver shall delete such attrib</w:t>
      </w:r>
      <w:r w:rsidR="008E4F1B" w:rsidRPr="00357143">
        <w:t>u</w:t>
      </w:r>
      <w:r w:rsidR="00414C83" w:rsidRPr="00357143">
        <w:t>t</w:t>
      </w:r>
      <w:r w:rsidR="008E4F1B" w:rsidRPr="00357143">
        <w:t>es.</w:t>
      </w:r>
      <w:r w:rsidR="009D2B59" w:rsidRPr="00357143">
        <w:rPr>
          <w:rFonts w:eastAsia="SimSun" w:hint="eastAsia"/>
          <w:lang w:eastAsia="zh-CN"/>
        </w:rPr>
        <w:t xml:space="preserve"> </w:t>
      </w:r>
      <w:r w:rsidR="009D2B59" w:rsidRPr="00357143">
        <w:t>The Receiver shall check if the updated target resource is a child of a parent resource having a stateTag attribute and increment the stateTag if present.</w:t>
      </w:r>
    </w:p>
    <w:p w:rsidR="00A81F79" w:rsidRPr="00357143" w:rsidRDefault="00F44DAC" w:rsidP="00916C92">
      <w:pPr>
        <w:keepNext/>
        <w:keepLines/>
      </w:pPr>
      <w:r w:rsidRPr="00357143">
        <w:rPr>
          <w:b/>
        </w:rPr>
        <w:t>Step 003:</w:t>
      </w:r>
      <w:r w:rsidR="00916C92" w:rsidRPr="00357143">
        <w:t xml:space="preserve"> </w:t>
      </w:r>
      <w:r w:rsidRPr="00357143">
        <w:t>The Receiver</w:t>
      </w:r>
      <w:r w:rsidR="00777341" w:rsidRPr="00357143">
        <w:t xml:space="preserve"> shall</w:t>
      </w:r>
      <w:r w:rsidRPr="00357143">
        <w:t xml:space="preserve"> respond</w:t>
      </w:r>
      <w:r w:rsidR="00777341" w:rsidRPr="00357143">
        <w:t xml:space="preserve"> with</w:t>
      </w:r>
      <w:r w:rsidR="008C3BE6" w:rsidRPr="00357143">
        <w:t xml:space="preserve"> </w:t>
      </w:r>
      <w:r w:rsidR="00F92DB6" w:rsidRPr="00357143">
        <w:t>mandatory parameters and may send optional parameters in Response message for UPDATE operation as specified in clause 8.1.3.</w:t>
      </w:r>
    </w:p>
    <w:p w:rsidR="00F44DAC" w:rsidRPr="00357143" w:rsidRDefault="00F44DAC" w:rsidP="00AB0601">
      <w:pPr>
        <w:keepNext/>
        <w:keepLines/>
        <w:rPr>
          <w:b/>
        </w:rPr>
      </w:pPr>
      <w:r w:rsidRPr="00357143">
        <w:rPr>
          <w:b/>
        </w:rPr>
        <w:t>Gener</w:t>
      </w:r>
      <w:r w:rsidR="00A81F79" w:rsidRPr="00357143">
        <w:rPr>
          <w:b/>
        </w:rPr>
        <w:t>al</w:t>
      </w:r>
      <w:r w:rsidRPr="00357143">
        <w:rPr>
          <w:b/>
        </w:rPr>
        <w:t xml:space="preserve"> </w:t>
      </w:r>
      <w:r w:rsidR="00A81F79" w:rsidRPr="00357143">
        <w:rPr>
          <w:b/>
        </w:rPr>
        <w:t>E</w:t>
      </w:r>
      <w:r w:rsidRPr="00357143">
        <w:rPr>
          <w:b/>
        </w:rPr>
        <w:t>xceptions:</w:t>
      </w:r>
    </w:p>
    <w:p w:rsidR="005D3A77" w:rsidRPr="00357143" w:rsidRDefault="005D3A77" w:rsidP="00916C92">
      <w:pPr>
        <w:pStyle w:val="BN"/>
        <w:numPr>
          <w:ilvl w:val="0"/>
          <w:numId w:val="197"/>
        </w:numPr>
      </w:pPr>
      <w:r w:rsidRPr="00357143">
        <w:t xml:space="preserve">The targeted resource in </w:t>
      </w:r>
      <w:r w:rsidR="0021686D" w:rsidRPr="00357143">
        <w:rPr>
          <w:b/>
          <w:i/>
        </w:rPr>
        <w:t>To</w:t>
      </w:r>
      <w:r w:rsidR="0021686D" w:rsidRPr="00357143">
        <w:t xml:space="preserve"> </w:t>
      </w:r>
      <w:r w:rsidR="008E4F1B" w:rsidRPr="00357143">
        <w:t>parameter</w:t>
      </w:r>
      <w:r w:rsidRPr="00357143">
        <w:t xml:space="preserve"> does not exist. The Receiver responds with an </w:t>
      </w:r>
      <w:r w:rsidR="0078392C" w:rsidRPr="00357143">
        <w:t>e</w:t>
      </w:r>
      <w:r w:rsidRPr="00357143">
        <w:t>rror.</w:t>
      </w:r>
    </w:p>
    <w:p w:rsidR="00A81F79" w:rsidRPr="00357143" w:rsidRDefault="005D3A77" w:rsidP="005D3A77">
      <w:pPr>
        <w:pStyle w:val="BN"/>
        <w:numPr>
          <w:ilvl w:val="0"/>
          <w:numId w:val="197"/>
        </w:numPr>
      </w:pPr>
      <w:r w:rsidRPr="00357143">
        <w:t>The Originator does not have the privilege to modify the resource</w:t>
      </w:r>
      <w:r w:rsidR="008E4F1B" w:rsidRPr="00357143">
        <w:t>, create attributes or delete attributes</w:t>
      </w:r>
      <w:r w:rsidRPr="00357143">
        <w:t xml:space="preserve"> on the Receiver. The Receiver responds with </w:t>
      </w:r>
      <w:r w:rsidR="0078392C" w:rsidRPr="00357143">
        <w:t>e</w:t>
      </w:r>
      <w:r w:rsidR="003F26C8" w:rsidRPr="00357143">
        <w:t>rror.</w:t>
      </w:r>
    </w:p>
    <w:p w:rsidR="00777341" w:rsidRPr="00357143" w:rsidRDefault="005D3A77" w:rsidP="005D3A77">
      <w:pPr>
        <w:pStyle w:val="BN"/>
        <w:numPr>
          <w:ilvl w:val="0"/>
          <w:numId w:val="197"/>
        </w:numPr>
      </w:pPr>
      <w:r w:rsidRPr="00357143">
        <w:t xml:space="preserve">The provided information in the </w:t>
      </w:r>
      <w:r w:rsidR="0021686D" w:rsidRPr="00357143">
        <w:rPr>
          <w:b/>
          <w:i/>
        </w:rPr>
        <w:t>Content</w:t>
      </w:r>
      <w:r w:rsidR="0021686D" w:rsidRPr="00357143">
        <w:t xml:space="preserve"> </w:t>
      </w:r>
      <w:r w:rsidRPr="00357143">
        <w:t xml:space="preserve">is not accepted by the Receiver. The Receiver responds with </w:t>
      </w:r>
      <w:r w:rsidR="0078392C" w:rsidRPr="00357143">
        <w:t>e</w:t>
      </w:r>
      <w:r w:rsidR="003F26C8" w:rsidRPr="00357143">
        <w:t>rror.</w:t>
      </w:r>
    </w:p>
    <w:p w:rsidR="00F573D7" w:rsidRPr="00357143" w:rsidRDefault="00F573D7" w:rsidP="005361D0">
      <w:pPr>
        <w:pStyle w:val="30"/>
      </w:pPr>
      <w:bookmarkStart w:id="1508" w:name="_Toc445302771"/>
      <w:bookmarkStart w:id="1509" w:name="_Toc445389938"/>
      <w:bookmarkStart w:id="1510" w:name="_Toc447043000"/>
      <w:bookmarkStart w:id="1511" w:name="_Toc457493759"/>
      <w:bookmarkStart w:id="1512" w:name="_Toc459976858"/>
      <w:bookmarkStart w:id="1513" w:name="_Toc459984517"/>
      <w:r w:rsidRPr="00357143">
        <w:t>10.1.4</w:t>
      </w:r>
      <w:r w:rsidRPr="00357143">
        <w:tab/>
        <w:t>DELETE (D)</w:t>
      </w:r>
      <w:bookmarkEnd w:id="1508"/>
      <w:bookmarkEnd w:id="1509"/>
      <w:bookmarkEnd w:id="1510"/>
      <w:bookmarkEnd w:id="1511"/>
      <w:bookmarkEnd w:id="1512"/>
      <w:bookmarkEnd w:id="1513"/>
    </w:p>
    <w:p w:rsidR="00B806A5" w:rsidRPr="00357143" w:rsidRDefault="00B806A5" w:rsidP="00B806A5">
      <w:pPr>
        <w:pStyle w:val="40"/>
      </w:pPr>
      <w:bookmarkStart w:id="1514" w:name="_Toc447043001"/>
      <w:bookmarkStart w:id="1515" w:name="_Toc457493760"/>
      <w:bookmarkStart w:id="1516" w:name="_Toc459976859"/>
      <w:bookmarkStart w:id="1517" w:name="_Toc459984518"/>
      <w:r w:rsidRPr="00357143">
        <w:rPr>
          <w:rFonts w:hint="eastAsia"/>
        </w:rPr>
        <w:t>10.1.4.0</w:t>
      </w:r>
      <w:r w:rsidRPr="00357143">
        <w:rPr>
          <w:rFonts w:hint="eastAsia"/>
        </w:rPr>
        <w:tab/>
        <w:t>Introduction</w:t>
      </w:r>
      <w:bookmarkEnd w:id="1514"/>
      <w:bookmarkEnd w:id="1515"/>
      <w:bookmarkEnd w:id="1516"/>
      <w:bookmarkEnd w:id="1517"/>
    </w:p>
    <w:p w:rsidR="00724DE5" w:rsidRPr="00357143" w:rsidRDefault="00724DE5" w:rsidP="00724DE5">
      <w:r w:rsidRPr="00357143">
        <w:rPr>
          <w:rFonts w:hint="eastAsia"/>
        </w:rPr>
        <w:t xml:space="preserve">The DELETE </w:t>
      </w:r>
      <w:r w:rsidRPr="00357143">
        <w:t>operation</w:t>
      </w:r>
      <w:r w:rsidRPr="00357143">
        <w:rPr>
          <w:rFonts w:hint="eastAsia"/>
        </w:rPr>
        <w:t xml:space="preserve"> shall be used by an Originator CSE or AE to delete a resource on a Receiver CSE (also called the </w:t>
      </w:r>
      <w:r w:rsidR="00E97E35" w:rsidRPr="00357143">
        <w:t>H</w:t>
      </w:r>
      <w:r w:rsidRPr="00357143">
        <w:rPr>
          <w:rFonts w:hint="eastAsia"/>
        </w:rPr>
        <w:t xml:space="preserve">osting CSE). </w:t>
      </w:r>
      <w:r w:rsidRPr="00357143">
        <w:t>The description of DELETE procedure has been divided in two separate clauses, since there is a need to distinguish between Deregistration related Delete and Non-Deregistration related Delete procedures.</w:t>
      </w:r>
    </w:p>
    <w:p w:rsidR="00724DE5" w:rsidRPr="00357143" w:rsidRDefault="00724DE5" w:rsidP="00724DE5">
      <w:r w:rsidRPr="00357143">
        <w:t>The Deregistration related Delete procedure is applicable for the following resource types only:</w:t>
      </w:r>
    </w:p>
    <w:p w:rsidR="00724DE5" w:rsidRPr="00357143" w:rsidRDefault="00724DE5" w:rsidP="002A3560">
      <w:pPr>
        <w:pStyle w:val="B1"/>
      </w:pPr>
      <w:r w:rsidRPr="00357143">
        <w:t>&lt;AE&gt;</w:t>
      </w:r>
      <w:r w:rsidR="004C01B0" w:rsidRPr="00357143">
        <w:t>;</w:t>
      </w:r>
      <w:r w:rsidRPr="00357143">
        <w:t xml:space="preserve"> and</w:t>
      </w:r>
    </w:p>
    <w:p w:rsidR="00724DE5" w:rsidRPr="00357143" w:rsidRDefault="00724DE5" w:rsidP="002A3560">
      <w:pPr>
        <w:pStyle w:val="B1"/>
      </w:pPr>
      <w:r w:rsidRPr="00357143">
        <w:t>&lt;remoteCSE&gt;</w:t>
      </w:r>
    </w:p>
    <w:p w:rsidR="00724DE5" w:rsidRPr="00357143" w:rsidRDefault="00724DE5" w:rsidP="00724DE5">
      <w:pPr>
        <w:pStyle w:val="40"/>
      </w:pPr>
      <w:bookmarkStart w:id="1518" w:name="_Toc445302772"/>
      <w:bookmarkStart w:id="1519" w:name="_Toc445389939"/>
      <w:bookmarkStart w:id="1520" w:name="_Toc447043002"/>
      <w:bookmarkStart w:id="1521" w:name="_Toc457493761"/>
      <w:bookmarkStart w:id="1522" w:name="_Toc459976860"/>
      <w:bookmarkStart w:id="1523" w:name="_Toc459984519"/>
      <w:r w:rsidRPr="00357143">
        <w:t>10.1.</w:t>
      </w:r>
      <w:r w:rsidRPr="00357143">
        <w:rPr>
          <w:bCs/>
        </w:rPr>
        <w:t>4</w:t>
      </w:r>
      <w:r w:rsidRPr="00357143">
        <w:t>.1</w:t>
      </w:r>
      <w:r w:rsidRPr="00357143">
        <w:tab/>
        <w:t xml:space="preserve">Non-deregistration related </w:t>
      </w:r>
      <w:r w:rsidRPr="00357143">
        <w:rPr>
          <w:bCs/>
        </w:rPr>
        <w:t>DELETE</w:t>
      </w:r>
      <w:r w:rsidRPr="00357143">
        <w:t xml:space="preserve"> procedure</w:t>
      </w:r>
      <w:bookmarkEnd w:id="1518"/>
      <w:bookmarkEnd w:id="1519"/>
      <w:bookmarkEnd w:id="1520"/>
      <w:bookmarkEnd w:id="1521"/>
      <w:bookmarkEnd w:id="1522"/>
      <w:bookmarkEnd w:id="1523"/>
    </w:p>
    <w:p w:rsidR="00724DE5" w:rsidRPr="00357143" w:rsidRDefault="00724DE5" w:rsidP="00F573D7">
      <w:r w:rsidRPr="00357143">
        <w:t>This procedure is valid for all resources which are not related to deregistration.</w:t>
      </w:r>
    </w:p>
    <w:p w:rsidR="00F573D7" w:rsidRPr="00357143" w:rsidRDefault="003868BC" w:rsidP="00F573D7">
      <w:r w:rsidRPr="00357143">
        <w:t xml:space="preserve">The </w:t>
      </w:r>
      <w:r w:rsidR="00392C4D" w:rsidRPr="00357143">
        <w:t xml:space="preserve">DELETE </w:t>
      </w:r>
      <w:r w:rsidR="00F573D7" w:rsidRPr="00357143">
        <w:t>operation shall be used by an Originator CSE</w:t>
      </w:r>
      <w:r w:rsidR="00C75EEE" w:rsidRPr="00357143">
        <w:t xml:space="preserve"> or AE</w:t>
      </w:r>
      <w:r w:rsidR="00F573D7" w:rsidRPr="00357143">
        <w:t xml:space="preserve"> to delete a resource </w:t>
      </w:r>
      <w:r w:rsidR="00392C4D" w:rsidRPr="00357143">
        <w:t>at</w:t>
      </w:r>
      <w:r w:rsidR="00F573D7" w:rsidRPr="00357143">
        <w:t xml:space="preserve"> a Receiver CSE. </w:t>
      </w:r>
      <w:r w:rsidR="008E4F1B" w:rsidRPr="00357143">
        <w:t>For such operation, t</w:t>
      </w:r>
      <w:r w:rsidR="00F573D7" w:rsidRPr="00357143">
        <w:t xml:space="preserve">he </w:t>
      </w:r>
      <w:r w:rsidR="00450A90" w:rsidRPr="00357143">
        <w:t>DELETE</w:t>
      </w:r>
      <w:r w:rsidR="00F573D7" w:rsidRPr="00357143">
        <w:t xml:space="preserve"> procedure shall consist </w:t>
      </w:r>
      <w:r w:rsidR="00392C4D" w:rsidRPr="00357143">
        <w:t>of</w:t>
      </w:r>
      <w:r w:rsidR="00F573D7" w:rsidRPr="00357143">
        <w:t xml:space="preserve"> the deletion of all related info</w:t>
      </w:r>
      <w:r w:rsidR="00916C92" w:rsidRPr="00357143">
        <w:t>rmation of the target resource.</w:t>
      </w:r>
    </w:p>
    <w:p w:rsidR="00F573D7" w:rsidRPr="00357143" w:rsidRDefault="00F573D7" w:rsidP="00F573D7">
      <w:r w:rsidRPr="00357143">
        <w:rPr>
          <w:b/>
        </w:rPr>
        <w:t>Originator</w:t>
      </w:r>
      <w:r w:rsidRPr="00357143">
        <w:t xml:space="preserve"> requests delet</w:t>
      </w:r>
      <w:r w:rsidR="009D6B52" w:rsidRPr="00357143">
        <w:t>ion of</w:t>
      </w:r>
      <w:r w:rsidRPr="00357143">
        <w:t xml:space="preserve"> a resource by using a DELETE </w:t>
      </w:r>
      <w:r w:rsidR="00392C4D" w:rsidRPr="00357143">
        <w:t>Request message.</w:t>
      </w:r>
      <w:r w:rsidRPr="00357143">
        <w:t xml:space="preserve"> </w:t>
      </w:r>
      <w:r w:rsidR="00392C4D" w:rsidRPr="00357143">
        <w:t xml:space="preserve">See </w:t>
      </w:r>
      <w:r w:rsidR="00916C92" w:rsidRPr="00357143">
        <w:t>clause</w:t>
      </w:r>
      <w:r w:rsidR="00392C4D" w:rsidRPr="00357143">
        <w:t xml:space="preserve"> 8.1.2 for the information to be included in the Request message.</w:t>
      </w:r>
    </w:p>
    <w:p w:rsidR="00E5505B" w:rsidRPr="00357143" w:rsidRDefault="00F573D7" w:rsidP="00392C4D">
      <w:r w:rsidRPr="00357143">
        <w:rPr>
          <w:b/>
        </w:rPr>
        <w:t>Receiver</w:t>
      </w:r>
      <w:r w:rsidRPr="00357143">
        <w:t xml:space="preserve"> </w:t>
      </w:r>
      <w:r w:rsidR="00B04B34" w:rsidRPr="00357143">
        <w:t>T</w:t>
      </w:r>
      <w:r w:rsidR="0067583A" w:rsidRPr="00357143">
        <w:t xml:space="preserve">he Receiver </w:t>
      </w:r>
      <w:r w:rsidRPr="00357143">
        <w:t>veri</w:t>
      </w:r>
      <w:r w:rsidR="005847A1" w:rsidRPr="00357143">
        <w:t>fi</w:t>
      </w:r>
      <w:r w:rsidR="0067583A" w:rsidRPr="00357143">
        <w:t>es</w:t>
      </w:r>
      <w:r w:rsidRPr="00357143">
        <w:t xml:space="preserve"> the existence of the requested resource</w:t>
      </w:r>
      <w:r w:rsidR="00392C4D" w:rsidRPr="00357143">
        <w:t xml:space="preserve">, </w:t>
      </w:r>
      <w:r w:rsidRPr="00357143">
        <w:t xml:space="preserve">and </w:t>
      </w:r>
      <w:r w:rsidR="00392C4D" w:rsidRPr="00357143">
        <w:t xml:space="preserve">the </w:t>
      </w:r>
      <w:r w:rsidR="0067583A" w:rsidRPr="00357143">
        <w:t>privileges</w:t>
      </w:r>
      <w:r w:rsidRPr="00357143">
        <w:t xml:space="preserve"> for deleting the resource</w:t>
      </w:r>
      <w:r w:rsidR="003F26C8" w:rsidRPr="00357143">
        <w:t>.</w:t>
      </w:r>
    </w:p>
    <w:p w:rsidR="00E5505B" w:rsidRPr="00357143" w:rsidRDefault="00E5505B" w:rsidP="002143CB">
      <w:pPr>
        <w:pStyle w:val="FL"/>
      </w:pPr>
      <w:r w:rsidRPr="00357143">
        <w:object w:dxaOrig="6663" w:dyaOrig="3662">
          <v:shape id="_x0000_i1097" type="#_x0000_t75" style="width:332.85pt;height:184.1pt" o:ole="">
            <v:imagedata r:id="rId145" o:title=""/>
          </v:shape>
          <o:OLEObject Type="Embed" ProgID="VisioViewer.Viewer.1" ShapeID="_x0000_i1097" DrawAspect="Content" ObjectID="_1540318929" r:id="rId146"/>
        </w:object>
      </w:r>
    </w:p>
    <w:p w:rsidR="0098487F" w:rsidRPr="00357143" w:rsidRDefault="009876B6" w:rsidP="004C01B0">
      <w:pPr>
        <w:pStyle w:val="TF"/>
      </w:pPr>
      <w:r w:rsidRPr="00357143">
        <w:t>Figure 10.1.4-1: Procedure for DELETING a Resource</w:t>
      </w:r>
    </w:p>
    <w:p w:rsidR="00F573D7" w:rsidRPr="00357143" w:rsidRDefault="00F573D7" w:rsidP="00F573D7">
      <w:r w:rsidRPr="00357143">
        <w:rPr>
          <w:b/>
        </w:rPr>
        <w:t>Step 001:</w:t>
      </w:r>
      <w:r w:rsidR="00916C92" w:rsidRPr="00357143">
        <w:t xml:space="preserve"> </w:t>
      </w:r>
      <w:r w:rsidRPr="00357143">
        <w:t>The Originator shall</w:t>
      </w:r>
      <w:r w:rsidR="008C3BE6" w:rsidRPr="00357143">
        <w:t xml:space="preserve"> </w:t>
      </w:r>
      <w:r w:rsidR="00E648E9" w:rsidRPr="00357143">
        <w:t>mandatory parameters and may send optional parameters in Request message for DELETE operation as specified in clause 8.1.2.</w:t>
      </w:r>
    </w:p>
    <w:p w:rsidR="00F573D7" w:rsidRPr="00357143" w:rsidRDefault="00F573D7" w:rsidP="001C13B4">
      <w:pPr>
        <w:keepNext/>
        <w:keepLines/>
        <w:rPr>
          <w:rFonts w:eastAsia="SimSun"/>
          <w:lang w:eastAsia="zh-CN"/>
        </w:rPr>
      </w:pPr>
      <w:r w:rsidRPr="00357143">
        <w:rPr>
          <w:b/>
        </w:rPr>
        <w:t>Step 002:</w:t>
      </w:r>
      <w:r w:rsidR="003B0C95" w:rsidRPr="00357143">
        <w:rPr>
          <w:b/>
        </w:rPr>
        <w:t xml:space="preserve"> </w:t>
      </w:r>
      <w:r w:rsidRPr="00357143">
        <w:t xml:space="preserve">The Receiver shall verify </w:t>
      </w:r>
      <w:r w:rsidR="0056737C" w:rsidRPr="00357143">
        <w:t>the existence</w:t>
      </w:r>
      <w:r w:rsidR="008C3BE6" w:rsidRPr="00357143">
        <w:t xml:space="preserve"> </w:t>
      </w:r>
      <w:r w:rsidR="00E73602" w:rsidRPr="00357143">
        <w:rPr>
          <w:rFonts w:hint="eastAsia"/>
          <w:lang w:eastAsia="ko-KR"/>
        </w:rPr>
        <w:t xml:space="preserve">(including </w:t>
      </w:r>
      <w:r w:rsidR="00E73602" w:rsidRPr="00357143">
        <w:rPr>
          <w:rFonts w:hint="eastAsia"/>
          <w:b/>
          <w:i/>
          <w:lang w:eastAsia="ko-KR"/>
        </w:rPr>
        <w:t>Filter Criteria</w:t>
      </w:r>
      <w:r w:rsidR="00E73602" w:rsidRPr="00357143">
        <w:rPr>
          <w:rFonts w:hint="eastAsia"/>
          <w:lang w:eastAsia="ko-KR"/>
        </w:rPr>
        <w:t xml:space="preserve"> checking, if it is given)</w:t>
      </w:r>
      <w:r w:rsidR="00E73602" w:rsidRPr="00357143">
        <w:rPr>
          <w:rFonts w:eastAsia="SimSun" w:hint="eastAsia"/>
          <w:lang w:eastAsia="zh-CN"/>
        </w:rPr>
        <w:t xml:space="preserve"> </w:t>
      </w:r>
      <w:r w:rsidR="0056737C" w:rsidRPr="00357143">
        <w:t xml:space="preserve">of the requested resource and </w:t>
      </w:r>
      <w:r w:rsidRPr="00357143">
        <w:t xml:space="preserve">if the Originator </w:t>
      </w:r>
      <w:r w:rsidR="0067583A" w:rsidRPr="00357143">
        <w:t xml:space="preserve">has the appropriate privilege </w:t>
      </w:r>
      <w:r w:rsidRPr="00357143">
        <w:t>to delete the resource.</w:t>
      </w:r>
      <w:r w:rsidR="00C96DA2" w:rsidRPr="00357143">
        <w:rPr>
          <w:rFonts w:eastAsia="SimSun" w:hint="eastAsia"/>
          <w:lang w:eastAsia="zh-CN"/>
        </w:rPr>
        <w:t xml:space="preserve"> </w:t>
      </w:r>
      <w:r w:rsidR="00C96DA2" w:rsidRPr="00357143">
        <w:rPr>
          <w:rFonts w:hint="eastAsia"/>
          <w:lang w:eastAsia="ko-KR"/>
        </w:rPr>
        <w:t xml:space="preserve">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00C96DA2" w:rsidRPr="00357143">
        <w:rPr>
          <w:lang w:eastAsia="ko-KR"/>
        </w:rPr>
        <w:t>.</w:t>
      </w:r>
      <w:r w:rsidRPr="00357143">
        <w:t xml:space="preserve"> </w:t>
      </w:r>
      <w:r w:rsidR="0056737C" w:rsidRPr="00357143">
        <w:t>On successful validation, t</w:t>
      </w:r>
      <w:r w:rsidRPr="00357143">
        <w:t xml:space="preserve">he Receiver shall </w:t>
      </w:r>
      <w:r w:rsidR="0067583A" w:rsidRPr="00357143">
        <w:t>check for child resources and delete all child resources and the associated references in parent resources and it shall remove the resource itself</w:t>
      </w:r>
      <w:r w:rsidRPr="00357143">
        <w:t>.</w:t>
      </w:r>
      <w:del w:id="1524" w:author="ZTE" w:date="2016-11-01T16:04:00Z">
        <w:r w:rsidR="009F6B12" w:rsidRPr="00357143" w:rsidDel="00231D6D">
          <w:rPr>
            <w:rFonts w:eastAsia="SimSun" w:hint="eastAsia"/>
            <w:lang w:eastAsia="zh-CN"/>
          </w:rPr>
          <w:delText xml:space="preserve"> </w:delText>
        </w:r>
        <w:r w:rsidR="009F6B12" w:rsidRPr="00357143" w:rsidDel="00231D6D">
          <w:delText>For any child resources deleted, the Receiver shall check if their parent resources have stateTag attributes and increment the stateTag if present.</w:delText>
        </w:r>
      </w:del>
      <w:ins w:id="1525" w:author="ZTE" w:date="2016-11-01T16:04:00Z">
        <w:r w:rsidR="00231D6D" w:rsidRPr="00231D6D">
          <w:t xml:space="preserve"> </w:t>
        </w:r>
        <w:r w:rsidR="00231D6D" w:rsidRPr="005A3421">
          <w:t xml:space="preserve">The Receiver shall check if the </w:t>
        </w:r>
        <w:r w:rsidR="00231D6D">
          <w:t>deleted</w:t>
        </w:r>
        <w:r w:rsidR="00231D6D" w:rsidRPr="005A3421">
          <w:t xml:space="preserve"> child resource leads to changes in its parent </w:t>
        </w:r>
        <w:r w:rsidR="00231D6D" w:rsidRPr="007F6EAC">
          <w:rPr>
            <w:rFonts w:eastAsia="宋体" w:hint="eastAsia"/>
            <w:lang w:eastAsia="zh-CN"/>
          </w:rPr>
          <w:t>resource</w:t>
        </w:r>
        <w:r w:rsidR="00231D6D" w:rsidRPr="007F6EAC">
          <w:rPr>
            <w:rFonts w:eastAsia="宋体"/>
            <w:lang w:eastAsia="zh-CN"/>
          </w:rPr>
          <w:t>'</w:t>
        </w:r>
        <w:r w:rsidR="00231D6D" w:rsidRPr="007F6EAC">
          <w:rPr>
            <w:rFonts w:eastAsia="宋体" w:hint="eastAsia"/>
            <w:lang w:eastAsia="zh-CN"/>
          </w:rPr>
          <w:t xml:space="preserve">s </w:t>
        </w:r>
        <w:r w:rsidR="00231D6D" w:rsidRPr="005A3421">
          <w:t>attribute</w:t>
        </w:r>
        <w:r w:rsidR="00231D6D" w:rsidRPr="007F6EAC">
          <w:rPr>
            <w:rFonts w:eastAsia="宋体" w:hint="eastAsia"/>
            <w:lang w:eastAsia="zh-CN"/>
          </w:rPr>
          <w:t>(</w:t>
        </w:r>
        <w:r w:rsidR="00231D6D" w:rsidRPr="005A3421">
          <w:t>s</w:t>
        </w:r>
        <w:r w:rsidR="00231D6D" w:rsidRPr="007F6EAC">
          <w:rPr>
            <w:rFonts w:eastAsia="宋体" w:hint="eastAsia"/>
            <w:lang w:eastAsia="zh-CN"/>
          </w:rPr>
          <w:t>)</w:t>
        </w:r>
        <w:r w:rsidR="00231D6D" w:rsidRPr="005A3421">
          <w:t xml:space="preserve">, if so the parent </w:t>
        </w:r>
        <w:r w:rsidR="00231D6D" w:rsidRPr="007F6EAC">
          <w:rPr>
            <w:rFonts w:eastAsia="宋体" w:hint="eastAsia"/>
            <w:lang w:eastAsia="zh-CN"/>
          </w:rPr>
          <w:t>resource</w:t>
        </w:r>
        <w:r w:rsidR="00231D6D" w:rsidRPr="007F6EAC">
          <w:rPr>
            <w:rFonts w:eastAsia="宋体"/>
            <w:lang w:eastAsia="zh-CN"/>
          </w:rPr>
          <w:t>'</w:t>
        </w:r>
        <w:r w:rsidR="00231D6D" w:rsidRPr="007F6EAC">
          <w:rPr>
            <w:rFonts w:eastAsia="宋体" w:hint="eastAsia"/>
            <w:lang w:eastAsia="zh-CN"/>
          </w:rPr>
          <w:t xml:space="preserve">s </w:t>
        </w:r>
        <w:r w:rsidR="00231D6D" w:rsidRPr="005A3421">
          <w:t>attribute</w:t>
        </w:r>
        <w:r w:rsidR="00231D6D" w:rsidRPr="007F6EAC">
          <w:rPr>
            <w:rFonts w:eastAsia="宋体" w:hint="eastAsia"/>
            <w:lang w:eastAsia="zh-CN"/>
          </w:rPr>
          <w:t>(</w:t>
        </w:r>
        <w:r w:rsidR="00231D6D" w:rsidRPr="005A3421">
          <w:t>s</w:t>
        </w:r>
        <w:r w:rsidR="00231D6D" w:rsidRPr="007F6EAC">
          <w:rPr>
            <w:rFonts w:eastAsia="宋体" w:hint="eastAsia"/>
            <w:lang w:eastAsia="zh-CN"/>
          </w:rPr>
          <w:t>)</w:t>
        </w:r>
        <w:r w:rsidR="00231D6D" w:rsidRPr="005A3421">
          <w:t xml:space="preserve"> shall be updated</w:t>
        </w:r>
        <w:r w:rsidR="00231D6D" w:rsidRPr="007F6EAC">
          <w:rPr>
            <w:rFonts w:eastAsia="宋体" w:hint="eastAsia"/>
            <w:lang w:eastAsia="zh-CN"/>
          </w:rPr>
          <w:t>.</w:t>
        </w:r>
      </w:ins>
    </w:p>
    <w:p w:rsidR="0056737C" w:rsidRPr="00357143" w:rsidRDefault="00F573D7" w:rsidP="00F573D7">
      <w:r w:rsidRPr="00357143">
        <w:rPr>
          <w:b/>
        </w:rPr>
        <w:t>Step 003:</w:t>
      </w:r>
      <w:r w:rsidR="003B0C95" w:rsidRPr="00357143">
        <w:rPr>
          <w:b/>
        </w:rPr>
        <w:t xml:space="preserve"> </w:t>
      </w:r>
      <w:r w:rsidRPr="00357143">
        <w:t xml:space="preserve">The Receiver </w:t>
      </w:r>
      <w:r w:rsidR="0056737C" w:rsidRPr="00357143">
        <w:t xml:space="preserve">shall </w:t>
      </w:r>
      <w:r w:rsidRPr="00357143">
        <w:t>respond</w:t>
      </w:r>
      <w:r w:rsidR="0056737C" w:rsidRPr="00357143">
        <w:t xml:space="preserve"> with</w:t>
      </w:r>
      <w:r w:rsidR="008C3BE6" w:rsidRPr="00357143">
        <w:t xml:space="preserve"> </w:t>
      </w:r>
      <w:r w:rsidR="00E648E9" w:rsidRPr="00357143">
        <w:t>mandatory parameters and may send optional parameters in Response message for DELETE operation as specified in clause 8.1.3.</w:t>
      </w:r>
    </w:p>
    <w:p w:rsidR="00F573D7" w:rsidRPr="00357143" w:rsidRDefault="00F573D7" w:rsidP="00AB0601">
      <w:pPr>
        <w:rPr>
          <w:b/>
        </w:rPr>
      </w:pPr>
      <w:r w:rsidRPr="00357143">
        <w:rPr>
          <w:b/>
        </w:rPr>
        <w:t>Gener</w:t>
      </w:r>
      <w:r w:rsidR="0056737C" w:rsidRPr="00357143">
        <w:rPr>
          <w:b/>
        </w:rPr>
        <w:t>al</w:t>
      </w:r>
      <w:r w:rsidRPr="00357143">
        <w:rPr>
          <w:b/>
        </w:rPr>
        <w:t xml:space="preserve"> </w:t>
      </w:r>
      <w:r w:rsidR="0056737C" w:rsidRPr="00357143">
        <w:rPr>
          <w:b/>
        </w:rPr>
        <w:t>E</w:t>
      </w:r>
      <w:r w:rsidRPr="00357143">
        <w:rPr>
          <w:b/>
        </w:rPr>
        <w:t>xceptions:</w:t>
      </w:r>
    </w:p>
    <w:p w:rsidR="0067583A" w:rsidRPr="00357143" w:rsidRDefault="0067583A" w:rsidP="003B0C95">
      <w:pPr>
        <w:pStyle w:val="BN"/>
        <w:numPr>
          <w:ilvl w:val="0"/>
          <w:numId w:val="198"/>
        </w:numPr>
      </w:pPr>
      <w:r w:rsidRPr="00357143">
        <w:t xml:space="preserve">The targeted resource in </w:t>
      </w:r>
      <w:r w:rsidR="00DA6F41" w:rsidRPr="00357143">
        <w:rPr>
          <w:b/>
          <w:i/>
        </w:rPr>
        <w:t>To</w:t>
      </w:r>
      <w:r w:rsidR="00DA6F41" w:rsidRPr="00357143">
        <w:t xml:space="preserve"> </w:t>
      </w:r>
      <w:r w:rsidRPr="00357143">
        <w:t>information do</w:t>
      </w:r>
      <w:r w:rsidR="00450A90" w:rsidRPr="00357143">
        <w:t>es</w:t>
      </w:r>
      <w:r w:rsidRPr="00357143">
        <w:t xml:space="preserve"> not exist. The Receiver responds with an </w:t>
      </w:r>
      <w:r w:rsidR="0078392C" w:rsidRPr="00357143">
        <w:t>e</w:t>
      </w:r>
      <w:r w:rsidRPr="00357143">
        <w:t>rror.</w:t>
      </w:r>
    </w:p>
    <w:p w:rsidR="005C47E5" w:rsidRPr="00357143" w:rsidRDefault="0067583A" w:rsidP="0067583A">
      <w:pPr>
        <w:pStyle w:val="BN"/>
        <w:numPr>
          <w:ilvl w:val="0"/>
          <w:numId w:val="198"/>
        </w:numPr>
      </w:pPr>
      <w:r w:rsidRPr="00357143">
        <w:t xml:space="preserve">The Originator does not have the privileges to delete the resource on the Receiver. The Receiver responds with an </w:t>
      </w:r>
      <w:r w:rsidR="0078392C" w:rsidRPr="00357143">
        <w:t>e</w:t>
      </w:r>
      <w:r w:rsidR="003F26C8" w:rsidRPr="00357143">
        <w:t>rror.</w:t>
      </w:r>
    </w:p>
    <w:p w:rsidR="002D1F1E" w:rsidRPr="00357143" w:rsidRDefault="002D1F1E" w:rsidP="002D1F1E">
      <w:pPr>
        <w:pStyle w:val="40"/>
      </w:pPr>
      <w:bookmarkStart w:id="1526" w:name="_Toc445302773"/>
      <w:bookmarkStart w:id="1527" w:name="_Toc445389940"/>
      <w:bookmarkStart w:id="1528" w:name="_Toc447043003"/>
      <w:bookmarkStart w:id="1529" w:name="_Toc457493762"/>
      <w:bookmarkStart w:id="1530" w:name="_Toc459976861"/>
      <w:bookmarkStart w:id="1531" w:name="_Toc459984520"/>
      <w:r w:rsidRPr="00357143">
        <w:t>10.1.4.2</w:t>
      </w:r>
      <w:r w:rsidRPr="00357143">
        <w:tab/>
        <w:t>Deregistration related DELETE procedure</w:t>
      </w:r>
      <w:bookmarkEnd w:id="1526"/>
      <w:bookmarkEnd w:id="1527"/>
      <w:bookmarkEnd w:id="1528"/>
      <w:bookmarkEnd w:id="1529"/>
      <w:bookmarkEnd w:id="1530"/>
      <w:bookmarkEnd w:id="1531"/>
    </w:p>
    <w:p w:rsidR="00B806A5" w:rsidRPr="00357143" w:rsidRDefault="00B806A5" w:rsidP="00B806A5">
      <w:pPr>
        <w:pStyle w:val="50"/>
      </w:pPr>
      <w:bookmarkStart w:id="1532" w:name="_Toc447043004"/>
      <w:bookmarkStart w:id="1533" w:name="_Toc457493763"/>
      <w:bookmarkStart w:id="1534" w:name="_Toc459976862"/>
      <w:bookmarkStart w:id="1535" w:name="_Toc459984521"/>
      <w:r w:rsidRPr="00357143">
        <w:rPr>
          <w:rFonts w:hint="eastAsia"/>
        </w:rPr>
        <w:t>10.1.4.2.0</w:t>
      </w:r>
      <w:r w:rsidRPr="00357143">
        <w:rPr>
          <w:rFonts w:hint="eastAsia"/>
        </w:rPr>
        <w:tab/>
        <w:t>Overview</w:t>
      </w:r>
      <w:bookmarkEnd w:id="1532"/>
      <w:bookmarkEnd w:id="1533"/>
      <w:bookmarkEnd w:id="1534"/>
      <w:bookmarkEnd w:id="1535"/>
    </w:p>
    <w:p w:rsidR="002D1F1E" w:rsidRPr="00357143" w:rsidRDefault="002D1F1E" w:rsidP="002D1F1E">
      <w:r w:rsidRPr="00357143">
        <w:t xml:space="preserve">This clause describes the </w:t>
      </w:r>
      <w:r w:rsidR="009B38CB" w:rsidRPr="00357143">
        <w:rPr>
          <w:rFonts w:eastAsia="SimSun" w:hint="eastAsia"/>
          <w:lang w:eastAsia="zh-CN"/>
        </w:rPr>
        <w:t>DELETE</w:t>
      </w:r>
      <w:r w:rsidR="009B38CB" w:rsidRPr="00357143">
        <w:t xml:space="preserve"> </w:t>
      </w:r>
      <w:r w:rsidRPr="00357143">
        <w:t>procedure for &lt;remoteCSE&gt; and &lt;AE&gt; resource type.</w:t>
      </w:r>
    </w:p>
    <w:p w:rsidR="002D1F1E" w:rsidRPr="00357143" w:rsidRDefault="002D1F1E" w:rsidP="002D1F1E">
      <w:pPr>
        <w:pStyle w:val="50"/>
      </w:pPr>
      <w:bookmarkStart w:id="1536" w:name="_Toc445302774"/>
      <w:bookmarkStart w:id="1537" w:name="_Toc445389941"/>
      <w:bookmarkStart w:id="1538" w:name="_Toc447043005"/>
      <w:bookmarkStart w:id="1539" w:name="_Toc457493764"/>
      <w:bookmarkStart w:id="1540" w:name="_Toc459976863"/>
      <w:bookmarkStart w:id="1541" w:name="_Toc459984522"/>
      <w:r w:rsidRPr="00357143">
        <w:t>10.1.4.2.1</w:t>
      </w:r>
      <w:r w:rsidRPr="00357143">
        <w:tab/>
        <w:t>CSE Deregistration procedure</w:t>
      </w:r>
      <w:bookmarkEnd w:id="1536"/>
      <w:bookmarkEnd w:id="1537"/>
      <w:bookmarkEnd w:id="1538"/>
      <w:bookmarkEnd w:id="1539"/>
      <w:bookmarkEnd w:id="1540"/>
      <w:bookmarkEnd w:id="1541"/>
    </w:p>
    <w:p w:rsidR="002D1F1E" w:rsidRPr="00357143" w:rsidRDefault="002D1F1E" w:rsidP="002D1F1E">
      <w:r w:rsidRPr="00357143">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rsidR="00E5505B" w:rsidRPr="00357143" w:rsidRDefault="002D1F1E" w:rsidP="002D1F1E">
      <w:r w:rsidRPr="00357143">
        <w:rPr>
          <w:rFonts w:hint="eastAsia"/>
        </w:rPr>
        <w:t xml:space="preserve">The Deregistration procedure </w:t>
      </w:r>
      <w:r w:rsidRPr="00357143">
        <w:t xml:space="preserve">accompanies the deletion of two resources (a &lt;remoteCSE&gt; on the </w:t>
      </w:r>
      <w:r w:rsidR="00E97E35" w:rsidRPr="00357143">
        <w:t>H</w:t>
      </w:r>
      <w:r w:rsidRPr="00357143">
        <w:t>osting CSE and a &lt;remoteCSE&gt; on the Originator CSE) rather than one resource. The Deregistration procedure can be initiated by either Registree CSE or Registrar CSE.</w:t>
      </w:r>
    </w:p>
    <w:p w:rsidR="00E5505B" w:rsidRPr="00357143" w:rsidRDefault="00E5505B" w:rsidP="002143CB">
      <w:pPr>
        <w:pStyle w:val="FL"/>
      </w:pPr>
      <w:r w:rsidRPr="00357143">
        <w:object w:dxaOrig="6976" w:dyaOrig="4881">
          <v:shape id="_x0000_i1098" type="#_x0000_t75" style="width:349.8pt;height:243.85pt" o:ole="">
            <v:imagedata r:id="rId147" o:title=""/>
          </v:shape>
          <o:OLEObject Type="Embed" ProgID="VisioViewer.Viewer.1" ShapeID="_x0000_i1098" DrawAspect="Content" ObjectID="_1540318930" r:id="rId148"/>
        </w:object>
      </w:r>
    </w:p>
    <w:p w:rsidR="002D1F1E" w:rsidRPr="00357143" w:rsidRDefault="002D1F1E" w:rsidP="002D1F1E">
      <w:pPr>
        <w:pStyle w:val="TF"/>
        <w:rPr>
          <w:rFonts w:ascii="Times New Roman" w:hAnsi="Times New Roman"/>
        </w:rPr>
      </w:pPr>
      <w:r w:rsidRPr="00357143">
        <w:t>Figure 10.1.4.2.1-1: Procedure for DELETING a &lt;remoteCSE&gt; Resource</w:t>
      </w:r>
    </w:p>
    <w:p w:rsidR="002D1F1E" w:rsidRPr="00357143" w:rsidRDefault="002D1F1E" w:rsidP="002D1F1E">
      <w:r w:rsidRPr="00357143">
        <w:rPr>
          <w:b/>
        </w:rPr>
        <w:t>Step 001:</w:t>
      </w:r>
      <w:r w:rsidRPr="00357143">
        <w:t xml:space="preserve"> See clause 10.1.4.1.</w:t>
      </w:r>
    </w:p>
    <w:p w:rsidR="002D1F1E" w:rsidRPr="00357143" w:rsidRDefault="002D1F1E" w:rsidP="002D1F1E">
      <w:r w:rsidRPr="00357143">
        <w:rPr>
          <w:b/>
        </w:rPr>
        <w:t>Step 002:</w:t>
      </w:r>
      <w:r w:rsidRPr="00357143">
        <w:t xml:space="preserve"> See clause 10.1.4.1.</w:t>
      </w:r>
    </w:p>
    <w:p w:rsidR="002D1F1E" w:rsidRPr="00357143" w:rsidRDefault="002D1F1E" w:rsidP="002D1F1E">
      <w:r w:rsidRPr="00357143">
        <w:rPr>
          <w:b/>
        </w:rPr>
        <w:t>Step 003:</w:t>
      </w:r>
      <w:r w:rsidRPr="00357143">
        <w:t xml:space="preserve"> See clause 10.1.4.1.</w:t>
      </w:r>
    </w:p>
    <w:p w:rsidR="002D1F1E" w:rsidRPr="00357143" w:rsidRDefault="002D1F1E" w:rsidP="002D1F1E">
      <w:r w:rsidRPr="00357143">
        <w:rPr>
          <w:b/>
        </w:rPr>
        <w:t>Step 004:</w:t>
      </w:r>
      <w:r w:rsidRPr="00357143">
        <w:t xml:space="preserve"> The Originator, upon receipt of the DELETE response, shall delete a &lt;remoteCSE&gt; resource locally under its &lt;CSEBase&gt; resource.</w:t>
      </w:r>
    </w:p>
    <w:p w:rsidR="002D1F1E" w:rsidRPr="00357143" w:rsidRDefault="002143CB" w:rsidP="002D1F1E">
      <w:pPr>
        <w:rPr>
          <w:b/>
        </w:rPr>
      </w:pPr>
      <w:r w:rsidRPr="00357143">
        <w:rPr>
          <w:b/>
        </w:rPr>
        <w:t>General Exceptions:</w:t>
      </w:r>
    </w:p>
    <w:p w:rsidR="002D1F1E" w:rsidRPr="00357143" w:rsidRDefault="002D1F1E" w:rsidP="002D1F1E">
      <w:r w:rsidRPr="00357143">
        <w:t>All exceptions from 10.1.4.1 are applicable; in addition the following exception may occur:</w:t>
      </w:r>
    </w:p>
    <w:p w:rsidR="002D1F1E" w:rsidRPr="00357143" w:rsidRDefault="002D1F1E" w:rsidP="002D1F1E">
      <w:pPr>
        <w:pStyle w:val="BN"/>
        <w:numPr>
          <w:ilvl w:val="0"/>
          <w:numId w:val="239"/>
        </w:numPr>
      </w:pPr>
      <w:r w:rsidRPr="00357143">
        <w:t>If the Receiver rejects the DELETE request and responds with an error in the DELETE response, the Originator cannot perform the action described in the Step 004.</w:t>
      </w:r>
    </w:p>
    <w:p w:rsidR="002D1F1E" w:rsidRPr="00357143" w:rsidRDefault="002D1F1E" w:rsidP="002D1F1E">
      <w:pPr>
        <w:pStyle w:val="50"/>
        <w:rPr>
          <w:rFonts w:ascii="Times New Roman" w:hAnsi="Times New Roman"/>
        </w:rPr>
      </w:pPr>
      <w:bookmarkStart w:id="1542" w:name="_Toc445302775"/>
      <w:bookmarkStart w:id="1543" w:name="_Toc445389942"/>
      <w:bookmarkStart w:id="1544" w:name="_Toc447043006"/>
      <w:bookmarkStart w:id="1545" w:name="_Toc457493765"/>
      <w:bookmarkStart w:id="1546" w:name="_Toc459976864"/>
      <w:bookmarkStart w:id="1547" w:name="_Toc459984523"/>
      <w:r w:rsidRPr="00357143">
        <w:t>10.1.4.2.2</w:t>
      </w:r>
      <w:r w:rsidRPr="00357143">
        <w:tab/>
        <w:t>Application Entity Deregistration procedure</w:t>
      </w:r>
      <w:bookmarkEnd w:id="1542"/>
      <w:bookmarkEnd w:id="1543"/>
      <w:bookmarkEnd w:id="1544"/>
      <w:bookmarkEnd w:id="1545"/>
      <w:bookmarkEnd w:id="1546"/>
      <w:bookmarkEnd w:id="1547"/>
    </w:p>
    <w:p w:rsidR="000E23F6" w:rsidRPr="00357143" w:rsidRDefault="000E23F6" w:rsidP="000E23F6">
      <w:r w:rsidRPr="00357143">
        <w:t xml:space="preserve">Application Entity Deregistration is performed by requesting a Delete operation for the </w:t>
      </w:r>
      <w:r w:rsidRPr="00357143">
        <w:rPr>
          <w:i/>
        </w:rPr>
        <w:t>&lt;AE&gt;</w:t>
      </w:r>
      <w:r w:rsidRPr="00357143">
        <w:t xml:space="preserve"> resource representing the Application Entity.</w:t>
      </w:r>
    </w:p>
    <w:p w:rsidR="000E23F6" w:rsidRPr="00357143" w:rsidRDefault="000E23F6" w:rsidP="004C01B0">
      <w:pPr>
        <w:keepNext/>
        <w:keepLines/>
      </w:pPr>
      <w:r w:rsidRPr="00357143">
        <w:t xml:space="preserve">In case an </w:t>
      </w:r>
      <w:r w:rsidRPr="00357143">
        <w:rPr>
          <w:i/>
        </w:rPr>
        <w:t>&lt;AE&gt;</w:t>
      </w:r>
      <w:r w:rsidRPr="00357143">
        <w:t xml:space="preserve"> resource </w:t>
      </w:r>
      <w:r w:rsidR="00E32C1E" w:rsidRPr="00357143">
        <w:rPr>
          <w:rFonts w:eastAsia="SimSun" w:hint="eastAsia"/>
          <w:lang w:eastAsia="zh-CN"/>
        </w:rPr>
        <w:t xml:space="preserve">hosted on a MN-CSE or ASN-CSE </w:t>
      </w:r>
      <w:r w:rsidRPr="00357143">
        <w:t xml:space="preserve">with AE-ID-Stem starting with "S" is requested to be deleted, the </w:t>
      </w:r>
      <w:r w:rsidRPr="00357143">
        <w:rPr>
          <w:i/>
        </w:rPr>
        <w:t>&lt;AEAnnc&gt;</w:t>
      </w:r>
      <w:r w:rsidRPr="00357143">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357143">
        <w:rPr>
          <w:i/>
        </w:rPr>
        <w:t>&lt;AEAnnc&gt;</w:t>
      </w:r>
      <w:r w:rsidRPr="00357143">
        <w:t xml:space="preserve"> resource is completed, the procedure for AE Deregistration shall follow the procedure described in 10.2.1.4.</w:t>
      </w:r>
    </w:p>
    <w:p w:rsidR="00724DE5" w:rsidRPr="00357143" w:rsidRDefault="000E23F6" w:rsidP="002D1F1E">
      <w:r w:rsidRPr="00357143">
        <w:t>In case an &lt;AE&gt; resource with AE-ID-Stem not starting with "S" is requested to be deleted, t</w:t>
      </w:r>
      <w:r w:rsidR="002D1F1E" w:rsidRPr="00357143">
        <w:t>he procedure for AE Deregistration follows the procedure described in clause 10.1.4.1.</w:t>
      </w:r>
    </w:p>
    <w:p w:rsidR="00990B88" w:rsidRPr="00357143" w:rsidRDefault="002177B2" w:rsidP="005361D0">
      <w:pPr>
        <w:pStyle w:val="30"/>
      </w:pPr>
      <w:bookmarkStart w:id="1548" w:name="_Toc445302776"/>
      <w:bookmarkStart w:id="1549" w:name="_Toc445389943"/>
      <w:bookmarkStart w:id="1550" w:name="_Toc447043007"/>
      <w:bookmarkStart w:id="1551" w:name="_Toc457493766"/>
      <w:bookmarkStart w:id="1552" w:name="_Toc459976865"/>
      <w:bookmarkStart w:id="1553" w:name="_Toc459984524"/>
      <w:r w:rsidRPr="00357143">
        <w:t>10.1.5</w:t>
      </w:r>
      <w:r w:rsidRPr="00357143">
        <w:tab/>
        <w:t>NOT</w:t>
      </w:r>
      <w:r w:rsidR="00990B88" w:rsidRPr="00357143">
        <w:t>IFY (N)</w:t>
      </w:r>
      <w:bookmarkEnd w:id="1548"/>
      <w:bookmarkEnd w:id="1549"/>
      <w:bookmarkEnd w:id="1550"/>
      <w:bookmarkEnd w:id="1551"/>
      <w:bookmarkEnd w:id="1552"/>
      <w:bookmarkEnd w:id="1553"/>
    </w:p>
    <w:p w:rsidR="00990B88" w:rsidRPr="00357143" w:rsidRDefault="00990B88" w:rsidP="00990B88">
      <w:r w:rsidRPr="00357143">
        <w:t>The NOTIFY operation shall be used for notifying information.</w:t>
      </w:r>
      <w:r w:rsidR="000B374D" w:rsidRPr="00357143">
        <w:t xml:space="preserve"> All the specific notification procedures defined in this present document are listed in clause 10.3 (Notification procedures).</w:t>
      </w:r>
    </w:p>
    <w:p w:rsidR="00990B88" w:rsidRPr="00357143" w:rsidRDefault="00990B88" w:rsidP="00990B88">
      <w:r w:rsidRPr="00357143">
        <w:rPr>
          <w:b/>
        </w:rPr>
        <w:t>Originator:</w:t>
      </w:r>
      <w:r w:rsidRPr="00357143">
        <w:t xml:space="preserve"> The Originator requests to notify </w:t>
      </w:r>
      <w:r w:rsidR="008F2E9F" w:rsidRPr="00357143">
        <w:t xml:space="preserve">an entity </w:t>
      </w:r>
      <w:r w:rsidRPr="00357143">
        <w:t>by</w:t>
      </w:r>
      <w:r w:rsidR="00D00D40" w:rsidRPr="00357143">
        <w:t xml:space="preserve"> using NOTIFY method. See </w:t>
      </w:r>
      <w:r w:rsidR="003B0C95" w:rsidRPr="00357143">
        <w:t>clause</w:t>
      </w:r>
      <w:r w:rsidRPr="00357143">
        <w:t xml:space="preserve"> 8.1.2 for the information to be</w:t>
      </w:r>
      <w:r w:rsidR="003B0C95" w:rsidRPr="00357143">
        <w:t xml:space="preserve"> included in a Request message.</w:t>
      </w:r>
    </w:p>
    <w:p w:rsidR="00990B88" w:rsidRPr="00357143" w:rsidRDefault="00990B88" w:rsidP="00990B88">
      <w:r w:rsidRPr="00357143">
        <w:rPr>
          <w:b/>
        </w:rPr>
        <w:t>Receiver:</w:t>
      </w:r>
      <w:r w:rsidRPr="00357143">
        <w:t xml:space="preserve"> The Receiver responds to the Originator with the operatio</w:t>
      </w:r>
      <w:r w:rsidR="00D00D40" w:rsidRPr="00357143">
        <w:t xml:space="preserve">n results as specified in </w:t>
      </w:r>
      <w:r w:rsidR="003B0C95" w:rsidRPr="00357143">
        <w:t>clause</w:t>
      </w:r>
      <w:r w:rsidRPr="00357143">
        <w:t xml:space="preserve"> 8.1.3.</w:t>
      </w:r>
    </w:p>
    <w:p w:rsidR="008A3F8B" w:rsidRPr="00357143" w:rsidRDefault="00A13801" w:rsidP="002143CB">
      <w:pPr>
        <w:pStyle w:val="FL"/>
        <w:rPr>
          <w:rFonts w:eastAsia="SimSun"/>
          <w:lang w:eastAsia="zh-CN"/>
        </w:rPr>
      </w:pPr>
      <w:r w:rsidRPr="00357143">
        <w:object w:dxaOrig="7185" w:dyaOrig="4321">
          <v:shape id="_x0000_i1099" type="#_x0000_t75" style="width:359.3pt;height:3in" o:ole="">
            <v:imagedata r:id="rId149" o:title=""/>
          </v:shape>
          <o:OLEObject Type="Embed" ProgID="VisioViewer.Viewer.1" ShapeID="_x0000_i1099" DrawAspect="Content" ObjectID="_1540318931" r:id="rId150"/>
        </w:object>
      </w:r>
    </w:p>
    <w:p w:rsidR="002177B2" w:rsidRPr="00357143" w:rsidRDefault="009876B6" w:rsidP="004C01B0">
      <w:pPr>
        <w:pStyle w:val="TF"/>
      </w:pPr>
      <w:r w:rsidRPr="00357143">
        <w:t>Figure 10.1.5-1: Procedure for NO</w:t>
      </w:r>
      <w:r w:rsidR="009E4216" w:rsidRPr="00357143">
        <w:t>T</w:t>
      </w:r>
      <w:r w:rsidRPr="00357143">
        <w:t>IFYing Information</w:t>
      </w:r>
    </w:p>
    <w:p w:rsidR="00787E68" w:rsidRPr="00357143" w:rsidRDefault="00787E68" w:rsidP="00787E68">
      <w:r w:rsidRPr="00357143">
        <w:rPr>
          <w:b/>
        </w:rPr>
        <w:t>Step 001:</w:t>
      </w:r>
      <w:r w:rsidRPr="00357143">
        <w:t xml:space="preserve"> A notification to be sent to the Receiver is triggered in</w:t>
      </w:r>
      <w:r w:rsidR="003F26C8" w:rsidRPr="00357143">
        <w:t xml:space="preserve"> the Originator.</w:t>
      </w:r>
    </w:p>
    <w:p w:rsidR="00787E68" w:rsidRPr="00357143" w:rsidRDefault="00787E68" w:rsidP="00787E68">
      <w:r w:rsidRPr="00357143">
        <w:rPr>
          <w:b/>
        </w:rPr>
        <w:t>Step 002:</w:t>
      </w:r>
      <w:r w:rsidRPr="00357143">
        <w:t xml:space="preserve"> The Originator shall send</w:t>
      </w:r>
      <w:r w:rsidR="008C3BE6" w:rsidRPr="00357143">
        <w:t xml:space="preserve"> </w:t>
      </w:r>
      <w:r w:rsidR="0074714D" w:rsidRPr="00357143">
        <w:rPr>
          <w:rFonts w:hint="eastAsia"/>
          <w:lang w:eastAsia="ko-KR"/>
        </w:rPr>
        <w:t xml:space="preserve">mandatory </w:t>
      </w:r>
      <w:r w:rsidR="0074714D" w:rsidRPr="00357143">
        <w:t xml:space="preserve">parameters </w:t>
      </w:r>
      <w:r w:rsidR="0074714D" w:rsidRPr="00357143">
        <w:rPr>
          <w:rFonts w:hint="eastAsia"/>
          <w:lang w:eastAsia="ko-KR"/>
        </w:rPr>
        <w:t>and may send optional parameters</w:t>
      </w:r>
      <w:r w:rsidR="0074714D" w:rsidRPr="00357143">
        <w:t xml:space="preserve"> in Request message</w:t>
      </w:r>
      <w:r w:rsidR="0074714D" w:rsidRPr="00357143">
        <w:rPr>
          <w:rFonts w:hint="eastAsia"/>
          <w:lang w:eastAsia="ko-KR"/>
        </w:rPr>
        <w:t xml:space="preserve"> for NOTIFY operation as specified in </w:t>
      </w:r>
      <w:r w:rsidR="0074714D" w:rsidRPr="00357143">
        <w:rPr>
          <w:lang w:eastAsia="ko-KR"/>
        </w:rPr>
        <w:t>clause 8.1.2</w:t>
      </w:r>
      <w:r w:rsidR="0074714D" w:rsidRPr="00357143">
        <w:rPr>
          <w:rFonts w:hint="eastAsia"/>
          <w:lang w:eastAsia="ko-KR"/>
        </w:rPr>
        <w:t>.</w:t>
      </w:r>
    </w:p>
    <w:p w:rsidR="008A3F8B" w:rsidRPr="00357143" w:rsidRDefault="008A3F8B" w:rsidP="008A3F8B">
      <w:r w:rsidRPr="00357143">
        <w:rPr>
          <w:b/>
        </w:rPr>
        <w:t>Step 003:</w:t>
      </w:r>
      <w:r w:rsidR="002143CB" w:rsidRPr="00357143">
        <w:t xml:space="preserve"> </w:t>
      </w:r>
      <w:r w:rsidRPr="00357143">
        <w:t>Local Processing</w:t>
      </w:r>
      <w:r w:rsidR="002143CB" w:rsidRPr="00357143">
        <w:t>.</w:t>
      </w:r>
    </w:p>
    <w:p w:rsidR="00787E68" w:rsidRPr="00357143" w:rsidRDefault="00787E68" w:rsidP="00787E68">
      <w:r w:rsidRPr="00357143">
        <w:rPr>
          <w:b/>
        </w:rPr>
        <w:t>Step 00</w:t>
      </w:r>
      <w:r w:rsidR="008A3F8B" w:rsidRPr="00357143">
        <w:rPr>
          <w:b/>
        </w:rPr>
        <w:t>4</w:t>
      </w:r>
      <w:r w:rsidRPr="00357143">
        <w:rPr>
          <w:b/>
        </w:rPr>
        <w:t>:</w:t>
      </w:r>
      <w:r w:rsidRPr="00357143">
        <w:t xml:space="preserve"> The Receiver</w:t>
      </w:r>
      <w:r w:rsidR="008C3BE6" w:rsidRPr="00357143">
        <w:t xml:space="preserve"> </w:t>
      </w:r>
      <w:r w:rsidR="0074714D" w:rsidRPr="00357143">
        <w:rPr>
          <w:rFonts w:hint="eastAsia"/>
          <w:lang w:eastAsia="ko-KR"/>
        </w:rPr>
        <w:t xml:space="preserve">shall </w:t>
      </w:r>
      <w:r w:rsidR="0074714D" w:rsidRPr="00357143">
        <w:t xml:space="preserve">respond with </w:t>
      </w:r>
      <w:r w:rsidR="0074714D" w:rsidRPr="00357143">
        <w:rPr>
          <w:rFonts w:hint="eastAsia"/>
          <w:lang w:eastAsia="ko-KR"/>
        </w:rPr>
        <w:t xml:space="preserve">mandatory parameters and may send optional parameters in </w:t>
      </w:r>
      <w:r w:rsidR="0074714D" w:rsidRPr="00357143">
        <w:t xml:space="preserve">Response message </w:t>
      </w:r>
      <w:r w:rsidR="0074714D" w:rsidRPr="00357143">
        <w:rPr>
          <w:rFonts w:hint="eastAsia"/>
          <w:lang w:eastAsia="ko-KR"/>
        </w:rPr>
        <w:t>for NOTIFY operation as specified in clause 8.1.3.</w:t>
      </w:r>
    </w:p>
    <w:p w:rsidR="00787E68" w:rsidRPr="00357143" w:rsidRDefault="00787E68" w:rsidP="00AB0601">
      <w:pPr>
        <w:rPr>
          <w:b/>
        </w:rPr>
      </w:pPr>
      <w:r w:rsidRPr="00357143">
        <w:rPr>
          <w:b/>
        </w:rPr>
        <w:t>General Exceptions:</w:t>
      </w:r>
    </w:p>
    <w:p w:rsidR="00787E68" w:rsidRPr="00357143" w:rsidRDefault="008A3F8B" w:rsidP="002143CB">
      <w:pPr>
        <w:pStyle w:val="B1"/>
      </w:pPr>
      <w:r w:rsidRPr="00357143">
        <w:t xml:space="preserve">See </w:t>
      </w:r>
      <w:r w:rsidR="002143CB" w:rsidRPr="00357143">
        <w:t xml:space="preserve">oneM2M TS-0003 </w:t>
      </w:r>
      <w:r w:rsidRPr="00357143">
        <w:t>[</w:t>
      </w:r>
      <w:r w:rsidR="00E043A8" w:rsidRPr="00357143">
        <w:fldChar w:fldCharType="begin"/>
      </w:r>
      <w:r w:rsidR="004C01B0" w:rsidRPr="00357143">
        <w:instrText xml:space="preserve"> REF REF_oneM2MTS_0003 \h </w:instrText>
      </w:r>
      <w:r w:rsidR="00E043A8" w:rsidRPr="00357143">
        <w:fldChar w:fldCharType="separate"/>
      </w:r>
      <w:r w:rsidR="001C37F9">
        <w:rPr>
          <w:noProof/>
        </w:rPr>
        <w:t>2</w:t>
      </w:r>
      <w:r w:rsidR="00E043A8" w:rsidRPr="00357143">
        <w:fldChar w:fldCharType="end"/>
      </w:r>
      <w:r w:rsidRPr="00357143">
        <w:t>].</w:t>
      </w:r>
    </w:p>
    <w:p w:rsidR="00E370FF" w:rsidRPr="00357143" w:rsidRDefault="003D510A" w:rsidP="00E370FF">
      <w:pPr>
        <w:pStyle w:val="2"/>
      </w:pPr>
      <w:bookmarkStart w:id="1554" w:name="_Toc445302777"/>
      <w:bookmarkStart w:id="1555" w:name="_Toc445389944"/>
      <w:bookmarkStart w:id="1556" w:name="_Toc447043008"/>
      <w:bookmarkStart w:id="1557" w:name="_Toc457493767"/>
      <w:bookmarkStart w:id="1558" w:name="_Toc459976866"/>
      <w:bookmarkStart w:id="1559" w:name="_Toc459984525"/>
      <w:r w:rsidRPr="00357143">
        <w:t>10.2</w:t>
      </w:r>
      <w:r w:rsidRPr="00357143">
        <w:tab/>
      </w:r>
      <w:r w:rsidR="000D6D5A" w:rsidRPr="00357143">
        <w:t xml:space="preserve">Resource </w:t>
      </w:r>
      <w:r w:rsidR="003776A0" w:rsidRPr="00357143">
        <w:t>Type-</w:t>
      </w:r>
      <w:r w:rsidR="00A22E4B" w:rsidRPr="00357143">
        <w:t>S</w:t>
      </w:r>
      <w:r w:rsidR="0079034D" w:rsidRPr="00357143">
        <w:t xml:space="preserve">pecific </w:t>
      </w:r>
      <w:r w:rsidR="00A22E4B" w:rsidRPr="00357143">
        <w:t>Procedures</w:t>
      </w:r>
      <w:bookmarkEnd w:id="1554"/>
      <w:bookmarkEnd w:id="1555"/>
      <w:bookmarkEnd w:id="1556"/>
      <w:bookmarkEnd w:id="1557"/>
      <w:bookmarkEnd w:id="1558"/>
      <w:bookmarkEnd w:id="1559"/>
    </w:p>
    <w:p w:rsidR="00DE5564" w:rsidRPr="00357143" w:rsidRDefault="00DE5564" w:rsidP="00DE5564">
      <w:pPr>
        <w:pStyle w:val="30"/>
      </w:pPr>
      <w:bookmarkStart w:id="1560" w:name="_Toc447043009"/>
      <w:bookmarkStart w:id="1561" w:name="_Toc457493768"/>
      <w:bookmarkStart w:id="1562" w:name="_Toc459976867"/>
      <w:bookmarkStart w:id="1563" w:name="_Toc459984526"/>
      <w:r w:rsidRPr="00357143">
        <w:rPr>
          <w:rFonts w:hint="eastAsia"/>
        </w:rPr>
        <w:t>10.2.0</w:t>
      </w:r>
      <w:r w:rsidRPr="00357143">
        <w:rPr>
          <w:rFonts w:hint="eastAsia"/>
        </w:rPr>
        <w:tab/>
        <w:t>Overview</w:t>
      </w:r>
      <w:bookmarkEnd w:id="1560"/>
      <w:bookmarkEnd w:id="1561"/>
      <w:bookmarkEnd w:id="1562"/>
      <w:bookmarkEnd w:id="1563"/>
    </w:p>
    <w:p w:rsidR="005F6C85" w:rsidRPr="00357143" w:rsidRDefault="004D2359" w:rsidP="00C01042">
      <w:r w:rsidRPr="00357143">
        <w:t>T</w:t>
      </w:r>
      <w:r w:rsidR="00432B09" w:rsidRPr="00357143">
        <w:t xml:space="preserve">he </w:t>
      </w:r>
      <w:r w:rsidR="00414C83" w:rsidRPr="00357143">
        <w:t>ba</w:t>
      </w:r>
      <w:r w:rsidR="00B04B34" w:rsidRPr="00357143">
        <w:t>s</w:t>
      </w:r>
      <w:r w:rsidR="00414C83" w:rsidRPr="00357143">
        <w:t>i</w:t>
      </w:r>
      <w:r w:rsidR="00B04B34" w:rsidRPr="00357143">
        <w:t xml:space="preserve">c </w:t>
      </w:r>
      <w:r w:rsidR="00432B09" w:rsidRPr="00357143">
        <w:t>p</w:t>
      </w:r>
      <w:r w:rsidRPr="00357143">
        <w:t>rocedure</w:t>
      </w:r>
      <w:r w:rsidR="00432B09" w:rsidRPr="00357143">
        <w:t xml:space="preserve"> for the corre</w:t>
      </w:r>
      <w:r w:rsidR="00AA779E" w:rsidRPr="00357143">
        <w:t>s</w:t>
      </w:r>
      <w:r w:rsidR="00432B09" w:rsidRPr="00357143">
        <w:t xml:space="preserve">ponding operations as </w:t>
      </w:r>
      <w:r w:rsidR="005F6C85" w:rsidRPr="00357143">
        <w:t>specified</w:t>
      </w:r>
      <w:r w:rsidR="00432B09" w:rsidRPr="00357143">
        <w:t xml:space="preserve"> in clause 10.1 </w:t>
      </w:r>
      <w:r w:rsidRPr="00357143">
        <w:t xml:space="preserve">shall be performed </w:t>
      </w:r>
      <w:r w:rsidR="005F6C85" w:rsidRPr="00357143">
        <w:t>with the modifications spe</w:t>
      </w:r>
      <w:r w:rsidRPr="00357143">
        <w:t>cific</w:t>
      </w:r>
      <w:r w:rsidR="005F6C85" w:rsidRPr="00357143">
        <w:t xml:space="preserve"> </w:t>
      </w:r>
      <w:r w:rsidRPr="00357143">
        <w:t>to</w:t>
      </w:r>
      <w:r w:rsidR="005F6C85" w:rsidRPr="00357143">
        <w:t xml:space="preserve"> the resource</w:t>
      </w:r>
      <w:r w:rsidRPr="00357143">
        <w:t xml:space="preserve"> type </w:t>
      </w:r>
      <w:r w:rsidR="005F6C85" w:rsidRPr="00357143">
        <w:t>procedures</w:t>
      </w:r>
      <w:r w:rsidR="00B04B34" w:rsidRPr="00357143">
        <w:t xml:space="preserve"> as described in clause 10.2</w:t>
      </w:r>
      <w:r w:rsidR="00DE5E13" w:rsidRPr="00357143">
        <w:t>.</w:t>
      </w:r>
    </w:p>
    <w:p w:rsidR="00B04B34" w:rsidRPr="00357143" w:rsidRDefault="00B04B34" w:rsidP="00C01042">
      <w:r w:rsidRPr="00357143">
        <w:t xml:space="preserve">For resources without </w:t>
      </w:r>
      <w:r w:rsidR="00414C83" w:rsidRPr="00357143">
        <w:t>defined reso</w:t>
      </w:r>
      <w:r w:rsidRPr="00357143">
        <w:t>u</w:t>
      </w:r>
      <w:r w:rsidR="00414C83" w:rsidRPr="00357143">
        <w:t>r</w:t>
      </w:r>
      <w:r w:rsidRPr="00357143">
        <w:t>ce type-specific operations, the basic operations in clause 10.1 shall apply.</w:t>
      </w:r>
    </w:p>
    <w:p w:rsidR="00E006DF" w:rsidRPr="00357143" w:rsidRDefault="00E006DF" w:rsidP="00E006DF">
      <w:pPr>
        <w:pStyle w:val="NO"/>
      </w:pPr>
    </w:p>
    <w:p w:rsidR="00E370FF" w:rsidRPr="00357143" w:rsidRDefault="00242EA4" w:rsidP="00731766">
      <w:pPr>
        <w:pStyle w:val="30"/>
      </w:pPr>
      <w:bookmarkStart w:id="1564" w:name="_Toc445302778"/>
      <w:bookmarkStart w:id="1565" w:name="_Toc445389945"/>
      <w:bookmarkStart w:id="1566" w:name="_Toc447043010"/>
      <w:bookmarkStart w:id="1567" w:name="_Toc457493769"/>
      <w:bookmarkStart w:id="1568" w:name="_Toc459976868"/>
      <w:bookmarkStart w:id="1569" w:name="_Toc459984527"/>
      <w:r w:rsidRPr="00357143">
        <w:t>10.2.1</w:t>
      </w:r>
      <w:r w:rsidRPr="00357143">
        <w:tab/>
      </w:r>
      <w:r w:rsidRPr="00357143">
        <w:rPr>
          <w:i/>
        </w:rPr>
        <w:t>&lt;</w:t>
      </w:r>
      <w:r w:rsidR="00E47200" w:rsidRPr="00357143">
        <w:rPr>
          <w:i/>
        </w:rPr>
        <w:t>AE</w:t>
      </w:r>
      <w:r w:rsidRPr="00357143">
        <w:rPr>
          <w:i/>
        </w:rPr>
        <w:t>&gt;</w:t>
      </w:r>
      <w:r w:rsidRPr="00357143">
        <w:t xml:space="preserve"> Resource</w:t>
      </w:r>
      <w:r w:rsidR="009E50D5" w:rsidRPr="00357143">
        <w:t xml:space="preserve"> Procedures</w:t>
      </w:r>
      <w:bookmarkEnd w:id="1564"/>
      <w:bookmarkEnd w:id="1565"/>
      <w:bookmarkEnd w:id="1566"/>
      <w:bookmarkEnd w:id="1567"/>
      <w:bookmarkEnd w:id="1568"/>
      <w:bookmarkEnd w:id="1569"/>
    </w:p>
    <w:p w:rsidR="003776A0" w:rsidRPr="00357143" w:rsidRDefault="006A695C" w:rsidP="00731766">
      <w:pPr>
        <w:pStyle w:val="40"/>
      </w:pPr>
      <w:bookmarkStart w:id="1570" w:name="_Toc445302779"/>
      <w:bookmarkStart w:id="1571" w:name="_Toc445389946"/>
      <w:bookmarkStart w:id="1572" w:name="_Toc447043011"/>
      <w:bookmarkStart w:id="1573" w:name="_Toc457493770"/>
      <w:bookmarkStart w:id="1574" w:name="_Toc459976869"/>
      <w:bookmarkStart w:id="1575" w:name="_Toc459984528"/>
      <w:r w:rsidRPr="00357143">
        <w:t>10.</w:t>
      </w:r>
      <w:r w:rsidR="0062340B" w:rsidRPr="00357143">
        <w:t>2</w:t>
      </w:r>
      <w:r w:rsidR="006866AC" w:rsidRPr="00357143">
        <w:t>.</w:t>
      </w:r>
      <w:r w:rsidR="003776A0" w:rsidRPr="00357143">
        <w:t>1</w:t>
      </w:r>
      <w:r w:rsidR="00242EA4" w:rsidRPr="00357143">
        <w:t>.1</w:t>
      </w:r>
      <w:r w:rsidR="003776A0" w:rsidRPr="00357143">
        <w:tab/>
        <w:t xml:space="preserve">Create </w:t>
      </w:r>
      <w:r w:rsidR="003776A0" w:rsidRPr="00357143">
        <w:rPr>
          <w:i/>
        </w:rPr>
        <w:t>&lt;</w:t>
      </w:r>
      <w:r w:rsidR="00E47200" w:rsidRPr="00357143">
        <w:rPr>
          <w:i/>
        </w:rPr>
        <w:t>AE</w:t>
      </w:r>
      <w:r w:rsidR="003776A0" w:rsidRPr="00357143">
        <w:rPr>
          <w:i/>
        </w:rPr>
        <w:t>&gt;</w:t>
      </w:r>
      <w:bookmarkEnd w:id="1570"/>
      <w:bookmarkEnd w:id="1571"/>
      <w:bookmarkEnd w:id="1572"/>
      <w:bookmarkEnd w:id="1573"/>
      <w:bookmarkEnd w:id="1574"/>
      <w:bookmarkEnd w:id="1575"/>
    </w:p>
    <w:p w:rsidR="003776A0" w:rsidRPr="00357143" w:rsidRDefault="003776A0"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creating an </w:t>
      </w:r>
      <w:r w:rsidRPr="00357143">
        <w:rPr>
          <w:i/>
        </w:rPr>
        <w:t>&lt;</w:t>
      </w:r>
      <w:r w:rsidR="00E47200" w:rsidRPr="00357143">
        <w:rPr>
          <w:i/>
        </w:rPr>
        <w:t>AE</w:t>
      </w:r>
      <w:r w:rsidRPr="00357143">
        <w:rPr>
          <w:i/>
        </w:rPr>
        <w:t>&gt;</w:t>
      </w:r>
      <w:r w:rsidRPr="00357143">
        <w:t xml:space="preserve"> resource. This operation is part of the registration procedure for AEs on the </w:t>
      </w:r>
      <w:r w:rsidR="00884AC3" w:rsidRPr="00357143">
        <w:t>Registrar</w:t>
      </w:r>
      <w:r w:rsidRPr="00357143">
        <w:t xml:space="preserve"> CSE (which is also the </w:t>
      </w:r>
      <w:r w:rsidR="00E97E35" w:rsidRPr="00357143">
        <w:t>H</w:t>
      </w:r>
      <w:r w:rsidRPr="00357143">
        <w:t>osting C</w:t>
      </w:r>
      <w:r w:rsidR="00884AC3" w:rsidRPr="00357143">
        <w:t>S</w:t>
      </w:r>
      <w:r w:rsidRPr="00357143">
        <w:t xml:space="preserve">E), as described in </w:t>
      </w:r>
      <w:r w:rsidR="0025375B" w:rsidRPr="00357143">
        <w:t>clause</w:t>
      </w:r>
      <w:r w:rsidRPr="00357143">
        <w:t xml:space="preserve"> 10.1.1.2.2</w:t>
      </w:r>
      <w:r w:rsidR="003F26C8" w:rsidRPr="00357143">
        <w:t>.</w:t>
      </w:r>
    </w:p>
    <w:p w:rsidR="003776A0" w:rsidRPr="00357143" w:rsidRDefault="006A695C" w:rsidP="00731766">
      <w:pPr>
        <w:pStyle w:val="TH"/>
      </w:pPr>
      <w:r w:rsidRPr="00357143">
        <w:t>Table 10.</w:t>
      </w:r>
      <w:r w:rsidR="0062340B" w:rsidRPr="00357143">
        <w:t>2</w:t>
      </w:r>
      <w:r w:rsidR="003776A0" w:rsidRPr="00357143">
        <w:t>.1</w:t>
      </w:r>
      <w:r w:rsidR="00242EA4" w:rsidRPr="00357143">
        <w:t>.1</w:t>
      </w:r>
      <w:r w:rsidR="003776A0" w:rsidRPr="00357143">
        <w:t>-1</w:t>
      </w:r>
      <w:r w:rsidR="00731766" w:rsidRPr="00357143">
        <w:t>:</w:t>
      </w:r>
      <w:r w:rsidR="003776A0" w:rsidRPr="00357143">
        <w:t xml:space="preserve"> </w:t>
      </w:r>
      <w:r w:rsidR="003776A0" w:rsidRPr="00357143">
        <w:rPr>
          <w:i/>
        </w:rPr>
        <w:t>&lt;</w:t>
      </w:r>
      <w:r w:rsidR="00E47200" w:rsidRPr="00357143">
        <w:rPr>
          <w:i/>
        </w:rPr>
        <w:t>AE</w:t>
      </w:r>
      <w:r w:rsidR="003776A0" w:rsidRPr="00357143">
        <w:rPr>
          <w:i/>
        </w:rPr>
        <w:t>&gt;</w:t>
      </w:r>
      <w:r w:rsidR="003776A0"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04B34" w:rsidRPr="00357143" w:rsidTr="00731766">
        <w:trPr>
          <w:tblHeader/>
          <w:jc w:val="center"/>
        </w:trPr>
        <w:tc>
          <w:tcPr>
            <w:tcW w:w="9167" w:type="dxa"/>
            <w:gridSpan w:val="2"/>
            <w:shd w:val="clear" w:color="auto" w:fill="DDDDDD"/>
          </w:tcPr>
          <w:p w:rsidR="00B04B34" w:rsidRPr="00357143" w:rsidRDefault="00B04B34" w:rsidP="002143CB">
            <w:pPr>
              <w:pStyle w:val="TAH"/>
              <w:rPr>
                <w:rFonts w:eastAsia="Malgun Gothic"/>
                <w:lang w:eastAsia="ko-KR"/>
              </w:rPr>
            </w:pPr>
            <w:r w:rsidRPr="00357143">
              <w:rPr>
                <w:i/>
              </w:rPr>
              <w:t>&lt;AE&gt;</w:t>
            </w:r>
            <w:r w:rsidRPr="00357143">
              <w:t xml:space="preserve"> CREATE </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B04B34" w:rsidRPr="00357143" w:rsidRDefault="00B04B34" w:rsidP="002143CB">
            <w:pPr>
              <w:pStyle w:val="TAL"/>
              <w:rPr>
                <w:rFonts w:eastAsia="Arial Unicode MS"/>
                <w:iCs/>
                <w:szCs w:val="18"/>
                <w:lang w:eastAsia="zh-CN"/>
              </w:rPr>
            </w:pPr>
            <w:r w:rsidRPr="00357143">
              <w:rPr>
                <w:rFonts w:eastAsia="Arial Unicode MS"/>
                <w:iCs/>
                <w:szCs w:val="18"/>
                <w:lang w:eastAsia="zh-CN"/>
              </w:rPr>
              <w:t>Mc</w:t>
            </w:r>
            <w:r w:rsidR="00D8265B" w:rsidRPr="00357143">
              <w:rPr>
                <w:rFonts w:eastAsia="Arial Unicode MS"/>
                <w:iCs/>
                <w:szCs w:val="18"/>
                <w:lang w:eastAsia="zh-CN"/>
              </w:rPr>
              <w:t>a</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B04B34" w:rsidRPr="00357143" w:rsidRDefault="006E74C3" w:rsidP="002143CB">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B04B34" w:rsidRPr="00357143">
              <w:rPr>
                <w:rFonts w:eastAsia="Arial Unicode MS"/>
                <w:szCs w:val="18"/>
                <w:lang w:eastAsia="ko-KR"/>
              </w:rPr>
              <w:t xml:space="preserve">able </w:t>
            </w:r>
            <w:r w:rsidR="00F82CA0" w:rsidRPr="00357143">
              <w:rPr>
                <w:rFonts w:eastAsia="Arial Unicode MS"/>
                <w:szCs w:val="18"/>
                <w:lang w:eastAsia="ko-KR"/>
              </w:rPr>
              <w:t>8.1.2-3</w:t>
            </w:r>
            <w:r w:rsidR="00B04B34" w:rsidRPr="00357143">
              <w:rPr>
                <w:rFonts w:eastAsia="Arial Unicode MS"/>
                <w:szCs w:val="18"/>
                <w:lang w:eastAsia="ko-KR"/>
              </w:rPr>
              <w:t xml:space="preserve"> apply with the specific details for:</w:t>
            </w:r>
          </w:p>
          <w:p w:rsidR="00B04B34" w:rsidRPr="00357143" w:rsidRDefault="008034F8" w:rsidP="002143CB">
            <w:pPr>
              <w:pStyle w:val="TAL"/>
              <w:rPr>
                <w:rFonts w:eastAsia="Arial Unicode MS"/>
                <w:szCs w:val="18"/>
                <w:lang w:eastAsia="ko-KR"/>
              </w:rPr>
            </w:pPr>
            <w:r w:rsidRPr="00357143">
              <w:rPr>
                <w:rFonts w:eastAsia="Arial Unicode MS"/>
                <w:b/>
                <w:i/>
                <w:szCs w:val="18"/>
                <w:lang w:eastAsia="ko-KR"/>
              </w:rPr>
              <w:t>From</w:t>
            </w:r>
            <w:r w:rsidR="00C55887" w:rsidRPr="00357143">
              <w:rPr>
                <w:rFonts w:eastAsia="Arial Unicode MS"/>
                <w:b/>
                <w:szCs w:val="18"/>
                <w:lang w:eastAsia="ko-KR"/>
              </w:rPr>
              <w:t>:</w:t>
            </w:r>
            <w:r w:rsidR="00B04B34" w:rsidRPr="00357143">
              <w:rPr>
                <w:rFonts w:eastAsia="Arial Unicode MS"/>
                <w:szCs w:val="18"/>
                <w:lang w:eastAsia="ko-KR"/>
              </w:rPr>
              <w:t xml:space="preserve"> </w:t>
            </w:r>
            <w:r w:rsidR="009E50D5" w:rsidRPr="00357143">
              <w:rPr>
                <w:rFonts w:eastAsia="Arial Unicode MS"/>
                <w:szCs w:val="18"/>
                <w:lang w:eastAsia="ko-KR"/>
              </w:rPr>
              <w:t xml:space="preserve">Registree </w:t>
            </w:r>
            <w:r w:rsidR="00B04B34" w:rsidRPr="00357143">
              <w:rPr>
                <w:rFonts w:eastAsia="Arial Unicode MS"/>
                <w:szCs w:val="18"/>
                <w:lang w:eastAsia="ko-KR"/>
              </w:rPr>
              <w:t>AE only</w:t>
            </w:r>
          </w:p>
          <w:p w:rsidR="00B04B34" w:rsidRPr="00357143" w:rsidRDefault="008034F8" w:rsidP="002143CB">
            <w:pPr>
              <w:pStyle w:val="TAL"/>
              <w:rPr>
                <w:rFonts w:eastAsia="Arial Unicode MS"/>
              </w:rPr>
            </w:pPr>
            <w:r w:rsidRPr="00357143">
              <w:rPr>
                <w:rFonts w:eastAsia="Arial Unicode MS"/>
                <w:b/>
                <w:i/>
              </w:rPr>
              <w:t>Content</w:t>
            </w:r>
            <w:r w:rsidR="00B04B34" w:rsidRPr="00357143">
              <w:rPr>
                <w:rFonts w:eastAsia="Arial Unicode MS"/>
                <w:b/>
                <w:i/>
              </w:rPr>
              <w:t>:</w:t>
            </w:r>
            <w:r w:rsidR="00B04B34" w:rsidRPr="00357143">
              <w:rPr>
                <w:rFonts w:eastAsia="Arial Unicode MS"/>
              </w:rPr>
              <w:t xml:space="preserve"> The resource content shall provide the information as defined in</w:t>
            </w:r>
            <w:r w:rsidR="002143CB" w:rsidRPr="00357143">
              <w:rPr>
                <w:rFonts w:eastAsia="Arial Unicode MS"/>
              </w:rPr>
              <w:t xml:space="preserve"> clause </w:t>
            </w:r>
            <w:r w:rsidR="00731766" w:rsidRPr="00357143">
              <w:rPr>
                <w:rFonts w:eastAsia="Arial Unicode MS"/>
              </w:rPr>
              <w:t>9.6.5</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B04B34" w:rsidRPr="00357143" w:rsidRDefault="00B04B34" w:rsidP="002143CB">
            <w:pPr>
              <w:pStyle w:val="TAL"/>
              <w:rPr>
                <w:rFonts w:eastAsia="Arial Unicode MS"/>
                <w:szCs w:val="18"/>
                <w:lang w:eastAsia="zh-CN"/>
              </w:rPr>
            </w:pPr>
            <w:r w:rsidRPr="00357143">
              <w:rPr>
                <w:rFonts w:eastAsia="Arial Unicode MS"/>
                <w:szCs w:val="18"/>
                <w:lang w:eastAsia="ko-KR"/>
              </w:rPr>
              <w:t xml:space="preserve">According to clause </w:t>
            </w:r>
            <w:r w:rsidRPr="00357143">
              <w:t>10.1.1.2.2</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B04B34" w:rsidRPr="00357143" w:rsidRDefault="00B04B34" w:rsidP="002143CB">
            <w:pPr>
              <w:pStyle w:val="TAL"/>
              <w:rPr>
                <w:rFonts w:eastAsia="Arial Unicode MS"/>
                <w:szCs w:val="18"/>
                <w:lang w:eastAsia="ko-KR"/>
              </w:rPr>
            </w:pPr>
            <w:r w:rsidRPr="00357143">
              <w:rPr>
                <w:rFonts w:eastAsia="Arial Unicode MS"/>
                <w:szCs w:val="18"/>
                <w:lang w:eastAsia="ko-KR"/>
              </w:rPr>
              <w:t xml:space="preserve">According to clause </w:t>
            </w:r>
            <w:r w:rsidRPr="00357143">
              <w:t>10.1.1.2.2</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B04B34" w:rsidRPr="00357143" w:rsidRDefault="006E74C3" w:rsidP="00731766">
            <w:pPr>
              <w:pStyle w:val="TAL"/>
              <w:rPr>
                <w:rFonts w:eastAsia="Arial Unicode MS"/>
                <w:iCs/>
                <w:szCs w:val="18"/>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B04B34" w:rsidRPr="00357143">
              <w:rPr>
                <w:rFonts w:eastAsia="Arial Unicode MS"/>
                <w:szCs w:val="18"/>
                <w:lang w:eastAsia="ko-KR"/>
              </w:rPr>
              <w:t xml:space="preserve">able </w:t>
            </w:r>
            <w:r w:rsidR="001C6EA1" w:rsidRPr="00357143">
              <w:rPr>
                <w:rFonts w:eastAsia="Arial Unicode MS"/>
                <w:szCs w:val="18"/>
                <w:lang w:eastAsia="ko-KR"/>
              </w:rPr>
              <w:t>8.1.3-1</w:t>
            </w:r>
          </w:p>
        </w:tc>
      </w:tr>
      <w:tr w:rsidR="00B04B34"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357143" w:rsidRDefault="00B04B34"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357143" w:rsidRDefault="00B04B34" w:rsidP="002143CB">
            <w:pPr>
              <w:pStyle w:val="TAL"/>
              <w:rPr>
                <w:rFonts w:eastAsia="Arial Unicode MS"/>
                <w:szCs w:val="18"/>
              </w:rPr>
            </w:pPr>
            <w:r w:rsidRPr="00357143">
              <w:rPr>
                <w:rFonts w:eastAsia="Arial Unicode MS"/>
                <w:szCs w:val="18"/>
                <w:lang w:eastAsia="ko-KR"/>
              </w:rPr>
              <w:t xml:space="preserve">According to clause </w:t>
            </w:r>
            <w:r w:rsidRPr="00357143">
              <w:t>10.1.1.2.2</w:t>
            </w:r>
          </w:p>
        </w:tc>
      </w:tr>
      <w:tr w:rsidR="00B04B34"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357143" w:rsidRDefault="00B04B34"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357143" w:rsidRDefault="00B04B34" w:rsidP="00731766">
            <w:pPr>
              <w:pStyle w:val="TAL"/>
              <w:rPr>
                <w:rFonts w:eastAsia="Arial Unicode MS"/>
                <w:szCs w:val="18"/>
              </w:rPr>
            </w:pPr>
            <w:r w:rsidRPr="00357143">
              <w:rPr>
                <w:rFonts w:eastAsia="Arial Unicode MS"/>
                <w:szCs w:val="18"/>
                <w:lang w:eastAsia="ko-KR"/>
              </w:rPr>
              <w:t xml:space="preserve">According to clause </w:t>
            </w:r>
            <w:r w:rsidRPr="00357143">
              <w:t>10.1.1.2.2</w:t>
            </w:r>
          </w:p>
        </w:tc>
      </w:tr>
    </w:tbl>
    <w:p w:rsidR="00B04B34" w:rsidRPr="00357143" w:rsidRDefault="00B04B34" w:rsidP="002143CB"/>
    <w:p w:rsidR="00B25551" w:rsidRPr="00357143" w:rsidRDefault="006A695C" w:rsidP="00242EA4">
      <w:pPr>
        <w:pStyle w:val="40"/>
      </w:pPr>
      <w:bookmarkStart w:id="1576" w:name="_Toc445302780"/>
      <w:bookmarkStart w:id="1577" w:name="_Toc445389947"/>
      <w:bookmarkStart w:id="1578" w:name="_Toc447043012"/>
      <w:bookmarkStart w:id="1579" w:name="_Toc457493771"/>
      <w:bookmarkStart w:id="1580" w:name="_Toc459976870"/>
      <w:bookmarkStart w:id="1581" w:name="_Toc459984529"/>
      <w:r w:rsidRPr="00357143">
        <w:t>10.</w:t>
      </w:r>
      <w:r w:rsidR="0062340B" w:rsidRPr="00357143">
        <w:t>2</w:t>
      </w:r>
      <w:r w:rsidR="006866AC" w:rsidRPr="00357143">
        <w:t>.</w:t>
      </w:r>
      <w:r w:rsidR="0062340B" w:rsidRPr="00357143">
        <w:t>1</w:t>
      </w:r>
      <w:r w:rsidR="00B25551" w:rsidRPr="00357143">
        <w:t>.2</w:t>
      </w:r>
      <w:r w:rsidR="00B25551" w:rsidRPr="00357143">
        <w:tab/>
        <w:t xml:space="preserve">Retrieve </w:t>
      </w:r>
      <w:r w:rsidR="00B25551" w:rsidRPr="00357143">
        <w:rPr>
          <w:i/>
        </w:rPr>
        <w:t>&lt;</w:t>
      </w:r>
      <w:r w:rsidR="00E47200" w:rsidRPr="00357143">
        <w:rPr>
          <w:i/>
        </w:rPr>
        <w:t>AE</w:t>
      </w:r>
      <w:r w:rsidR="00B25551" w:rsidRPr="00357143">
        <w:rPr>
          <w:i/>
        </w:rPr>
        <w:t>&gt;</w:t>
      </w:r>
      <w:bookmarkEnd w:id="1576"/>
      <w:bookmarkEnd w:id="1577"/>
      <w:bookmarkEnd w:id="1578"/>
      <w:bookmarkEnd w:id="1579"/>
      <w:bookmarkEnd w:id="1580"/>
      <w:bookmarkEnd w:id="1581"/>
    </w:p>
    <w:p w:rsidR="00B25551" w:rsidRPr="00357143" w:rsidRDefault="00B25551" w:rsidP="00B25551">
      <w:r w:rsidRPr="00357143">
        <w:t xml:space="preserve">This </w:t>
      </w:r>
      <w:r w:rsidR="00D27D8B" w:rsidRPr="00357143">
        <w:t>procedure</w:t>
      </w:r>
      <w:r w:rsidRPr="00357143">
        <w:t xml:space="preserve"> </w:t>
      </w:r>
      <w:r w:rsidR="00D27D8B" w:rsidRPr="00357143">
        <w:t>shall be</w:t>
      </w:r>
      <w:r w:rsidRPr="00357143">
        <w:t xml:space="preserve"> used for retrieving the representation of the</w:t>
      </w:r>
      <w:r w:rsidRPr="00357143">
        <w:rPr>
          <w:i/>
        </w:rPr>
        <w:t xml:space="preserve"> &lt;</w:t>
      </w:r>
      <w:r w:rsidR="00E47200" w:rsidRPr="00357143">
        <w:rPr>
          <w:i/>
        </w:rPr>
        <w:t>AE</w:t>
      </w:r>
      <w:r w:rsidRPr="00357143">
        <w:rPr>
          <w:i/>
        </w:rPr>
        <w:t>&gt;</w:t>
      </w:r>
      <w:r w:rsidRPr="00357143">
        <w:t xml:space="preserve"> resource</w:t>
      </w:r>
      <w:r w:rsidR="009E50D5" w:rsidRPr="00357143">
        <w:t>.</w:t>
      </w:r>
    </w:p>
    <w:p w:rsidR="003776A0" w:rsidRPr="00357143" w:rsidRDefault="006866AC" w:rsidP="00B25551">
      <w:pPr>
        <w:pStyle w:val="TH"/>
      </w:pPr>
      <w:r w:rsidRPr="00357143">
        <w:t>Table 10.2.</w:t>
      </w:r>
      <w:r w:rsidR="00A75617" w:rsidRPr="00357143">
        <w:t>1</w:t>
      </w:r>
      <w:r w:rsidR="00B25551" w:rsidRPr="00357143">
        <w:t>.2-1</w:t>
      </w:r>
      <w:r w:rsidR="00731766" w:rsidRPr="00357143">
        <w:t>:</w:t>
      </w:r>
      <w:r w:rsidR="00B25551" w:rsidRPr="00357143">
        <w:t xml:space="preserve"> </w:t>
      </w:r>
      <w:r w:rsidR="00B25551" w:rsidRPr="00357143">
        <w:rPr>
          <w:i/>
        </w:rPr>
        <w:t>&lt;</w:t>
      </w:r>
      <w:r w:rsidR="00E47200" w:rsidRPr="00357143">
        <w:rPr>
          <w:i/>
        </w:rPr>
        <w:t>AE</w:t>
      </w:r>
      <w:r w:rsidR="00B25551" w:rsidRPr="00357143">
        <w:rPr>
          <w:i/>
        </w:rPr>
        <w:t>&gt;</w:t>
      </w:r>
      <w:r w:rsidR="00B25551"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F3450"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F3450" w:rsidRPr="00357143" w:rsidRDefault="009F3450" w:rsidP="00DF25BA">
            <w:pPr>
              <w:pStyle w:val="TAH"/>
              <w:rPr>
                <w:rFonts w:eastAsia="Malgun Gothic"/>
                <w:lang w:eastAsia="ko-KR"/>
              </w:rPr>
            </w:pPr>
            <w:r w:rsidRPr="00357143">
              <w:rPr>
                <w:rFonts w:eastAsia="Malgun Gothic"/>
                <w:i/>
                <w:lang w:eastAsia="ko-KR"/>
              </w:rPr>
              <w:t>&lt;AE&gt;</w:t>
            </w:r>
            <w:r w:rsidRPr="00357143">
              <w:rPr>
                <w:rFonts w:eastAsia="Malgun Gothic"/>
                <w:lang w:eastAsia="ko-KR"/>
              </w:rPr>
              <w:t xml:space="preserve"> RETRIEVE</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9F3450" w:rsidRPr="00357143" w:rsidRDefault="009F3450"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9F3450" w:rsidRPr="00357143" w:rsidRDefault="006E74C3" w:rsidP="00731766">
            <w:pPr>
              <w:pStyle w:val="TAL"/>
              <w:rPr>
                <w:rFonts w:eastAsia="Arial Unicode MS"/>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9F3450" w:rsidRPr="00357143">
              <w:rPr>
                <w:rFonts w:eastAsia="Arial Unicode MS"/>
                <w:szCs w:val="18"/>
                <w:lang w:eastAsia="ko-KR"/>
              </w:rPr>
              <w:t xml:space="preserve">able </w:t>
            </w:r>
            <w:r w:rsidR="00F82CA0" w:rsidRPr="00357143">
              <w:rPr>
                <w:rFonts w:eastAsia="Arial Unicode MS"/>
                <w:szCs w:val="18"/>
                <w:lang w:eastAsia="ko-KR"/>
              </w:rPr>
              <w:t>8.1.2-3</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9F3450" w:rsidRPr="00357143" w:rsidRDefault="009F3450" w:rsidP="00731766">
            <w:pPr>
              <w:pStyle w:val="TAL"/>
              <w:rPr>
                <w:rFonts w:eastAsia="Arial Unicode MS"/>
                <w:szCs w:val="18"/>
                <w:lang w:eastAsia="zh-CN"/>
              </w:rPr>
            </w:pPr>
            <w:r w:rsidRPr="00357143">
              <w:rPr>
                <w:rFonts w:eastAsia="Arial Unicode MS"/>
                <w:szCs w:val="18"/>
                <w:lang w:eastAsia="ko-KR"/>
              </w:rPr>
              <w:t>According to clause 10.1.2</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9F3450" w:rsidRPr="00357143" w:rsidRDefault="009F3450" w:rsidP="00731766">
            <w:pPr>
              <w:pStyle w:val="TAL"/>
              <w:rPr>
                <w:rFonts w:eastAsia="Arial Unicode MS"/>
                <w:szCs w:val="18"/>
                <w:lang w:eastAsia="ko-KR"/>
              </w:rPr>
            </w:pPr>
            <w:r w:rsidRPr="00357143">
              <w:rPr>
                <w:rFonts w:eastAsia="Arial Unicode MS"/>
                <w:szCs w:val="18"/>
                <w:lang w:eastAsia="ko-KR"/>
              </w:rPr>
              <w:t>According to clause 10.1.2</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9F3450"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9F3450" w:rsidRPr="00357143">
              <w:rPr>
                <w:rFonts w:eastAsia="Arial Unicode MS"/>
                <w:szCs w:val="18"/>
                <w:lang w:eastAsia="ko-KR"/>
              </w:rPr>
              <w:t xml:space="preserve">able </w:t>
            </w:r>
            <w:r w:rsidR="001C6EA1" w:rsidRPr="00357143">
              <w:rPr>
                <w:rFonts w:eastAsia="Arial Unicode MS"/>
                <w:szCs w:val="18"/>
                <w:lang w:eastAsia="ko-KR"/>
              </w:rPr>
              <w:t>8.1.3-1</w:t>
            </w:r>
            <w:r w:rsidR="009F3450" w:rsidRPr="00357143">
              <w:rPr>
                <w:rFonts w:eastAsia="Arial Unicode MS"/>
                <w:szCs w:val="18"/>
                <w:lang w:eastAsia="ko-KR"/>
              </w:rPr>
              <w:t xml:space="preserve"> apply with the specific details for:</w:t>
            </w:r>
          </w:p>
          <w:p w:rsidR="009F3450" w:rsidRPr="00357143" w:rsidRDefault="008034F8" w:rsidP="00731766">
            <w:pPr>
              <w:pStyle w:val="TAL"/>
              <w:rPr>
                <w:rFonts w:eastAsia="Arial Unicode MS"/>
                <w:szCs w:val="18"/>
                <w:lang w:eastAsia="zh-CN"/>
              </w:rPr>
            </w:pPr>
            <w:r w:rsidRPr="00357143">
              <w:rPr>
                <w:rFonts w:eastAsia="Arial Unicode MS"/>
                <w:b/>
                <w:i/>
                <w:szCs w:val="18"/>
                <w:lang w:eastAsia="ko-KR"/>
              </w:rPr>
              <w:t>Content</w:t>
            </w:r>
            <w:r w:rsidR="009F3450" w:rsidRPr="00357143">
              <w:rPr>
                <w:rFonts w:eastAsia="Arial Unicode MS"/>
                <w:szCs w:val="18"/>
              </w:rPr>
              <w:t xml:space="preserve">: </w:t>
            </w:r>
            <w:r w:rsidR="009F3450" w:rsidRPr="00357143">
              <w:rPr>
                <w:rFonts w:eastAsia="Arial Unicode MS"/>
                <w:szCs w:val="18"/>
                <w:lang w:eastAsia="ko-KR"/>
              </w:rPr>
              <w:t xml:space="preserve">attributes of the </w:t>
            </w:r>
            <w:r w:rsidR="009F3450" w:rsidRPr="00357143">
              <w:rPr>
                <w:rFonts w:eastAsia="Arial Unicode MS"/>
                <w:i/>
                <w:szCs w:val="18"/>
                <w:lang w:eastAsia="ko-KR"/>
              </w:rPr>
              <w:t>&lt;AE&gt;</w:t>
            </w:r>
            <w:r w:rsidR="009F3450" w:rsidRPr="00357143">
              <w:rPr>
                <w:rFonts w:eastAsia="Arial Unicode MS"/>
                <w:szCs w:val="18"/>
                <w:lang w:eastAsia="ko-KR"/>
              </w:rPr>
              <w:t xml:space="preserve"> resource as defined in</w:t>
            </w:r>
            <w:r w:rsidR="00731766" w:rsidRPr="00357143">
              <w:rPr>
                <w:rFonts w:eastAsia="Arial Unicode MS"/>
                <w:szCs w:val="18"/>
                <w:lang w:eastAsia="ko-KR"/>
              </w:rPr>
              <w:t xml:space="preserve"> clause 9.6.5</w:t>
            </w:r>
          </w:p>
        </w:tc>
      </w:tr>
      <w:tr w:rsidR="009F34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357143" w:rsidRDefault="009F3450"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357143" w:rsidRDefault="009F3450" w:rsidP="00731766">
            <w:pPr>
              <w:pStyle w:val="TAL"/>
              <w:rPr>
                <w:rFonts w:eastAsia="Arial Unicode MS"/>
                <w:szCs w:val="18"/>
              </w:rPr>
            </w:pPr>
            <w:r w:rsidRPr="00357143">
              <w:rPr>
                <w:rFonts w:eastAsia="Arial Unicode MS"/>
                <w:szCs w:val="18"/>
                <w:lang w:eastAsia="ko-KR"/>
              </w:rPr>
              <w:t>According to clause 10.1.2</w:t>
            </w:r>
          </w:p>
        </w:tc>
      </w:tr>
      <w:tr w:rsidR="009F34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357143" w:rsidRDefault="009F3450"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357143" w:rsidRDefault="009F3450" w:rsidP="00731766">
            <w:pPr>
              <w:pStyle w:val="TAL"/>
              <w:rPr>
                <w:rFonts w:eastAsia="Arial Unicode MS"/>
                <w:szCs w:val="18"/>
              </w:rPr>
            </w:pPr>
            <w:r w:rsidRPr="00357143">
              <w:rPr>
                <w:rFonts w:eastAsia="Arial Unicode MS"/>
                <w:szCs w:val="18"/>
                <w:lang w:eastAsia="ko-KR"/>
              </w:rPr>
              <w:t>According to clause 10.1.2</w:t>
            </w:r>
          </w:p>
        </w:tc>
      </w:tr>
    </w:tbl>
    <w:p w:rsidR="009F3450" w:rsidRPr="00357143" w:rsidRDefault="009F3450" w:rsidP="00731766"/>
    <w:p w:rsidR="00C24A9F" w:rsidRPr="00357143" w:rsidRDefault="006A695C" w:rsidP="00731766">
      <w:pPr>
        <w:pStyle w:val="40"/>
      </w:pPr>
      <w:bookmarkStart w:id="1582" w:name="_Toc445302781"/>
      <w:bookmarkStart w:id="1583" w:name="_Toc445389948"/>
      <w:bookmarkStart w:id="1584" w:name="_Toc447043013"/>
      <w:bookmarkStart w:id="1585" w:name="_Toc457493772"/>
      <w:bookmarkStart w:id="1586" w:name="_Toc459976871"/>
      <w:bookmarkStart w:id="1587" w:name="_Toc459984530"/>
      <w:r w:rsidRPr="00357143">
        <w:t>10.</w:t>
      </w:r>
      <w:r w:rsidR="0062340B" w:rsidRPr="00357143">
        <w:t>2</w:t>
      </w:r>
      <w:r w:rsidR="006866AC" w:rsidRPr="00357143">
        <w:t>.</w:t>
      </w:r>
      <w:r w:rsidR="0062340B" w:rsidRPr="00357143">
        <w:t>1</w:t>
      </w:r>
      <w:r w:rsidR="00C24A9F" w:rsidRPr="00357143">
        <w:t>.3</w:t>
      </w:r>
      <w:r w:rsidR="00C24A9F" w:rsidRPr="00357143">
        <w:tab/>
        <w:t xml:space="preserve">Update </w:t>
      </w:r>
      <w:r w:rsidR="00C24A9F" w:rsidRPr="00357143">
        <w:rPr>
          <w:i/>
        </w:rPr>
        <w:t>&lt;</w:t>
      </w:r>
      <w:r w:rsidR="00E47200" w:rsidRPr="00357143">
        <w:rPr>
          <w:i/>
        </w:rPr>
        <w:t>AE</w:t>
      </w:r>
      <w:r w:rsidR="00C24A9F" w:rsidRPr="00357143">
        <w:rPr>
          <w:i/>
        </w:rPr>
        <w:t>&gt;</w:t>
      </w:r>
      <w:bookmarkEnd w:id="1582"/>
      <w:bookmarkEnd w:id="1583"/>
      <w:bookmarkEnd w:id="1584"/>
      <w:bookmarkEnd w:id="1585"/>
      <w:bookmarkEnd w:id="1586"/>
      <w:bookmarkEnd w:id="1587"/>
    </w:p>
    <w:p w:rsidR="00C24A9F" w:rsidRPr="00357143" w:rsidRDefault="00C24A9F"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updating the attributes and the actual data of an </w:t>
      </w:r>
      <w:r w:rsidRPr="00357143">
        <w:rPr>
          <w:i/>
        </w:rPr>
        <w:t>&lt;</w:t>
      </w:r>
      <w:r w:rsidR="00E47200" w:rsidRPr="00357143">
        <w:rPr>
          <w:i/>
        </w:rPr>
        <w:t>AE</w:t>
      </w:r>
      <w:r w:rsidRPr="00357143">
        <w:rPr>
          <w:i/>
        </w:rPr>
        <w:t>&gt;</w:t>
      </w:r>
      <w:r w:rsidRPr="00357143">
        <w:t xml:space="preserve"> resource.</w:t>
      </w:r>
    </w:p>
    <w:p w:rsidR="00C24A9F" w:rsidRPr="00357143" w:rsidRDefault="006866AC" w:rsidP="00C24A9F">
      <w:pPr>
        <w:pStyle w:val="TH"/>
      </w:pPr>
      <w:r w:rsidRPr="00357143">
        <w:t>Table 10.2.</w:t>
      </w:r>
      <w:r w:rsidR="00A75617" w:rsidRPr="00357143">
        <w:t>1</w:t>
      </w:r>
      <w:r w:rsidR="00C24A9F" w:rsidRPr="00357143">
        <w:t>.3-1</w:t>
      </w:r>
      <w:r w:rsidR="00731766" w:rsidRPr="00357143">
        <w:t>:</w:t>
      </w:r>
      <w:r w:rsidR="00C24A9F" w:rsidRPr="00357143">
        <w:t xml:space="preserve"> </w:t>
      </w:r>
      <w:r w:rsidR="00C24A9F" w:rsidRPr="00357143">
        <w:rPr>
          <w:i/>
        </w:rPr>
        <w:t>&lt;</w:t>
      </w:r>
      <w:r w:rsidR="00E47200" w:rsidRPr="00357143">
        <w:rPr>
          <w:i/>
        </w:rPr>
        <w:t>AE</w:t>
      </w:r>
      <w:r w:rsidR="00C24A9F" w:rsidRPr="00357143">
        <w:rPr>
          <w:i/>
        </w:rPr>
        <w:t>&gt;</w:t>
      </w:r>
      <w:r w:rsidR="00C24A9F"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&lt;AE&gt;</w:t>
            </w:r>
            <w:r w:rsidRPr="00357143">
              <w:rPr>
                <w:rFonts w:eastAsia="Malgun Gothic"/>
                <w:lang w:eastAsia="ko-KR"/>
              </w:rPr>
              <w:t xml:space="preserve"> UPDATE</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A13183" w:rsidRPr="00357143">
              <w:rPr>
                <w:rFonts w:eastAsia="Arial Unicode MS"/>
                <w:szCs w:val="18"/>
                <w:lang w:eastAsia="ko-KR"/>
              </w:rPr>
              <w:t xml:space="preserve">able </w:t>
            </w:r>
            <w:r w:rsidR="00F82CA0" w:rsidRPr="00357143">
              <w:rPr>
                <w:rFonts w:eastAsia="Arial Unicode MS"/>
                <w:szCs w:val="18"/>
                <w:lang w:eastAsia="ko-KR"/>
              </w:rPr>
              <w:t>8.1.2-3</w:t>
            </w:r>
            <w:r w:rsidR="00A13183" w:rsidRPr="00357143">
              <w:rPr>
                <w:rFonts w:eastAsia="Arial Unicode MS"/>
                <w:szCs w:val="18"/>
                <w:lang w:eastAsia="ko-KR"/>
              </w:rPr>
              <w:t xml:space="preserve"> apply with the specific details for:</w:t>
            </w:r>
          </w:p>
          <w:p w:rsidR="00A13183" w:rsidRPr="00357143" w:rsidRDefault="008034F8" w:rsidP="00731766">
            <w:pPr>
              <w:pStyle w:val="TAL"/>
              <w:rPr>
                <w:rFonts w:eastAsia="Arial Unicode MS"/>
                <w:szCs w:val="18"/>
              </w:rPr>
            </w:pPr>
            <w:r w:rsidRPr="00357143">
              <w:rPr>
                <w:rFonts w:eastAsia="Arial Unicode MS"/>
                <w:b/>
                <w:i/>
                <w:lang w:eastAsia="ko-KR"/>
              </w:rPr>
              <w:t>Content</w:t>
            </w:r>
            <w:r w:rsidR="00A13183" w:rsidRPr="00357143">
              <w:rPr>
                <w:rFonts w:eastAsia="Arial Unicode MS"/>
                <w:b/>
                <w:lang w:eastAsia="ko-KR"/>
              </w:rPr>
              <w:t>:</w:t>
            </w:r>
            <w:r w:rsidR="00A13183" w:rsidRPr="00357143">
              <w:rPr>
                <w:rFonts w:eastAsia="Arial Unicode MS"/>
                <w:lang w:eastAsia="ko-KR"/>
              </w:rPr>
              <w:t xml:space="preserve"> </w:t>
            </w:r>
            <w:r w:rsidR="00A13183" w:rsidRPr="00357143">
              <w:rPr>
                <w:rFonts w:eastAsia="Arial Unicode MS"/>
              </w:rPr>
              <w:t xml:space="preserve">attributes of the </w:t>
            </w:r>
            <w:r w:rsidR="00A13183" w:rsidRPr="00357143">
              <w:rPr>
                <w:rFonts w:eastAsia="Arial Unicode MS"/>
                <w:i/>
              </w:rPr>
              <w:t>&lt;AE&gt;</w:t>
            </w:r>
            <w:r w:rsidR="00A13183" w:rsidRPr="00357143">
              <w:rPr>
                <w:rFonts w:eastAsia="Arial Unicode MS"/>
              </w:rPr>
              <w:t xml:space="preserve"> resource as defined in</w:t>
            </w:r>
            <w:r w:rsidR="00731766" w:rsidRPr="00357143">
              <w:rPr>
                <w:rFonts w:eastAsia="Arial Unicode MS"/>
              </w:rPr>
              <w:t xml:space="preserve"> clause 9.6.5 which need be updated</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10.1.3</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10.1.3</w:t>
            </w:r>
          </w:p>
          <w:p w:rsidR="008E27D4" w:rsidRPr="00357143" w:rsidRDefault="008E27D4" w:rsidP="00731766">
            <w:pPr>
              <w:pStyle w:val="TAL"/>
              <w:rPr>
                <w:rFonts w:eastAsia="Arial Unicode MS"/>
                <w:szCs w:val="18"/>
                <w:lang w:eastAsia="zh-CN"/>
              </w:rPr>
            </w:pPr>
          </w:p>
          <w:p w:rsidR="008E27D4" w:rsidRPr="00357143" w:rsidRDefault="008E27D4" w:rsidP="00731766">
            <w:pPr>
              <w:pStyle w:val="TAL"/>
              <w:rPr>
                <w:rFonts w:eastAsia="Arial Unicode MS"/>
                <w:szCs w:val="18"/>
                <w:lang w:eastAsia="zh-CN"/>
              </w:rPr>
            </w:pPr>
            <w:r w:rsidRPr="00357143">
              <w:rPr>
                <w:lang w:eastAsia="ja-JP"/>
              </w:rPr>
              <w:t>I</w:t>
            </w:r>
            <w:r w:rsidRPr="00357143">
              <w:rPr>
                <w:rFonts w:hint="eastAsia"/>
                <w:lang w:eastAsia="ja-JP"/>
              </w:rPr>
              <w:t xml:space="preserve">f the </w:t>
            </w:r>
            <w:r w:rsidRPr="00357143">
              <w:rPr>
                <w:rFonts w:hint="eastAsia"/>
                <w:i/>
                <w:lang w:eastAsia="ja-JP"/>
              </w:rPr>
              <w:t>pointOfAccess</w:t>
            </w:r>
            <w:r w:rsidRPr="00357143">
              <w:rPr>
                <w:rFonts w:hint="eastAsia"/>
                <w:lang w:eastAsia="ja-JP"/>
              </w:rPr>
              <w:t xml:space="preserve"> attribute is updated and </w:t>
            </w:r>
            <w:r w:rsidRPr="00357143">
              <w:rPr>
                <w:lang w:eastAsia="ja-JP"/>
              </w:rPr>
              <w:t xml:space="preserve">there are </w:t>
            </w:r>
            <w:r w:rsidRPr="00357143">
              <w:rPr>
                <w:rFonts w:hint="eastAsia"/>
                <w:lang w:eastAsia="ja-JP"/>
              </w:rPr>
              <w:t xml:space="preserve">any messages in the buffer for store-and-forward procedure, Receiver shall </w:t>
            </w:r>
            <w:r w:rsidRPr="00357143">
              <w:rPr>
                <w:lang w:eastAsia="ja-JP"/>
              </w:rPr>
              <w:t>send all buffered messages</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A13183" w:rsidP="00731766">
            <w:pPr>
              <w:pStyle w:val="TAL"/>
              <w:rPr>
                <w:rFonts w:eastAsia="Arial Unicode MS"/>
                <w:iCs/>
                <w:szCs w:val="18"/>
              </w:rPr>
            </w:pPr>
            <w:r w:rsidRPr="00357143">
              <w:rPr>
                <w:rFonts w:eastAsia="Arial Unicode MS"/>
                <w:szCs w:val="18"/>
                <w:lang w:eastAsia="ko-KR"/>
              </w:rPr>
              <w:t>According to clause 10.1.3</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10.1.3</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10.1.3</w:t>
            </w:r>
          </w:p>
        </w:tc>
      </w:tr>
    </w:tbl>
    <w:p w:rsidR="00A13183" w:rsidRPr="00357143" w:rsidRDefault="00A13183" w:rsidP="001E6DB2"/>
    <w:p w:rsidR="00577232" w:rsidRPr="00357143" w:rsidRDefault="006A695C" w:rsidP="00577232">
      <w:pPr>
        <w:pStyle w:val="40"/>
      </w:pPr>
      <w:bookmarkStart w:id="1588" w:name="_Toc445302782"/>
      <w:bookmarkStart w:id="1589" w:name="_Toc445389949"/>
      <w:bookmarkStart w:id="1590" w:name="_Toc447043014"/>
      <w:bookmarkStart w:id="1591" w:name="_Toc457493773"/>
      <w:bookmarkStart w:id="1592" w:name="_Toc459976872"/>
      <w:bookmarkStart w:id="1593" w:name="_Toc459984531"/>
      <w:r w:rsidRPr="00357143">
        <w:t>10.</w:t>
      </w:r>
      <w:r w:rsidR="0062340B" w:rsidRPr="00357143">
        <w:t>2</w:t>
      </w:r>
      <w:r w:rsidR="006866AC" w:rsidRPr="00357143">
        <w:t>.</w:t>
      </w:r>
      <w:r w:rsidR="0062340B" w:rsidRPr="00357143">
        <w:t>1</w:t>
      </w:r>
      <w:r w:rsidR="00577232" w:rsidRPr="00357143">
        <w:t>.4</w:t>
      </w:r>
      <w:r w:rsidR="00577232" w:rsidRPr="00357143">
        <w:tab/>
        <w:t xml:space="preserve">Delete </w:t>
      </w:r>
      <w:r w:rsidR="00577232" w:rsidRPr="00357143">
        <w:rPr>
          <w:i/>
        </w:rPr>
        <w:t>&lt;</w:t>
      </w:r>
      <w:r w:rsidR="00E47200" w:rsidRPr="00357143">
        <w:rPr>
          <w:i/>
        </w:rPr>
        <w:t>AE</w:t>
      </w:r>
      <w:r w:rsidR="00577232" w:rsidRPr="00357143">
        <w:rPr>
          <w:i/>
        </w:rPr>
        <w:t>&gt;</w:t>
      </w:r>
      <w:bookmarkEnd w:id="1588"/>
      <w:bookmarkEnd w:id="1589"/>
      <w:bookmarkEnd w:id="1590"/>
      <w:bookmarkEnd w:id="1591"/>
      <w:bookmarkEnd w:id="1592"/>
      <w:bookmarkEnd w:id="1593"/>
    </w:p>
    <w:p w:rsidR="00577232" w:rsidRPr="00357143" w:rsidRDefault="00577232" w:rsidP="00577232">
      <w:r w:rsidRPr="00357143">
        <w:t xml:space="preserve">This </w:t>
      </w:r>
      <w:r w:rsidR="00D27D8B" w:rsidRPr="00357143">
        <w:t>procedure</w:t>
      </w:r>
      <w:r w:rsidRPr="00357143">
        <w:t xml:space="preserve"> </w:t>
      </w:r>
      <w:r w:rsidR="00D27D8B" w:rsidRPr="00357143">
        <w:t>shall be</w:t>
      </w:r>
      <w:r w:rsidRPr="00357143">
        <w:t xml:space="preserve"> used for deleting the </w:t>
      </w:r>
      <w:r w:rsidRPr="00357143">
        <w:rPr>
          <w:i/>
        </w:rPr>
        <w:t>&lt;</w:t>
      </w:r>
      <w:r w:rsidR="00E47200" w:rsidRPr="00357143">
        <w:rPr>
          <w:i/>
        </w:rPr>
        <w:t>AE</w:t>
      </w:r>
      <w:r w:rsidRPr="00357143">
        <w:rPr>
          <w:i/>
        </w:rPr>
        <w:t>&gt;</w:t>
      </w:r>
      <w:r w:rsidRPr="00357143">
        <w:t xml:space="preserve"> resource with all related information.</w:t>
      </w:r>
    </w:p>
    <w:p w:rsidR="00577232" w:rsidRPr="00357143" w:rsidRDefault="006866AC" w:rsidP="00577232">
      <w:pPr>
        <w:pStyle w:val="TH"/>
      </w:pPr>
      <w:r w:rsidRPr="00357143">
        <w:t>Table 10.2.</w:t>
      </w:r>
      <w:r w:rsidR="00A75617" w:rsidRPr="00357143">
        <w:t>1</w:t>
      </w:r>
      <w:r w:rsidR="00577232" w:rsidRPr="00357143">
        <w:t>.4-1</w:t>
      </w:r>
      <w:r w:rsidR="00731766" w:rsidRPr="00357143">
        <w:t>:</w:t>
      </w:r>
      <w:r w:rsidR="00577232" w:rsidRPr="00357143">
        <w:t xml:space="preserve"> </w:t>
      </w:r>
      <w:r w:rsidR="00577232" w:rsidRPr="00357143">
        <w:rPr>
          <w:i/>
        </w:rPr>
        <w:t>&lt;</w:t>
      </w:r>
      <w:r w:rsidR="00E47200" w:rsidRPr="00357143">
        <w:rPr>
          <w:i/>
        </w:rPr>
        <w:t>AE</w:t>
      </w:r>
      <w:r w:rsidR="00577232" w:rsidRPr="00357143">
        <w:rPr>
          <w:i/>
        </w:rPr>
        <w:t>&gt;</w:t>
      </w:r>
      <w:r w:rsidR="00577232"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&lt;AE&gt;</w:t>
            </w:r>
            <w:r w:rsidRPr="00357143">
              <w:rPr>
                <w:rFonts w:eastAsia="Malgun Gothic"/>
                <w:lang w:eastAsia="ko-KR"/>
              </w:rPr>
              <w:t xml:space="preserve"> DELETE</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All parameters defined</w:t>
            </w:r>
            <w:r w:rsidR="003D7D74" w:rsidRPr="00357143">
              <w:rPr>
                <w:rFonts w:eastAsia="Arial Unicode MS"/>
                <w:szCs w:val="18"/>
                <w:lang w:eastAsia="ko-KR"/>
              </w:rPr>
              <w:t xml:space="preserve"> in </w:t>
            </w:r>
            <w:r w:rsidR="00731766" w:rsidRPr="00357143">
              <w:rPr>
                <w:rFonts w:eastAsia="Arial Unicode MS"/>
                <w:szCs w:val="18"/>
                <w:lang w:eastAsia="ko-KR"/>
              </w:rPr>
              <w:t>t</w:t>
            </w:r>
            <w:r w:rsidRPr="00357143">
              <w:rPr>
                <w:rFonts w:eastAsia="Arial Unicode MS"/>
                <w:szCs w:val="18"/>
                <w:lang w:eastAsia="ko-KR"/>
              </w:rPr>
              <w:t xml:space="preserve">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10.1.4</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szCs w:val="18"/>
                <w:lang w:eastAsia="ko-KR"/>
              </w:rPr>
            </w:pPr>
            <w:r w:rsidRPr="00357143">
              <w:rPr>
                <w:rFonts w:eastAsia="Arial Unicode MS"/>
                <w:szCs w:val="18"/>
                <w:lang w:eastAsia="ko-KR"/>
              </w:rPr>
              <w:t>According to clause 10.1.4</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A13183" w:rsidP="00731766">
            <w:pPr>
              <w:pStyle w:val="TAL"/>
              <w:rPr>
                <w:rFonts w:eastAsia="Arial Unicode MS"/>
                <w:iCs/>
                <w:szCs w:val="18"/>
              </w:rPr>
            </w:pPr>
            <w:r w:rsidRPr="00357143">
              <w:rPr>
                <w:rFonts w:eastAsia="Arial Unicode MS"/>
                <w:szCs w:val="18"/>
                <w:lang w:eastAsia="ko-KR"/>
              </w:rPr>
              <w:t>According to clause 10.1.4</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10.1.4</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10.1.4</w:t>
            </w:r>
          </w:p>
        </w:tc>
      </w:tr>
    </w:tbl>
    <w:p w:rsidR="00F6026D" w:rsidRPr="00357143" w:rsidRDefault="00F6026D" w:rsidP="00F6026D">
      <w:pPr>
        <w:rPr>
          <w:rFonts w:eastAsia="SimSun"/>
          <w:lang w:eastAsia="zh-CN"/>
        </w:rPr>
      </w:pPr>
    </w:p>
    <w:p w:rsidR="00F6026D" w:rsidRPr="00357143" w:rsidRDefault="00F6026D" w:rsidP="00F6026D">
      <w:pPr>
        <w:pStyle w:val="40"/>
      </w:pPr>
      <w:bookmarkStart w:id="1594" w:name="_Toc457493774"/>
      <w:bookmarkStart w:id="1595" w:name="_Toc459976873"/>
      <w:bookmarkStart w:id="1596" w:name="_Toc459984532"/>
      <w:r w:rsidRPr="00357143">
        <w:t>10.2.1.5</w:t>
      </w:r>
      <w:r w:rsidRPr="00357143">
        <w:tab/>
        <w:t xml:space="preserve">Notify </w:t>
      </w:r>
      <w:r w:rsidRPr="00357143">
        <w:rPr>
          <w:i/>
        </w:rPr>
        <w:t>&lt;AE&gt;</w:t>
      </w:r>
      <w:bookmarkEnd w:id="1594"/>
      <w:bookmarkEnd w:id="1595"/>
      <w:bookmarkEnd w:id="1596"/>
    </w:p>
    <w:p w:rsidR="00F6026D" w:rsidRPr="00357143" w:rsidRDefault="00F6026D" w:rsidP="00F6026D">
      <w:pPr>
        <w:keepNext/>
        <w:keepLines/>
      </w:pPr>
      <w:r w:rsidRPr="00357143">
        <w:t xml:space="preserve">This procedure shall be used for sending a Notify request to an </w:t>
      </w:r>
      <w:r w:rsidRPr="00357143">
        <w:rPr>
          <w:i/>
        </w:rPr>
        <w:t>&lt;AE&gt;</w:t>
      </w:r>
      <w:r w:rsidRPr="00357143">
        <w:t xml:space="preserve"> resource. This procedure is used for sending notification data to an AE. In this description, the Receiver is the CSE hosting the &lt;AE&gt;. </w:t>
      </w:r>
    </w:p>
    <w:p w:rsidR="00F6026D" w:rsidRPr="00357143" w:rsidRDefault="00F6026D" w:rsidP="00F6026D">
      <w:pPr>
        <w:pStyle w:val="TH"/>
      </w:pPr>
      <w:r w:rsidRPr="00357143">
        <w:t xml:space="preserve">Table 10.2.1.5-1: </w:t>
      </w:r>
      <w:r w:rsidRPr="00357143">
        <w:rPr>
          <w:i/>
        </w:rPr>
        <w:t>&lt;AE&gt;</w:t>
      </w:r>
      <w:r w:rsidRPr="00357143">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026D" w:rsidRPr="00357143" w:rsidTr="006D5586">
        <w:trPr>
          <w:tblHeader/>
          <w:jc w:val="center"/>
        </w:trPr>
        <w:tc>
          <w:tcPr>
            <w:tcW w:w="9167" w:type="dxa"/>
            <w:gridSpan w:val="2"/>
            <w:shd w:val="clear" w:color="auto" w:fill="DDDDDD"/>
          </w:tcPr>
          <w:p w:rsidR="00F6026D" w:rsidRPr="00357143" w:rsidRDefault="00F6026D" w:rsidP="006D5586">
            <w:pPr>
              <w:pStyle w:val="TAH"/>
              <w:rPr>
                <w:rFonts w:eastAsia="Malgun Gothic"/>
                <w:lang w:eastAsia="ko-KR"/>
              </w:rPr>
            </w:pPr>
            <w:r w:rsidRPr="00357143">
              <w:rPr>
                <w:i/>
              </w:rPr>
              <w:t>&lt;AE&gt;</w:t>
            </w:r>
            <w:r w:rsidRPr="00357143">
              <w:t xml:space="preserve"> NOTIFY </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F6026D" w:rsidRPr="00357143" w:rsidRDefault="00F6026D" w:rsidP="006D5586">
            <w:pPr>
              <w:pStyle w:val="TAL"/>
              <w:rPr>
                <w:rFonts w:eastAsia="Arial Unicode MS"/>
                <w:iCs/>
                <w:szCs w:val="18"/>
                <w:lang w:eastAsia="zh-CN"/>
              </w:rPr>
            </w:pPr>
            <w:r w:rsidRPr="00357143">
              <w:rPr>
                <w:rFonts w:eastAsia="Arial Unicode MS"/>
                <w:iCs/>
                <w:szCs w:val="18"/>
                <w:lang w:eastAsia="zh-CN"/>
              </w:rPr>
              <w:t>Mca, Mcc and Mcc'</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Request message</w:t>
            </w:r>
          </w:p>
        </w:tc>
        <w:tc>
          <w:tcPr>
            <w:tcW w:w="7074" w:type="dxa"/>
            <w:shd w:val="clear" w:color="auto" w:fill="auto"/>
            <w:vAlign w:val="center"/>
          </w:tcPr>
          <w:p w:rsidR="00F6026D" w:rsidRPr="00357143" w:rsidRDefault="00F6026D" w:rsidP="006D5586">
            <w:pPr>
              <w:pStyle w:val="TAL"/>
              <w:rPr>
                <w:rFonts w:eastAsia="Arial Unicode MS"/>
              </w:rPr>
            </w:pPr>
            <w:r w:rsidRPr="00357143">
              <w:rPr>
                <w:rFonts w:eastAsia="Arial Unicode MS"/>
                <w:szCs w:val="18"/>
                <w:lang w:eastAsia="ko-KR"/>
              </w:rPr>
              <w:t>All parameters defined in table 8.1.2-3 apply</w:t>
            </w:r>
          </w:p>
          <w:p w:rsidR="00F6026D" w:rsidRPr="00357143" w:rsidRDefault="00F6026D" w:rsidP="006D5586">
            <w:pPr>
              <w:pStyle w:val="TAL"/>
              <w:rPr>
                <w:rFonts w:eastAsia="Arial Unicode MS"/>
              </w:rPr>
            </w:pP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Originator before sending Request</w:t>
            </w:r>
          </w:p>
        </w:tc>
        <w:tc>
          <w:tcPr>
            <w:tcW w:w="7074" w:type="dxa"/>
            <w:shd w:val="clear" w:color="auto" w:fill="auto"/>
            <w:vAlign w:val="center"/>
          </w:tcPr>
          <w:p w:rsidR="00F6026D" w:rsidRPr="00357143" w:rsidRDefault="00F6026D" w:rsidP="006D5586">
            <w:pPr>
              <w:pStyle w:val="TAL"/>
              <w:rPr>
                <w:rFonts w:eastAsia="Arial Unicode MS"/>
                <w:szCs w:val="18"/>
                <w:lang w:eastAsia="zh-CN"/>
              </w:rPr>
            </w:pPr>
            <w:r w:rsidRPr="00357143">
              <w:rPr>
                <w:rFonts w:eastAsia="Arial Unicode MS"/>
                <w:szCs w:val="18"/>
                <w:lang w:eastAsia="ko-KR"/>
              </w:rPr>
              <w:t>According to clause 10.1.5</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Receiver</w:t>
            </w:r>
          </w:p>
        </w:tc>
        <w:tc>
          <w:tcPr>
            <w:tcW w:w="7074" w:type="dxa"/>
            <w:shd w:val="clear" w:color="auto" w:fill="auto"/>
            <w:vAlign w:val="center"/>
          </w:tcPr>
          <w:p w:rsidR="00F6026D" w:rsidRPr="00357143" w:rsidRDefault="00F6026D" w:rsidP="006D5586">
            <w:pPr>
              <w:pStyle w:val="TAL"/>
              <w:rPr>
                <w:rFonts w:eastAsia="Arial Unicode MS"/>
                <w:szCs w:val="18"/>
                <w:lang w:eastAsia="ko-KR"/>
              </w:rPr>
            </w:pPr>
            <w:r w:rsidRPr="00357143">
              <w:rPr>
                <w:rFonts w:eastAsia="Arial Unicode MS"/>
                <w:szCs w:val="18"/>
                <w:lang w:eastAsia="ko-KR"/>
              </w:rPr>
              <w:t xml:space="preserve">The Hosting CSE shall re-target the </w:t>
            </w:r>
            <w:r w:rsidRPr="00357143">
              <w:t xml:space="preserve">Notify request </w:t>
            </w:r>
            <w:r w:rsidRPr="00357143">
              <w:rPr>
                <w:rFonts w:eastAsia="Arial Unicode MS"/>
                <w:szCs w:val="18"/>
                <w:lang w:eastAsia="ko-KR"/>
              </w:rPr>
              <w:t xml:space="preserve">to the AE according to clause </w:t>
            </w:r>
            <w:r w:rsidRPr="00357143">
              <w:t xml:space="preserve">9.3.2.3.1. </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Response message</w:t>
            </w:r>
          </w:p>
        </w:tc>
        <w:tc>
          <w:tcPr>
            <w:tcW w:w="7074" w:type="dxa"/>
            <w:shd w:val="clear" w:color="auto" w:fill="auto"/>
            <w:vAlign w:val="center"/>
          </w:tcPr>
          <w:p w:rsidR="00F6026D" w:rsidRPr="00357143" w:rsidRDefault="00F6026D" w:rsidP="006D5586">
            <w:pPr>
              <w:pStyle w:val="TAL"/>
              <w:rPr>
                <w:rFonts w:eastAsia="Arial Unicode MS"/>
                <w:iC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bl>
    <w:p w:rsidR="00A13183" w:rsidRPr="00357143" w:rsidRDefault="00A13183" w:rsidP="00731766"/>
    <w:p w:rsidR="002E193C" w:rsidRPr="00357143" w:rsidRDefault="006A695C" w:rsidP="00731766">
      <w:pPr>
        <w:pStyle w:val="30"/>
      </w:pPr>
      <w:bookmarkStart w:id="1597" w:name="_Toc445302783"/>
      <w:bookmarkStart w:id="1598" w:name="_Toc445389950"/>
      <w:bookmarkStart w:id="1599" w:name="_Toc447043015"/>
      <w:bookmarkStart w:id="1600" w:name="_Toc457493775"/>
      <w:bookmarkStart w:id="1601" w:name="_Toc459976874"/>
      <w:bookmarkStart w:id="1602" w:name="_Toc459984533"/>
      <w:r w:rsidRPr="00357143">
        <w:t>10.</w:t>
      </w:r>
      <w:r w:rsidR="0062340B" w:rsidRPr="00357143">
        <w:t>2</w:t>
      </w:r>
      <w:r w:rsidR="002E193C" w:rsidRPr="00357143">
        <w:t>.</w:t>
      </w:r>
      <w:r w:rsidR="0062340B" w:rsidRPr="00357143">
        <w:t>2</w:t>
      </w:r>
      <w:r w:rsidR="002E193C" w:rsidRPr="00357143">
        <w:tab/>
      </w:r>
      <w:r w:rsidR="002E193C" w:rsidRPr="00357143">
        <w:rPr>
          <w:i/>
        </w:rPr>
        <w:t>&lt;</w:t>
      </w:r>
      <w:r w:rsidR="002555DE" w:rsidRPr="00357143">
        <w:rPr>
          <w:i/>
        </w:rPr>
        <w:t>r</w:t>
      </w:r>
      <w:r w:rsidR="002E193C" w:rsidRPr="00357143">
        <w:rPr>
          <w:i/>
        </w:rPr>
        <w:t>emoteCSE&gt;</w:t>
      </w:r>
      <w:r w:rsidR="002E193C" w:rsidRPr="00357143">
        <w:t xml:space="preserve"> Resource</w:t>
      </w:r>
      <w:r w:rsidR="00AB1E1C" w:rsidRPr="00357143">
        <w:t xml:space="preserve"> Procedures</w:t>
      </w:r>
      <w:bookmarkEnd w:id="1597"/>
      <w:bookmarkEnd w:id="1598"/>
      <w:bookmarkEnd w:id="1599"/>
      <w:bookmarkEnd w:id="1600"/>
      <w:bookmarkEnd w:id="1601"/>
      <w:bookmarkEnd w:id="1602"/>
    </w:p>
    <w:p w:rsidR="002E193C" w:rsidRPr="00357143" w:rsidRDefault="006A695C" w:rsidP="00731766">
      <w:pPr>
        <w:pStyle w:val="40"/>
      </w:pPr>
      <w:bookmarkStart w:id="1603" w:name="_Toc445302784"/>
      <w:bookmarkStart w:id="1604" w:name="_Toc445389951"/>
      <w:bookmarkStart w:id="1605" w:name="_Toc447043016"/>
      <w:bookmarkStart w:id="1606" w:name="_Toc457493776"/>
      <w:bookmarkStart w:id="1607" w:name="_Toc459976875"/>
      <w:bookmarkStart w:id="1608" w:name="_Toc459984534"/>
      <w:r w:rsidRPr="00357143">
        <w:t>10.</w:t>
      </w:r>
      <w:r w:rsidR="0062340B" w:rsidRPr="00357143">
        <w:t>2</w:t>
      </w:r>
      <w:r w:rsidR="002E193C" w:rsidRPr="00357143">
        <w:t>.</w:t>
      </w:r>
      <w:r w:rsidR="0062340B" w:rsidRPr="00357143">
        <w:t>2</w:t>
      </w:r>
      <w:r w:rsidR="002E193C" w:rsidRPr="00357143">
        <w:t>.1</w:t>
      </w:r>
      <w:r w:rsidR="002E193C" w:rsidRPr="00357143">
        <w:tab/>
        <w:t xml:space="preserve">Create </w:t>
      </w:r>
      <w:r w:rsidR="002E193C" w:rsidRPr="00357143">
        <w:rPr>
          <w:i/>
        </w:rPr>
        <w:t>&lt;</w:t>
      </w:r>
      <w:r w:rsidR="002555DE" w:rsidRPr="00357143">
        <w:rPr>
          <w:i/>
        </w:rPr>
        <w:t>r</w:t>
      </w:r>
      <w:r w:rsidR="002E193C" w:rsidRPr="00357143">
        <w:rPr>
          <w:i/>
        </w:rPr>
        <w:t>emoteCSE&gt;</w:t>
      </w:r>
      <w:bookmarkEnd w:id="1603"/>
      <w:bookmarkEnd w:id="1604"/>
      <w:bookmarkEnd w:id="1605"/>
      <w:bookmarkEnd w:id="1606"/>
      <w:bookmarkEnd w:id="1607"/>
      <w:bookmarkEnd w:id="1608"/>
    </w:p>
    <w:p w:rsidR="002E193C" w:rsidRPr="00357143" w:rsidRDefault="002E193C"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creating a </w:t>
      </w:r>
      <w:r w:rsidRPr="00357143">
        <w:rPr>
          <w:i/>
        </w:rPr>
        <w:t>&lt;</w:t>
      </w:r>
      <w:r w:rsidR="00884AC3" w:rsidRPr="00357143">
        <w:rPr>
          <w:i/>
        </w:rPr>
        <w:t>r</w:t>
      </w:r>
      <w:r w:rsidRPr="00357143">
        <w:rPr>
          <w:i/>
        </w:rPr>
        <w:t>emoteCSE&gt;</w:t>
      </w:r>
      <w:r w:rsidRPr="00357143">
        <w:t xml:space="preserve"> resource. It is part of the registration procedure for remote CSEs on the </w:t>
      </w:r>
      <w:r w:rsidR="00884AC3" w:rsidRPr="00357143">
        <w:t>Registrar</w:t>
      </w:r>
      <w:r w:rsidRPr="00357143">
        <w:t xml:space="preserve"> CSE (which is also the </w:t>
      </w:r>
      <w:r w:rsidR="00E97E35" w:rsidRPr="00357143">
        <w:t>H</w:t>
      </w:r>
      <w:r w:rsidRPr="00357143">
        <w:t xml:space="preserve">osting CSE), as described in </w:t>
      </w:r>
      <w:r w:rsidR="0025375B" w:rsidRPr="00357143">
        <w:t>clause</w:t>
      </w:r>
      <w:r w:rsidRPr="00357143">
        <w:t xml:space="preserve"> 10.1.1.2.1</w:t>
      </w:r>
      <w:r w:rsidR="003F26C8" w:rsidRPr="00357143">
        <w:t>.</w:t>
      </w:r>
    </w:p>
    <w:p w:rsidR="002E193C" w:rsidRPr="00357143" w:rsidRDefault="009766F7" w:rsidP="00731766">
      <w:pPr>
        <w:pStyle w:val="TH"/>
      </w:pPr>
      <w:r w:rsidRPr="00357143">
        <w:t>Table 10.2.</w:t>
      </w:r>
      <w:r w:rsidR="00365BAD" w:rsidRPr="00357143">
        <w:t>2</w:t>
      </w:r>
      <w:r w:rsidR="002E193C" w:rsidRPr="00357143">
        <w:t>.1-1</w:t>
      </w:r>
      <w:r w:rsidR="00731766" w:rsidRPr="00357143">
        <w:t>:</w:t>
      </w:r>
      <w:r w:rsidR="002E193C" w:rsidRPr="00357143">
        <w:t xml:space="preserve"> </w:t>
      </w:r>
      <w:r w:rsidR="002E193C" w:rsidRPr="00357143">
        <w:rPr>
          <w:i/>
        </w:rPr>
        <w:t>&lt;remoteCSE&gt;</w:t>
      </w:r>
      <w:r w:rsidR="002E193C"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CREATE </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lang w:eastAsia="zh-CN"/>
              </w:rPr>
            </w:pPr>
            <w:r w:rsidRPr="00357143">
              <w:rPr>
                <w:rFonts w:eastAsia="Arial Unicode MS"/>
                <w:lang w:eastAsia="zh-CN"/>
              </w:rPr>
              <w:t>Mcc and Mcc</w:t>
            </w:r>
            <w:r w:rsidR="00A83CF4" w:rsidRPr="00357143">
              <w:rPr>
                <w:rFonts w:eastAsia="Arial Unicode MS"/>
                <w:lang w:eastAsia="zh-CN"/>
              </w:rPr>
              <w:t>'</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6E74C3" w:rsidP="00731766">
            <w:pPr>
              <w:pStyle w:val="TAL"/>
              <w:rPr>
                <w:rFonts w:eastAsia="Arial Unicode MS"/>
                <w:lang w:eastAsia="ko-KR"/>
              </w:rPr>
            </w:pPr>
            <w:r w:rsidRPr="00357143">
              <w:rPr>
                <w:rFonts w:eastAsia="Arial Unicode MS"/>
                <w:lang w:eastAsia="ko-KR"/>
              </w:rPr>
              <w:t xml:space="preserve">All parameters defined in </w:t>
            </w:r>
            <w:r w:rsidR="00731766" w:rsidRPr="00357143">
              <w:rPr>
                <w:rFonts w:eastAsia="Arial Unicode MS"/>
                <w:lang w:eastAsia="ko-KR"/>
              </w:rPr>
              <w:t>t</w:t>
            </w:r>
            <w:r w:rsidR="00A13183" w:rsidRPr="00357143">
              <w:rPr>
                <w:rFonts w:eastAsia="Arial Unicode MS"/>
                <w:lang w:eastAsia="ko-KR"/>
              </w:rPr>
              <w:t xml:space="preserve">able </w:t>
            </w:r>
            <w:r w:rsidR="00F82CA0" w:rsidRPr="00357143">
              <w:rPr>
                <w:rFonts w:eastAsia="Arial Unicode MS"/>
                <w:lang w:eastAsia="ko-KR"/>
              </w:rPr>
              <w:t>8.1.2-3</w:t>
            </w:r>
            <w:r w:rsidR="00A13183" w:rsidRPr="00357143">
              <w:rPr>
                <w:rFonts w:eastAsia="Arial Unicode MS"/>
                <w:lang w:eastAsia="ko-KR"/>
              </w:rPr>
              <w:t xml:space="preserve"> apply with the specific details for:</w:t>
            </w:r>
          </w:p>
          <w:p w:rsidR="00A13183" w:rsidRPr="00357143" w:rsidRDefault="008034F8" w:rsidP="00731766">
            <w:pPr>
              <w:pStyle w:val="TAL"/>
              <w:rPr>
                <w:rFonts w:eastAsia="Arial Unicode MS"/>
                <w:lang w:eastAsia="ko-KR"/>
              </w:rPr>
            </w:pPr>
            <w:r w:rsidRPr="00357143">
              <w:rPr>
                <w:rFonts w:eastAsia="Arial Unicode MS"/>
                <w:b/>
                <w:i/>
                <w:lang w:eastAsia="ko-KR"/>
              </w:rPr>
              <w:t>From</w:t>
            </w:r>
            <w:r w:rsidR="00133DD7" w:rsidRPr="00357143">
              <w:rPr>
                <w:rFonts w:eastAsia="Arial Unicode MS"/>
                <w:b/>
                <w:i/>
                <w:lang w:eastAsia="ko-KR"/>
              </w:rPr>
              <w:t xml:space="preserve">: </w:t>
            </w:r>
            <w:r w:rsidR="00F877DB" w:rsidRPr="00357143">
              <w:rPr>
                <w:rFonts w:eastAsia="Arial Unicode MS"/>
                <w:lang w:eastAsia="ko-KR"/>
              </w:rPr>
              <w:t xml:space="preserve">Originator </w:t>
            </w:r>
            <w:r w:rsidR="00A13183" w:rsidRPr="00357143">
              <w:rPr>
                <w:rFonts w:eastAsia="Arial Unicode MS"/>
                <w:lang w:eastAsia="ko-KR"/>
              </w:rPr>
              <w:t>CSE</w:t>
            </w:r>
            <w:r w:rsidR="00F877DB" w:rsidRPr="00357143">
              <w:rPr>
                <w:rFonts w:eastAsia="Arial Unicode MS"/>
                <w:lang w:eastAsia="ko-KR"/>
              </w:rPr>
              <w:t>-ID</w:t>
            </w:r>
          </w:p>
          <w:p w:rsidR="00A13183" w:rsidRPr="00357143" w:rsidRDefault="008034F8" w:rsidP="00731766">
            <w:pPr>
              <w:pStyle w:val="TAL"/>
              <w:rPr>
                <w:rFonts w:eastAsia="Arial Unicode MS"/>
              </w:rPr>
            </w:pPr>
            <w:r w:rsidRPr="00357143">
              <w:rPr>
                <w:rFonts w:eastAsia="Arial Unicode MS"/>
                <w:b/>
              </w:rPr>
              <w:t>Content</w:t>
            </w:r>
            <w:r w:rsidR="00A13183" w:rsidRPr="00357143">
              <w:rPr>
                <w:rFonts w:eastAsia="Arial Unicode MS"/>
              </w:rPr>
              <w:t>: The resource content shall provide the information as defined in</w:t>
            </w:r>
            <w:r w:rsidR="00731766" w:rsidRPr="00357143">
              <w:rPr>
                <w:rFonts w:eastAsia="Arial Unicode MS"/>
              </w:rPr>
              <w:t xml:space="preserve"> clause 9.6.4</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lang w:eastAsia="zh-CN"/>
              </w:rPr>
            </w:pPr>
            <w:r w:rsidRPr="00357143">
              <w:rPr>
                <w:rFonts w:eastAsia="Arial Unicode MS"/>
                <w:lang w:eastAsia="ko-KR"/>
              </w:rPr>
              <w:t xml:space="preserve">According to clause </w:t>
            </w:r>
            <w:r w:rsidRPr="00357143">
              <w:t>10.1.1.2.1</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lang w:eastAsia="ko-KR"/>
              </w:rPr>
            </w:pPr>
            <w:r w:rsidRPr="00357143">
              <w:rPr>
                <w:rFonts w:eastAsia="Arial Unicode MS"/>
                <w:lang w:eastAsia="ko-KR"/>
              </w:rPr>
              <w:t xml:space="preserve">According to clause </w:t>
            </w:r>
            <w:r w:rsidRPr="00357143">
              <w:t>10.1.1.2.1</w:t>
            </w:r>
          </w:p>
          <w:p w:rsidR="00A13183" w:rsidRPr="00357143" w:rsidRDefault="00A13183" w:rsidP="00731766">
            <w:pPr>
              <w:pStyle w:val="TAL"/>
              <w:rPr>
                <w:rFonts w:eastAsia="Arial Unicode MS"/>
                <w:lang w:eastAsia="ko-KR"/>
              </w:rPr>
            </w:pPr>
          </w:p>
          <w:p w:rsidR="00A13183" w:rsidRPr="00357143" w:rsidRDefault="00A13183" w:rsidP="00731766">
            <w:pPr>
              <w:pStyle w:val="TAL"/>
              <w:rPr>
                <w:rFonts w:eastAsia="Arial Unicode MS"/>
                <w:lang w:eastAsia="ko-KR"/>
              </w:rPr>
            </w:pPr>
            <w:r w:rsidRPr="00357143">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6E74C3" w:rsidP="00731766">
            <w:pPr>
              <w:pStyle w:val="TAL"/>
              <w:rPr>
                <w:rFonts w:eastAsia="Arial Unicode MS"/>
                <w:lang w:eastAsia="ko-KR"/>
              </w:rPr>
            </w:pPr>
            <w:r w:rsidRPr="00357143">
              <w:rPr>
                <w:rFonts w:eastAsia="Arial Unicode MS"/>
                <w:lang w:eastAsia="ko-KR"/>
              </w:rPr>
              <w:t xml:space="preserve">All parameters defined in </w:t>
            </w:r>
            <w:r w:rsidR="00731766" w:rsidRPr="00357143">
              <w:rPr>
                <w:rFonts w:eastAsia="Arial Unicode MS"/>
                <w:lang w:eastAsia="ko-KR"/>
              </w:rPr>
              <w:t>t</w:t>
            </w:r>
            <w:r w:rsidR="00A13183" w:rsidRPr="00357143">
              <w:rPr>
                <w:rFonts w:eastAsia="Arial Unicode MS"/>
                <w:lang w:eastAsia="ko-KR"/>
              </w:rPr>
              <w:t xml:space="preserve">able </w:t>
            </w:r>
            <w:r w:rsidR="001C6EA1" w:rsidRPr="00357143">
              <w:rPr>
                <w:rFonts w:eastAsia="Arial Unicode MS"/>
                <w:lang w:eastAsia="ko-KR"/>
              </w:rPr>
              <w:t>8.1.3-1</w:t>
            </w:r>
            <w:r w:rsidR="00A13183" w:rsidRPr="00357143">
              <w:rPr>
                <w:rFonts w:eastAsia="Arial Unicode MS"/>
                <w:lang w:eastAsia="ko-KR"/>
              </w:rPr>
              <w:t xml:space="preserve"> apply with the specific details for:</w:t>
            </w:r>
          </w:p>
          <w:p w:rsidR="00A13183" w:rsidRPr="00357143" w:rsidRDefault="008034F8" w:rsidP="00731766">
            <w:pPr>
              <w:pStyle w:val="TAL"/>
              <w:rPr>
                <w:rFonts w:eastAsia="Arial Unicode MS"/>
                <w:lang w:eastAsia="zh-CN"/>
              </w:rPr>
            </w:pPr>
            <w:r w:rsidRPr="00357143">
              <w:rPr>
                <w:rFonts w:eastAsia="Arial Unicode MS"/>
                <w:b/>
                <w:i/>
                <w:lang w:eastAsia="ko-KR"/>
              </w:rPr>
              <w:t>Content</w:t>
            </w:r>
            <w:r w:rsidR="00A13183" w:rsidRPr="00357143">
              <w:rPr>
                <w:rFonts w:eastAsia="Arial Unicode MS"/>
              </w:rPr>
              <w:t xml:space="preserve">: </w:t>
            </w:r>
            <w:r w:rsidR="00BE6FDC" w:rsidRPr="00357143">
              <w:rPr>
                <w:rFonts w:eastAsia="Arial Unicode MS"/>
                <w:lang w:eastAsia="ko-KR"/>
              </w:rPr>
              <w:t>Address</w:t>
            </w:r>
            <w:r w:rsidR="00A13183" w:rsidRPr="00357143">
              <w:rPr>
                <w:rFonts w:eastAsia="Arial Unicode MS"/>
                <w:lang w:eastAsia="ko-KR"/>
              </w:rPr>
              <w:t xml:space="preserve"> of the created </w:t>
            </w:r>
            <w:r w:rsidR="00A13183" w:rsidRPr="00357143">
              <w:rPr>
                <w:rFonts w:eastAsia="Arial Unicode MS"/>
                <w:i/>
                <w:lang w:eastAsia="ko-KR"/>
              </w:rPr>
              <w:t>&lt;</w:t>
            </w:r>
            <w:r w:rsidR="00133DD7" w:rsidRPr="00357143">
              <w:rPr>
                <w:rFonts w:eastAsia="Arial Unicode MS"/>
                <w:i/>
                <w:lang w:eastAsia="ko-KR"/>
              </w:rPr>
              <w:t>remote</w:t>
            </w:r>
            <w:r w:rsidR="00A13183" w:rsidRPr="00357143">
              <w:rPr>
                <w:rFonts w:eastAsia="Arial Unicode MS"/>
                <w:i/>
                <w:lang w:eastAsia="ko-KR"/>
              </w:rPr>
              <w:t>CSE&gt;</w:t>
            </w:r>
            <w:r w:rsidR="00731766" w:rsidRPr="00357143">
              <w:rPr>
                <w:rFonts w:eastAsia="Arial Unicode MS"/>
                <w:lang w:eastAsia="ko-KR"/>
              </w:rPr>
              <w:t xml:space="preserve"> resource, according to clause </w:t>
            </w:r>
            <w:r w:rsidR="00A13183" w:rsidRPr="00357143">
              <w:t>10.1.1.2.1</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8349C1">
            <w:pPr>
              <w:pStyle w:val="TAL"/>
              <w:rPr>
                <w:rFonts w:eastAsia="Arial Unicode MS"/>
              </w:rPr>
            </w:pPr>
            <w:r w:rsidRPr="00357143">
              <w:rPr>
                <w:rFonts w:eastAsia="Arial Unicode MS"/>
                <w:lang w:eastAsia="ko-KR"/>
              </w:rPr>
              <w:t xml:space="preserve">According to clause </w:t>
            </w:r>
            <w:r w:rsidRPr="00357143">
              <w:t>10.1.1.2.1</w:t>
            </w:r>
            <w:r w:rsidRPr="00357143">
              <w:rPr>
                <w:rFonts w:eastAsia="Arial Unicode MS"/>
                <w:lang w:eastAsia="ko-KR"/>
              </w:rPr>
              <w:t xml:space="preserve">. </w:t>
            </w:r>
            <w:del w:id="1609" w:author="ZTE" w:date="2016-11-01T16:30:00Z">
              <w:r w:rsidRPr="00357143" w:rsidDel="008349C1">
                <w:rPr>
                  <w:rFonts w:eastAsia="Arial Unicode MS"/>
                  <w:lang w:eastAsia="ko-KR"/>
                </w:rPr>
                <w:delText xml:space="preserve">the </w:delText>
              </w:r>
              <w:r w:rsidR="001A3714" w:rsidRPr="00357143" w:rsidDel="008349C1">
                <w:rPr>
                  <w:rFonts w:eastAsia="Arial Unicode MS"/>
                  <w:lang w:eastAsia="ko-KR"/>
                </w:rPr>
                <w:delText>O</w:delText>
              </w:r>
              <w:r w:rsidRPr="00357143" w:rsidDel="008349C1">
                <w:rPr>
                  <w:rFonts w:eastAsia="Arial Unicode MS"/>
                  <w:lang w:eastAsia="ko-KR"/>
                </w:rPr>
                <w:delText>riginator star</w:delText>
              </w:r>
              <w:r w:rsidR="00414C83" w:rsidRPr="00357143" w:rsidDel="008349C1">
                <w:rPr>
                  <w:rFonts w:eastAsia="Arial Unicode MS"/>
                  <w:lang w:eastAsia="ko-KR"/>
                </w:rPr>
                <w:delText>ts a Retr</w:delText>
              </w:r>
              <w:r w:rsidRPr="00357143" w:rsidDel="008349C1">
                <w:rPr>
                  <w:rFonts w:eastAsia="Arial Unicode MS"/>
                  <w:lang w:eastAsia="ko-KR"/>
                </w:rPr>
                <w:delText>i</w:delText>
              </w:r>
              <w:r w:rsidR="00414C83" w:rsidRPr="00357143" w:rsidDel="008349C1">
                <w:rPr>
                  <w:rFonts w:eastAsia="Arial Unicode MS"/>
                  <w:lang w:eastAsia="ko-KR"/>
                </w:rPr>
                <w:delText>e</w:delText>
              </w:r>
              <w:r w:rsidRPr="00357143" w:rsidDel="008349C1">
                <w:rPr>
                  <w:rFonts w:eastAsia="Arial Unicode MS"/>
                  <w:lang w:eastAsia="ko-KR"/>
                </w:rPr>
                <w:delText>ve operation and uses the</w:delText>
              </w:r>
              <w:r w:rsidR="00414C83" w:rsidRPr="00357143" w:rsidDel="008349C1">
                <w:rPr>
                  <w:rFonts w:eastAsia="Arial Unicode MS"/>
                  <w:lang w:eastAsia="ko-KR"/>
                </w:rPr>
                <w:delText xml:space="preserve"> </w:delText>
              </w:r>
              <w:r w:rsidRPr="00357143" w:rsidDel="008349C1">
                <w:rPr>
                  <w:rFonts w:eastAsia="Arial Unicode MS"/>
                  <w:lang w:eastAsia="ko-KR"/>
                </w:rPr>
                <w:delText xml:space="preserve">result to create a </w:delText>
              </w:r>
              <w:r w:rsidRPr="00357143" w:rsidDel="008349C1">
                <w:rPr>
                  <w:rFonts w:eastAsia="Arial Unicode MS"/>
                  <w:i/>
                  <w:lang w:eastAsia="ko-KR"/>
                </w:rPr>
                <w:delText>remoteCSE</w:delText>
              </w:r>
              <w:r w:rsidRPr="00357143" w:rsidDel="008349C1">
                <w:rPr>
                  <w:rFonts w:eastAsia="Arial Unicode MS"/>
                  <w:lang w:eastAsia="ko-KR"/>
                </w:rPr>
                <w:delText xml:space="preserve"> representation of the Receiver</w:delText>
              </w:r>
            </w:del>
            <w:ins w:id="1610" w:author="ZTE" w:date="2016-11-01T16:30:00Z">
              <w:r w:rsidR="008349C1">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ins>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rPr>
            </w:pPr>
            <w:r w:rsidRPr="00357143">
              <w:rPr>
                <w:rFonts w:eastAsia="Arial Unicode MS"/>
                <w:lang w:eastAsia="ko-KR"/>
              </w:rPr>
              <w:t xml:space="preserve">According to clause </w:t>
            </w:r>
            <w:r w:rsidRPr="00357143">
              <w:t>10.1.1.2.1</w:t>
            </w:r>
          </w:p>
        </w:tc>
      </w:tr>
    </w:tbl>
    <w:p w:rsidR="00A13183" w:rsidRPr="00357143" w:rsidRDefault="00A13183" w:rsidP="001E6DB2"/>
    <w:p w:rsidR="009766F7" w:rsidRPr="00357143" w:rsidRDefault="006A695C" w:rsidP="009766F7">
      <w:pPr>
        <w:pStyle w:val="40"/>
      </w:pPr>
      <w:bookmarkStart w:id="1611" w:name="_Toc445302785"/>
      <w:bookmarkStart w:id="1612" w:name="_Toc445389952"/>
      <w:bookmarkStart w:id="1613" w:name="_Toc447043017"/>
      <w:bookmarkStart w:id="1614" w:name="_Toc457493777"/>
      <w:bookmarkStart w:id="1615" w:name="_Toc459976876"/>
      <w:bookmarkStart w:id="1616" w:name="_Toc459984535"/>
      <w:r w:rsidRPr="00357143">
        <w:t>10.</w:t>
      </w:r>
      <w:r w:rsidR="0062340B" w:rsidRPr="00357143">
        <w:t>2</w:t>
      </w:r>
      <w:r w:rsidR="009766F7" w:rsidRPr="00357143">
        <w:t>.</w:t>
      </w:r>
      <w:r w:rsidR="0062340B" w:rsidRPr="00357143">
        <w:t>2</w:t>
      </w:r>
      <w:r w:rsidR="009766F7" w:rsidRPr="00357143">
        <w:t>.2</w:t>
      </w:r>
      <w:r w:rsidR="009766F7" w:rsidRPr="00357143">
        <w:tab/>
        <w:t xml:space="preserve">Retrieve </w:t>
      </w:r>
      <w:r w:rsidR="009766F7" w:rsidRPr="00357143">
        <w:rPr>
          <w:i/>
        </w:rPr>
        <w:t>&lt;remoteCSE&gt;</w:t>
      </w:r>
      <w:bookmarkEnd w:id="1611"/>
      <w:bookmarkEnd w:id="1612"/>
      <w:bookmarkEnd w:id="1613"/>
      <w:bookmarkEnd w:id="1614"/>
      <w:bookmarkEnd w:id="1615"/>
      <w:bookmarkEnd w:id="1616"/>
    </w:p>
    <w:p w:rsidR="009766F7" w:rsidRPr="00357143" w:rsidRDefault="009766F7" w:rsidP="009766F7">
      <w:r w:rsidRPr="00357143">
        <w:t xml:space="preserve">This </w:t>
      </w:r>
      <w:r w:rsidR="00D27D8B" w:rsidRPr="00357143">
        <w:t>procedure</w:t>
      </w:r>
      <w:r w:rsidRPr="00357143">
        <w:t xml:space="preserve"> </w:t>
      </w:r>
      <w:r w:rsidR="00D27D8B" w:rsidRPr="00357143">
        <w:t>shall be</w:t>
      </w:r>
      <w:r w:rsidRPr="00357143">
        <w:t xml:space="preserve"> used for retrieving the representation of the </w:t>
      </w:r>
      <w:r w:rsidRPr="00357143">
        <w:rPr>
          <w:i/>
        </w:rPr>
        <w:t>&lt;remoteCSE&gt;</w:t>
      </w:r>
      <w:r w:rsidRPr="00357143">
        <w:t xml:space="preserve"> resource with its attributes.</w:t>
      </w:r>
    </w:p>
    <w:p w:rsidR="002E193C" w:rsidRPr="00357143" w:rsidRDefault="009766F7" w:rsidP="009766F7">
      <w:pPr>
        <w:pStyle w:val="TH"/>
      </w:pPr>
      <w:r w:rsidRPr="00357143">
        <w:t>Table 10.2.</w:t>
      </w:r>
      <w:r w:rsidR="00365BAD" w:rsidRPr="00357143">
        <w:t>2</w:t>
      </w:r>
      <w:r w:rsidRPr="00357143">
        <w:t>.2-1</w:t>
      </w:r>
      <w:r w:rsidR="00731766" w:rsidRPr="00357143">
        <w:t>:</w:t>
      </w:r>
      <w:r w:rsidRPr="00357143">
        <w:t xml:space="preserve"> </w:t>
      </w:r>
      <w:r w:rsidRPr="00357143">
        <w:rPr>
          <w:i/>
        </w:rPr>
        <w:t>&lt;remoteCSE&gt;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RETRIEVE</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6E74C3" w:rsidP="00731766">
            <w:pPr>
              <w:pStyle w:val="TAL"/>
              <w:rPr>
                <w:rFonts w:eastAsia="Arial Unicode MS"/>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A13183" w:rsidRPr="00357143">
              <w:rPr>
                <w:rFonts w:eastAsia="Arial Unicode MS"/>
                <w:szCs w:val="18"/>
                <w:lang w:eastAsia="ko-KR"/>
              </w:rPr>
              <w:t xml:space="preserve">able </w:t>
            </w:r>
            <w:r w:rsidR="00F82CA0" w:rsidRPr="00357143">
              <w:rPr>
                <w:rFonts w:eastAsia="Arial Unicode MS"/>
                <w:szCs w:val="18"/>
                <w:lang w:eastAsia="ko-KR"/>
              </w:rPr>
              <w:t>8.1.2-3</w:t>
            </w:r>
            <w:r w:rsidR="00A13183" w:rsidRPr="00357143">
              <w:rPr>
                <w:rFonts w:eastAsia="Arial Unicode MS"/>
                <w:szCs w:val="18"/>
                <w:lang w:eastAsia="ko-KR"/>
              </w:rPr>
              <w:t xml:space="preserve"> apply</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10.1.2</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szCs w:val="18"/>
                <w:lang w:eastAsia="ko-KR"/>
              </w:rPr>
            </w:pPr>
            <w:r w:rsidRPr="00357143">
              <w:rPr>
                <w:rFonts w:eastAsia="Arial Unicode MS"/>
                <w:szCs w:val="18"/>
                <w:lang w:eastAsia="ko-KR"/>
              </w:rPr>
              <w:t>According to clause 10.1.2</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A13183" w:rsidRPr="00357143">
              <w:rPr>
                <w:rFonts w:eastAsia="Arial Unicode MS"/>
                <w:szCs w:val="18"/>
                <w:lang w:eastAsia="ko-KR"/>
              </w:rPr>
              <w:t xml:space="preserve">able </w:t>
            </w:r>
            <w:r w:rsidR="001C6EA1" w:rsidRPr="00357143">
              <w:rPr>
                <w:rFonts w:eastAsia="Arial Unicode MS"/>
                <w:szCs w:val="18"/>
                <w:lang w:eastAsia="ko-KR"/>
              </w:rPr>
              <w:t>8.1.3-1</w:t>
            </w:r>
            <w:r w:rsidR="00A13183" w:rsidRPr="00357143">
              <w:rPr>
                <w:rFonts w:eastAsia="Arial Unicode MS"/>
                <w:szCs w:val="18"/>
                <w:lang w:eastAsia="ko-KR"/>
              </w:rPr>
              <w:t xml:space="preserve"> apply with the specific details for:</w:t>
            </w:r>
          </w:p>
          <w:p w:rsidR="00A13183" w:rsidRPr="00357143" w:rsidRDefault="008034F8" w:rsidP="00731766">
            <w:pPr>
              <w:pStyle w:val="TAL"/>
              <w:rPr>
                <w:rFonts w:eastAsia="Arial Unicode MS"/>
                <w:iCs/>
                <w:szCs w:val="18"/>
              </w:rPr>
            </w:pPr>
            <w:r w:rsidRPr="00357143">
              <w:rPr>
                <w:rFonts w:eastAsia="Arial Unicode MS"/>
                <w:b/>
                <w:i/>
                <w:szCs w:val="18"/>
                <w:lang w:eastAsia="ko-KR"/>
              </w:rPr>
              <w:t>Content</w:t>
            </w:r>
            <w:r w:rsidR="00A13183" w:rsidRPr="00357143">
              <w:rPr>
                <w:rFonts w:eastAsia="Arial Unicode MS"/>
                <w:b/>
                <w:szCs w:val="18"/>
              </w:rPr>
              <w:t>:</w:t>
            </w:r>
            <w:r w:rsidR="00A13183" w:rsidRPr="00357143">
              <w:rPr>
                <w:rFonts w:eastAsia="Arial Unicode MS"/>
                <w:szCs w:val="18"/>
              </w:rPr>
              <w:t xml:space="preserve"> </w:t>
            </w:r>
            <w:r w:rsidR="00A13183" w:rsidRPr="00357143">
              <w:rPr>
                <w:rFonts w:eastAsia="Arial Unicode MS"/>
                <w:szCs w:val="18"/>
                <w:lang w:eastAsia="ko-KR"/>
              </w:rPr>
              <w:t>attributes of the</w:t>
            </w:r>
            <w:r w:rsidR="00A13183" w:rsidRPr="00357143">
              <w:rPr>
                <w:rFonts w:eastAsia="Arial Unicode MS"/>
                <w:i/>
                <w:szCs w:val="18"/>
                <w:lang w:eastAsia="ko-KR"/>
              </w:rPr>
              <w:t xml:space="preserve"> &lt;remoteCSE&gt;</w:t>
            </w:r>
            <w:r w:rsidR="00A13183" w:rsidRPr="00357143">
              <w:rPr>
                <w:rFonts w:eastAsia="Arial Unicode MS"/>
                <w:szCs w:val="18"/>
                <w:lang w:eastAsia="ko-KR"/>
              </w:rPr>
              <w:t xml:space="preserve"> resource as </w:t>
            </w:r>
            <w:r w:rsidR="00731766" w:rsidRPr="00357143">
              <w:rPr>
                <w:rFonts w:eastAsia="Arial Unicode MS"/>
                <w:szCs w:val="18"/>
                <w:lang w:eastAsia="ko-KR"/>
              </w:rPr>
              <w:t>the Originator requested</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731766" w:rsidP="00731766">
            <w:pPr>
              <w:pStyle w:val="TAL"/>
              <w:rPr>
                <w:rFonts w:eastAsia="Arial Unicode MS"/>
                <w:szCs w:val="18"/>
              </w:rPr>
            </w:pPr>
            <w:r w:rsidRPr="00357143">
              <w:rPr>
                <w:rFonts w:eastAsia="Arial Unicode MS"/>
                <w:szCs w:val="18"/>
                <w:lang w:eastAsia="ko-KR"/>
              </w:rPr>
              <w:t>According to clause 10.1.2</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10.1.2</w:t>
            </w:r>
          </w:p>
        </w:tc>
      </w:tr>
    </w:tbl>
    <w:p w:rsidR="00A13183" w:rsidRPr="00357143" w:rsidRDefault="00A13183" w:rsidP="001E6DB2"/>
    <w:p w:rsidR="001E22C0" w:rsidRPr="00357143" w:rsidRDefault="006A695C" w:rsidP="00731766">
      <w:pPr>
        <w:pStyle w:val="40"/>
      </w:pPr>
      <w:bookmarkStart w:id="1617" w:name="_Toc445302786"/>
      <w:bookmarkStart w:id="1618" w:name="_Toc445389953"/>
      <w:bookmarkStart w:id="1619" w:name="_Toc447043018"/>
      <w:bookmarkStart w:id="1620" w:name="_Toc457493778"/>
      <w:bookmarkStart w:id="1621" w:name="_Toc459976877"/>
      <w:bookmarkStart w:id="1622" w:name="_Toc459984536"/>
      <w:r w:rsidRPr="00357143">
        <w:t>10.</w:t>
      </w:r>
      <w:r w:rsidR="0062340B" w:rsidRPr="00357143">
        <w:t>2</w:t>
      </w:r>
      <w:r w:rsidR="001E22C0" w:rsidRPr="00357143">
        <w:t>.</w:t>
      </w:r>
      <w:r w:rsidR="0062340B" w:rsidRPr="00357143">
        <w:t>2</w:t>
      </w:r>
      <w:r w:rsidR="001E22C0" w:rsidRPr="00357143">
        <w:t>.3</w:t>
      </w:r>
      <w:r w:rsidR="001E22C0" w:rsidRPr="00357143">
        <w:tab/>
        <w:t xml:space="preserve">Update </w:t>
      </w:r>
      <w:r w:rsidR="001E22C0" w:rsidRPr="00357143">
        <w:rPr>
          <w:i/>
        </w:rPr>
        <w:t>&lt;remoteCSE&gt;</w:t>
      </w:r>
      <w:bookmarkEnd w:id="1617"/>
      <w:bookmarkEnd w:id="1618"/>
      <w:bookmarkEnd w:id="1619"/>
      <w:bookmarkEnd w:id="1620"/>
      <w:bookmarkEnd w:id="1621"/>
      <w:bookmarkEnd w:id="1622"/>
    </w:p>
    <w:p w:rsidR="001E22C0" w:rsidRPr="00357143" w:rsidRDefault="001E22C0"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updating the attributes and the actual data of an </w:t>
      </w:r>
      <w:r w:rsidRPr="00357143">
        <w:rPr>
          <w:i/>
        </w:rPr>
        <w:t>&lt;remoteCSE&gt;</w:t>
      </w:r>
      <w:r w:rsidRPr="00357143">
        <w:t xml:space="preserve"> resource.</w:t>
      </w:r>
    </w:p>
    <w:p w:rsidR="001E22C0" w:rsidRPr="00357143" w:rsidRDefault="001E22C0" w:rsidP="001E22C0">
      <w:pPr>
        <w:pStyle w:val="TH"/>
      </w:pPr>
      <w:r w:rsidRPr="00357143">
        <w:t>Table 10.2.</w:t>
      </w:r>
      <w:r w:rsidR="00365BAD" w:rsidRPr="00357143">
        <w:t>2</w:t>
      </w:r>
      <w:r w:rsidRPr="00357143">
        <w:t>.3-1</w:t>
      </w:r>
      <w:r w:rsidR="00731766" w:rsidRPr="00357143">
        <w:t>:</w:t>
      </w:r>
      <w:r w:rsidRPr="00357143">
        <w:t xml:space="preserve"> </w:t>
      </w:r>
      <w:r w:rsidRPr="00357143">
        <w:rPr>
          <w:i/>
        </w:rPr>
        <w:t>&lt;remoteCSE&gt;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UPDATE</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731766">
            <w:pPr>
              <w:pStyle w:val="TAL"/>
              <w:rPr>
                <w:rFonts w:eastAsia="Arial Unicode MS"/>
                <w:iCs/>
                <w:szCs w:val="18"/>
                <w:lang w:eastAsia="zh-CN"/>
              </w:rPr>
            </w:pPr>
            <w:r w:rsidRPr="00357143">
              <w:rPr>
                <w:rFonts w:eastAsia="Arial Unicode MS"/>
                <w:iCs/>
                <w:szCs w:val="18"/>
                <w:lang w:eastAsia="zh-CN"/>
              </w:rPr>
              <w:t>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03577A" w:rsidRPr="00357143">
              <w:rPr>
                <w:rFonts w:eastAsia="Arial Unicode MS"/>
                <w:szCs w:val="18"/>
                <w:lang w:eastAsia="ko-KR"/>
              </w:rPr>
              <w:t xml:space="preserve">able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731766">
            <w:pPr>
              <w:pStyle w:val="TAL"/>
              <w:rPr>
                <w:rFonts w:eastAsia="Arial Unicode MS"/>
                <w:szCs w:val="18"/>
              </w:rPr>
            </w:pPr>
            <w:r w:rsidRPr="00357143">
              <w:rPr>
                <w:rFonts w:eastAsia="Arial Unicode MS"/>
                <w:b/>
                <w:i/>
                <w:lang w:eastAsia="ko-KR"/>
              </w:rPr>
              <w:t>Content</w:t>
            </w:r>
            <w:r w:rsidR="0003577A" w:rsidRPr="00357143">
              <w:rPr>
                <w:rFonts w:eastAsia="Arial Unicode MS"/>
                <w:b/>
                <w:lang w:eastAsia="ko-KR"/>
              </w:rPr>
              <w:t>:</w:t>
            </w:r>
            <w:r w:rsidR="0003577A" w:rsidRPr="00357143">
              <w:rPr>
                <w:rFonts w:eastAsia="Arial Unicode MS"/>
                <w:lang w:eastAsia="ko-KR"/>
              </w:rPr>
              <w:t xml:space="preserve"> </w:t>
            </w:r>
            <w:r w:rsidR="0003577A" w:rsidRPr="00357143">
              <w:rPr>
                <w:rFonts w:eastAsia="Arial Unicode MS"/>
              </w:rPr>
              <w:t xml:space="preserve">attributes of the </w:t>
            </w:r>
            <w:r w:rsidR="0003577A" w:rsidRPr="00357143">
              <w:rPr>
                <w:rFonts w:eastAsia="Arial Unicode MS"/>
                <w:i/>
              </w:rPr>
              <w:t>&lt;remoteCSE&gt;</w:t>
            </w:r>
            <w:r w:rsidR="0003577A" w:rsidRPr="00357143">
              <w:rPr>
                <w:rFonts w:eastAsia="Arial Unicode MS"/>
              </w:rPr>
              <w:t xml:space="preserve"> resource as defined in </w:t>
            </w:r>
            <w:r w:rsidR="00731766" w:rsidRPr="00357143">
              <w:rPr>
                <w:rFonts w:eastAsia="Arial Unicode MS"/>
              </w:rPr>
              <w:t>clause 9.6.4 which need be updated</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03577A" w:rsidRPr="00357143" w:rsidRDefault="0003577A" w:rsidP="00731766">
            <w:pPr>
              <w:pStyle w:val="TAL"/>
              <w:rPr>
                <w:rFonts w:eastAsia="Arial Unicode MS"/>
                <w:szCs w:val="18"/>
                <w:lang w:eastAsia="zh-CN"/>
              </w:rPr>
            </w:pPr>
            <w:r w:rsidRPr="00357143">
              <w:rPr>
                <w:rFonts w:eastAsia="Arial Unicode MS"/>
                <w:szCs w:val="18"/>
                <w:lang w:eastAsia="ko-KR"/>
              </w:rPr>
              <w:t>According to clause 10.1.3</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731766">
            <w:pPr>
              <w:pStyle w:val="TAL"/>
              <w:rPr>
                <w:rFonts w:eastAsia="Arial Unicode MS"/>
                <w:szCs w:val="18"/>
                <w:lang w:eastAsia="zh-CN"/>
              </w:rPr>
            </w:pPr>
            <w:r w:rsidRPr="00357143">
              <w:rPr>
                <w:rFonts w:eastAsia="Arial Unicode MS"/>
                <w:szCs w:val="18"/>
                <w:lang w:eastAsia="ko-KR"/>
              </w:rPr>
              <w:t>According to clause 10.1.3</w:t>
            </w:r>
          </w:p>
          <w:p w:rsidR="008E27D4" w:rsidRPr="00357143" w:rsidRDefault="008E27D4" w:rsidP="00731766">
            <w:pPr>
              <w:pStyle w:val="TAL"/>
              <w:rPr>
                <w:rFonts w:eastAsia="Arial Unicode MS"/>
                <w:szCs w:val="18"/>
                <w:lang w:eastAsia="zh-CN"/>
              </w:rPr>
            </w:pPr>
          </w:p>
          <w:p w:rsidR="008E27D4" w:rsidRPr="00357143" w:rsidRDefault="008E27D4" w:rsidP="00731766">
            <w:pPr>
              <w:pStyle w:val="TAL"/>
              <w:rPr>
                <w:rFonts w:eastAsia="Arial Unicode MS"/>
                <w:szCs w:val="18"/>
                <w:lang w:eastAsia="zh-CN"/>
              </w:rPr>
            </w:pPr>
            <w:r w:rsidRPr="00357143">
              <w:rPr>
                <w:lang w:eastAsia="ja-JP"/>
              </w:rPr>
              <w:t>I</w:t>
            </w:r>
            <w:r w:rsidRPr="00357143">
              <w:rPr>
                <w:rFonts w:hint="eastAsia"/>
                <w:lang w:eastAsia="ja-JP"/>
              </w:rPr>
              <w:t xml:space="preserve">f the </w:t>
            </w:r>
            <w:r w:rsidRPr="00357143">
              <w:rPr>
                <w:rFonts w:hint="eastAsia"/>
                <w:i/>
                <w:lang w:eastAsia="ja-JP"/>
              </w:rPr>
              <w:t>pointOfAccess</w:t>
            </w:r>
            <w:r w:rsidRPr="00357143">
              <w:rPr>
                <w:rFonts w:hint="eastAsia"/>
                <w:lang w:eastAsia="ja-JP"/>
              </w:rPr>
              <w:t xml:space="preserve"> attribute is updated and </w:t>
            </w:r>
            <w:r w:rsidRPr="00357143">
              <w:rPr>
                <w:lang w:eastAsia="ja-JP"/>
              </w:rPr>
              <w:t xml:space="preserve">there are </w:t>
            </w:r>
            <w:r w:rsidRPr="00357143">
              <w:rPr>
                <w:rFonts w:hint="eastAsia"/>
                <w:lang w:eastAsia="ja-JP"/>
              </w:rPr>
              <w:t xml:space="preserve">any messages in the buffer for store-and-forward procedure, Receiver shall </w:t>
            </w:r>
            <w:r w:rsidRPr="00357143">
              <w:rPr>
                <w:lang w:eastAsia="ja-JP"/>
              </w:rPr>
              <w:t>send all buffered messages</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731766">
            <w:pPr>
              <w:pStyle w:val="TAL"/>
              <w:rPr>
                <w:rFonts w:eastAsia="Arial Unicode MS"/>
                <w:iCs/>
                <w:szCs w:val="18"/>
              </w:rPr>
            </w:pPr>
            <w:r w:rsidRPr="00357143">
              <w:rPr>
                <w:rFonts w:eastAsia="Arial Unicode MS"/>
                <w:szCs w:val="18"/>
                <w:lang w:eastAsia="ko-KR"/>
              </w:rPr>
              <w:t>According to clause 10.1.3</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10.1.3</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10.1.3</w:t>
            </w:r>
          </w:p>
        </w:tc>
      </w:tr>
    </w:tbl>
    <w:p w:rsidR="0003577A" w:rsidRPr="00357143" w:rsidRDefault="0003577A" w:rsidP="001E6DB2"/>
    <w:p w:rsidR="00BC0644" w:rsidRPr="00357143" w:rsidRDefault="006A695C" w:rsidP="00BC0644">
      <w:pPr>
        <w:pStyle w:val="40"/>
      </w:pPr>
      <w:bookmarkStart w:id="1623" w:name="_Toc445302787"/>
      <w:bookmarkStart w:id="1624" w:name="_Toc445389954"/>
      <w:bookmarkStart w:id="1625" w:name="_Toc447043019"/>
      <w:bookmarkStart w:id="1626" w:name="_Toc457493779"/>
      <w:bookmarkStart w:id="1627" w:name="_Toc459976878"/>
      <w:bookmarkStart w:id="1628" w:name="_Toc459984537"/>
      <w:r w:rsidRPr="00357143">
        <w:t>10.</w:t>
      </w:r>
      <w:r w:rsidR="0062340B" w:rsidRPr="00357143">
        <w:t>2</w:t>
      </w:r>
      <w:r w:rsidR="00BC0644" w:rsidRPr="00357143">
        <w:t>.</w:t>
      </w:r>
      <w:r w:rsidR="0062340B" w:rsidRPr="00357143">
        <w:t>2</w:t>
      </w:r>
      <w:r w:rsidR="00BC0644" w:rsidRPr="00357143">
        <w:t>.4</w:t>
      </w:r>
      <w:r w:rsidR="00BC0644" w:rsidRPr="00357143">
        <w:tab/>
        <w:t xml:space="preserve">Delete </w:t>
      </w:r>
      <w:r w:rsidR="00BC0644" w:rsidRPr="00357143">
        <w:rPr>
          <w:i/>
        </w:rPr>
        <w:t>&lt;remoteCSE&gt;</w:t>
      </w:r>
      <w:bookmarkEnd w:id="1623"/>
      <w:bookmarkEnd w:id="1624"/>
      <w:bookmarkEnd w:id="1625"/>
      <w:bookmarkEnd w:id="1626"/>
      <w:bookmarkEnd w:id="1627"/>
      <w:bookmarkEnd w:id="1628"/>
    </w:p>
    <w:p w:rsidR="00BC0644" w:rsidRPr="00357143" w:rsidRDefault="00BC0644" w:rsidP="00BC0644">
      <w:r w:rsidRPr="00357143">
        <w:t xml:space="preserve">This </w:t>
      </w:r>
      <w:r w:rsidR="00D27D8B" w:rsidRPr="00357143">
        <w:t>procedure</w:t>
      </w:r>
      <w:r w:rsidRPr="00357143">
        <w:t xml:space="preserve"> </w:t>
      </w:r>
      <w:r w:rsidR="00D27D8B" w:rsidRPr="00357143">
        <w:t>shall be</w:t>
      </w:r>
      <w:r w:rsidRPr="00357143">
        <w:t xml:space="preserve"> used for deleting the </w:t>
      </w:r>
      <w:r w:rsidRPr="00357143">
        <w:rPr>
          <w:i/>
        </w:rPr>
        <w:t>&lt;remoteCSE&gt;</w:t>
      </w:r>
      <w:r w:rsidRPr="00357143">
        <w:t xml:space="preserve"> resource with all related information.</w:t>
      </w:r>
    </w:p>
    <w:p w:rsidR="009766F7" w:rsidRPr="00357143" w:rsidRDefault="00BC0644" w:rsidP="00BC0644">
      <w:pPr>
        <w:pStyle w:val="TH"/>
      </w:pPr>
      <w:r w:rsidRPr="00357143">
        <w:t>Table 10.2.</w:t>
      </w:r>
      <w:r w:rsidR="00365BAD" w:rsidRPr="00357143">
        <w:t>2</w:t>
      </w:r>
      <w:r w:rsidRPr="00357143">
        <w:t>.4-1</w:t>
      </w:r>
      <w:r w:rsidR="00731766" w:rsidRPr="00357143">
        <w:t>:</w:t>
      </w:r>
      <w:r w:rsidRPr="00357143">
        <w:t xml:space="preserve"> </w:t>
      </w:r>
      <w:r w:rsidRPr="00357143">
        <w:rPr>
          <w:i/>
        </w:rPr>
        <w:t>&lt;remoteCSE&gt;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DELETE</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731766">
            <w:pPr>
              <w:pStyle w:val="TAL"/>
              <w:rPr>
                <w:rFonts w:eastAsia="Arial Unicode MS"/>
                <w:szCs w:val="18"/>
              </w:rPr>
            </w:pPr>
            <w:r w:rsidRPr="00357143">
              <w:rPr>
                <w:rFonts w:eastAsia="Arial Unicode MS"/>
                <w:szCs w:val="18"/>
                <w:lang w:eastAsia="ko-KR"/>
              </w:rPr>
              <w:t xml:space="preserve">All parameters defined in </w:t>
            </w:r>
            <w:r w:rsidR="00731766" w:rsidRPr="00357143">
              <w:rPr>
                <w:rFonts w:eastAsia="Arial Unicode MS"/>
                <w:szCs w:val="18"/>
                <w:lang w:eastAsia="ko-KR"/>
              </w:rPr>
              <w:t xml:space="preserve">table </w:t>
            </w:r>
            <w:r w:rsidR="00F82CA0" w:rsidRPr="00357143">
              <w:rPr>
                <w:rFonts w:eastAsia="Arial Unicode MS"/>
                <w:szCs w:val="18"/>
                <w:lang w:eastAsia="ko-KR"/>
              </w:rPr>
              <w:t>8.1.2-3</w:t>
            </w:r>
            <w:r w:rsidR="00731766" w:rsidRPr="00357143">
              <w:rPr>
                <w:rFonts w:eastAsia="Arial Unicode MS"/>
                <w:szCs w:val="18"/>
                <w:lang w:eastAsia="ko-KR"/>
              </w:rPr>
              <w:t xml:space="preserve"> apply</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03577A" w:rsidRPr="00357143" w:rsidRDefault="0003577A" w:rsidP="00731766">
            <w:pPr>
              <w:pStyle w:val="TAL"/>
              <w:rPr>
                <w:rFonts w:eastAsia="Arial Unicode MS"/>
                <w:szCs w:val="18"/>
                <w:lang w:eastAsia="zh-CN"/>
              </w:rPr>
            </w:pPr>
            <w:r w:rsidRPr="00357143">
              <w:rPr>
                <w:rFonts w:eastAsia="Arial Unicode MS"/>
                <w:szCs w:val="18"/>
                <w:lang w:eastAsia="ko-KR"/>
              </w:rPr>
              <w:t>According to clause 10.1.4</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731766">
            <w:pPr>
              <w:pStyle w:val="TAL"/>
              <w:rPr>
                <w:rFonts w:eastAsia="Arial Unicode MS"/>
                <w:szCs w:val="18"/>
                <w:lang w:eastAsia="ko-KR"/>
              </w:rPr>
            </w:pPr>
            <w:r w:rsidRPr="00357143">
              <w:rPr>
                <w:rFonts w:eastAsia="Arial Unicode MS"/>
                <w:szCs w:val="18"/>
                <w:lang w:eastAsia="ko-KR"/>
              </w:rPr>
              <w:t>According to clause 10.1.4</w:t>
            </w:r>
          </w:p>
          <w:p w:rsidR="00133DD7" w:rsidRPr="00357143" w:rsidRDefault="00133DD7" w:rsidP="00731766">
            <w:pPr>
              <w:pStyle w:val="TAL"/>
              <w:rPr>
                <w:rFonts w:eastAsia="Arial Unicode MS"/>
                <w:szCs w:val="18"/>
                <w:lang w:eastAsia="ko-KR"/>
              </w:rPr>
            </w:pPr>
          </w:p>
          <w:p w:rsidR="0003577A" w:rsidRPr="00357143" w:rsidRDefault="0003577A" w:rsidP="00731766">
            <w:pPr>
              <w:pStyle w:val="TAL"/>
            </w:pPr>
            <w:r w:rsidRPr="00357143">
              <w:t>If the IN-CSE is the receiver and it has created an entry in the DNS to allow access to the CSE across multiple M2M domains, then it shall delete the entry from the DNS</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731766">
            <w:pPr>
              <w:pStyle w:val="TAL"/>
              <w:rPr>
                <w:rFonts w:eastAsia="Arial Unicode MS"/>
                <w:iCs/>
                <w:szCs w:val="18"/>
              </w:rPr>
            </w:pPr>
            <w:r w:rsidRPr="00357143">
              <w:rPr>
                <w:rFonts w:eastAsia="Arial Unicode MS"/>
                <w:szCs w:val="18"/>
                <w:lang w:eastAsia="ko-KR"/>
              </w:rPr>
              <w:t>According to clause 10.1.4</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10.1.4</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10.1.4</w:t>
            </w:r>
          </w:p>
        </w:tc>
      </w:tr>
    </w:tbl>
    <w:p w:rsidR="00BC0644" w:rsidRPr="00357143" w:rsidRDefault="00BC0644" w:rsidP="005F0D9E"/>
    <w:p w:rsidR="0003577A" w:rsidRPr="00357143" w:rsidRDefault="0003577A" w:rsidP="00DE5E13">
      <w:pPr>
        <w:pStyle w:val="30"/>
      </w:pPr>
      <w:bookmarkStart w:id="1629" w:name="_Toc445302788"/>
      <w:bookmarkStart w:id="1630" w:name="_Toc445389955"/>
      <w:bookmarkStart w:id="1631" w:name="_Toc447043020"/>
      <w:bookmarkStart w:id="1632" w:name="_Toc457493780"/>
      <w:bookmarkStart w:id="1633" w:name="_Toc459976879"/>
      <w:bookmarkStart w:id="1634" w:name="_Toc459984538"/>
      <w:r w:rsidRPr="00357143">
        <w:t>10.2.</w:t>
      </w:r>
      <w:r w:rsidR="00DE5E13" w:rsidRPr="00357143">
        <w:t>3</w:t>
      </w:r>
      <w:r w:rsidRPr="00357143">
        <w:tab/>
      </w:r>
      <w:r w:rsidRPr="00357143">
        <w:rPr>
          <w:i/>
        </w:rPr>
        <w:t>&lt;</w:t>
      </w:r>
      <w:r w:rsidR="00AA1CE6" w:rsidRPr="00357143">
        <w:rPr>
          <w:i/>
        </w:rPr>
        <w:t>CSEB</w:t>
      </w:r>
      <w:r w:rsidRPr="00357143">
        <w:rPr>
          <w:i/>
        </w:rPr>
        <w:t>ase&gt;</w:t>
      </w:r>
      <w:r w:rsidRPr="00357143">
        <w:t xml:space="preserve"> Resource</w:t>
      </w:r>
      <w:r w:rsidR="00EF1A96" w:rsidRPr="00357143">
        <w:t xml:space="preserve"> Procedures</w:t>
      </w:r>
      <w:bookmarkEnd w:id="1629"/>
      <w:bookmarkEnd w:id="1630"/>
      <w:bookmarkEnd w:id="1631"/>
      <w:bookmarkEnd w:id="1632"/>
      <w:bookmarkEnd w:id="1633"/>
      <w:bookmarkEnd w:id="1634"/>
    </w:p>
    <w:p w:rsidR="0003577A" w:rsidRPr="00357143" w:rsidRDefault="00DE5E13" w:rsidP="0003577A">
      <w:pPr>
        <w:pStyle w:val="40"/>
      </w:pPr>
      <w:bookmarkStart w:id="1635" w:name="_Toc445302789"/>
      <w:bookmarkStart w:id="1636" w:name="_Toc445389956"/>
      <w:bookmarkStart w:id="1637" w:name="_Toc447043021"/>
      <w:bookmarkStart w:id="1638" w:name="_Toc457493781"/>
      <w:bookmarkStart w:id="1639" w:name="_Toc459976880"/>
      <w:bookmarkStart w:id="1640" w:name="_Toc459984539"/>
      <w:r w:rsidRPr="00357143">
        <w:t>10.2.3</w:t>
      </w:r>
      <w:r w:rsidR="00AA1CE6" w:rsidRPr="00357143">
        <w:t>.1</w:t>
      </w:r>
      <w:r w:rsidR="00AA1CE6" w:rsidRPr="00357143">
        <w:tab/>
        <w:t xml:space="preserve">Create </w:t>
      </w:r>
      <w:r w:rsidR="00AA1CE6" w:rsidRPr="00357143">
        <w:rPr>
          <w:i/>
        </w:rPr>
        <w:t>&lt;CSEB</w:t>
      </w:r>
      <w:r w:rsidR="0003577A" w:rsidRPr="00357143">
        <w:rPr>
          <w:i/>
        </w:rPr>
        <w:t>ase&gt;</w:t>
      </w:r>
      <w:bookmarkEnd w:id="1635"/>
      <w:bookmarkEnd w:id="1636"/>
      <w:bookmarkEnd w:id="1637"/>
      <w:bookmarkEnd w:id="1638"/>
      <w:bookmarkEnd w:id="1639"/>
      <w:bookmarkEnd w:id="1640"/>
    </w:p>
    <w:p w:rsidR="0003577A" w:rsidRPr="00357143" w:rsidRDefault="0003577A" w:rsidP="0003577A">
      <w:r w:rsidRPr="00357143">
        <w:t xml:space="preserve">The Create </w:t>
      </w:r>
      <w:r w:rsidR="00D27D8B" w:rsidRPr="00357143">
        <w:t>procedure shall be</w:t>
      </w:r>
      <w:r w:rsidRPr="00357143">
        <w:t xml:space="preserve"> not apply to </w:t>
      </w:r>
      <w:r w:rsidRPr="00357143">
        <w:rPr>
          <w:i/>
        </w:rPr>
        <w:t>&lt;CSE</w:t>
      </w:r>
      <w:r w:rsidR="00166CF1" w:rsidRPr="00357143">
        <w:rPr>
          <w:i/>
        </w:rPr>
        <w:t>B</w:t>
      </w:r>
      <w:r w:rsidRPr="00357143">
        <w:rPr>
          <w:i/>
        </w:rPr>
        <w:t>ase&gt;.</w:t>
      </w:r>
      <w:r w:rsidRPr="00357143">
        <w:t xml:space="preserve"> </w:t>
      </w:r>
      <w:r w:rsidRPr="00357143">
        <w:rPr>
          <w:i/>
        </w:rPr>
        <w:t>&lt;CSE</w:t>
      </w:r>
      <w:r w:rsidR="00166CF1" w:rsidRPr="00357143">
        <w:rPr>
          <w:i/>
        </w:rPr>
        <w:t>B</w:t>
      </w:r>
      <w:r w:rsidRPr="00357143">
        <w:rPr>
          <w:i/>
        </w:rPr>
        <w:t>ase&gt;</w:t>
      </w:r>
      <w:r w:rsidRPr="00357143">
        <w:t xml:space="preserve"> </w:t>
      </w:r>
      <w:r w:rsidR="00166CF1" w:rsidRPr="00357143">
        <w:t>can be</w:t>
      </w:r>
      <w:r w:rsidR="008C3BE6" w:rsidRPr="00357143">
        <w:t xml:space="preserve"> </w:t>
      </w:r>
      <w:r w:rsidRPr="00357143">
        <w:t>created via management operation not define</w:t>
      </w:r>
      <w:r w:rsidR="00166CF1" w:rsidRPr="00357143">
        <w:t>d</w:t>
      </w:r>
      <w:r w:rsidRPr="00357143">
        <w:t xml:space="preserve"> in this version of the specification.</w:t>
      </w:r>
    </w:p>
    <w:p w:rsidR="0003577A" w:rsidRPr="00357143" w:rsidRDefault="00DE5E13" w:rsidP="00731766">
      <w:pPr>
        <w:pStyle w:val="40"/>
      </w:pPr>
      <w:bookmarkStart w:id="1641" w:name="_Toc445302790"/>
      <w:bookmarkStart w:id="1642" w:name="_Toc445389957"/>
      <w:bookmarkStart w:id="1643" w:name="_Toc447043022"/>
      <w:bookmarkStart w:id="1644" w:name="_Toc457493782"/>
      <w:bookmarkStart w:id="1645" w:name="_Toc459976881"/>
      <w:bookmarkStart w:id="1646" w:name="_Toc459984540"/>
      <w:r w:rsidRPr="00357143">
        <w:t>10.2.3</w:t>
      </w:r>
      <w:r w:rsidR="00AA1CE6" w:rsidRPr="00357143">
        <w:t>.2</w:t>
      </w:r>
      <w:r w:rsidR="00AA1CE6" w:rsidRPr="00357143">
        <w:tab/>
        <w:t xml:space="preserve">Retrieve </w:t>
      </w:r>
      <w:r w:rsidR="00AA1CE6" w:rsidRPr="00357143">
        <w:rPr>
          <w:i/>
        </w:rPr>
        <w:t>&lt;CSEB</w:t>
      </w:r>
      <w:r w:rsidR="0003577A" w:rsidRPr="00357143">
        <w:rPr>
          <w:i/>
        </w:rPr>
        <w:t>ase&gt;</w:t>
      </w:r>
      <w:bookmarkEnd w:id="1641"/>
      <w:bookmarkEnd w:id="1642"/>
      <w:bookmarkEnd w:id="1643"/>
      <w:bookmarkEnd w:id="1644"/>
      <w:bookmarkEnd w:id="1645"/>
      <w:bookmarkEnd w:id="1646"/>
    </w:p>
    <w:p w:rsidR="0003577A" w:rsidRPr="00357143" w:rsidRDefault="0003577A"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retrieving</w:t>
      </w:r>
      <w:r w:rsidR="00AA1CE6" w:rsidRPr="00357143">
        <w:t xml:space="preserve"> the representation of the </w:t>
      </w:r>
      <w:r w:rsidR="00AA1CE6" w:rsidRPr="00357143">
        <w:rPr>
          <w:i/>
        </w:rPr>
        <w:t>&lt;CSEB</w:t>
      </w:r>
      <w:r w:rsidRPr="00357143">
        <w:rPr>
          <w:i/>
        </w:rPr>
        <w:t>ase&gt;</w:t>
      </w:r>
      <w:r w:rsidRPr="00357143">
        <w:t xml:space="preserve"> resource with its attributes</w:t>
      </w:r>
      <w:r w:rsidR="00166CF1" w:rsidRPr="00357143">
        <w:t>.</w:t>
      </w:r>
    </w:p>
    <w:p w:rsidR="0003577A" w:rsidRPr="00357143" w:rsidRDefault="0003577A" w:rsidP="00731766">
      <w:pPr>
        <w:pStyle w:val="TH"/>
      </w:pPr>
      <w:r w:rsidRPr="00357143">
        <w:t>Table 10.2.</w:t>
      </w:r>
      <w:r w:rsidR="00DE5E13" w:rsidRPr="00357143">
        <w:t>3</w:t>
      </w:r>
      <w:r w:rsidR="001E6DB2" w:rsidRPr="00357143">
        <w:t>.2-1</w:t>
      </w:r>
      <w:r w:rsidR="00731766" w:rsidRPr="00357143">
        <w:t>:</w:t>
      </w:r>
      <w:r w:rsidR="001E6DB2" w:rsidRPr="00357143">
        <w:t xml:space="preserve"> </w:t>
      </w:r>
      <w:r w:rsidR="001E6DB2" w:rsidRPr="00357143">
        <w:rPr>
          <w:i/>
        </w:rPr>
        <w:t>&lt;C</w:t>
      </w:r>
      <w:r w:rsidR="00AA1CE6" w:rsidRPr="00357143">
        <w:rPr>
          <w:i/>
        </w:rPr>
        <w:t>SEB</w:t>
      </w:r>
      <w:r w:rsidRPr="00357143">
        <w:rPr>
          <w:i/>
        </w:rPr>
        <w:t>ase&gt;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w:t>
            </w:r>
            <w:r w:rsidR="00AA1CE6" w:rsidRPr="00357143">
              <w:rPr>
                <w:rFonts w:eastAsia="Malgun Gothic"/>
                <w:i/>
                <w:lang w:eastAsia="ko-KR"/>
              </w:rPr>
              <w:t>CSEB</w:t>
            </w:r>
            <w:r w:rsidRPr="00357143">
              <w:rPr>
                <w:rFonts w:eastAsia="Malgun Gothic"/>
                <w:i/>
                <w:lang w:eastAsia="ko-KR"/>
              </w:rPr>
              <w:t>ase&gt;</w:t>
            </w:r>
            <w:r w:rsidRPr="00357143">
              <w:rPr>
                <w:rFonts w:eastAsia="Malgun Gothic"/>
                <w:lang w:eastAsia="ko-KR"/>
              </w:rPr>
              <w:t xml:space="preserve"> RETRIEVE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166CF1" w:rsidP="00385797">
            <w:pPr>
              <w:pStyle w:val="TAL"/>
              <w:rPr>
                <w:rFonts w:eastAsia="Arial Unicode MS"/>
                <w:iCs/>
                <w:szCs w:val="18"/>
                <w:lang w:eastAsia="zh-CN"/>
              </w:rPr>
            </w:pPr>
            <w:r w:rsidRPr="00357143">
              <w:rPr>
                <w:rFonts w:eastAsia="Arial Unicode MS"/>
                <w:iCs/>
                <w:szCs w:val="18"/>
                <w:lang w:eastAsia="zh-CN"/>
              </w:rPr>
              <w:t xml:space="preserve">Mca, </w:t>
            </w:r>
            <w:r w:rsidR="0003577A" w:rsidRPr="00357143">
              <w:rPr>
                <w:rFonts w:eastAsia="Arial Unicode MS"/>
                <w:iCs/>
                <w:szCs w:val="18"/>
                <w:lang w:eastAsia="zh-CN"/>
              </w:rPr>
              <w:t>Mcc</w:t>
            </w:r>
            <w:r w:rsidR="00D8265B" w:rsidRPr="00357143">
              <w:rPr>
                <w:rFonts w:eastAsia="Arial Unicode MS"/>
                <w:iCs/>
                <w:szCs w:val="18"/>
                <w:lang w:eastAsia="zh-CN"/>
              </w:rPr>
              <w:t xml:space="preserve"> and</w:t>
            </w:r>
            <w:r w:rsidR="0003577A"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lang w:eastAsia="ko-KR"/>
              </w:rPr>
            </w:pPr>
            <w:r w:rsidRPr="00357143">
              <w:rPr>
                <w:rFonts w:eastAsia="Arial Unicode MS"/>
                <w:szCs w:val="18"/>
                <w:lang w:eastAsia="ko-KR"/>
              </w:rPr>
              <w:t xml:space="preserve">All parameters defined in </w:t>
            </w:r>
            <w:r w:rsidR="00385797" w:rsidRPr="00357143">
              <w:rPr>
                <w:rFonts w:eastAsia="Arial Unicode MS"/>
                <w:szCs w:val="18"/>
                <w:lang w:eastAsia="ko-KR"/>
              </w:rPr>
              <w:t>t</w:t>
            </w:r>
            <w:r w:rsidR="0003577A" w:rsidRPr="00357143">
              <w:rPr>
                <w:rFonts w:eastAsia="Arial Unicode MS"/>
                <w:szCs w:val="18"/>
                <w:lang w:eastAsia="ko-KR"/>
              </w:rPr>
              <w:t xml:space="preserve">able </w:t>
            </w:r>
            <w:r w:rsidR="00F82CA0" w:rsidRPr="00357143">
              <w:rPr>
                <w:rFonts w:eastAsia="Arial Unicode MS"/>
                <w:szCs w:val="18"/>
                <w:lang w:eastAsia="ko-KR"/>
              </w:rPr>
              <w:t>8.1.2-3</w:t>
            </w:r>
            <w:r w:rsidR="0003577A" w:rsidRPr="00357143">
              <w:rPr>
                <w:rFonts w:eastAsia="Arial Unicode MS"/>
                <w:szCs w:val="18"/>
                <w:lang w:eastAsia="ko-KR"/>
              </w:rPr>
              <w:t xml:space="preserve"> apply</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1C6EA1" w:rsidRPr="00357143">
              <w:rPr>
                <w:rFonts w:eastAsia="Arial Unicode MS"/>
                <w:szCs w:val="18"/>
                <w:lang w:eastAsia="ko-KR"/>
              </w:rPr>
              <w:t>8.1.3-1</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iCs/>
                <w:szCs w:val="18"/>
              </w:rPr>
            </w:pPr>
            <w:r w:rsidRPr="00357143">
              <w:rPr>
                <w:rFonts w:eastAsia="Arial Unicode MS"/>
                <w:b/>
                <w:i/>
                <w:szCs w:val="18"/>
                <w:lang w:eastAsia="ko-KR"/>
              </w:rPr>
              <w:t>Content</w:t>
            </w:r>
            <w:r w:rsidR="0003577A" w:rsidRPr="00357143">
              <w:rPr>
                <w:b/>
              </w:rPr>
              <w:t>:</w:t>
            </w:r>
            <w:r w:rsidR="0003577A" w:rsidRPr="00357143">
              <w:t xml:space="preserve"> </w:t>
            </w:r>
            <w:r w:rsidR="00AA1CE6" w:rsidRPr="00357143">
              <w:rPr>
                <w:lang w:eastAsia="ko-KR"/>
              </w:rPr>
              <w:t xml:space="preserve">attributes of the </w:t>
            </w:r>
            <w:r w:rsidR="00AA1CE6" w:rsidRPr="00357143">
              <w:rPr>
                <w:i/>
                <w:lang w:eastAsia="ko-KR"/>
              </w:rPr>
              <w:t>&lt;CSEB</w:t>
            </w:r>
            <w:r w:rsidR="0003577A" w:rsidRPr="00357143">
              <w:rPr>
                <w:i/>
                <w:lang w:eastAsia="ko-KR"/>
              </w:rPr>
              <w:t>ase&gt;</w:t>
            </w:r>
            <w:r w:rsidR="0003577A" w:rsidRPr="00357143">
              <w:rPr>
                <w:lang w:eastAsia="ko-KR"/>
              </w:rPr>
              <w:t xml:space="preserve"> resource as </w:t>
            </w:r>
            <w:r w:rsidR="00385797" w:rsidRPr="00357143">
              <w:rPr>
                <w:lang w:eastAsia="ko-KR"/>
              </w:rPr>
              <w:t>requested by the Originator</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p w:rsidR="0003577A" w:rsidRPr="00357143" w:rsidRDefault="00166CF1" w:rsidP="00385797">
            <w:pPr>
              <w:pStyle w:val="TAL"/>
              <w:rPr>
                <w:rFonts w:eastAsia="Arial Unicode MS"/>
                <w:szCs w:val="18"/>
              </w:rPr>
            </w:pPr>
            <w:r w:rsidRPr="00357143">
              <w:t xml:space="preserve">When this procedure is used during CSE Registration, a </w:t>
            </w:r>
            <w:r w:rsidRPr="00357143">
              <w:rPr>
                <w:i/>
              </w:rPr>
              <w:t>&lt;</w:t>
            </w:r>
            <w:r w:rsidR="0003577A" w:rsidRPr="00357143">
              <w:rPr>
                <w:i/>
              </w:rPr>
              <w:t>remoteCSE</w:t>
            </w:r>
            <w:r w:rsidRPr="00357143">
              <w:rPr>
                <w:i/>
              </w:rPr>
              <w:t>&gt;</w:t>
            </w:r>
            <w:r w:rsidR="0003577A" w:rsidRPr="00357143">
              <w:t xml:space="preserve"> resource is created using the retrieved resource</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tc>
      </w:tr>
    </w:tbl>
    <w:p w:rsidR="0003577A" w:rsidRPr="00357143" w:rsidRDefault="0003577A" w:rsidP="0003577A"/>
    <w:p w:rsidR="0003577A" w:rsidRPr="00357143" w:rsidRDefault="00DE5E13" w:rsidP="0003577A">
      <w:pPr>
        <w:pStyle w:val="40"/>
      </w:pPr>
      <w:bookmarkStart w:id="1647" w:name="_Toc445302791"/>
      <w:bookmarkStart w:id="1648" w:name="_Toc445389958"/>
      <w:bookmarkStart w:id="1649" w:name="_Toc447043023"/>
      <w:bookmarkStart w:id="1650" w:name="_Toc457493783"/>
      <w:bookmarkStart w:id="1651" w:name="_Toc459976882"/>
      <w:bookmarkStart w:id="1652" w:name="_Toc459984541"/>
      <w:r w:rsidRPr="00357143">
        <w:t>10.2.3</w:t>
      </w:r>
      <w:r w:rsidR="00AA1CE6" w:rsidRPr="00357143">
        <w:t>.3</w:t>
      </w:r>
      <w:r w:rsidR="00AA1CE6" w:rsidRPr="00357143">
        <w:tab/>
        <w:t xml:space="preserve">Update </w:t>
      </w:r>
      <w:r w:rsidR="00AA1CE6" w:rsidRPr="00357143">
        <w:rPr>
          <w:i/>
        </w:rPr>
        <w:t>&lt;CSEB</w:t>
      </w:r>
      <w:r w:rsidR="0003577A" w:rsidRPr="00357143">
        <w:rPr>
          <w:i/>
        </w:rPr>
        <w:t>ase&gt;</w:t>
      </w:r>
      <w:bookmarkEnd w:id="1647"/>
      <w:bookmarkEnd w:id="1648"/>
      <w:bookmarkEnd w:id="1649"/>
      <w:bookmarkEnd w:id="1650"/>
      <w:bookmarkEnd w:id="1651"/>
      <w:bookmarkEnd w:id="1652"/>
    </w:p>
    <w:p w:rsidR="0003577A" w:rsidRPr="00357143" w:rsidRDefault="0003577A" w:rsidP="0003577A">
      <w:r w:rsidRPr="00357143">
        <w:t xml:space="preserve">The </w:t>
      </w:r>
      <w:r w:rsidR="00325FB6" w:rsidRPr="00357143">
        <w:t>Update</w:t>
      </w:r>
      <w:r w:rsidRPr="00357143">
        <w:t xml:space="preserve"> </w:t>
      </w:r>
      <w:r w:rsidR="00D27D8B" w:rsidRPr="00357143">
        <w:t>procedure</w:t>
      </w:r>
      <w:r w:rsidRPr="00357143">
        <w:t xml:space="preserve"> </w:t>
      </w:r>
      <w:r w:rsidR="00D27D8B" w:rsidRPr="00357143">
        <w:t xml:space="preserve">shall </w:t>
      </w:r>
      <w:r w:rsidRPr="00357143">
        <w:t xml:space="preserve">not apply to </w:t>
      </w:r>
      <w:r w:rsidRPr="00357143">
        <w:rPr>
          <w:i/>
        </w:rPr>
        <w:t>&lt;CSE</w:t>
      </w:r>
      <w:r w:rsidR="00325FB6" w:rsidRPr="00357143">
        <w:rPr>
          <w:i/>
        </w:rPr>
        <w:t>B</w:t>
      </w:r>
      <w:r w:rsidRPr="00357143">
        <w:rPr>
          <w:i/>
        </w:rPr>
        <w:t>ase&gt;.</w:t>
      </w:r>
      <w:r w:rsidRPr="00357143">
        <w:t xml:space="preserve"> </w:t>
      </w:r>
      <w:r w:rsidRPr="00357143">
        <w:rPr>
          <w:i/>
        </w:rPr>
        <w:t>&lt;CSE</w:t>
      </w:r>
      <w:r w:rsidR="00325FB6" w:rsidRPr="00357143">
        <w:rPr>
          <w:i/>
        </w:rPr>
        <w:t>B</w:t>
      </w:r>
      <w:r w:rsidRPr="00357143">
        <w:rPr>
          <w:i/>
        </w:rPr>
        <w:t>ase&gt;</w:t>
      </w:r>
      <w:r w:rsidR="008C3BE6" w:rsidRPr="00357143">
        <w:t xml:space="preserve"> </w:t>
      </w:r>
      <w:r w:rsidR="00325FB6" w:rsidRPr="00357143">
        <w:t xml:space="preserve">can be updated </w:t>
      </w:r>
      <w:r w:rsidRPr="00357143">
        <w:t>via management operation not define</w:t>
      </w:r>
      <w:r w:rsidR="00325FB6" w:rsidRPr="00357143">
        <w:t>d</w:t>
      </w:r>
      <w:r w:rsidRPr="00357143">
        <w:t xml:space="preserve"> in this version of the specification.</w:t>
      </w:r>
    </w:p>
    <w:p w:rsidR="0003577A" w:rsidRPr="00357143" w:rsidRDefault="00DE5E13" w:rsidP="0003577A">
      <w:pPr>
        <w:pStyle w:val="40"/>
      </w:pPr>
      <w:bookmarkStart w:id="1653" w:name="_Toc445302792"/>
      <w:bookmarkStart w:id="1654" w:name="_Toc445389959"/>
      <w:bookmarkStart w:id="1655" w:name="_Toc447043024"/>
      <w:bookmarkStart w:id="1656" w:name="_Toc457493784"/>
      <w:bookmarkStart w:id="1657" w:name="_Toc459976883"/>
      <w:bookmarkStart w:id="1658" w:name="_Toc459984542"/>
      <w:r w:rsidRPr="00357143">
        <w:t>10.2.3</w:t>
      </w:r>
      <w:r w:rsidR="00AA1CE6" w:rsidRPr="00357143">
        <w:t>.4</w:t>
      </w:r>
      <w:r w:rsidR="00AA1CE6" w:rsidRPr="00357143">
        <w:tab/>
        <w:t xml:space="preserve">Delete </w:t>
      </w:r>
      <w:r w:rsidR="00AA1CE6" w:rsidRPr="00357143">
        <w:rPr>
          <w:i/>
        </w:rPr>
        <w:t>&lt;CSEB</w:t>
      </w:r>
      <w:r w:rsidR="0003577A" w:rsidRPr="00357143">
        <w:rPr>
          <w:i/>
        </w:rPr>
        <w:t>ase&gt;</w:t>
      </w:r>
      <w:bookmarkEnd w:id="1653"/>
      <w:bookmarkEnd w:id="1654"/>
      <w:bookmarkEnd w:id="1655"/>
      <w:bookmarkEnd w:id="1656"/>
      <w:bookmarkEnd w:id="1657"/>
      <w:bookmarkEnd w:id="1658"/>
    </w:p>
    <w:p w:rsidR="0003577A" w:rsidRPr="00357143" w:rsidRDefault="0003577A" w:rsidP="0003577A">
      <w:pPr>
        <w:rPr>
          <w:rFonts w:eastAsia="SimSun"/>
          <w:lang w:eastAsia="zh-CN"/>
        </w:rPr>
      </w:pPr>
      <w:r w:rsidRPr="00357143">
        <w:t xml:space="preserve">The Delete </w:t>
      </w:r>
      <w:r w:rsidR="00D27D8B" w:rsidRPr="00357143">
        <w:t>procedure</w:t>
      </w:r>
      <w:r w:rsidRPr="00357143">
        <w:t xml:space="preserve"> </w:t>
      </w:r>
      <w:r w:rsidR="00D27D8B" w:rsidRPr="00357143">
        <w:t>shall</w:t>
      </w:r>
      <w:r w:rsidRPr="00357143">
        <w:t xml:space="preserve"> not apply to</w:t>
      </w:r>
      <w:r w:rsidRPr="00357143">
        <w:rPr>
          <w:i/>
        </w:rPr>
        <w:t xml:space="preserve"> &lt;CSE</w:t>
      </w:r>
      <w:r w:rsidR="00325FB6" w:rsidRPr="00357143">
        <w:rPr>
          <w:i/>
        </w:rPr>
        <w:t>B</w:t>
      </w:r>
      <w:r w:rsidRPr="00357143">
        <w:rPr>
          <w:i/>
        </w:rPr>
        <w:t>ase&gt;</w:t>
      </w:r>
      <w:r w:rsidRPr="00357143">
        <w:t xml:space="preserve">. </w:t>
      </w:r>
      <w:r w:rsidRPr="00357143">
        <w:rPr>
          <w:i/>
        </w:rPr>
        <w:t>&lt;CSE</w:t>
      </w:r>
      <w:r w:rsidR="00325FB6" w:rsidRPr="00357143">
        <w:rPr>
          <w:i/>
        </w:rPr>
        <w:t>B</w:t>
      </w:r>
      <w:r w:rsidRPr="00357143">
        <w:rPr>
          <w:i/>
        </w:rPr>
        <w:t>ase&gt;</w:t>
      </w:r>
      <w:r w:rsidRPr="00357143">
        <w:t xml:space="preserve"> </w:t>
      </w:r>
      <w:r w:rsidR="00325FB6" w:rsidRPr="00357143">
        <w:t>can be deleted</w:t>
      </w:r>
      <w:r w:rsidRPr="00357143">
        <w:t xml:space="preserve"> via management operation not define</w:t>
      </w:r>
      <w:r w:rsidR="00325FB6" w:rsidRPr="00357143">
        <w:t>d</w:t>
      </w:r>
      <w:r w:rsidRPr="00357143">
        <w:t xml:space="preserve"> in this version of the specification.</w:t>
      </w:r>
    </w:p>
    <w:p w:rsidR="00F6026D" w:rsidRPr="00357143" w:rsidRDefault="00F6026D" w:rsidP="00F6026D">
      <w:pPr>
        <w:pStyle w:val="40"/>
      </w:pPr>
      <w:bookmarkStart w:id="1659" w:name="_Toc457493785"/>
      <w:bookmarkStart w:id="1660" w:name="_Toc459976884"/>
      <w:bookmarkStart w:id="1661" w:name="_Toc459984543"/>
      <w:r w:rsidRPr="00357143">
        <w:t>10.2.3.5</w:t>
      </w:r>
      <w:r w:rsidRPr="00357143">
        <w:tab/>
        <w:t xml:space="preserve">Notify </w:t>
      </w:r>
      <w:r w:rsidRPr="00357143">
        <w:rPr>
          <w:i/>
        </w:rPr>
        <w:t>&lt;CSEBase&gt;</w:t>
      </w:r>
      <w:bookmarkEnd w:id="1659"/>
      <w:bookmarkEnd w:id="1660"/>
      <w:bookmarkEnd w:id="1661"/>
    </w:p>
    <w:p w:rsidR="00F6026D" w:rsidRPr="00357143" w:rsidRDefault="00F6026D" w:rsidP="00F6026D">
      <w:pPr>
        <w:keepNext/>
        <w:keepLines/>
      </w:pPr>
      <w:r w:rsidRPr="00357143">
        <w:t>This procedure shall be used for sending a Notify request to a &lt;</w:t>
      </w:r>
      <w:r w:rsidRPr="00357143">
        <w:rPr>
          <w:i/>
        </w:rPr>
        <w:t>CSEBase</w:t>
      </w:r>
      <w:r w:rsidRPr="00357143">
        <w:t>&gt; resource. This procedure is used for sending notification data to a CSE. In this description, the Receiver is the Hosting CSE of the &lt;CSEBase&gt; resource.</w:t>
      </w:r>
    </w:p>
    <w:p w:rsidR="00F6026D" w:rsidRPr="00357143" w:rsidRDefault="00F6026D" w:rsidP="00F6026D">
      <w:pPr>
        <w:pStyle w:val="TH"/>
      </w:pPr>
      <w:r w:rsidRPr="00357143">
        <w:t xml:space="preserve">Table 10.2.3.5-1: </w:t>
      </w:r>
      <w:r w:rsidRPr="00357143">
        <w:rPr>
          <w:i/>
        </w:rPr>
        <w:t>&lt;CSEBase&gt;</w:t>
      </w:r>
      <w:r w:rsidRPr="00357143">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026D" w:rsidRPr="00357143" w:rsidTr="006D5586">
        <w:trPr>
          <w:tblHeader/>
          <w:jc w:val="center"/>
        </w:trPr>
        <w:tc>
          <w:tcPr>
            <w:tcW w:w="9167" w:type="dxa"/>
            <w:gridSpan w:val="2"/>
            <w:shd w:val="clear" w:color="auto" w:fill="DDDDDD"/>
          </w:tcPr>
          <w:p w:rsidR="00F6026D" w:rsidRPr="00357143" w:rsidRDefault="00F6026D" w:rsidP="006D5586">
            <w:pPr>
              <w:pStyle w:val="TAH"/>
              <w:rPr>
                <w:rFonts w:eastAsia="Malgun Gothic"/>
                <w:lang w:eastAsia="ko-KR"/>
              </w:rPr>
            </w:pPr>
            <w:r w:rsidRPr="00357143">
              <w:rPr>
                <w:i/>
              </w:rPr>
              <w:t>&lt;CSEBase&gt;</w:t>
            </w:r>
            <w:r w:rsidRPr="00357143">
              <w:t xml:space="preserve"> NOTIFY </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F6026D" w:rsidRPr="00357143" w:rsidRDefault="00F6026D" w:rsidP="006D5586">
            <w:pPr>
              <w:pStyle w:val="TAL"/>
              <w:rPr>
                <w:rFonts w:eastAsia="Arial Unicode MS"/>
                <w:iCs/>
                <w:szCs w:val="18"/>
                <w:lang w:eastAsia="zh-CN"/>
              </w:rPr>
            </w:pPr>
            <w:r w:rsidRPr="00357143">
              <w:rPr>
                <w:rFonts w:eastAsia="Arial Unicode MS"/>
                <w:iCs/>
                <w:szCs w:val="18"/>
                <w:lang w:eastAsia="zh-CN"/>
              </w:rPr>
              <w:t>Mca, Mcc and Mcc'</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Request message</w:t>
            </w:r>
          </w:p>
        </w:tc>
        <w:tc>
          <w:tcPr>
            <w:tcW w:w="7074" w:type="dxa"/>
            <w:shd w:val="clear" w:color="auto" w:fill="auto"/>
            <w:vAlign w:val="center"/>
          </w:tcPr>
          <w:p w:rsidR="00F6026D" w:rsidRPr="00357143" w:rsidRDefault="00F6026D" w:rsidP="006D5586">
            <w:pPr>
              <w:pStyle w:val="TAL"/>
              <w:rPr>
                <w:rFonts w:eastAsia="Arial Unicode MS"/>
              </w:rPr>
            </w:pPr>
            <w:r w:rsidRPr="00357143">
              <w:rPr>
                <w:rFonts w:eastAsia="Arial Unicode MS"/>
                <w:szCs w:val="18"/>
                <w:lang w:eastAsia="ko-KR"/>
              </w:rPr>
              <w:t>All parameters defined in table 8.1.2-3 apply</w:t>
            </w:r>
          </w:p>
          <w:p w:rsidR="00F6026D" w:rsidRPr="00357143" w:rsidRDefault="00F6026D" w:rsidP="006D5586">
            <w:pPr>
              <w:pStyle w:val="TAL"/>
              <w:rPr>
                <w:rFonts w:eastAsia="Arial Unicode MS"/>
              </w:rPr>
            </w:pP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Originator before sending Request</w:t>
            </w:r>
          </w:p>
        </w:tc>
        <w:tc>
          <w:tcPr>
            <w:tcW w:w="7074" w:type="dxa"/>
            <w:shd w:val="clear" w:color="auto" w:fill="auto"/>
            <w:vAlign w:val="center"/>
          </w:tcPr>
          <w:p w:rsidR="00F6026D" w:rsidRPr="00357143" w:rsidRDefault="00F6026D" w:rsidP="006D5586">
            <w:pPr>
              <w:pStyle w:val="TAL"/>
              <w:rPr>
                <w:rFonts w:eastAsia="Arial Unicode MS"/>
                <w:szCs w:val="18"/>
                <w:lang w:eastAsia="zh-CN"/>
              </w:rPr>
            </w:pPr>
            <w:r w:rsidRPr="00357143">
              <w:rPr>
                <w:rFonts w:eastAsia="Arial Unicode MS"/>
                <w:szCs w:val="18"/>
                <w:lang w:eastAsia="ko-KR"/>
              </w:rPr>
              <w:t>According to clause 10.1.5</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Receiver</w:t>
            </w:r>
          </w:p>
        </w:tc>
        <w:tc>
          <w:tcPr>
            <w:tcW w:w="7074" w:type="dxa"/>
            <w:shd w:val="clear" w:color="auto" w:fill="auto"/>
            <w:vAlign w:val="center"/>
          </w:tcPr>
          <w:p w:rsidR="00F6026D" w:rsidRPr="00357143" w:rsidRDefault="00F6026D" w:rsidP="006D5586">
            <w:pPr>
              <w:pStyle w:val="TAL"/>
              <w:rPr>
                <w:rFonts w:eastAsia="Arial Unicode MS"/>
                <w:b/>
                <w:szCs w:val="18"/>
                <w:lang w:eastAsia="ko-KR"/>
              </w:rPr>
            </w:pPr>
            <w:r w:rsidRPr="00357143">
              <w:rPr>
                <w:rFonts w:eastAsia="Arial Unicode MS"/>
                <w:szCs w:val="18"/>
                <w:lang w:eastAsia="ko-KR"/>
              </w:rPr>
              <w:t>According to clause 10.1.5.</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Response message</w:t>
            </w:r>
          </w:p>
        </w:tc>
        <w:tc>
          <w:tcPr>
            <w:tcW w:w="7074" w:type="dxa"/>
            <w:shd w:val="clear" w:color="auto" w:fill="auto"/>
            <w:vAlign w:val="center"/>
          </w:tcPr>
          <w:p w:rsidR="00F6026D" w:rsidRPr="00357143" w:rsidRDefault="00F6026D" w:rsidP="006D5586">
            <w:pPr>
              <w:pStyle w:val="TAL"/>
              <w:rPr>
                <w:rFonts w:eastAsia="Arial Unicode MS"/>
                <w:iC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bl>
    <w:p w:rsidR="00F6026D" w:rsidRPr="00357143" w:rsidRDefault="00F6026D" w:rsidP="0003577A">
      <w:pPr>
        <w:rPr>
          <w:rFonts w:eastAsia="SimSun"/>
          <w:lang w:eastAsia="zh-CN"/>
        </w:rPr>
      </w:pPr>
    </w:p>
    <w:p w:rsidR="007B344D" w:rsidRPr="00357143" w:rsidRDefault="007B344D" w:rsidP="005361D0">
      <w:pPr>
        <w:pStyle w:val="30"/>
      </w:pPr>
      <w:bookmarkStart w:id="1662" w:name="_Toc445302793"/>
      <w:bookmarkStart w:id="1663" w:name="_Toc445389960"/>
      <w:bookmarkStart w:id="1664" w:name="_Toc447043025"/>
      <w:bookmarkStart w:id="1665" w:name="_Toc457493786"/>
      <w:bookmarkStart w:id="1666" w:name="_Toc459976885"/>
      <w:bookmarkStart w:id="1667" w:name="_Toc459984544"/>
      <w:r w:rsidRPr="00357143">
        <w:t>10.</w:t>
      </w:r>
      <w:r w:rsidR="0062340B" w:rsidRPr="00357143">
        <w:t>2</w:t>
      </w:r>
      <w:r w:rsidRPr="00357143">
        <w:t>.</w:t>
      </w:r>
      <w:r w:rsidR="00DE5E13" w:rsidRPr="00357143">
        <w:t>4</w:t>
      </w:r>
      <w:r w:rsidRPr="00357143">
        <w:tab/>
      </w:r>
      <w:r w:rsidRPr="00357143">
        <w:rPr>
          <w:i/>
        </w:rPr>
        <w:t>&lt;container&gt;</w:t>
      </w:r>
      <w:r w:rsidRPr="00357143">
        <w:t xml:space="preserve"> Resource</w:t>
      </w:r>
      <w:r w:rsidR="00EF1A96" w:rsidRPr="00357143">
        <w:t xml:space="preserve"> Procedures</w:t>
      </w:r>
      <w:bookmarkEnd w:id="1662"/>
      <w:bookmarkEnd w:id="1663"/>
      <w:bookmarkEnd w:id="1664"/>
      <w:bookmarkEnd w:id="1665"/>
      <w:bookmarkEnd w:id="1666"/>
      <w:bookmarkEnd w:id="1667"/>
    </w:p>
    <w:p w:rsidR="007B344D" w:rsidRPr="00357143" w:rsidRDefault="007B344D" w:rsidP="005361D0">
      <w:pPr>
        <w:pStyle w:val="40"/>
      </w:pPr>
      <w:bookmarkStart w:id="1668" w:name="_Toc445302794"/>
      <w:bookmarkStart w:id="1669" w:name="_Toc445389961"/>
      <w:bookmarkStart w:id="1670" w:name="_Toc447043026"/>
      <w:bookmarkStart w:id="1671" w:name="_Toc457493787"/>
      <w:bookmarkStart w:id="1672" w:name="_Toc459976886"/>
      <w:bookmarkStart w:id="1673" w:name="_Toc459984545"/>
      <w:r w:rsidRPr="00357143">
        <w:t>10.2.</w:t>
      </w:r>
      <w:r w:rsidR="00DE5E13" w:rsidRPr="00357143">
        <w:t>4</w:t>
      </w:r>
      <w:r w:rsidRPr="00357143">
        <w:t>.1</w:t>
      </w:r>
      <w:r w:rsidRPr="00357143">
        <w:tab/>
        <w:t xml:space="preserve">Create </w:t>
      </w:r>
      <w:r w:rsidRPr="00357143">
        <w:rPr>
          <w:i/>
        </w:rPr>
        <w:t>&lt;container&gt;</w:t>
      </w:r>
      <w:bookmarkEnd w:id="1668"/>
      <w:bookmarkEnd w:id="1669"/>
      <w:bookmarkEnd w:id="1670"/>
      <w:bookmarkEnd w:id="1671"/>
      <w:bookmarkEnd w:id="1672"/>
      <w:bookmarkEnd w:id="1673"/>
    </w:p>
    <w:p w:rsidR="007B344D" w:rsidRPr="00357143" w:rsidRDefault="007B344D" w:rsidP="007B344D">
      <w:r w:rsidRPr="00357143">
        <w:t xml:space="preserve">This </w:t>
      </w:r>
      <w:r w:rsidR="00D27D8B" w:rsidRPr="00357143">
        <w:t>procedure</w:t>
      </w:r>
      <w:r w:rsidRPr="00357143">
        <w:t xml:space="preserve"> </w:t>
      </w:r>
      <w:r w:rsidR="008857A8" w:rsidRPr="00357143">
        <w:t>shall be</w:t>
      </w:r>
      <w:r w:rsidRPr="00357143">
        <w:t xml:space="preserve"> used for creating a </w:t>
      </w:r>
      <w:r w:rsidRPr="00357143">
        <w:rPr>
          <w:i/>
        </w:rPr>
        <w:t>&lt;container&gt;</w:t>
      </w:r>
      <w:r w:rsidRPr="00357143">
        <w:t xml:space="preserve"> resource.</w:t>
      </w:r>
    </w:p>
    <w:p w:rsidR="00BF277D" w:rsidRPr="00357143" w:rsidRDefault="00BF277D" w:rsidP="00B634C8">
      <w:pPr>
        <w:pStyle w:val="TH"/>
      </w:pPr>
      <w:r w:rsidRPr="00357143">
        <w:t>Table 10.2.</w:t>
      </w:r>
      <w:r w:rsidR="00DE5E13" w:rsidRPr="00357143">
        <w:t>4</w:t>
      </w:r>
      <w:r w:rsidRPr="00357143">
        <w:t xml:space="preserve">.1-1: </w:t>
      </w:r>
      <w:r w:rsidRPr="00357143">
        <w:rPr>
          <w:i/>
        </w:rPr>
        <w:t>&lt;container&gt;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&lt;container&gt;</w:t>
            </w:r>
            <w:r w:rsidRPr="00357143">
              <w:rPr>
                <w:rFonts w:eastAsia="Malgun Gothic"/>
                <w:lang w:eastAsia="ko-KR"/>
              </w:rPr>
              <w:t xml:space="preserve"> CREATE </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M</w:t>
            </w:r>
            <w:r w:rsidR="003D5905" w:rsidRPr="00357143">
              <w:rPr>
                <w:rFonts w:eastAsia="Arial Unicode MS"/>
                <w:iCs/>
                <w:szCs w:val="18"/>
                <w:lang w:eastAsia="zh-CN"/>
              </w:rPr>
              <w:t>ca</w:t>
            </w:r>
            <w:r w:rsidRPr="00357143">
              <w:rPr>
                <w:rFonts w:eastAsia="Arial Unicode MS"/>
                <w:iCs/>
                <w:szCs w:val="18"/>
                <w:lang w:eastAsia="zh-CN"/>
              </w:rPr>
              <w:t>, Mcc and 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lang w:eastAsia="ko-KR"/>
              </w:rPr>
            </w:pPr>
            <w:r w:rsidRPr="00357143">
              <w:rPr>
                <w:rFonts w:eastAsia="Arial Unicode MS"/>
                <w:b/>
                <w:i/>
              </w:rPr>
              <w:t>Content</w:t>
            </w:r>
            <w:r w:rsidR="0003577A" w:rsidRPr="00357143">
              <w:rPr>
                <w:rFonts w:eastAsia="Arial Unicode MS"/>
                <w:i/>
              </w:rPr>
              <w:t>:</w:t>
            </w:r>
            <w:r w:rsidR="0003577A" w:rsidRPr="00357143">
              <w:rPr>
                <w:rFonts w:eastAsia="Arial Unicode MS"/>
              </w:rPr>
              <w:t xml:space="preserve"> The resource content shall provide the information as defined in</w:t>
            </w:r>
            <w:r w:rsidR="00385797" w:rsidRPr="00357143">
              <w:rPr>
                <w:rFonts w:eastAsia="Arial Unicode MS"/>
              </w:rPr>
              <w:t xml:space="preserve"> clause 9.6.6</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1C6EA1" w:rsidRPr="00357143">
              <w:rPr>
                <w:rFonts w:eastAsia="Arial Unicode MS"/>
                <w:szCs w:val="18"/>
                <w:lang w:eastAsia="ko-KR"/>
              </w:rPr>
              <w:t>8.1.3-1</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iCs/>
                <w:szCs w:val="18"/>
              </w:rPr>
            </w:pPr>
            <w:r w:rsidRPr="00357143">
              <w:rPr>
                <w:rFonts w:eastAsia="Arial Unicode MS"/>
                <w:b/>
                <w:i/>
              </w:rPr>
              <w:t>Content</w:t>
            </w:r>
            <w:r w:rsidR="0003577A" w:rsidRPr="00357143">
              <w:rPr>
                <w:b/>
              </w:rPr>
              <w:t>:</w:t>
            </w:r>
            <w:r w:rsidR="0003577A" w:rsidRPr="00357143">
              <w:t xml:space="preserve"> </w:t>
            </w:r>
            <w:r w:rsidR="00BE6FDC" w:rsidRPr="00357143">
              <w:rPr>
                <w:lang w:eastAsia="ko-KR"/>
              </w:rPr>
              <w:t>Address</w:t>
            </w:r>
            <w:r w:rsidR="0003577A" w:rsidRPr="00357143">
              <w:rPr>
                <w:lang w:eastAsia="ko-KR"/>
              </w:rPr>
              <w:t xml:space="preserve"> of the created &lt;</w:t>
            </w:r>
            <w:r w:rsidR="00707977" w:rsidRPr="00357143">
              <w:rPr>
                <w:lang w:eastAsia="ko-KR"/>
              </w:rPr>
              <w:t>c</w:t>
            </w:r>
            <w:r w:rsidR="0003577A" w:rsidRPr="00357143">
              <w:rPr>
                <w:lang w:eastAsia="ko-KR"/>
              </w:rPr>
              <w:t xml:space="preserve">ontainer&gt; resource, according to clause </w:t>
            </w:r>
            <w:r w:rsidR="0003577A" w:rsidRPr="00357143">
              <w:t>10.1.1.1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03577A" w:rsidRPr="00357143" w:rsidRDefault="0003577A" w:rsidP="00117EB3"/>
    <w:p w:rsidR="00986D3A" w:rsidRPr="00357143" w:rsidRDefault="00986D3A" w:rsidP="00385797">
      <w:pPr>
        <w:pStyle w:val="40"/>
      </w:pPr>
      <w:bookmarkStart w:id="1674" w:name="_Toc445302795"/>
      <w:bookmarkStart w:id="1675" w:name="_Toc445389962"/>
      <w:bookmarkStart w:id="1676" w:name="_Toc447043027"/>
      <w:bookmarkStart w:id="1677" w:name="_Toc457493788"/>
      <w:bookmarkStart w:id="1678" w:name="_Toc459976887"/>
      <w:bookmarkStart w:id="1679" w:name="_Toc459984546"/>
      <w:r w:rsidRPr="00357143">
        <w:t>10.2.</w:t>
      </w:r>
      <w:r w:rsidR="00DE5E13" w:rsidRPr="00357143">
        <w:t>4</w:t>
      </w:r>
      <w:r w:rsidRPr="00357143">
        <w:t>.2</w:t>
      </w:r>
      <w:r w:rsidRPr="00357143">
        <w:tab/>
        <w:t xml:space="preserve">Retrieve </w:t>
      </w:r>
      <w:r w:rsidRPr="00357143">
        <w:rPr>
          <w:i/>
        </w:rPr>
        <w:t>&lt;container&gt;</w:t>
      </w:r>
      <w:bookmarkEnd w:id="1674"/>
      <w:bookmarkEnd w:id="1675"/>
      <w:bookmarkEnd w:id="1676"/>
      <w:bookmarkEnd w:id="1677"/>
      <w:bookmarkEnd w:id="1678"/>
      <w:bookmarkEnd w:id="1679"/>
    </w:p>
    <w:p w:rsidR="00986D3A" w:rsidRPr="00357143" w:rsidRDefault="00986D3A" w:rsidP="00385797">
      <w:pPr>
        <w:keepNext/>
        <w:keepLines/>
      </w:pPr>
      <w:r w:rsidRPr="00357143">
        <w:t xml:space="preserve">This </w:t>
      </w:r>
      <w:r w:rsidR="00D27D8B" w:rsidRPr="00357143">
        <w:t>procedure</w:t>
      </w:r>
      <w:r w:rsidRPr="00357143">
        <w:t xml:space="preserve"> </w:t>
      </w:r>
      <w:r w:rsidR="008857A8" w:rsidRPr="00357143">
        <w:t>shall be</w:t>
      </w:r>
      <w:r w:rsidRPr="00357143">
        <w:t xml:space="preserve"> used for retrieving the attributes of a </w:t>
      </w:r>
      <w:r w:rsidRPr="00357143">
        <w:rPr>
          <w:i/>
        </w:rPr>
        <w:t>&lt;container&gt;</w:t>
      </w:r>
      <w:r w:rsidRPr="00357143">
        <w:t xml:space="preserve"> resource.</w:t>
      </w:r>
    </w:p>
    <w:p w:rsidR="00BF277D" w:rsidRPr="00357143" w:rsidRDefault="00BF277D" w:rsidP="00B634C8">
      <w:pPr>
        <w:pStyle w:val="TH"/>
      </w:pPr>
      <w:r w:rsidRPr="00357143">
        <w:t>Table 10.2.</w:t>
      </w:r>
      <w:r w:rsidR="00DE5E13" w:rsidRPr="00357143">
        <w:t>4</w:t>
      </w:r>
      <w:r w:rsidRPr="00357143">
        <w:t xml:space="preserve">.2-1: </w:t>
      </w:r>
      <w:r w:rsidRPr="00357143">
        <w:rPr>
          <w:i/>
        </w:rPr>
        <w:t>&lt;container&gt;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&lt;container&gt;</w:t>
            </w:r>
            <w:r w:rsidRPr="00357143">
              <w:rPr>
                <w:rFonts w:eastAsia="Malgun Gothic"/>
                <w:lang w:eastAsia="ko-KR"/>
              </w:rPr>
              <w:t xml:space="preserve"> RETRIEVE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Mca, Mcc</w:t>
            </w:r>
            <w:r w:rsidR="003D5905"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D730A5"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lang w:eastAsia="ko-KR"/>
              </w:rPr>
            </w:pPr>
            <w:r w:rsidRPr="00357143">
              <w:rPr>
                <w:rFonts w:eastAsia="Arial Unicode MS"/>
                <w:b/>
                <w:i/>
              </w:rPr>
              <w:t>Content</w:t>
            </w:r>
            <w:r w:rsidR="0003577A" w:rsidRPr="00357143">
              <w:rPr>
                <w:rFonts w:eastAsia="Arial Unicode MS"/>
                <w:b/>
                <w:szCs w:val="18"/>
                <w:lang w:eastAsia="ko-KR"/>
              </w:rPr>
              <w:t>:</w:t>
            </w:r>
            <w:r w:rsidR="0003577A" w:rsidRPr="00357143">
              <w:rPr>
                <w:rFonts w:eastAsia="Arial Unicode MS"/>
                <w:szCs w:val="18"/>
                <w:lang w:eastAsia="ko-KR"/>
              </w:rPr>
              <w:t xml:space="preserve"> </w:t>
            </w:r>
            <w:r w:rsidR="0003577A" w:rsidRPr="00357143">
              <w:rPr>
                <w:rFonts w:eastAsia="Arial Unicode MS"/>
                <w:szCs w:val="18"/>
              </w:rPr>
              <w:t>void</w:t>
            </w:r>
            <w:r w:rsidR="00D730A5" w:rsidRPr="00357143">
              <w:rPr>
                <w:rFonts w:eastAsia="Arial Unicode MS"/>
                <w:szCs w:val="18"/>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10.1.2</w:t>
            </w:r>
            <w:r w:rsidR="00D730A5" w:rsidRPr="00357143">
              <w:rPr>
                <w:rFonts w:eastAsia="Arial Unicode MS"/>
                <w:szCs w:val="18"/>
                <w:lang w:eastAsia="ko-KR"/>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D12EC2" w:rsidRPr="00357143" w:rsidRDefault="00D12EC2" w:rsidP="00D12EC2">
            <w:pPr>
              <w:pStyle w:val="TAL"/>
            </w:pPr>
            <w:r w:rsidRPr="00357143">
              <w:t>The Receiver shall verify the existence</w:t>
            </w:r>
            <w:r w:rsidR="008C3BE6" w:rsidRPr="00357143">
              <w:t xml:space="preserve"> </w:t>
            </w:r>
            <w:r w:rsidRPr="00357143">
              <w:rPr>
                <w:lang w:eastAsia="ko-KR"/>
              </w:rPr>
              <w:t xml:space="preserve">(including </w:t>
            </w:r>
            <w:r w:rsidRPr="00357143">
              <w:rPr>
                <w:b/>
                <w:i/>
                <w:lang w:eastAsia="ko-KR"/>
              </w:rPr>
              <w:t>Filter Criteria</w:t>
            </w:r>
            <w:r w:rsidRPr="00357143">
              <w:rPr>
                <w:lang w:eastAsia="ko-KR"/>
              </w:rPr>
              <w:t xml:space="preserve"> checking, if it is given)</w:t>
            </w:r>
            <w:r w:rsidRPr="00357143">
              <w:t xml:space="preserve"> of the target resource or the attribute and check if the Originator has appropriate privileges to retrieve information stored in the resource/attribute.</w:t>
            </w:r>
          </w:p>
          <w:p w:rsidR="00D12EC2" w:rsidRPr="00357143" w:rsidRDefault="00D12EC2" w:rsidP="00D12EC2">
            <w:pPr>
              <w:pStyle w:val="TAL"/>
            </w:pPr>
            <w:r w:rsidRPr="00357143">
              <w:t xml:space="preserve">When the child &lt;contentInstance&gt; resource has to be part of the response (ResultContent is child-resources or attributes+child-resources) and there is no </w:t>
            </w:r>
            <w:r w:rsidRPr="00357143">
              <w:rPr>
                <w:i/>
              </w:rPr>
              <w:t>&lt;contentInstance&gt;</w:t>
            </w:r>
            <w:r w:rsidRPr="00357143">
              <w:t xml:space="preserve"> resource in the parent or if all existing ones are obsolete then 2</w:t>
            </w:r>
            <w:r w:rsidR="00D730A5" w:rsidRPr="00357143">
              <w:t> </w:t>
            </w:r>
            <w:r w:rsidRPr="00357143">
              <w:t>situations:</w:t>
            </w:r>
          </w:p>
          <w:p w:rsidR="00D12EC2" w:rsidRPr="00357143" w:rsidRDefault="00D730A5" w:rsidP="00D730A5">
            <w:pPr>
              <w:pStyle w:val="TAL"/>
              <w:tabs>
                <w:tab w:val="left" w:pos="762"/>
              </w:tabs>
              <w:ind w:left="762" w:hanging="478"/>
              <w:rPr>
                <w:rFonts w:eastAsia="Arial Unicode MS"/>
              </w:rPr>
            </w:pPr>
            <w:r w:rsidRPr="00357143">
              <w:t>a)</w:t>
            </w:r>
            <w:r w:rsidRPr="00357143">
              <w:tab/>
            </w:r>
            <w:r w:rsidR="00D12EC2" w:rsidRPr="00357143">
              <w:t xml:space="preserve">there is a subscription on the &lt;container&gt; resource with the eventType </w:t>
            </w:r>
            <w:r w:rsidR="008339F7" w:rsidRPr="00357143">
              <w:t>'</w:t>
            </w:r>
            <w:r w:rsidR="00C60334" w:rsidRPr="00357143">
              <w:rPr>
                <w:rFonts w:eastAsia="SimSun" w:hint="eastAsia"/>
                <w:lang w:eastAsia="zh-CN"/>
              </w:rPr>
              <w:t>e)</w:t>
            </w:r>
            <w:r w:rsidR="008339F7" w:rsidRPr="00357143">
              <w:t>'</w:t>
            </w:r>
            <w:r w:rsidR="00D12EC2" w:rsidRPr="00357143">
              <w:t xml:space="preserve"> set (</w:t>
            </w:r>
            <w:r w:rsidRPr="00357143">
              <w:t xml:space="preserve">oneM2M </w:t>
            </w:r>
            <w:r w:rsidR="00D12EC2" w:rsidRPr="00357143">
              <w:rPr>
                <w:rFonts w:cs="Arial"/>
                <w:szCs w:val="18"/>
              </w:rPr>
              <w:t>TS-0001</w:t>
            </w:r>
            <w:r w:rsidRPr="00357143">
              <w:rPr>
                <w:rFonts w:cs="Arial"/>
                <w:szCs w:val="18"/>
              </w:rPr>
              <w:t>,</w:t>
            </w:r>
            <w:r w:rsidR="00D12EC2" w:rsidRPr="00357143">
              <w:rPr>
                <w:rFonts w:cs="Arial"/>
                <w:szCs w:val="18"/>
              </w:rPr>
              <w:t xml:space="preserve"> </w:t>
            </w:r>
            <w:r w:rsidRPr="00357143">
              <w:rPr>
                <w:rFonts w:cs="Arial"/>
                <w:szCs w:val="18"/>
              </w:rPr>
              <w:t>t</w:t>
            </w:r>
            <w:r w:rsidR="00D12EC2" w:rsidRPr="00357143">
              <w:rPr>
                <w:rFonts w:cs="Arial"/>
                <w:szCs w:val="18"/>
              </w:rPr>
              <w:t>able 9.6.8</w:t>
            </w:r>
            <w:r w:rsidR="00C60334" w:rsidRPr="00357143">
              <w:rPr>
                <w:rFonts w:eastAsia="SimSun" w:cs="Arial" w:hint="eastAsia"/>
                <w:szCs w:val="18"/>
                <w:lang w:eastAsia="zh-CN"/>
              </w:rPr>
              <w:t>-</w:t>
            </w:r>
            <w:r w:rsidR="00D12EC2" w:rsidRPr="00357143">
              <w:rPr>
                <w:rFonts w:cs="Arial"/>
                <w:szCs w:val="18"/>
              </w:rPr>
              <w:t>3</w:t>
            </w:r>
            <w:r w:rsidR="00D12EC2" w:rsidRPr="00357143">
              <w:t>) so a notification is triggered,a timer shall be</w:t>
            </w:r>
            <w:r w:rsidR="008C3BE6" w:rsidRPr="00357143">
              <w:t xml:space="preserve"> </w:t>
            </w:r>
            <w:r w:rsidR="00D12EC2" w:rsidRPr="00357143">
              <w:t xml:space="preserve">set </w:t>
            </w:r>
            <w:r w:rsidR="00D12EC2" w:rsidRPr="00357143">
              <w:rPr>
                <w:rFonts w:eastAsia="Arial Unicode MS"/>
              </w:rPr>
              <w:t xml:space="preserve">and the Receiver shall delay the response until a &lt;constentInstance&gt; resource is available in the &lt;container&gt; resource, </w:t>
            </w:r>
            <w:r w:rsidR="00D12EC2" w:rsidRPr="00357143">
              <w:t>or until the timer expires; in that last case the Receiver shall respond with an error.</w:t>
            </w:r>
            <w:r w:rsidR="00D12EC2" w:rsidRPr="00357143">
              <w:rPr>
                <w:rFonts w:eastAsia="Arial Unicode MS"/>
              </w:rPr>
              <w:t xml:space="preserve"> </w:t>
            </w:r>
            <w:r w:rsidR="00D12EC2" w:rsidRPr="00357143">
              <w:t xml:space="preserve">If the </w:t>
            </w:r>
            <w:r w:rsidR="00D12EC2" w:rsidRPr="00357143">
              <w:rPr>
                <w:b/>
                <w:i/>
              </w:rPr>
              <w:t>Result Expiration Timestamp</w:t>
            </w:r>
            <w:r w:rsidR="00D12EC2" w:rsidRPr="00357143">
              <w:t xml:space="preserve"> parameter is received from the Originator, the timer should be set to enforce this parameter, otherwise, the timer is set, based on the local policy configured at the Hosting CSE</w:t>
            </w:r>
            <w:r w:rsidR="00D12EC2" w:rsidRPr="00357143">
              <w:rPr>
                <w:rFonts w:eastAsia="Arial Unicode MS"/>
              </w:rPr>
              <w:t>.</w:t>
            </w:r>
          </w:p>
          <w:p w:rsidR="00D12EC2" w:rsidRPr="00357143" w:rsidRDefault="00D730A5" w:rsidP="00D730A5">
            <w:pPr>
              <w:pStyle w:val="TAL"/>
              <w:tabs>
                <w:tab w:val="left" w:pos="762"/>
              </w:tabs>
              <w:ind w:left="762" w:hanging="478"/>
              <w:rPr>
                <w:rFonts w:eastAsia="SimSun"/>
              </w:rPr>
            </w:pPr>
            <w:r w:rsidRPr="00357143">
              <w:t>b)</w:t>
            </w:r>
            <w:r w:rsidRPr="00357143">
              <w:tab/>
            </w:r>
            <w:r w:rsidR="00D12EC2" w:rsidRPr="00357143">
              <w:t xml:space="preserve">there is no subscription on the &lt;container&gt; resource with the eventType </w:t>
            </w:r>
            <w:r w:rsidR="008339F7" w:rsidRPr="00357143">
              <w:t>'</w:t>
            </w:r>
            <w:r w:rsidR="00C60334" w:rsidRPr="00357143">
              <w:rPr>
                <w:rFonts w:eastAsia="SimSun" w:hint="eastAsia"/>
                <w:lang w:eastAsia="zh-CN"/>
              </w:rPr>
              <w:t>e)</w:t>
            </w:r>
            <w:r w:rsidR="008339F7" w:rsidRPr="00357143">
              <w:t>'</w:t>
            </w:r>
            <w:r w:rsidR="00D12EC2" w:rsidRPr="00357143">
              <w:t xml:space="preserve"> set, then the Receiver shall respond with an error</w:t>
            </w:r>
            <w:r w:rsidRPr="00357143">
              <w:t>.</w:t>
            </w:r>
          </w:p>
          <w:p w:rsidR="0003577A" w:rsidRPr="00357143" w:rsidRDefault="00D12EC2" w:rsidP="00D12EC2">
            <w:pPr>
              <w:pStyle w:val="TAL"/>
              <w:rPr>
                <w:rFonts w:eastAsia="Arial Unicode MS"/>
                <w:szCs w:val="18"/>
                <w:lang w:eastAsia="ko-KR"/>
              </w:rPr>
            </w:pPr>
            <w:r w:rsidRPr="00357143">
              <w:t>Otherwise clause 10.1.2 applies.</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1C6EA1" w:rsidRPr="00357143">
              <w:rPr>
                <w:rFonts w:eastAsia="Arial Unicode MS"/>
                <w:szCs w:val="18"/>
                <w:lang w:eastAsia="ko-KR"/>
              </w:rPr>
              <w:t>8.1.3-1</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iCs/>
                <w:szCs w:val="18"/>
              </w:rPr>
            </w:pPr>
            <w:r w:rsidRPr="00357143">
              <w:rPr>
                <w:rFonts w:eastAsia="Arial Unicode MS"/>
                <w:b/>
                <w:i/>
              </w:rPr>
              <w:t>Content</w:t>
            </w:r>
            <w:r w:rsidR="0003577A" w:rsidRPr="00357143">
              <w:rPr>
                <w:b/>
              </w:rPr>
              <w:t>:</w:t>
            </w:r>
            <w:r w:rsidR="0003577A" w:rsidRPr="00357143">
              <w:t xml:space="preserve"> </w:t>
            </w:r>
            <w:r w:rsidR="0003577A" w:rsidRPr="00357143">
              <w:rPr>
                <w:lang w:eastAsia="ko-KR"/>
              </w:rPr>
              <w:t>attributes of the &lt;</w:t>
            </w:r>
            <w:r w:rsidR="003D5905" w:rsidRPr="00357143">
              <w:rPr>
                <w:lang w:eastAsia="ko-KR"/>
              </w:rPr>
              <w:t>container</w:t>
            </w:r>
            <w:r w:rsidR="0003577A" w:rsidRPr="00357143">
              <w:rPr>
                <w:lang w:eastAsia="ko-KR"/>
              </w:rPr>
              <w:t>&gt; resource as defined in clause 9.6.6</w:t>
            </w:r>
            <w:r w:rsidR="00D730A5" w:rsidRPr="00357143">
              <w:rPr>
                <w:lang w:eastAsia="ko-KR"/>
              </w:rPr>
              <w:t>.</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385797" w:rsidP="00385797">
            <w:pPr>
              <w:pStyle w:val="TAL"/>
              <w:rPr>
                <w:rFonts w:eastAsia="Arial Unicode MS"/>
                <w:szCs w:val="18"/>
              </w:rPr>
            </w:pPr>
            <w:r w:rsidRPr="00357143">
              <w:rPr>
                <w:rFonts w:eastAsia="Arial Unicode MS"/>
                <w:szCs w:val="18"/>
                <w:lang w:eastAsia="ko-KR"/>
              </w:rPr>
              <w:t>According to clause 10.1.2</w:t>
            </w:r>
            <w:r w:rsidR="00D730A5" w:rsidRPr="00357143">
              <w:rPr>
                <w:rFonts w:eastAsia="Arial Unicode MS"/>
                <w:szCs w:val="18"/>
                <w:lang w:eastAsia="ko-KR"/>
              </w:rPr>
              <w:t>.</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10.1.2</w:t>
            </w:r>
            <w:r w:rsidR="00D730A5" w:rsidRPr="00357143">
              <w:rPr>
                <w:rFonts w:eastAsia="Arial Unicode MS"/>
                <w:szCs w:val="18"/>
                <w:lang w:eastAsia="ko-KR"/>
              </w:rPr>
              <w:t>.</w:t>
            </w:r>
          </w:p>
          <w:p w:rsidR="00D12EC2" w:rsidRPr="00357143" w:rsidRDefault="00D12EC2" w:rsidP="00385797">
            <w:pPr>
              <w:pStyle w:val="TAL"/>
              <w:rPr>
                <w:rFonts w:eastAsia="Arial Unicode MS"/>
                <w:szCs w:val="18"/>
                <w:lang w:eastAsia="zh-CN"/>
              </w:rPr>
            </w:pPr>
            <w:r w:rsidRPr="00357143">
              <w:t>In addition : a timer has expired. The Receiver responds with an error.</w:t>
            </w:r>
          </w:p>
        </w:tc>
      </w:tr>
    </w:tbl>
    <w:p w:rsidR="0003577A" w:rsidRPr="00357143" w:rsidRDefault="0003577A" w:rsidP="00117EB3"/>
    <w:p w:rsidR="00717A4F" w:rsidRPr="00357143" w:rsidRDefault="00717A4F" w:rsidP="005361D0">
      <w:pPr>
        <w:pStyle w:val="40"/>
      </w:pPr>
      <w:bookmarkStart w:id="1680" w:name="_Toc445302796"/>
      <w:bookmarkStart w:id="1681" w:name="_Toc445389963"/>
      <w:bookmarkStart w:id="1682" w:name="_Toc447043028"/>
      <w:bookmarkStart w:id="1683" w:name="_Toc457493789"/>
      <w:bookmarkStart w:id="1684" w:name="_Toc459976888"/>
      <w:bookmarkStart w:id="1685" w:name="_Toc459984547"/>
      <w:r w:rsidRPr="00357143">
        <w:t>10.2.</w:t>
      </w:r>
      <w:r w:rsidR="00DE5E13" w:rsidRPr="00357143">
        <w:t>4</w:t>
      </w:r>
      <w:r w:rsidRPr="00357143">
        <w:t>.3</w:t>
      </w:r>
      <w:r w:rsidRPr="00357143">
        <w:tab/>
        <w:t xml:space="preserve">Update </w:t>
      </w:r>
      <w:r w:rsidRPr="00357143">
        <w:rPr>
          <w:i/>
        </w:rPr>
        <w:t>&lt;container&gt;</w:t>
      </w:r>
      <w:bookmarkEnd w:id="1680"/>
      <w:bookmarkEnd w:id="1681"/>
      <w:bookmarkEnd w:id="1682"/>
      <w:bookmarkEnd w:id="1683"/>
      <w:bookmarkEnd w:id="1684"/>
      <w:bookmarkEnd w:id="1685"/>
    </w:p>
    <w:p w:rsidR="00717A4F" w:rsidRPr="00357143" w:rsidRDefault="00717A4F" w:rsidP="00717A4F">
      <w:r w:rsidRPr="00357143">
        <w:t xml:space="preserve">This </w:t>
      </w:r>
      <w:r w:rsidR="00D27D8B" w:rsidRPr="00357143">
        <w:t>procedure</w:t>
      </w:r>
      <w:r w:rsidRPr="00357143">
        <w:t xml:space="preserve"> </w:t>
      </w:r>
      <w:r w:rsidR="008857A8" w:rsidRPr="00357143">
        <w:t>shall be</w:t>
      </w:r>
      <w:r w:rsidRPr="00357143">
        <w:t xml:space="preserve"> used for updating the attributes and the actual data of a </w:t>
      </w:r>
      <w:r w:rsidRPr="00357143">
        <w:rPr>
          <w:i/>
        </w:rPr>
        <w:t>&lt;container&gt;</w:t>
      </w:r>
      <w:r w:rsidRPr="00357143">
        <w:t xml:space="preserve"> resource.</w:t>
      </w:r>
    </w:p>
    <w:p w:rsidR="00C60029" w:rsidRPr="00357143" w:rsidRDefault="00C60029" w:rsidP="00B634C8">
      <w:pPr>
        <w:pStyle w:val="TH"/>
      </w:pPr>
      <w:r w:rsidRPr="00357143">
        <w:t>Table 10.2.</w:t>
      </w:r>
      <w:r w:rsidR="00DE5E13" w:rsidRPr="00357143">
        <w:t>4</w:t>
      </w:r>
      <w:r w:rsidRPr="00357143">
        <w:t xml:space="preserve">.3-1: </w:t>
      </w:r>
      <w:r w:rsidRPr="00357143">
        <w:rPr>
          <w:i/>
        </w:rPr>
        <w:t>&lt;container&gt;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&lt;container&gt;</w:t>
            </w:r>
            <w:r w:rsidRPr="00357143">
              <w:rPr>
                <w:rFonts w:eastAsia="Malgun Gothic"/>
                <w:lang w:eastAsia="ko-KR"/>
              </w:rPr>
              <w:t xml:space="preserve"> UPDATE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Mca, Mcc</w:t>
            </w:r>
            <w:r w:rsidR="003D5905"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p w:rsidR="0003577A" w:rsidRPr="00357143" w:rsidRDefault="0003577A" w:rsidP="00A90696">
            <w:pPr>
              <w:pStyle w:val="TAL"/>
              <w:rPr>
                <w:rFonts w:eastAsia="Arial Unicode MS"/>
              </w:rPr>
            </w:pP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szCs w:val="18"/>
              </w:rPr>
            </w:pPr>
            <w:r w:rsidRPr="00357143">
              <w:rPr>
                <w:rFonts w:eastAsia="Arial Unicode MS"/>
                <w:b/>
                <w:i/>
              </w:rPr>
              <w:t>Content</w:t>
            </w:r>
            <w:r w:rsidR="0003577A" w:rsidRPr="00357143">
              <w:rPr>
                <w:rFonts w:eastAsia="Arial Unicode MS"/>
                <w:b/>
                <w:lang w:eastAsia="ko-KR"/>
              </w:rPr>
              <w:t>:</w:t>
            </w:r>
            <w:r w:rsidR="0003577A" w:rsidRPr="00357143">
              <w:rPr>
                <w:rFonts w:eastAsia="Arial Unicode MS"/>
                <w:lang w:eastAsia="ko-KR"/>
              </w:rPr>
              <w:t xml:space="preserve"> </w:t>
            </w:r>
            <w:r w:rsidR="0003577A" w:rsidRPr="00357143">
              <w:rPr>
                <w:rFonts w:eastAsia="Arial Unicode MS"/>
              </w:rPr>
              <w:t>attributes of the &lt;</w:t>
            </w:r>
            <w:r w:rsidR="003D5905" w:rsidRPr="00357143">
              <w:rPr>
                <w:rFonts w:eastAsia="Arial Unicode MS"/>
              </w:rPr>
              <w:t>container</w:t>
            </w:r>
            <w:r w:rsidR="0003577A" w:rsidRPr="00357143">
              <w:rPr>
                <w:rFonts w:eastAsia="Arial Unicode MS"/>
              </w:rPr>
              <w:t>&gt; resource as defined in</w:t>
            </w:r>
            <w:r w:rsidR="00385797" w:rsidRPr="00357143">
              <w:rPr>
                <w:rFonts w:eastAsia="Arial Unicode MS"/>
              </w:rPr>
              <w:t xml:space="preserve"> clause 9.6.6 which need be updated</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10.1.3</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According to clause 10.1.3</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385797">
            <w:pPr>
              <w:pStyle w:val="TAL"/>
              <w:rPr>
                <w:rFonts w:eastAsia="Arial Unicode MS"/>
                <w:iCs/>
                <w:szCs w:val="18"/>
              </w:rPr>
            </w:pPr>
            <w:r w:rsidRPr="00357143">
              <w:rPr>
                <w:rFonts w:eastAsia="Arial Unicode MS"/>
                <w:szCs w:val="18"/>
                <w:lang w:eastAsia="ko-KR"/>
              </w:rPr>
              <w:t>According to clause 10.1.3</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10.1.3</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10.1.3</w:t>
            </w:r>
          </w:p>
        </w:tc>
      </w:tr>
    </w:tbl>
    <w:p w:rsidR="0003577A" w:rsidRPr="00357143" w:rsidRDefault="0003577A" w:rsidP="00385797"/>
    <w:p w:rsidR="00BC2A14" w:rsidRPr="00357143" w:rsidRDefault="00BC2A14" w:rsidP="00385797">
      <w:pPr>
        <w:pStyle w:val="40"/>
      </w:pPr>
      <w:bookmarkStart w:id="1686" w:name="_Toc445302797"/>
      <w:bookmarkStart w:id="1687" w:name="_Toc445389964"/>
      <w:bookmarkStart w:id="1688" w:name="_Toc447043029"/>
      <w:bookmarkStart w:id="1689" w:name="_Toc457493790"/>
      <w:bookmarkStart w:id="1690" w:name="_Toc459976889"/>
      <w:bookmarkStart w:id="1691" w:name="_Toc459984548"/>
      <w:r w:rsidRPr="00357143">
        <w:t>10.2.</w:t>
      </w:r>
      <w:r w:rsidR="00DE5E13" w:rsidRPr="00357143">
        <w:t>4</w:t>
      </w:r>
      <w:r w:rsidRPr="00357143">
        <w:t>.4</w:t>
      </w:r>
      <w:r w:rsidRPr="00357143">
        <w:tab/>
        <w:t xml:space="preserve">Delete </w:t>
      </w:r>
      <w:r w:rsidRPr="00357143">
        <w:rPr>
          <w:i/>
        </w:rPr>
        <w:t>&lt;container&gt;</w:t>
      </w:r>
      <w:bookmarkEnd w:id="1686"/>
      <w:bookmarkEnd w:id="1687"/>
      <w:bookmarkEnd w:id="1688"/>
      <w:bookmarkEnd w:id="1689"/>
      <w:bookmarkEnd w:id="1690"/>
      <w:bookmarkEnd w:id="1691"/>
    </w:p>
    <w:p w:rsidR="00BC2A14" w:rsidRPr="00357143" w:rsidRDefault="00BC2A14" w:rsidP="00385797">
      <w:pPr>
        <w:keepNext/>
        <w:keepLines/>
      </w:pPr>
      <w:r w:rsidRPr="00357143">
        <w:t xml:space="preserve">This </w:t>
      </w:r>
      <w:r w:rsidR="00D27D8B" w:rsidRPr="00357143">
        <w:t>procedure</w:t>
      </w:r>
      <w:r w:rsidRPr="00357143">
        <w:t xml:space="preserve"> </w:t>
      </w:r>
      <w:r w:rsidR="008857A8" w:rsidRPr="00357143">
        <w:t>shall be</w:t>
      </w:r>
      <w:r w:rsidRPr="00357143">
        <w:t xml:space="preserve"> used for deleting a </w:t>
      </w:r>
      <w:r w:rsidRPr="00357143">
        <w:rPr>
          <w:i/>
        </w:rPr>
        <w:t>&lt;container&gt;</w:t>
      </w:r>
      <w:r w:rsidRPr="00357143">
        <w:t xml:space="preserve"> resource residing under a </w:t>
      </w:r>
      <w:r w:rsidRPr="00357143">
        <w:rPr>
          <w:i/>
        </w:rPr>
        <w:t>&lt;container&gt;</w:t>
      </w:r>
      <w:r w:rsidR="000C0DB8" w:rsidRPr="00357143">
        <w:t xml:space="preserve"> </w:t>
      </w:r>
      <w:r w:rsidRPr="00357143">
        <w:t>resource.</w:t>
      </w:r>
    </w:p>
    <w:p w:rsidR="00C60029" w:rsidRPr="00357143" w:rsidRDefault="00C60029" w:rsidP="00B634C8">
      <w:pPr>
        <w:pStyle w:val="TH"/>
      </w:pPr>
      <w:r w:rsidRPr="00357143">
        <w:t>Table 10.2.</w:t>
      </w:r>
      <w:r w:rsidR="00DE5E13" w:rsidRPr="00357143">
        <w:t>4</w:t>
      </w:r>
      <w:r w:rsidRPr="00357143">
        <w:t xml:space="preserve">.4-1: </w:t>
      </w:r>
      <w:r w:rsidRPr="00357143">
        <w:rPr>
          <w:i/>
        </w:rPr>
        <w:t>&lt;container&gt;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w:t>
            </w:r>
            <w:r w:rsidR="00166CF1" w:rsidRPr="00357143">
              <w:rPr>
                <w:rFonts w:eastAsia="Malgun Gothic"/>
                <w:i/>
                <w:lang w:eastAsia="ko-KR"/>
              </w:rPr>
              <w:t>container</w:t>
            </w:r>
            <w:r w:rsidRPr="00357143">
              <w:rPr>
                <w:rFonts w:eastAsia="Malgun Gothic"/>
                <w:i/>
                <w:lang w:eastAsia="ko-KR"/>
              </w:rPr>
              <w:t>&gt;</w:t>
            </w:r>
            <w:r w:rsidRPr="00357143">
              <w:rPr>
                <w:rFonts w:eastAsia="Malgun Gothic"/>
                <w:lang w:eastAsia="ko-KR"/>
              </w:rPr>
              <w:t xml:space="preserve"> DELETE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 xml:space="preserve">Mca, Mcc </w:t>
            </w:r>
            <w:r w:rsidR="003D5905" w:rsidRPr="00357143">
              <w:rPr>
                <w:rFonts w:eastAsia="Arial Unicode MS"/>
                <w:iCs/>
                <w:szCs w:val="18"/>
                <w:lang w:eastAsia="zh-CN"/>
              </w:rPr>
              <w:t xml:space="preserve">and </w:t>
            </w:r>
            <w:r w:rsidRPr="00357143">
              <w:rPr>
                <w:rFonts w:eastAsia="Arial Unicode MS"/>
                <w:iCs/>
                <w:szCs w:val="18"/>
                <w:lang w:eastAsia="zh-CN"/>
              </w:rPr>
              <w:t>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 xml:space="preserve">in table </w:t>
            </w:r>
            <w:r w:rsidR="00F82CA0" w:rsidRPr="00357143">
              <w:rPr>
                <w:rFonts w:eastAsia="Arial Unicode MS"/>
                <w:szCs w:val="18"/>
                <w:lang w:eastAsia="ko-KR"/>
              </w:rPr>
              <w:t>8.1.2-3</w:t>
            </w:r>
            <w:r w:rsidR="00385797" w:rsidRPr="00357143">
              <w:rPr>
                <w:rFonts w:eastAsia="Arial Unicode MS"/>
                <w:szCs w:val="18"/>
                <w:lang w:eastAsia="ko-KR"/>
              </w:rPr>
              <w:t xml:space="preserve"> apply</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10.1.4</w:t>
            </w:r>
            <w:r w:rsidR="00707977" w:rsidRPr="00357143">
              <w:rPr>
                <w:rFonts w:eastAsia="Arial Unicode MS"/>
                <w:szCs w:val="18"/>
                <w:lang w:eastAsia="ko-KR"/>
              </w:rPr>
              <w:t>.1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According to clause 10.1.4</w:t>
            </w:r>
            <w:r w:rsidR="00707977" w:rsidRPr="00357143">
              <w:rPr>
                <w:rFonts w:eastAsia="Arial Unicode MS"/>
                <w:szCs w:val="18"/>
                <w:lang w:eastAsia="ko-KR"/>
              </w:rPr>
              <w:t>.1</w:t>
            </w:r>
            <w:r w:rsidRPr="00357143">
              <w:rPr>
                <w:rFonts w:eastAsia="Arial Unicode MS"/>
                <w:szCs w:val="18"/>
                <w:lang w:eastAsia="ko-KR"/>
              </w:rPr>
              <w:t xml:space="preserve"> with the</w:t>
            </w:r>
            <w:r w:rsidR="00C55887" w:rsidRPr="00357143">
              <w:rPr>
                <w:rFonts w:eastAsia="Arial Unicode MS"/>
                <w:szCs w:val="18"/>
                <w:lang w:eastAsia="ko-KR"/>
              </w:rPr>
              <w:t xml:space="preserve"> </w:t>
            </w:r>
            <w:r w:rsidRPr="00357143">
              <w:rPr>
                <w:rFonts w:eastAsia="Arial Unicode MS"/>
                <w:szCs w:val="18"/>
                <w:lang w:eastAsia="ko-KR"/>
              </w:rPr>
              <w:t>following</w:t>
            </w:r>
            <w:r w:rsidR="00D730A5" w:rsidRPr="00357143">
              <w:rPr>
                <w:rFonts w:eastAsia="Arial Unicode MS"/>
                <w:szCs w:val="18"/>
                <w:lang w:eastAsia="ko-KR"/>
              </w:rPr>
              <w:t>:</w:t>
            </w:r>
          </w:p>
          <w:p w:rsidR="0003577A" w:rsidRPr="00357143" w:rsidRDefault="0003577A" w:rsidP="00385797">
            <w:pPr>
              <w:pStyle w:val="TAL"/>
            </w:pPr>
            <w:r w:rsidRPr="00357143">
              <w:t>If the IN-CSE is the receiver and it has created an entry in the DNS to allow access to the CSE across multiple M2M domains, then it shall delete the entry from the DNS</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385797">
            <w:pPr>
              <w:pStyle w:val="TAL"/>
              <w:rPr>
                <w:rFonts w:eastAsia="Arial Unicode MS"/>
                <w:iCs/>
                <w:szCs w:val="18"/>
              </w:rPr>
            </w:pPr>
            <w:r w:rsidRPr="00357143">
              <w:rPr>
                <w:rFonts w:eastAsia="Arial Unicode MS"/>
                <w:szCs w:val="18"/>
                <w:lang w:eastAsia="ko-KR"/>
              </w:rPr>
              <w:t>According to clause 10.1.4</w:t>
            </w:r>
            <w:r w:rsidR="00707977" w:rsidRPr="00357143">
              <w:rPr>
                <w:rFonts w:eastAsia="Arial Unicode MS"/>
                <w:szCs w:val="18"/>
                <w:lang w:eastAsia="ko-KR"/>
              </w:rPr>
              <w:t>.1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10.1.4</w:t>
            </w:r>
            <w:r w:rsidR="00707977" w:rsidRPr="00357143">
              <w:rPr>
                <w:rFonts w:eastAsia="Arial Unicode MS"/>
                <w:szCs w:val="18"/>
                <w:lang w:eastAsia="ko-KR"/>
              </w:rPr>
              <w:t>.1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10.1.4</w:t>
            </w:r>
            <w:r w:rsidR="00707977" w:rsidRPr="00357143">
              <w:rPr>
                <w:rFonts w:eastAsia="Arial Unicode MS"/>
                <w:szCs w:val="18"/>
                <w:lang w:eastAsia="ko-KR"/>
              </w:rPr>
              <w:t>.1</w:t>
            </w:r>
          </w:p>
        </w:tc>
      </w:tr>
    </w:tbl>
    <w:p w:rsidR="00DB41EB" w:rsidRPr="00357143" w:rsidRDefault="00DB41EB" w:rsidP="00717A4F"/>
    <w:p w:rsidR="00C742B5" w:rsidRPr="00357143" w:rsidRDefault="00C742B5" w:rsidP="005361D0">
      <w:pPr>
        <w:pStyle w:val="30"/>
      </w:pPr>
      <w:bookmarkStart w:id="1692" w:name="_Toc445302798"/>
      <w:bookmarkStart w:id="1693" w:name="_Toc445389965"/>
      <w:bookmarkStart w:id="1694" w:name="_Toc447043030"/>
      <w:bookmarkStart w:id="1695" w:name="_Toc457493791"/>
      <w:bookmarkStart w:id="1696" w:name="_Toc459976890"/>
      <w:bookmarkStart w:id="1697" w:name="_Toc459984549"/>
      <w:r w:rsidRPr="00357143">
        <w:t>10.</w:t>
      </w:r>
      <w:r w:rsidR="00A22E4B" w:rsidRPr="00357143">
        <w:t>2</w:t>
      </w:r>
      <w:r w:rsidRPr="00357143">
        <w:t>.</w:t>
      </w:r>
      <w:r w:rsidR="00393625" w:rsidRPr="00357143">
        <w:t>5</w:t>
      </w:r>
      <w:r w:rsidRPr="00357143">
        <w:tab/>
        <w:t xml:space="preserve">Access to Remotely Hosted Resources via </w:t>
      </w:r>
      <w:r w:rsidR="00A07C34" w:rsidRPr="00357143">
        <w:rPr>
          <w:i/>
        </w:rPr>
        <w:t>&lt;delivery&gt;</w:t>
      </w:r>
      <w:bookmarkEnd w:id="1692"/>
      <w:bookmarkEnd w:id="1693"/>
      <w:bookmarkEnd w:id="1694"/>
      <w:bookmarkEnd w:id="1695"/>
      <w:bookmarkEnd w:id="1696"/>
      <w:bookmarkEnd w:id="1697"/>
    </w:p>
    <w:p w:rsidR="00C742B5" w:rsidRPr="00357143" w:rsidRDefault="00C742B5" w:rsidP="005361D0">
      <w:pPr>
        <w:pStyle w:val="40"/>
      </w:pPr>
      <w:bookmarkStart w:id="1698" w:name="_Toc445302799"/>
      <w:bookmarkStart w:id="1699" w:name="_Toc445389966"/>
      <w:bookmarkStart w:id="1700" w:name="_Toc447043031"/>
      <w:bookmarkStart w:id="1701" w:name="_Toc457493792"/>
      <w:bookmarkStart w:id="1702" w:name="_Toc459976891"/>
      <w:bookmarkStart w:id="1703" w:name="_Toc459984550"/>
      <w:r w:rsidRPr="00357143">
        <w:t>10.</w:t>
      </w:r>
      <w:r w:rsidR="00A22E4B" w:rsidRPr="00357143">
        <w:t>2</w:t>
      </w:r>
      <w:r w:rsidRPr="00357143">
        <w:t>.</w:t>
      </w:r>
      <w:r w:rsidR="00393625" w:rsidRPr="00357143">
        <w:t>5</w:t>
      </w:r>
      <w:r w:rsidRPr="00357143">
        <w:t>.1</w:t>
      </w:r>
      <w:r w:rsidRPr="00357143">
        <w:tab/>
        <w:t>Introduction to us</w:t>
      </w:r>
      <w:r w:rsidR="00DD0935" w:rsidRPr="00357143">
        <w:t>age</w:t>
      </w:r>
      <w:r w:rsidRPr="00357143">
        <w:t xml:space="preserve"> of </w:t>
      </w:r>
      <w:r w:rsidRPr="00357143">
        <w:rPr>
          <w:i/>
        </w:rPr>
        <w:t>&lt;delivery&gt;</w:t>
      </w:r>
      <w:r w:rsidRPr="00357143">
        <w:t xml:space="preserve"> </w:t>
      </w:r>
      <w:r w:rsidR="00DD0935" w:rsidRPr="00357143">
        <w:t>resource type</w:t>
      </w:r>
      <w:bookmarkEnd w:id="1698"/>
      <w:bookmarkEnd w:id="1699"/>
      <w:bookmarkEnd w:id="1700"/>
      <w:bookmarkEnd w:id="1701"/>
      <w:bookmarkEnd w:id="1702"/>
      <w:bookmarkEnd w:id="1703"/>
    </w:p>
    <w:p w:rsidR="00C742B5" w:rsidRPr="00357143" w:rsidRDefault="00C742B5" w:rsidP="00C742B5">
      <w:r w:rsidRPr="00357143">
        <w:t xml:space="preserve">In this introduction an example for delivering information </w:t>
      </w:r>
      <w:r w:rsidR="00DD0935" w:rsidRPr="00357143">
        <w:t xml:space="preserve">from a source CSE to a target CSE </w:t>
      </w:r>
      <w:r w:rsidRPr="00357143">
        <w:t xml:space="preserve">via </w:t>
      </w:r>
      <w:r w:rsidR="00B00BC4" w:rsidRPr="00357143">
        <w:t xml:space="preserve">the </w:t>
      </w:r>
      <w:r w:rsidRPr="00357143">
        <w:t>use of the &lt;d</w:t>
      </w:r>
      <w:r w:rsidR="003F26C8" w:rsidRPr="00357143">
        <w:t>elivery&gt; resource is explained.</w:t>
      </w:r>
    </w:p>
    <w:p w:rsidR="00C742B5" w:rsidRPr="00357143" w:rsidRDefault="00C742B5" w:rsidP="00C742B5">
      <w:r w:rsidRPr="00357143">
        <w:t>The informat</w:t>
      </w:r>
      <w:r w:rsidR="00B00BC4" w:rsidRPr="00357143">
        <w:t xml:space="preserve">ion flow depicted </w:t>
      </w:r>
      <w:r w:rsidR="00D7210A" w:rsidRPr="00357143">
        <w:t>in figure</w:t>
      </w:r>
      <w:r w:rsidR="00B00BC4" w:rsidRPr="00357143">
        <w:t xml:space="preserve"> 10.</w:t>
      </w:r>
      <w:r w:rsidR="000D7B09" w:rsidRPr="00357143">
        <w:t>2</w:t>
      </w:r>
      <w:r w:rsidR="00B00BC4" w:rsidRPr="00357143">
        <w:t>.</w:t>
      </w:r>
      <w:r w:rsidR="00393625" w:rsidRPr="00357143">
        <w:t>5</w:t>
      </w:r>
      <w:r w:rsidR="00B00BC4" w:rsidRPr="00357143">
        <w:t>.1-1 defines the exchange of Requests/R</w:t>
      </w:r>
      <w:r w:rsidRPr="00357143">
        <w:t xml:space="preserve">esponses for processing an original request targeting a resource that is not hosted on the </w:t>
      </w:r>
      <w:r w:rsidR="00884AC3" w:rsidRPr="00357143">
        <w:t>Registrar</w:t>
      </w:r>
      <w:r w:rsidRPr="00357143">
        <w:t xml:space="preserve"> CSE of the request Originator. The following assumptions hold:</w:t>
      </w:r>
    </w:p>
    <w:p w:rsidR="00B00BC4" w:rsidRPr="00357143" w:rsidRDefault="00C742B5" w:rsidP="002A3560">
      <w:pPr>
        <w:pStyle w:val="B1"/>
      </w:pPr>
      <w:r w:rsidRPr="00357143">
        <w:t>Originator is AE1</w:t>
      </w:r>
      <w:r w:rsidR="003F26C8" w:rsidRPr="00357143">
        <w:t>.</w:t>
      </w:r>
    </w:p>
    <w:p w:rsidR="00B00BC4" w:rsidRPr="00357143" w:rsidRDefault="00C742B5" w:rsidP="002A3560">
      <w:pPr>
        <w:pStyle w:val="B1"/>
      </w:pPr>
      <w:r w:rsidRPr="00357143">
        <w:t xml:space="preserve">AE1 is registered with CSE1, </w:t>
      </w:r>
      <w:r w:rsidR="00612BC6" w:rsidRPr="00357143">
        <w:t>i.e.</w:t>
      </w:r>
      <w:r w:rsidR="00B00BC4" w:rsidRPr="00357143">
        <w:t xml:space="preserve"> CSE1 is the </w:t>
      </w:r>
      <w:r w:rsidR="00884AC3" w:rsidRPr="00357143">
        <w:t>Registrar</w:t>
      </w:r>
      <w:r w:rsidR="00B00BC4" w:rsidRPr="00357143">
        <w:t xml:space="preserve"> CSE</w:t>
      </w:r>
      <w:r w:rsidR="003F26C8" w:rsidRPr="00357143">
        <w:t xml:space="preserve"> for AE1.</w:t>
      </w:r>
    </w:p>
    <w:p w:rsidR="00B00BC4" w:rsidRPr="00357143" w:rsidRDefault="00B00BC4" w:rsidP="002A3560">
      <w:pPr>
        <w:pStyle w:val="B1"/>
      </w:pPr>
      <w:r w:rsidRPr="00357143">
        <w:t>The original Request is an UPDATE</w:t>
      </w:r>
      <w:r w:rsidR="00C742B5" w:rsidRPr="00357143">
        <w:t xml:space="preserve"> to a remote resource hosted on CSE3, </w:t>
      </w:r>
      <w:r w:rsidR="00612BC6" w:rsidRPr="00357143">
        <w:t>i.e.</w:t>
      </w:r>
      <w:r w:rsidR="00C742B5" w:rsidRPr="00357143">
        <w:t xml:space="preserve"> CSE3 is the </w:t>
      </w:r>
      <w:r w:rsidR="00E97E35" w:rsidRPr="00357143">
        <w:t>H</w:t>
      </w:r>
      <w:r w:rsidR="00C742B5" w:rsidRPr="00357143">
        <w:t>os</w:t>
      </w:r>
      <w:r w:rsidR="004F0F50" w:rsidRPr="00357143">
        <w:t>t</w:t>
      </w:r>
      <w:r w:rsidRPr="00357143">
        <w:t>ing CSE for the target resource</w:t>
      </w:r>
      <w:r w:rsidR="003F26C8" w:rsidRPr="00357143">
        <w:t>.</w:t>
      </w:r>
    </w:p>
    <w:p w:rsidR="0074508B" w:rsidRPr="00357143" w:rsidRDefault="00B00BC4" w:rsidP="002A3560">
      <w:pPr>
        <w:pStyle w:val="B1"/>
      </w:pPr>
      <w:r w:rsidRPr="00357143">
        <w:t>UPDATE options in the original R</w:t>
      </w:r>
      <w:r w:rsidR="00C742B5" w:rsidRPr="00357143">
        <w:t xml:space="preserve">equest are selected such that no feedback after completion of the update operation was requested, </w:t>
      </w:r>
      <w:r w:rsidR="00612BC6" w:rsidRPr="00357143">
        <w:t>i.e.</w:t>
      </w:r>
      <w:r w:rsidR="00C742B5" w:rsidRPr="00357143">
        <w:t xml:space="preserve"> AE1 decided that it does not need to hear back from CSE3; th</w:t>
      </w:r>
      <w:r w:rsidRPr="00357143">
        <w:t xml:space="preserve">is is expressed by setting the </w:t>
      </w:r>
      <w:r w:rsidR="00FD3F3C" w:rsidRPr="00357143">
        <w:rPr>
          <w:b/>
          <w:i/>
        </w:rPr>
        <w:t>Result</w:t>
      </w:r>
      <w:r w:rsidR="008034F8" w:rsidRPr="00357143">
        <w:rPr>
          <w:b/>
          <w:i/>
        </w:rPr>
        <w:t xml:space="preserve"> Co</w:t>
      </w:r>
      <w:r w:rsidR="00693971" w:rsidRPr="00357143">
        <w:rPr>
          <w:b/>
          <w:i/>
        </w:rPr>
        <w:t>ntent</w:t>
      </w:r>
      <w:r w:rsidR="008034F8" w:rsidRPr="00357143">
        <w:t xml:space="preserve"> </w:t>
      </w:r>
      <w:r w:rsidRPr="00357143">
        <w:t>information to "</w:t>
      </w:r>
      <w:r w:rsidR="00DD0935" w:rsidRPr="00357143">
        <w:t>nothing</w:t>
      </w:r>
      <w:r w:rsidRPr="00357143">
        <w:t>"</w:t>
      </w:r>
      <w:r w:rsidR="00C742B5" w:rsidRPr="00357143">
        <w:t xml:space="preserve">, see </w:t>
      </w:r>
      <w:r w:rsidR="0025375B" w:rsidRPr="00357143">
        <w:t>clause</w:t>
      </w:r>
      <w:r w:rsidR="00C742B5" w:rsidRPr="00357143">
        <w:t xml:space="preserve"> 8.1.2.</w:t>
      </w:r>
    </w:p>
    <w:p w:rsidR="0074508B" w:rsidRPr="00357143" w:rsidRDefault="00C742B5" w:rsidP="002A3560">
      <w:pPr>
        <w:pStyle w:val="B1"/>
      </w:pPr>
      <w:r w:rsidRPr="00357143">
        <w:t>Delivery related parameter</w:t>
      </w:r>
      <w:r w:rsidR="00B00BC4" w:rsidRPr="00357143">
        <w:t xml:space="preserve">s </w:t>
      </w:r>
      <w:r w:rsidR="00DD0935" w:rsidRPr="00357143">
        <w:t xml:space="preserve">included in the original UPDATE request </w:t>
      </w:r>
      <w:r w:rsidR="00B00BC4" w:rsidRPr="00357143">
        <w:t xml:space="preserve">(may be set via </w:t>
      </w:r>
      <w:r w:rsidR="00DD0935" w:rsidRPr="00357143">
        <w:t>CMDH policies</w:t>
      </w:r>
      <w:r w:rsidR="00B00BC4" w:rsidRPr="00357143">
        <w:t xml:space="preserve">): </w:t>
      </w:r>
      <w:r w:rsidR="008034F8" w:rsidRPr="00357143">
        <w:rPr>
          <w:b/>
          <w:i/>
        </w:rPr>
        <w:t>Request Expiration Timestamp</w:t>
      </w:r>
      <w:r w:rsidR="00B00BC4" w:rsidRPr="00357143">
        <w:rPr>
          <w:i/>
        </w:rPr>
        <w:t xml:space="preserve">, </w:t>
      </w:r>
      <w:r w:rsidR="008034F8" w:rsidRPr="00357143">
        <w:rPr>
          <w:b/>
          <w:i/>
        </w:rPr>
        <w:t>Event Category</w:t>
      </w:r>
      <w:r w:rsidR="00B00BC4" w:rsidRPr="00357143">
        <w:rPr>
          <w:i/>
        </w:rPr>
        <w:t xml:space="preserve">, </w:t>
      </w:r>
      <w:r w:rsidR="008034F8" w:rsidRPr="00357143">
        <w:rPr>
          <w:b/>
          <w:i/>
        </w:rPr>
        <w:t>Delivery Aggregation</w:t>
      </w:r>
      <w:r w:rsidR="008034F8" w:rsidRPr="00357143">
        <w:t xml:space="preserve"> </w:t>
      </w:r>
      <w:r w:rsidR="00B00BC4" w:rsidRPr="00357143">
        <w:t xml:space="preserve">and </w:t>
      </w:r>
      <w:r w:rsidR="008034F8" w:rsidRPr="00357143">
        <w:rPr>
          <w:b/>
          <w:i/>
        </w:rPr>
        <w:t>Result Persistence</w:t>
      </w:r>
      <w:r w:rsidR="003F26C8" w:rsidRPr="00357143">
        <w:t>:</w:t>
      </w:r>
    </w:p>
    <w:p w:rsidR="0074508B" w:rsidRPr="00357143" w:rsidRDefault="008034F8" w:rsidP="00BE566F">
      <w:pPr>
        <w:pStyle w:val="B2"/>
      </w:pPr>
      <w:r w:rsidRPr="00357143">
        <w:rPr>
          <w:b/>
          <w:i/>
        </w:rPr>
        <w:t>Request Expiration Timestamp</w:t>
      </w:r>
      <w:r w:rsidRPr="00357143">
        <w:t xml:space="preserve"> </w:t>
      </w:r>
      <w:r w:rsidR="00FB1CAF" w:rsidRPr="00357143">
        <w:t>indicates</w:t>
      </w:r>
      <w:r w:rsidR="00C742B5" w:rsidRPr="00357143">
        <w:t xml:space="preserve"> how long the forwarding of the request can last</w:t>
      </w:r>
      <w:r w:rsidR="003F26C8" w:rsidRPr="00357143">
        <w:t>.</w:t>
      </w:r>
    </w:p>
    <w:p w:rsidR="0074508B" w:rsidRPr="00357143" w:rsidRDefault="008034F8" w:rsidP="00BE566F">
      <w:pPr>
        <w:pStyle w:val="B2"/>
      </w:pPr>
      <w:r w:rsidRPr="00357143">
        <w:rPr>
          <w:b/>
          <w:i/>
        </w:rPr>
        <w:t>Event Category</w:t>
      </w:r>
      <w:r w:rsidR="008C3BE6" w:rsidRPr="00357143">
        <w:t xml:space="preserve"> </w:t>
      </w:r>
      <w:r w:rsidR="00C742B5" w:rsidRPr="00357143">
        <w:t>indicates the event category that should be used by CMDH to handle this request</w:t>
      </w:r>
      <w:r w:rsidR="003F26C8" w:rsidRPr="00357143">
        <w:t>.</w:t>
      </w:r>
    </w:p>
    <w:p w:rsidR="0074508B" w:rsidRPr="00357143" w:rsidRDefault="008034F8" w:rsidP="00BE566F">
      <w:pPr>
        <w:pStyle w:val="B2"/>
      </w:pPr>
      <w:r w:rsidRPr="00357143">
        <w:rPr>
          <w:b/>
          <w:i/>
        </w:rPr>
        <w:t>Result Persistence</w:t>
      </w:r>
      <w:r w:rsidRPr="00357143">
        <w:t xml:space="preserve"> </w:t>
      </w:r>
      <w:r w:rsidR="00FB1CAF" w:rsidRPr="00357143">
        <w:t>indicates</w:t>
      </w:r>
      <w:r w:rsidR="00C742B5" w:rsidRPr="00357143">
        <w:t xml:space="preserve"> how long after the request has expired, the local request </w:t>
      </w:r>
      <w:r w:rsidR="00DD0935" w:rsidRPr="00357143">
        <w:t>context</w:t>
      </w:r>
      <w:r w:rsidR="00C742B5" w:rsidRPr="00357143">
        <w:t xml:space="preserve"> should still be available for retrieving status or result information.</w:t>
      </w:r>
    </w:p>
    <w:p w:rsidR="0074508B" w:rsidRPr="00357143" w:rsidRDefault="008034F8" w:rsidP="00BE566F">
      <w:pPr>
        <w:pStyle w:val="B2"/>
      </w:pPr>
      <w:r w:rsidRPr="00357143">
        <w:rPr>
          <w:b/>
          <w:i/>
        </w:rPr>
        <w:t>Delivery Aggregation</w:t>
      </w:r>
      <w:r w:rsidRPr="00357143">
        <w:t xml:space="preserve"> </w:t>
      </w:r>
      <w:r w:rsidR="00C742B5" w:rsidRPr="00357143">
        <w:t>wo</w:t>
      </w:r>
      <w:r w:rsidR="0074508B" w:rsidRPr="00357143">
        <w:t>u</w:t>
      </w:r>
      <w:r w:rsidR="00C742B5" w:rsidRPr="00357143">
        <w:t xml:space="preserve">ld be set to </w:t>
      </w:r>
      <w:r w:rsidR="00DD0935" w:rsidRPr="00357143">
        <w:t>ON</w:t>
      </w:r>
      <w:r w:rsidR="00C742B5" w:rsidRPr="00357143">
        <w:t xml:space="preserve"> indicating that </w:t>
      </w:r>
      <w:r w:rsidR="00C742B5" w:rsidRPr="00357143">
        <w:rPr>
          <w:i/>
        </w:rPr>
        <w:t>&lt;delivery&gt;</w:t>
      </w:r>
      <w:r w:rsidR="00C742B5" w:rsidRPr="00357143">
        <w:t xml:space="preserve"> resource shall be used for forwarding the request</w:t>
      </w:r>
      <w:r w:rsidR="003F26C8" w:rsidRPr="00357143">
        <w:t>.</w:t>
      </w:r>
    </w:p>
    <w:p w:rsidR="0074508B" w:rsidRPr="00357143" w:rsidRDefault="00C742B5" w:rsidP="002A3560">
      <w:pPr>
        <w:pStyle w:val="B1"/>
      </w:pPr>
      <w:r w:rsidRPr="00357143">
        <w:t>CSE1 is the CSE of an Application Service Node.</w:t>
      </w:r>
    </w:p>
    <w:p w:rsidR="0074508B" w:rsidRPr="00357143" w:rsidRDefault="00C742B5" w:rsidP="002A3560">
      <w:pPr>
        <w:pStyle w:val="B1"/>
      </w:pPr>
      <w:r w:rsidRPr="00357143">
        <w:t>CSE1 is registered with CSE2 and interacts with</w:t>
      </w:r>
      <w:r w:rsidR="0074508B" w:rsidRPr="00357143">
        <w:t xml:space="preserve"> CSE2 via the reference point Mcc(1)</w:t>
      </w:r>
      <w:r w:rsidRPr="00357143">
        <w:t>.</w:t>
      </w:r>
    </w:p>
    <w:p w:rsidR="0074508B" w:rsidRPr="00357143" w:rsidRDefault="00C742B5" w:rsidP="002A3560">
      <w:pPr>
        <w:pStyle w:val="B1"/>
      </w:pPr>
      <w:r w:rsidRPr="00357143">
        <w:t>CSE2 is the CSE of a Middle Node</w:t>
      </w:r>
      <w:r w:rsidR="003F26C8" w:rsidRPr="00357143">
        <w:t>.</w:t>
      </w:r>
    </w:p>
    <w:p w:rsidR="0074508B" w:rsidRPr="00357143" w:rsidRDefault="00C742B5" w:rsidP="002A3560">
      <w:pPr>
        <w:pStyle w:val="B1"/>
      </w:pPr>
      <w:r w:rsidRPr="00357143">
        <w:t>CSE2 is registered with CSE3 and interacts with</w:t>
      </w:r>
      <w:r w:rsidR="0074508B" w:rsidRPr="00357143">
        <w:t xml:space="preserve"> CSE3 via the reference point Mcc(2)</w:t>
      </w:r>
    </w:p>
    <w:p w:rsidR="00C742B5" w:rsidRPr="00357143" w:rsidRDefault="00C742B5" w:rsidP="002A3560">
      <w:pPr>
        <w:pStyle w:val="B1"/>
      </w:pPr>
      <w:r w:rsidRPr="00357143">
        <w:t>CSE3 is the CSE of an Infrastructure Node.</w:t>
      </w:r>
    </w:p>
    <w:p w:rsidR="00C742B5" w:rsidRPr="00357143" w:rsidRDefault="00FB1CAF" w:rsidP="003F26C8">
      <w:pPr>
        <w:keepNext/>
        <w:keepLines/>
      </w:pPr>
      <w:r w:rsidRPr="00357143">
        <w:t>T</w:t>
      </w:r>
      <w:r w:rsidR="00C742B5" w:rsidRPr="00357143">
        <w:t xml:space="preserve">he Originator AE1 </w:t>
      </w:r>
      <w:r w:rsidR="00DD0935" w:rsidRPr="00357143">
        <w:t xml:space="preserve">shall </w:t>
      </w:r>
      <w:r w:rsidR="00C742B5" w:rsidRPr="00357143">
        <w:t>get a confirmati</w:t>
      </w:r>
      <w:r w:rsidR="00AF464B" w:rsidRPr="00357143">
        <w:t>on from CSE1 when the original R</w:t>
      </w:r>
      <w:r w:rsidR="00C742B5" w:rsidRPr="00357143">
        <w:t>equest is accepted. The response</w:t>
      </w:r>
      <w:r w:rsidR="00DD0935" w:rsidRPr="00357143">
        <w:t xml:space="preserve"> informs AE1</w:t>
      </w:r>
      <w:r w:rsidR="00AF464B" w:rsidRPr="00357143">
        <w:t xml:space="preserve"> that CSE1 has accepted the R</w:t>
      </w:r>
      <w:r w:rsidR="00C742B5" w:rsidRPr="00357143">
        <w:t xml:space="preserve">equest and </w:t>
      </w:r>
      <w:r w:rsidR="00DD0935" w:rsidRPr="00357143">
        <w:t xml:space="preserve">has accepted responsibility to </w:t>
      </w:r>
      <w:r w:rsidR="00C742B5" w:rsidRPr="00357143">
        <w:t>execute on the requested operation. Furthermore</w:t>
      </w:r>
      <w:r w:rsidR="00AF464B" w:rsidRPr="00357143">
        <w:t xml:space="preserve">, AE1 has expressed by setting </w:t>
      </w:r>
      <w:r w:rsidR="008034F8" w:rsidRPr="00357143">
        <w:rPr>
          <w:b/>
          <w:i/>
        </w:rPr>
        <w:t>Res</w:t>
      </w:r>
      <w:r w:rsidR="00FD3F3C" w:rsidRPr="00357143">
        <w:rPr>
          <w:b/>
          <w:i/>
        </w:rPr>
        <w:t>ult</w:t>
      </w:r>
      <w:r w:rsidR="008034F8" w:rsidRPr="00357143">
        <w:rPr>
          <w:b/>
          <w:i/>
        </w:rPr>
        <w:t xml:space="preserve"> Co</w:t>
      </w:r>
      <w:r w:rsidR="00FD3F3C" w:rsidRPr="00357143">
        <w:rPr>
          <w:b/>
          <w:i/>
        </w:rPr>
        <w:t>nent</w:t>
      </w:r>
      <w:r w:rsidR="008034F8" w:rsidRPr="00357143">
        <w:t xml:space="preserve"> </w:t>
      </w:r>
      <w:r w:rsidR="00AF464B" w:rsidRPr="00357143">
        <w:t>to "</w:t>
      </w:r>
      <w:r w:rsidR="00DD0935" w:rsidRPr="00357143">
        <w:t>nothing</w:t>
      </w:r>
      <w:r w:rsidR="00AF464B" w:rsidRPr="00357143">
        <w:t>"</w:t>
      </w:r>
      <w:r w:rsidR="00C742B5" w:rsidRPr="00357143">
        <w:t xml:space="preserve"> that no result of the requested operation is expected to come back from CSE3. With the provided reference (Req-Ref i</w:t>
      </w:r>
      <w:r w:rsidR="00950351" w:rsidRPr="00357143">
        <w:t xml:space="preserve">n </w:t>
      </w:r>
      <w:r w:rsidR="00BB4B7E" w:rsidRPr="00357143">
        <w:t>f</w:t>
      </w:r>
      <w:r w:rsidR="00950351" w:rsidRPr="00357143">
        <w:t>igure 10.</w:t>
      </w:r>
      <w:r w:rsidR="000D7B09" w:rsidRPr="00357143">
        <w:t>2</w:t>
      </w:r>
      <w:r w:rsidR="00950351" w:rsidRPr="00357143">
        <w:t>.</w:t>
      </w:r>
      <w:r w:rsidR="00393625" w:rsidRPr="00357143">
        <w:t>5</w:t>
      </w:r>
      <w:r w:rsidR="00950351" w:rsidRPr="00357143">
        <w:t>.1</w:t>
      </w:r>
      <w:r w:rsidR="00C742B5" w:rsidRPr="00357143">
        <w:t>-1</w:t>
      </w:r>
      <w:r w:rsidR="00393625" w:rsidRPr="00357143">
        <w:rPr>
          <w:rStyle w:val="af3"/>
        </w:rPr>
        <w:t xml:space="preserve">. </w:t>
      </w:r>
      <w:r w:rsidR="00C742B5" w:rsidRPr="00357143">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357143">
        <w:t xml:space="preserve"> expressed by AE1 (settings of </w:t>
      </w:r>
      <w:r w:rsidR="008034F8" w:rsidRPr="00357143">
        <w:rPr>
          <w:b/>
          <w:i/>
        </w:rPr>
        <w:t>Request Expiration Timestamp</w:t>
      </w:r>
      <w:r w:rsidR="008034F8" w:rsidRPr="00357143">
        <w:t xml:space="preserve"> </w:t>
      </w:r>
      <w:r w:rsidR="00AF464B" w:rsidRPr="00357143">
        <w:t xml:space="preserve">and </w:t>
      </w:r>
      <w:r w:rsidR="008034F8" w:rsidRPr="00357143">
        <w:rPr>
          <w:b/>
          <w:i/>
        </w:rPr>
        <w:t>Event Category</w:t>
      </w:r>
      <w:r w:rsidR="00C742B5" w:rsidRPr="00357143">
        <w:t>) are in line with provisioned</w:t>
      </w:r>
      <w:r w:rsidR="00DD0935" w:rsidRPr="00357143">
        <w:t xml:space="preserve"> CMDH </w:t>
      </w:r>
      <w:r w:rsidR="00C742B5" w:rsidRPr="00357143">
        <w:t>policies. AE1 may not be author</w:t>
      </w:r>
      <w:r w:rsidR="00AF464B" w:rsidRPr="00357143">
        <w:t xml:space="preserve">ized to use certain values for </w:t>
      </w:r>
      <w:r w:rsidR="00577378" w:rsidRPr="00357143">
        <w:rPr>
          <w:b/>
          <w:i/>
        </w:rPr>
        <w:t>Request Expiration Timestamp</w:t>
      </w:r>
      <w:r w:rsidR="00577378" w:rsidRPr="00357143" w:rsidDel="008034F8">
        <w:rPr>
          <w:b/>
          <w:i/>
        </w:rPr>
        <w:t xml:space="preserve"> </w:t>
      </w:r>
      <w:r w:rsidR="00AF464B" w:rsidRPr="00357143">
        <w:t xml:space="preserve">or </w:t>
      </w:r>
      <w:r w:rsidR="00577378" w:rsidRPr="00357143">
        <w:rPr>
          <w:b/>
          <w:i/>
        </w:rPr>
        <w:t>Event Category</w:t>
      </w:r>
      <w:r w:rsidR="00C742B5" w:rsidRPr="00357143">
        <w:t>.</w:t>
      </w:r>
    </w:p>
    <w:p w:rsidR="00DD0935" w:rsidRPr="00357143" w:rsidRDefault="00C742B5" w:rsidP="00C742B5">
      <w:r w:rsidRPr="00357143">
        <w:t xml:space="preserve">In line with the delivery related parameters, CSE1 is generating a local </w:t>
      </w:r>
      <w:r w:rsidRPr="00357143">
        <w:rPr>
          <w:i/>
        </w:rPr>
        <w:t>&lt;delivery&gt;</w:t>
      </w:r>
      <w:r w:rsidRPr="00357143">
        <w:t xml:space="preserve"> resource on CSE1 and attempts to forward the content of it in line with provisioned </w:t>
      </w:r>
      <w:r w:rsidR="00DD0935" w:rsidRPr="00357143">
        <w:t xml:space="preserve">CMDH </w:t>
      </w:r>
      <w:r w:rsidRPr="00357143">
        <w:t xml:space="preserve">policies at a suitable time and via a suitable connection to CSE2 by requesting the creation of a </w:t>
      </w:r>
      <w:r w:rsidRPr="00357143">
        <w:rPr>
          <w:i/>
        </w:rPr>
        <w:t>&lt;delivery&gt;</w:t>
      </w:r>
      <w:r w:rsidRPr="00357143">
        <w:t xml:space="preserve"> resource on CSE2.</w:t>
      </w:r>
      <w:r w:rsidR="005E2F21" w:rsidRPr="00357143">
        <w:t xml:space="preserve"> In this example case, the </w:t>
      </w:r>
      <w:r w:rsidR="005E2F21" w:rsidRPr="00357143">
        <w:rPr>
          <w:i/>
        </w:rPr>
        <w:t>lifespan</w:t>
      </w:r>
      <w:r w:rsidR="005E2F21" w:rsidRPr="00357143">
        <w:t xml:space="preserve"> attribute of this delivery resource is set to the same value as the </w:t>
      </w:r>
      <w:r w:rsidR="00577378" w:rsidRPr="00357143">
        <w:rPr>
          <w:b/>
          <w:i/>
        </w:rPr>
        <w:t>Request Expiration Timestamp</w:t>
      </w:r>
      <w:r w:rsidR="00577378" w:rsidRPr="00357143" w:rsidDel="008034F8">
        <w:rPr>
          <w:b/>
          <w:i/>
        </w:rPr>
        <w:t xml:space="preserve"> </w:t>
      </w:r>
      <w:r w:rsidR="005E2F21" w:rsidRPr="00357143">
        <w:t>parameter expressed by AE</w:t>
      </w:r>
      <w:r w:rsidR="00DD0935" w:rsidRPr="00357143">
        <w:t xml:space="preserve">1. In general </w:t>
      </w:r>
      <w:r w:rsidR="00DB546B" w:rsidRPr="00357143">
        <w:t>-</w:t>
      </w:r>
      <w:r w:rsidR="00DD0935" w:rsidRPr="00357143">
        <w:t xml:space="preserve"> </w:t>
      </w:r>
      <w:r w:rsidR="00612BC6" w:rsidRPr="00357143">
        <w:t>i.e.</w:t>
      </w:r>
      <w:r w:rsidR="00DD0935" w:rsidRPr="00357143">
        <w:t xml:space="preserve"> also in cases where more than one original request is aggregated into a single create request for a </w:t>
      </w:r>
      <w:r w:rsidR="00DD0935" w:rsidRPr="00357143">
        <w:rPr>
          <w:i/>
        </w:rPr>
        <w:t>&lt;delivery&gt;</w:t>
      </w:r>
      <w:r w:rsidR="00DD0935" w:rsidRPr="00357143">
        <w:t xml:space="preserve"> resource </w:t>
      </w:r>
      <w:r w:rsidR="00DB546B" w:rsidRPr="00357143">
        <w:t>-</w:t>
      </w:r>
      <w:r w:rsidR="00DD0935" w:rsidRPr="00357143">
        <w:t xml:space="preserve"> the </w:t>
      </w:r>
      <w:r w:rsidR="00DD0935" w:rsidRPr="00357143">
        <w:rPr>
          <w:i/>
        </w:rPr>
        <w:t>lifespan</w:t>
      </w:r>
      <w:r w:rsidR="00DD0935" w:rsidRPr="00357143">
        <w:t xml:space="preserve"> and </w:t>
      </w:r>
      <w:r w:rsidR="00DD0935" w:rsidRPr="00357143">
        <w:rPr>
          <w:i/>
        </w:rPr>
        <w:t>eventCat</w:t>
      </w:r>
      <w:r w:rsidR="00DD0935" w:rsidRPr="00357143">
        <w:t xml:space="preserve"> attributes of the</w:t>
      </w:r>
      <w:r w:rsidR="008C3BE6" w:rsidRPr="00357143">
        <w:t xml:space="preserve"> </w:t>
      </w:r>
      <w:r w:rsidR="00DD0935" w:rsidRPr="00357143">
        <w:t xml:space="preserve">created </w:t>
      </w:r>
      <w:r w:rsidR="00DD0935" w:rsidRPr="00357143">
        <w:rPr>
          <w:i/>
        </w:rPr>
        <w:t>&lt;delivery&gt;</w:t>
      </w:r>
      <w:r w:rsidR="00DD0935" w:rsidRPr="00357143">
        <w:t xml:space="preserve"> resource shall be set consistent with the </w:t>
      </w:r>
      <w:r w:rsidR="008034F8" w:rsidRPr="00357143">
        <w:rPr>
          <w:b/>
          <w:i/>
        </w:rPr>
        <w:t>Request Expiration Timestamp</w:t>
      </w:r>
      <w:r w:rsidR="008034F8" w:rsidRPr="00357143" w:rsidDel="008034F8">
        <w:rPr>
          <w:b/>
          <w:i/>
        </w:rPr>
        <w:t xml:space="preserve"> </w:t>
      </w:r>
      <w:r w:rsidR="00DD0935" w:rsidRPr="00357143">
        <w:t xml:space="preserve">and </w:t>
      </w:r>
      <w:r w:rsidR="008034F8" w:rsidRPr="00357143">
        <w:rPr>
          <w:b/>
          <w:i/>
        </w:rPr>
        <w:t>Event Category</w:t>
      </w:r>
      <w:r w:rsidR="008034F8" w:rsidRPr="00357143" w:rsidDel="008034F8">
        <w:rPr>
          <w:b/>
          <w:i/>
        </w:rPr>
        <w:t xml:space="preserve"> </w:t>
      </w:r>
      <w:r w:rsidR="00DD0935" w:rsidRPr="00357143">
        <w:t>parameters in the set of original requests. See the attribute definitions in clause 9.6.11.</w:t>
      </w:r>
    </w:p>
    <w:p w:rsidR="00DD0935" w:rsidRPr="00357143" w:rsidRDefault="00DD0935" w:rsidP="00C742B5">
      <w:r w:rsidRPr="00357143">
        <w:t xml:space="preserve">CSE1 shall use a blocking request for requesting creation of a </w:t>
      </w:r>
      <w:r w:rsidRPr="00357143">
        <w:rPr>
          <w:i/>
        </w:rPr>
        <w:t>&lt;delivery&gt;</w:t>
      </w:r>
      <w:r w:rsidRPr="00357143">
        <w:t xml:space="preserve"> resource on CSE2.</w:t>
      </w:r>
    </w:p>
    <w:p w:rsidR="00C742B5" w:rsidRPr="00357143" w:rsidRDefault="00C742B5" w:rsidP="00C742B5">
      <w:r w:rsidRPr="00357143">
        <w:t xml:space="preserve">When CSE2 has accepted the incoming request from CSE1, CSE1 may delete the </w:t>
      </w:r>
      <w:r w:rsidRPr="00357143">
        <w:rPr>
          <w:i/>
        </w:rPr>
        <w:t>data</w:t>
      </w:r>
      <w:r w:rsidRPr="00357143">
        <w:t xml:space="preserve"> attribute of the local </w:t>
      </w:r>
      <w:r w:rsidRPr="00357143">
        <w:rPr>
          <w:i/>
        </w:rPr>
        <w:t>&lt;delivery&gt;</w:t>
      </w:r>
      <w:r w:rsidRPr="00357143">
        <w:t xml:space="preserve"> resource. Furthermore </w:t>
      </w:r>
      <w:r w:rsidR="002C2CA2" w:rsidRPr="00357143">
        <w:t>-</w:t>
      </w:r>
      <w:r w:rsidRPr="00357143">
        <w:t xml:space="preserve"> if the expiration time of the local </w:t>
      </w:r>
      <w:r w:rsidRPr="00357143">
        <w:rPr>
          <w:i/>
        </w:rPr>
        <w:t>&lt;delivery&gt;</w:t>
      </w:r>
      <w:r w:rsidRPr="00357143">
        <w:t xml:space="preserve"> resource is not exhausted </w:t>
      </w:r>
      <w:r w:rsidR="002C2CA2" w:rsidRPr="00357143">
        <w:t>-</w:t>
      </w:r>
      <w:r w:rsidRPr="00357143">
        <w:t xml:space="preserve"> the </w:t>
      </w:r>
      <w:r w:rsidR="00884AC3" w:rsidRPr="00357143">
        <w:t>Registrar</w:t>
      </w:r>
      <w:r w:rsidRPr="00357143">
        <w:t xml:space="preserve"> CSE shall update the status of the local </w:t>
      </w:r>
      <w:r w:rsidRPr="00357143">
        <w:rPr>
          <w:i/>
        </w:rPr>
        <w:t>&lt;delivery&gt;</w:t>
      </w:r>
      <w:r w:rsidRPr="00357143">
        <w:t xml:space="preserve"> resource to indicate that it has been forwarded to CSE2. CSE1 shall also update the status of the original request to indicate that it has been forwarded and it may delete the </w:t>
      </w:r>
      <w:r w:rsidRPr="00357143">
        <w:rPr>
          <w:i/>
        </w:rPr>
        <w:t>data</w:t>
      </w:r>
      <w:r w:rsidRPr="00357143">
        <w:t xml:space="preserve"> att</w:t>
      </w:r>
      <w:r w:rsidR="004F77EB" w:rsidRPr="00357143">
        <w:t>ribute of the original request.</w:t>
      </w:r>
    </w:p>
    <w:p w:rsidR="00C742B5" w:rsidRPr="00357143" w:rsidRDefault="00C742B5" w:rsidP="00C742B5">
      <w:r w:rsidRPr="00357143">
        <w:t>When CSE2 h</w:t>
      </w:r>
      <w:r w:rsidR="00AF464B" w:rsidRPr="00357143">
        <w:t xml:space="preserve">as accepted the </w:t>
      </w:r>
      <w:r w:rsidR="00DD0935" w:rsidRPr="00357143">
        <w:t>r</w:t>
      </w:r>
      <w:r w:rsidRPr="00357143">
        <w:t xml:space="preserve">equest to create a local </w:t>
      </w:r>
      <w:r w:rsidRPr="00357143">
        <w:rPr>
          <w:i/>
        </w:rPr>
        <w:t>&lt;delivery&gt;</w:t>
      </w:r>
      <w:r w:rsidRPr="00357143">
        <w:t xml:space="preserve"> resource, it </w:t>
      </w:r>
      <w:r w:rsidR="00DD0935" w:rsidRPr="00357143">
        <w:t>shall</w:t>
      </w:r>
      <w:r w:rsidRPr="00357143">
        <w:t xml:space="preserve"> attempt to forward it to CSE3. In line with the delivery related parameters, CSE2 </w:t>
      </w:r>
      <w:r w:rsidR="00DD0935" w:rsidRPr="00357143">
        <w:t>shall create</w:t>
      </w:r>
      <w:r w:rsidRPr="00357143">
        <w:t xml:space="preserve"> a local </w:t>
      </w:r>
      <w:r w:rsidRPr="00357143">
        <w:rPr>
          <w:i/>
        </w:rPr>
        <w:t>&lt;delivery&gt;</w:t>
      </w:r>
      <w:r w:rsidRPr="00357143">
        <w:t xml:space="preserve"> resource on CSE</w:t>
      </w:r>
      <w:r w:rsidR="005E2F21" w:rsidRPr="00357143">
        <w:t>2</w:t>
      </w:r>
      <w:r w:rsidRPr="00357143">
        <w:t xml:space="preserve"> and </w:t>
      </w:r>
      <w:r w:rsidR="00DD0935" w:rsidRPr="00357143">
        <w:t xml:space="preserve">shall </w:t>
      </w:r>
      <w:r w:rsidRPr="00357143">
        <w:t xml:space="preserve">attempt to forward it in line with provisioned </w:t>
      </w:r>
      <w:r w:rsidR="00DD0935" w:rsidRPr="00357143">
        <w:t xml:space="preserve">CMDH </w:t>
      </w:r>
      <w:r w:rsidRPr="00357143">
        <w:t xml:space="preserve">policies at a suitable time and via a suitable connection to CSE3 by requesting the creation of a </w:t>
      </w:r>
      <w:r w:rsidRPr="00357143">
        <w:rPr>
          <w:i/>
        </w:rPr>
        <w:t>&lt;delivery&gt;</w:t>
      </w:r>
      <w:r w:rsidRPr="00357143">
        <w:t xml:space="preserve"> resource on CSE3.</w:t>
      </w:r>
    </w:p>
    <w:p w:rsidR="00DD0935" w:rsidRPr="00357143" w:rsidRDefault="00DD0935" w:rsidP="00C742B5">
      <w:r w:rsidRPr="00357143">
        <w:t xml:space="preserve">CSE2 shall use a blocking request for requesting creation of a </w:t>
      </w:r>
      <w:r w:rsidRPr="00357143">
        <w:rPr>
          <w:i/>
        </w:rPr>
        <w:t>&lt;delivery&gt;</w:t>
      </w:r>
      <w:r w:rsidRPr="00357143">
        <w:t xml:space="preserve"> resource on CSE3.</w:t>
      </w:r>
    </w:p>
    <w:p w:rsidR="00C742B5" w:rsidRPr="00357143" w:rsidRDefault="00C742B5" w:rsidP="00C742B5">
      <w:r w:rsidRPr="00357143">
        <w:t xml:space="preserve">When </w:t>
      </w:r>
      <w:r w:rsidR="00AF464B" w:rsidRPr="00357143">
        <w:t xml:space="preserve">CSE3 has accepted the incoming </w:t>
      </w:r>
      <w:r w:rsidR="00DD0935" w:rsidRPr="00357143">
        <w:t>r</w:t>
      </w:r>
      <w:r w:rsidRPr="00357143">
        <w:t xml:space="preserve">equest from CSE2, CSE2 may delete the </w:t>
      </w:r>
      <w:r w:rsidRPr="00357143">
        <w:rPr>
          <w:i/>
        </w:rPr>
        <w:t>data</w:t>
      </w:r>
      <w:r w:rsidRPr="00357143">
        <w:t xml:space="preserve"> attribute of the local </w:t>
      </w:r>
      <w:r w:rsidRPr="00357143">
        <w:rPr>
          <w:i/>
        </w:rPr>
        <w:t>&lt;delivery&gt;</w:t>
      </w:r>
      <w:r w:rsidRPr="00357143">
        <w:t xml:space="preserve"> resource. Furthermore </w:t>
      </w:r>
      <w:r w:rsidR="002C2CA2" w:rsidRPr="00357143">
        <w:t>-</w:t>
      </w:r>
      <w:r w:rsidRPr="00357143">
        <w:t xml:space="preserve"> if the expiration time of the local </w:t>
      </w:r>
      <w:r w:rsidRPr="00357143">
        <w:rPr>
          <w:i/>
        </w:rPr>
        <w:t>&lt;delivery&gt;</w:t>
      </w:r>
      <w:r w:rsidRPr="00357143">
        <w:t xml:space="preserve"> resource is not exhausted </w:t>
      </w:r>
      <w:r w:rsidR="002C2CA2" w:rsidRPr="00357143">
        <w:t>-</w:t>
      </w:r>
      <w:r w:rsidRPr="00357143">
        <w:t xml:space="preserve"> the </w:t>
      </w:r>
      <w:r w:rsidR="00884AC3" w:rsidRPr="00357143">
        <w:t>Registrar</w:t>
      </w:r>
      <w:r w:rsidRPr="00357143">
        <w:t xml:space="preserve"> CSE shall update the status of the local </w:t>
      </w:r>
      <w:r w:rsidRPr="00357143">
        <w:rPr>
          <w:i/>
        </w:rPr>
        <w:t>&lt;delivery&gt;</w:t>
      </w:r>
      <w:r w:rsidRPr="00357143">
        <w:t xml:space="preserve"> resource to indicate that</w:t>
      </w:r>
      <w:r w:rsidR="004F77EB" w:rsidRPr="00357143">
        <w:t xml:space="preserve"> it has been forwarded to CSE3.</w:t>
      </w:r>
    </w:p>
    <w:p w:rsidR="00C742B5" w:rsidRPr="00357143" w:rsidRDefault="00C742B5" w:rsidP="00C742B5">
      <w:r w:rsidRPr="00357143">
        <w:t xml:space="preserve">When CSE3 has accepted the request to create a local </w:t>
      </w:r>
      <w:r w:rsidRPr="00357143">
        <w:rPr>
          <w:i/>
        </w:rPr>
        <w:t>&lt;delivery&gt;</w:t>
      </w:r>
      <w:r w:rsidRPr="00357143">
        <w:t xml:space="preserve"> resource, it </w:t>
      </w:r>
      <w:r w:rsidR="00DD0935" w:rsidRPr="00357143">
        <w:t>shall</w:t>
      </w:r>
      <w:r w:rsidRPr="00357143">
        <w:t xml:space="preserve"> determine that the target of the delivery was CSE3 itself. Therefore it </w:t>
      </w:r>
      <w:r w:rsidR="00DD0935" w:rsidRPr="00357143">
        <w:t>shall</w:t>
      </w:r>
      <w:r w:rsidRPr="00357143">
        <w:t xml:space="preserve"> forward internally the original request contained in the </w:t>
      </w:r>
      <w:r w:rsidRPr="00357143">
        <w:rPr>
          <w:i/>
        </w:rPr>
        <w:t>data</w:t>
      </w:r>
      <w:r w:rsidRPr="00357143">
        <w:t xml:space="preserve"> attribute of the </w:t>
      </w:r>
      <w:r w:rsidRPr="00357143">
        <w:rPr>
          <w:i/>
        </w:rPr>
        <w:t>&lt;delivery&gt;</w:t>
      </w:r>
      <w:r w:rsidRPr="00357143">
        <w:t xml:space="preserve"> resource.</w:t>
      </w:r>
    </w:p>
    <w:p w:rsidR="00C742B5" w:rsidRPr="00357143" w:rsidRDefault="00C742B5" w:rsidP="00C742B5">
      <w:r w:rsidRPr="00357143">
        <w:t xml:space="preserve">Within CSE3, </w:t>
      </w:r>
      <w:r w:rsidR="00A07C34" w:rsidRPr="00357143">
        <w:t>functions</w:t>
      </w:r>
      <w:r w:rsidRPr="00357143">
        <w:t xml:space="preserve"> that are responsible for checking and executing local access to resources in </w:t>
      </w:r>
      <w:r w:rsidR="00A07C34" w:rsidRPr="00357143">
        <w:t>CSE3</w:t>
      </w:r>
      <w:r w:rsidRPr="00357143">
        <w:t xml:space="preserve"> will execute the originally requested UPDATE operation. If successful, the targeted resource will be updated with the content provided by the Originator.</w:t>
      </w:r>
    </w:p>
    <w:p w:rsidR="00C742B5" w:rsidRPr="00357143" w:rsidRDefault="00C742B5" w:rsidP="00C742B5">
      <w:r w:rsidRPr="00357143">
        <w:t>Since in the depicted case no result needed to be sent back to the Originator, the processing for the request</w:t>
      </w:r>
      <w:r w:rsidR="00AF464B" w:rsidRPr="00357143">
        <w:t>ed operation is then completed.</w:t>
      </w:r>
    </w:p>
    <w:p w:rsidR="007242D9" w:rsidRPr="00357143" w:rsidRDefault="007242D9" w:rsidP="00BB4B7E">
      <w:pPr>
        <w:pStyle w:val="FL"/>
      </w:pPr>
      <w:r w:rsidRPr="00357143">
        <w:object w:dxaOrig="15200" w:dyaOrig="12018">
          <v:shape id="_x0000_i1100" type="#_x0000_t75" style="width:442.85pt;height:348.45pt" o:ole="">
            <v:imagedata r:id="rId151" o:title=""/>
          </v:shape>
          <o:OLEObject Type="Embed" ProgID="VisioViewer.Viewer.1" ShapeID="_x0000_i1100" DrawAspect="Content" ObjectID="_1540318932" r:id="rId152"/>
        </w:object>
      </w:r>
    </w:p>
    <w:p w:rsidR="000D6D5A" w:rsidRPr="00357143" w:rsidRDefault="00F94FAB" w:rsidP="004F77EB">
      <w:pPr>
        <w:pStyle w:val="TF"/>
      </w:pPr>
      <w:r w:rsidRPr="00357143">
        <w:t>Figure 10.2.</w:t>
      </w:r>
      <w:r w:rsidR="00393625" w:rsidRPr="00357143">
        <w:t>5</w:t>
      </w:r>
      <w:r w:rsidRPr="00357143">
        <w:t xml:space="preserve">.1-1: CMDH information flow for 2 hops </w:t>
      </w:r>
      <w:r w:rsidR="002C2CA2" w:rsidRPr="00357143">
        <w:t>-</w:t>
      </w:r>
      <w:r w:rsidRPr="00357143">
        <w:t xml:space="preserve"> </w:t>
      </w:r>
      <w:r w:rsidRPr="00357143">
        <w:br/>
        <w:t>no result needs to be returned after operation completes</w:t>
      </w:r>
    </w:p>
    <w:p w:rsidR="00FF0C9B" w:rsidRPr="00357143" w:rsidRDefault="00FF0C9B" w:rsidP="00FF0C9B">
      <w:r w:rsidRPr="00357143">
        <w:t xml:space="preserve">The following procedures </w:t>
      </w:r>
      <w:r w:rsidR="007242D9" w:rsidRPr="00357143">
        <w:t>shall be</w:t>
      </w:r>
      <w:r w:rsidRPr="00357143">
        <w:t xml:space="preserve"> triggered by requesting the corresponding operations on a </w:t>
      </w:r>
      <w:r w:rsidRPr="00357143">
        <w:rPr>
          <w:i/>
        </w:rPr>
        <w:t>&lt;delivery&gt;</w:t>
      </w:r>
      <w:r w:rsidRPr="00357143">
        <w:t xml:space="preserve"> resource:</w:t>
      </w:r>
    </w:p>
    <w:p w:rsidR="00FF0C9B" w:rsidRPr="00357143" w:rsidRDefault="00FF0C9B" w:rsidP="002A3560">
      <w:pPr>
        <w:pStyle w:val="B1"/>
      </w:pPr>
      <w:r w:rsidRPr="00357143">
        <w:t>Initiate the delivery of one or more original request</w:t>
      </w:r>
      <w:r w:rsidR="007242D9" w:rsidRPr="00357143">
        <w:t>(s)</w:t>
      </w:r>
      <w:r w:rsidRPr="00357143">
        <w:t xml:space="preserve"> stored for later forwarding from one CSE to another CSE</w:t>
      </w:r>
      <w:r w:rsidR="004F77EB" w:rsidRPr="00357143">
        <w:t>:</w:t>
      </w:r>
    </w:p>
    <w:p w:rsidR="00950351" w:rsidRPr="00357143" w:rsidRDefault="00FF0C9B" w:rsidP="004F77EB">
      <w:pPr>
        <w:pStyle w:val="B2"/>
      </w:pPr>
      <w:r w:rsidRPr="00357143">
        <w:t xml:space="preserve">Request a CREATE operation for a </w:t>
      </w:r>
      <w:r w:rsidRPr="00357143">
        <w:rPr>
          <w:i/>
        </w:rPr>
        <w:t>&lt;delivery&gt;</w:t>
      </w:r>
      <w:r w:rsidRPr="00357143">
        <w:t xml:space="preserve"> resource from an issuing CSE to a receiving CSE.</w:t>
      </w:r>
    </w:p>
    <w:p w:rsidR="00950351" w:rsidRPr="00357143" w:rsidRDefault="00FF0C9B" w:rsidP="004F77EB">
      <w:pPr>
        <w:pStyle w:val="B2"/>
      </w:pPr>
      <w:r w:rsidRPr="00357143">
        <w:t>The original request(s) need to be contained in the</w:t>
      </w:r>
      <w:r w:rsidR="00950351" w:rsidRPr="00357143">
        <w:t xml:space="preserve"> "</w:t>
      </w:r>
      <w:r w:rsidR="00950351" w:rsidRPr="00357143">
        <w:rPr>
          <w:i/>
        </w:rPr>
        <w:t>data</w:t>
      </w:r>
      <w:r w:rsidR="00950351" w:rsidRPr="00357143">
        <w:t>"</w:t>
      </w:r>
      <w:r w:rsidRPr="00357143">
        <w:t xml:space="preserve"> attribute of the </w:t>
      </w:r>
      <w:r w:rsidRPr="00357143">
        <w:rPr>
          <w:i/>
        </w:rPr>
        <w:t>&lt;delivery&gt;</w:t>
      </w:r>
      <w:r w:rsidRPr="00357143">
        <w:t xml:space="preserve"> resource.</w:t>
      </w:r>
    </w:p>
    <w:p w:rsidR="00950351" w:rsidRPr="00357143" w:rsidRDefault="00FF0C9B" w:rsidP="004F77EB">
      <w:pPr>
        <w:pStyle w:val="B2"/>
      </w:pPr>
      <w:r w:rsidRPr="00357143">
        <w:t>If successful, the receiving CSE takes the responsibility to further execute on the del</w:t>
      </w:r>
      <w:r w:rsidR="00950351" w:rsidRPr="00357143">
        <w:t>ivery process for the original R</w:t>
      </w:r>
      <w:r w:rsidRPr="00357143">
        <w:t>equest.</w:t>
      </w:r>
    </w:p>
    <w:p w:rsidR="00950351" w:rsidRPr="00357143" w:rsidRDefault="00FF0C9B" w:rsidP="004F77EB">
      <w:pPr>
        <w:pStyle w:val="B2"/>
      </w:pPr>
      <w:r w:rsidRPr="00357143">
        <w:t>If not successful, the issuing CSE cannot assume that the receiving CSE will carry out the delivery of the original request.</w:t>
      </w:r>
    </w:p>
    <w:p w:rsidR="00950351" w:rsidRPr="00357143" w:rsidRDefault="00FF0C9B" w:rsidP="001C13B4">
      <w:pPr>
        <w:pStyle w:val="B1"/>
        <w:keepNext/>
        <w:keepLines/>
        <w:ind w:left="738" w:hanging="454"/>
      </w:pPr>
      <w:r w:rsidRPr="00357143">
        <w:t>Get information about the status of a pending delivery process for an original request</w:t>
      </w:r>
      <w:r w:rsidR="004F77EB" w:rsidRPr="00357143">
        <w:t>:</w:t>
      </w:r>
    </w:p>
    <w:p w:rsidR="00950351" w:rsidRPr="00357143" w:rsidRDefault="00FF0C9B" w:rsidP="004F77EB">
      <w:pPr>
        <w:pStyle w:val="B2"/>
      </w:pPr>
      <w:r w:rsidRPr="00357143">
        <w:t xml:space="preserve">Request a RETRIEVE operation of the content of a </w:t>
      </w:r>
      <w:r w:rsidRPr="00357143">
        <w:rPr>
          <w:i/>
        </w:rPr>
        <w:t>&lt;delivery&gt;</w:t>
      </w:r>
      <w:r w:rsidRPr="00357143">
        <w:t xml:space="preserve"> resource representing a pending delivery or part of it</w:t>
      </w:r>
      <w:r w:rsidR="004F77EB" w:rsidRPr="00357143">
        <w:t>.</w:t>
      </w:r>
    </w:p>
    <w:p w:rsidR="00950351" w:rsidRPr="00357143" w:rsidRDefault="00FF0C9B" w:rsidP="004F77EB">
      <w:pPr>
        <w:pStyle w:val="B2"/>
      </w:pPr>
      <w:r w:rsidRPr="00357143">
        <w:t>The status of the pending forwa</w:t>
      </w:r>
      <w:r w:rsidR="00950351" w:rsidRPr="00357143">
        <w:t>rding process is reflected the "</w:t>
      </w:r>
      <w:r w:rsidR="00950351" w:rsidRPr="00357143">
        <w:rPr>
          <w:i/>
        </w:rPr>
        <w:t>deliveryMetaData</w:t>
      </w:r>
      <w:r w:rsidR="00950351" w:rsidRPr="00357143">
        <w:t>"</w:t>
      </w:r>
      <w:r w:rsidRPr="00357143">
        <w:t xml:space="preserve"> attribute defined in the </w:t>
      </w:r>
      <w:r w:rsidRPr="00357143">
        <w:rPr>
          <w:i/>
        </w:rPr>
        <w:t>&lt;delivery&gt;</w:t>
      </w:r>
      <w:r w:rsidRPr="00357143">
        <w:t xml:space="preserve"> resource</w:t>
      </w:r>
      <w:r w:rsidR="004F77EB" w:rsidRPr="00357143">
        <w:t>.</w:t>
      </w:r>
    </w:p>
    <w:p w:rsidR="00950351" w:rsidRPr="00357143" w:rsidRDefault="00FF0C9B" w:rsidP="002A3560">
      <w:pPr>
        <w:pStyle w:val="B1"/>
      </w:pPr>
      <w:r w:rsidRPr="00357143">
        <w:t xml:space="preserve">Change parameters of </w:t>
      </w:r>
      <w:r w:rsidR="005E2F21" w:rsidRPr="00357143">
        <w:t>pending</w:t>
      </w:r>
      <w:r w:rsidRPr="00357143">
        <w:t xml:space="preserve"> delivery process</w:t>
      </w:r>
      <w:r w:rsidR="004F77EB" w:rsidRPr="00357143">
        <w:t>:</w:t>
      </w:r>
    </w:p>
    <w:p w:rsidR="00950351" w:rsidRPr="00357143" w:rsidRDefault="00FF0C9B" w:rsidP="004F77EB">
      <w:pPr>
        <w:pStyle w:val="B2"/>
      </w:pPr>
      <w:r w:rsidRPr="00357143">
        <w:t xml:space="preserve">Request an UPDATE operation on applicable attributes of the </w:t>
      </w:r>
      <w:r w:rsidRPr="00357143">
        <w:rPr>
          <w:i/>
        </w:rPr>
        <w:t>&lt;delivery&gt;</w:t>
      </w:r>
      <w:r w:rsidRPr="00357143">
        <w:t xml:space="preserve"> resource re</w:t>
      </w:r>
      <w:r w:rsidR="004F77EB" w:rsidRPr="00357143">
        <w:t>presenting the pending delivery.</w:t>
      </w:r>
    </w:p>
    <w:p w:rsidR="00950351" w:rsidRPr="00357143" w:rsidRDefault="00FF0C9B" w:rsidP="004F77EB">
      <w:pPr>
        <w:pStyle w:val="B2"/>
      </w:pPr>
      <w:r w:rsidRPr="00357143">
        <w:t xml:space="preserve">For instance the </w:t>
      </w:r>
      <w:r w:rsidR="005E2F21" w:rsidRPr="00357143">
        <w:t xml:space="preserve">time allowed for completion </w:t>
      </w:r>
      <w:r w:rsidRPr="00357143">
        <w:t xml:space="preserve">of a delivery </w:t>
      </w:r>
      <w:r w:rsidR="005E2F21" w:rsidRPr="00357143">
        <w:t>process</w:t>
      </w:r>
      <w:r w:rsidRPr="00357143">
        <w:t xml:space="preserve"> cou</w:t>
      </w:r>
      <w:r w:rsidR="00950351" w:rsidRPr="00357143">
        <w:t>ld be modified by updating the "</w:t>
      </w:r>
      <w:r w:rsidR="00950351" w:rsidRPr="00357143">
        <w:rPr>
          <w:i/>
        </w:rPr>
        <w:t>lifespan</w:t>
      </w:r>
      <w:r w:rsidR="00950351" w:rsidRPr="00357143">
        <w:t>"</w:t>
      </w:r>
      <w:r w:rsidRPr="00357143">
        <w:t xml:space="preserve"> attribute</w:t>
      </w:r>
      <w:r w:rsidR="005E2F21" w:rsidRPr="00357143">
        <w:t xml:space="preserve"> of an existing </w:t>
      </w:r>
      <w:r w:rsidR="005E2F21" w:rsidRPr="00357143">
        <w:rPr>
          <w:i/>
        </w:rPr>
        <w:t>&lt;delivery&gt;</w:t>
      </w:r>
      <w:r w:rsidR="005E2F21" w:rsidRPr="00357143">
        <w:t xml:space="preserve"> resource</w:t>
      </w:r>
      <w:r w:rsidR="004F77EB" w:rsidRPr="00357143">
        <w:t>.</w:t>
      </w:r>
    </w:p>
    <w:p w:rsidR="00950351" w:rsidRPr="00357143" w:rsidRDefault="00FF0C9B" w:rsidP="002A3560">
      <w:pPr>
        <w:pStyle w:val="B1"/>
      </w:pPr>
      <w:r w:rsidRPr="00357143">
        <w:t>Cancel a pending delivery request</w:t>
      </w:r>
      <w:r w:rsidR="004F77EB" w:rsidRPr="00357143">
        <w:t>:</w:t>
      </w:r>
    </w:p>
    <w:p w:rsidR="00FF0C9B" w:rsidRPr="00357143" w:rsidRDefault="00FF0C9B" w:rsidP="004F77EB">
      <w:pPr>
        <w:pStyle w:val="B2"/>
      </w:pPr>
      <w:r w:rsidRPr="00357143">
        <w:t xml:space="preserve">Request a DELETE operation of a </w:t>
      </w:r>
      <w:r w:rsidRPr="00357143">
        <w:rPr>
          <w:i/>
        </w:rPr>
        <w:t>&lt;delivery&gt;</w:t>
      </w:r>
      <w:r w:rsidRPr="00357143">
        <w:t xml:space="preserve"> resource that represents a pending delivery process.</w:t>
      </w:r>
    </w:p>
    <w:p w:rsidR="00FF0C9B" w:rsidRPr="00357143" w:rsidRDefault="00AA2DD6" w:rsidP="005361D0">
      <w:pPr>
        <w:pStyle w:val="40"/>
      </w:pPr>
      <w:bookmarkStart w:id="1704" w:name="_Toc445302800"/>
      <w:bookmarkStart w:id="1705" w:name="_Toc445389967"/>
      <w:bookmarkStart w:id="1706" w:name="_Toc447043032"/>
      <w:bookmarkStart w:id="1707" w:name="_Toc457493793"/>
      <w:bookmarkStart w:id="1708" w:name="_Toc459976892"/>
      <w:bookmarkStart w:id="1709" w:name="_Toc459984551"/>
      <w:r w:rsidRPr="00357143">
        <w:t>10.</w:t>
      </w:r>
      <w:r w:rsidR="00A22E4B" w:rsidRPr="00357143">
        <w:t>2</w:t>
      </w:r>
      <w:r w:rsidRPr="00357143">
        <w:t>.</w:t>
      </w:r>
      <w:r w:rsidR="00393625" w:rsidRPr="00357143">
        <w:t>5</w:t>
      </w:r>
      <w:r w:rsidR="00FF0C9B" w:rsidRPr="00357143">
        <w:t>.2</w:t>
      </w:r>
      <w:r w:rsidR="00FF0C9B" w:rsidRPr="00357143">
        <w:tab/>
        <w:t xml:space="preserve">Create </w:t>
      </w:r>
      <w:r w:rsidR="00FF0C9B" w:rsidRPr="00357143">
        <w:rPr>
          <w:i/>
        </w:rPr>
        <w:t>&lt;delivery&gt;</w:t>
      </w:r>
      <w:bookmarkEnd w:id="1704"/>
      <w:bookmarkEnd w:id="1705"/>
      <w:bookmarkEnd w:id="1706"/>
      <w:bookmarkEnd w:id="1707"/>
      <w:bookmarkEnd w:id="1708"/>
      <w:bookmarkEnd w:id="1709"/>
    </w:p>
    <w:p w:rsidR="00FF0C9B" w:rsidRPr="00357143" w:rsidRDefault="00FF0C9B" w:rsidP="00FF0C9B">
      <w:r w:rsidRPr="00357143">
        <w:t xml:space="preserve">This procedure </w:t>
      </w:r>
      <w:r w:rsidR="008857A8" w:rsidRPr="00357143">
        <w:t>shall be</w:t>
      </w:r>
      <w:r w:rsidRPr="00357143">
        <w:t xml:space="preserve"> used for requesting a CSE to take responsibility to deliver the provided data to a target CSE in line with CMDH parameters and </w:t>
      </w:r>
      <w:r w:rsidRPr="00357143">
        <w:rPr>
          <w:sz w:val="22"/>
        </w:rPr>
        <w:t>provisioned</w:t>
      </w:r>
      <w:r w:rsidRPr="00357143">
        <w:t xml:space="preserve"> </w:t>
      </w:r>
      <w:r w:rsidR="00DD0B68" w:rsidRPr="00357143">
        <w:t xml:space="preserve">CMDH </w:t>
      </w:r>
      <w:r w:rsidRPr="00357143">
        <w:t xml:space="preserve">policies in case </w:t>
      </w:r>
      <w:r w:rsidRPr="00357143">
        <w:rPr>
          <w:i/>
        </w:rPr>
        <w:t>&lt;delivery&gt;</w:t>
      </w:r>
      <w:r w:rsidRPr="00357143">
        <w:t xml:space="preserve"> resource based CMDH processin</w:t>
      </w:r>
      <w:r w:rsidR="00AA2DD6" w:rsidRPr="00357143">
        <w:t>g is used. If indicated by the Originator, the R</w:t>
      </w:r>
      <w:r w:rsidRPr="00357143">
        <w:t xml:space="preserve">eceiver shall confirm the acceptance of delivery </w:t>
      </w:r>
      <w:r w:rsidR="00AA2DD6" w:rsidRPr="00357143">
        <w:t>responsibility by a successful R</w:t>
      </w:r>
      <w:r w:rsidRPr="00357143">
        <w:t>esponse.</w:t>
      </w:r>
    </w:p>
    <w:p w:rsidR="00FF0C9B" w:rsidRPr="00357143" w:rsidRDefault="00AA2DD6" w:rsidP="00FF0C9B">
      <w:r w:rsidRPr="00357143">
        <w:rPr>
          <w:b/>
        </w:rPr>
        <w:t>O</w:t>
      </w:r>
      <w:r w:rsidR="00FF0C9B" w:rsidRPr="00357143">
        <w:rPr>
          <w:b/>
        </w:rPr>
        <w:t>riginator:</w:t>
      </w:r>
      <w:r w:rsidRPr="00357143">
        <w:t xml:space="preserve"> The Originator of a Create r</w:t>
      </w:r>
      <w:r w:rsidR="00FF0C9B" w:rsidRPr="00357143">
        <w:t xml:space="preserve">equest for a </w:t>
      </w:r>
      <w:r w:rsidR="00FF0C9B" w:rsidRPr="00357143">
        <w:rPr>
          <w:i/>
        </w:rPr>
        <w:t>&lt;delivery&gt;</w:t>
      </w:r>
      <w:r w:rsidR="00FF0C9B" w:rsidRPr="00357143">
        <w:t xml:space="preserve"> r</w:t>
      </w:r>
      <w:r w:rsidRPr="00357143">
        <w:t>esource can only be a CSE. The O</w:t>
      </w:r>
      <w:r w:rsidR="00FF0C9B" w:rsidRPr="00357143">
        <w:t>riginator needs to</w:t>
      </w:r>
      <w:r w:rsidRPr="00357143">
        <w:t xml:space="preserve"> provide</w:t>
      </w:r>
      <w:r w:rsidR="00FF0C9B" w:rsidRPr="00357143">
        <w:t xml:space="preserve"> the content of a </w:t>
      </w:r>
      <w:r w:rsidR="00FF0C9B" w:rsidRPr="00357143">
        <w:rPr>
          <w:i/>
        </w:rPr>
        <w:t>&lt;delivery&gt;</w:t>
      </w:r>
      <w:r w:rsidR="00FF0C9B" w:rsidRPr="00357143">
        <w:t xml:space="preserve"> resource</w:t>
      </w:r>
      <w:r w:rsidRPr="00357143">
        <w:t xml:space="preserve"> type together with the Create request or can U</w:t>
      </w:r>
      <w:r w:rsidR="00FF0C9B" w:rsidRPr="00357143">
        <w:t xml:space="preserve">pdate it after a successful creation of the </w:t>
      </w:r>
      <w:r w:rsidR="00FF0C9B" w:rsidRPr="00357143">
        <w:rPr>
          <w:i/>
        </w:rPr>
        <w:t>&lt;delivery&gt;</w:t>
      </w:r>
      <w:r w:rsidR="00FF0C9B" w:rsidRPr="00357143">
        <w:t xml:space="preserve"> resource with empty</w:t>
      </w:r>
      <w:r w:rsidRPr="00357143">
        <w:t xml:space="preserve"> </w:t>
      </w:r>
      <w:r w:rsidRPr="00357143">
        <w:rPr>
          <w:i/>
        </w:rPr>
        <w:t>data</w:t>
      </w:r>
      <w:r w:rsidRPr="00357143">
        <w:t xml:space="preserve"> attribute. Otherwise the R</w:t>
      </w:r>
      <w:r w:rsidR="00FF0C9B" w:rsidRPr="00357143">
        <w:t>ec</w:t>
      </w:r>
      <w:r w:rsidRPr="00357143">
        <w:t>eiver cannot accept the Create R</w:t>
      </w:r>
      <w:r w:rsidR="00FF0C9B" w:rsidRPr="00357143">
        <w:t>equest.</w:t>
      </w:r>
      <w:r w:rsidR="00DD0B68" w:rsidRPr="00357143">
        <w:t xml:space="preserve"> The Originator shall use a blocking request for issuing the Create request to the Receiver.</w:t>
      </w:r>
    </w:p>
    <w:p w:rsidR="00FF0C9B" w:rsidRPr="00357143" w:rsidRDefault="00FF0C9B" w:rsidP="00FF0C9B">
      <w:r w:rsidRPr="00357143">
        <w:rPr>
          <w:b/>
        </w:rPr>
        <w:t>Receiver:</w:t>
      </w:r>
      <w:r w:rsidRPr="00357143">
        <w:t xml:space="preserve"> The receiver of a Create request for a </w:t>
      </w:r>
      <w:r w:rsidRPr="00357143">
        <w:rPr>
          <w:i/>
        </w:rPr>
        <w:t>&lt;delivery&gt;</w:t>
      </w:r>
      <w:r w:rsidRPr="00357143">
        <w:t xml:space="preserve"> r</w:t>
      </w:r>
      <w:r w:rsidR="00AA2DD6" w:rsidRPr="00357143">
        <w:t xml:space="preserve">esource </w:t>
      </w:r>
      <w:r w:rsidR="00A07C34" w:rsidRPr="00357143">
        <w:t>is a Registrar</w:t>
      </w:r>
      <w:r w:rsidR="00B12363" w:rsidRPr="00357143">
        <w:t xml:space="preserve"> or Registree</w:t>
      </w:r>
      <w:r w:rsidR="00A07C34" w:rsidRPr="00357143">
        <w:t xml:space="preserve"> CSE o</w:t>
      </w:r>
      <w:r w:rsidR="00EF34FA" w:rsidRPr="00357143">
        <w:t>f</w:t>
      </w:r>
      <w:r w:rsidR="00A07C34" w:rsidRPr="00357143">
        <w:t xml:space="preserve"> the Originator and it </w:t>
      </w:r>
      <w:r w:rsidR="00DD0B68" w:rsidRPr="00357143">
        <w:t>shall</w:t>
      </w:r>
      <w:r w:rsidR="00AA2DD6" w:rsidRPr="00357143">
        <w:t xml:space="preserve"> check</w:t>
      </w:r>
      <w:r w:rsidR="003D3C73" w:rsidRPr="00357143">
        <w:t xml:space="preserve"> the access control policies to assure</w:t>
      </w:r>
      <w:r w:rsidR="00AA2DD6" w:rsidRPr="00357143">
        <w:t xml:space="preserve"> the Originator is authorized to r</w:t>
      </w:r>
      <w:r w:rsidRPr="00357143">
        <w:t>eq</w:t>
      </w:r>
      <w:r w:rsidR="00AA2DD6" w:rsidRPr="00357143">
        <w:t>uest a delivery procedure. The Receiver of the Create R</w:t>
      </w:r>
      <w:r w:rsidRPr="00357143">
        <w:t xml:space="preserve">equest </w:t>
      </w:r>
      <w:r w:rsidR="00DD0B68" w:rsidRPr="00357143">
        <w:t>shall</w:t>
      </w:r>
      <w:r w:rsidRPr="00357143">
        <w:t xml:space="preserve"> further check whether the provided attributes of the </w:t>
      </w:r>
      <w:r w:rsidRPr="00357143">
        <w:rPr>
          <w:i/>
        </w:rPr>
        <w:t>&lt;delivery&gt;</w:t>
      </w:r>
      <w:r w:rsidRPr="00357143">
        <w:t xml:space="preserve"> resource that is requested to be created represents a valid request for forwardin</w:t>
      </w:r>
      <w:r w:rsidR="00AA2DD6" w:rsidRPr="00357143">
        <w:t>g data to a target CSE. If the Originator of the Create request is authorized and the Request is valid, the R</w:t>
      </w:r>
      <w:r w:rsidRPr="00357143">
        <w:t xml:space="preserve">eceiver </w:t>
      </w:r>
      <w:r w:rsidR="00DD0B68" w:rsidRPr="00357143">
        <w:t>shall</w:t>
      </w:r>
      <w:r w:rsidRPr="00357143">
        <w:t xml:space="preserve"> check whether it can actually satisfy the requested delivery in line with provisioned </w:t>
      </w:r>
      <w:r w:rsidR="00DD0B68" w:rsidRPr="00357143">
        <w:t xml:space="preserve">CMDH </w:t>
      </w:r>
      <w:r w:rsidRPr="00357143">
        <w:t>policies and requested</w:t>
      </w:r>
      <w:r w:rsidR="00DD0B68" w:rsidRPr="00357143">
        <w:t xml:space="preserve"> </w:t>
      </w:r>
      <w:r w:rsidR="00DD0B68" w:rsidRPr="00357143">
        <w:rPr>
          <w:i/>
        </w:rPr>
        <w:t>eventCat</w:t>
      </w:r>
      <w:r w:rsidR="00DD0B68" w:rsidRPr="00357143">
        <w:t xml:space="preserve"> and </w:t>
      </w:r>
      <w:r w:rsidR="00DD0B68" w:rsidRPr="00357143">
        <w:rPr>
          <w:i/>
        </w:rPr>
        <w:t>lifespan</w:t>
      </w:r>
      <w:r w:rsidR="00DD0B68" w:rsidRPr="00357143">
        <w:t xml:space="preserve"> attributes of the</w:t>
      </w:r>
      <w:r w:rsidR="00DD0B68" w:rsidRPr="00357143">
        <w:rPr>
          <w:i/>
        </w:rPr>
        <w:t xml:space="preserve"> &lt;delivery&gt;</w:t>
      </w:r>
      <w:r w:rsidR="00DD0B68" w:rsidRPr="00357143">
        <w:t xml:space="preserve"> resource</w:t>
      </w:r>
      <w:r w:rsidRPr="00357143">
        <w:t xml:space="preserve">. If all </w:t>
      </w:r>
      <w:r w:rsidR="00AA2DD6" w:rsidRPr="00357143">
        <w:t>these checks are positive, the R</w:t>
      </w:r>
      <w:r w:rsidRPr="00357143">
        <w:t xml:space="preserve">eceiver </w:t>
      </w:r>
      <w:r w:rsidR="00DD0B68" w:rsidRPr="00357143">
        <w:t>shall</w:t>
      </w:r>
      <w:r w:rsidRPr="00357143">
        <w:t xml:space="preserve"> create the requested </w:t>
      </w:r>
      <w:r w:rsidRPr="00357143">
        <w:rPr>
          <w:i/>
        </w:rPr>
        <w:t>&lt;delivery&gt;</w:t>
      </w:r>
      <w:r w:rsidRPr="00357143">
        <w:t xml:space="preserve"> resource and assumes responsibility for delivering the requested data to the target CSE as soon as the content of the </w:t>
      </w:r>
      <w:r w:rsidRPr="00357143">
        <w:rPr>
          <w:i/>
        </w:rPr>
        <w:t>data</w:t>
      </w:r>
      <w:r w:rsidRPr="00357143">
        <w:t xml:space="preserve"> attribute is available. In case an opera</w:t>
      </w:r>
      <w:r w:rsidR="00AA2DD6" w:rsidRPr="00357143">
        <w:t>tion result is expected by the Originator, the R</w:t>
      </w:r>
      <w:r w:rsidRPr="00357143">
        <w:t xml:space="preserve">eceiver </w:t>
      </w:r>
      <w:r w:rsidR="00DD0B68" w:rsidRPr="00357143">
        <w:t>shall</w:t>
      </w:r>
      <w:r w:rsidRPr="00357143">
        <w:t xml:space="preserve"> confirm acceptance of the responsibility by indicating a successful creation of the </w:t>
      </w:r>
      <w:r w:rsidRPr="00357143">
        <w:rPr>
          <w:i/>
        </w:rPr>
        <w:t>&lt;delivery&gt;</w:t>
      </w:r>
      <w:r w:rsidRPr="00357143">
        <w:t xml:space="preserve"> resource. If the Receiver CSE is the target CSE of the requested delivery, it shall forward the content of the delivered data </w:t>
      </w:r>
      <w:r w:rsidR="002C2CA2" w:rsidRPr="00357143">
        <w:t>-</w:t>
      </w:r>
      <w:r w:rsidRPr="00357143">
        <w:t xml:space="preserve"> which represents one or more forwarded original request(s) - to the internal </w:t>
      </w:r>
      <w:r w:rsidR="00A07C34" w:rsidRPr="00357143">
        <w:t>functions</w:t>
      </w:r>
      <w:r w:rsidRPr="00357143">
        <w:t xml:space="preserve"> that handle incoming requests and continue processing of the forwarded request(s).</w:t>
      </w:r>
    </w:p>
    <w:p w:rsidR="00F94FAB" w:rsidRPr="00357143" w:rsidRDefault="00F94FAB" w:rsidP="00B634C8">
      <w:pPr>
        <w:pStyle w:val="TH"/>
      </w:pPr>
      <w:r w:rsidRPr="00357143">
        <w:t>Table 10.2.</w:t>
      </w:r>
      <w:r w:rsidR="00393625" w:rsidRPr="00357143">
        <w:t>5</w:t>
      </w:r>
      <w:r w:rsidRPr="00357143">
        <w:t xml:space="preserve">.2-1: </w:t>
      </w:r>
      <w:r w:rsidRPr="00357143">
        <w:rPr>
          <w:i/>
        </w:rPr>
        <w:t>&lt;delivery&gt;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&lt;delivery&gt;</w:t>
            </w:r>
            <w:r w:rsidRPr="00357143">
              <w:rPr>
                <w:rFonts w:eastAsia="Malgun Gothic"/>
                <w:lang w:eastAsia="ko-KR"/>
              </w:rPr>
              <w:t xml:space="preserve"> CREATE </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A90696">
            <w:pPr>
              <w:pStyle w:val="TAL"/>
              <w:rPr>
                <w:rFonts w:eastAsia="Arial Unicode MS"/>
                <w:iCs/>
                <w:szCs w:val="18"/>
                <w:lang w:eastAsia="zh-CN"/>
              </w:rPr>
            </w:pPr>
            <w:r w:rsidRPr="00357143">
              <w:rPr>
                <w:rFonts w:eastAsia="Arial Unicode MS"/>
                <w:iCs/>
                <w:szCs w:val="18"/>
                <w:lang w:eastAsia="zh-CN"/>
              </w:rPr>
              <w:t>Mcc</w:t>
            </w:r>
            <w:r w:rsidR="00D8265B" w:rsidRPr="00357143">
              <w:rPr>
                <w:rFonts w:eastAsia="Arial Unicode MS"/>
                <w:iCs/>
                <w:szCs w:val="18"/>
                <w:lang w:eastAsia="zh-CN"/>
              </w:rPr>
              <w:t xml:space="preserve"> and</w:t>
            </w:r>
            <w:r w:rsidR="001C7763" w:rsidRPr="00357143">
              <w:rPr>
                <w:rFonts w:eastAsia="Arial Unicode MS"/>
                <w:iCs/>
                <w:szCs w:val="18"/>
                <w:lang w:eastAsia="zh-CN"/>
              </w:rPr>
              <w:t xml:space="preserve"> </w:t>
            </w:r>
            <w:r w:rsidRPr="00357143">
              <w:rPr>
                <w:rFonts w:eastAsia="Arial Unicode MS"/>
                <w:iCs/>
                <w:szCs w:val="18"/>
                <w:lang w:eastAsia="zh-CN"/>
              </w:rPr>
              <w:t>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A90696">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577378" w:rsidP="00A90696">
            <w:pPr>
              <w:pStyle w:val="TAL"/>
              <w:rPr>
                <w:rFonts w:eastAsia="Arial Unicode MS"/>
                <w:b/>
              </w:rPr>
            </w:pPr>
            <w:r w:rsidRPr="00357143">
              <w:rPr>
                <w:rFonts w:eastAsia="Arial Unicode MS"/>
                <w:b/>
                <w:i/>
              </w:rPr>
              <w:t>From</w:t>
            </w:r>
            <w:r w:rsidR="003D3C73" w:rsidRPr="00357143">
              <w:rPr>
                <w:rFonts w:eastAsia="Arial Unicode MS"/>
                <w:b/>
                <w:i/>
              </w:rPr>
              <w:t>:</w:t>
            </w:r>
            <w:r w:rsidR="003D3C73" w:rsidRPr="00357143">
              <w:rPr>
                <w:rFonts w:eastAsia="Arial Unicode MS"/>
                <w:b/>
              </w:rPr>
              <w:t xml:space="preserve"> </w:t>
            </w:r>
            <w:r w:rsidR="003D3C73" w:rsidRPr="00357143">
              <w:rPr>
                <w:rFonts w:eastAsia="Arial Unicode MS"/>
              </w:rPr>
              <w:t>CSE only</w:t>
            </w:r>
          </w:p>
          <w:p w:rsidR="003D3C73" w:rsidRPr="00357143" w:rsidRDefault="00577378" w:rsidP="00A90696">
            <w:pPr>
              <w:pStyle w:val="TAL"/>
              <w:rPr>
                <w:rFonts w:eastAsia="Arial Unicode MS"/>
              </w:rPr>
            </w:pPr>
            <w:r w:rsidRPr="00357143">
              <w:rPr>
                <w:rFonts w:eastAsia="Arial Unicode MS"/>
                <w:b/>
                <w:i/>
              </w:rPr>
              <w:t>Content</w:t>
            </w:r>
            <w:r w:rsidR="003D3C73" w:rsidRPr="00357143">
              <w:rPr>
                <w:rFonts w:eastAsia="Arial Unicode MS"/>
                <w:b/>
                <w:i/>
              </w:rPr>
              <w:t>:</w:t>
            </w:r>
            <w:r w:rsidR="00C55887" w:rsidRPr="00357143">
              <w:rPr>
                <w:rFonts w:eastAsia="Arial Unicode MS"/>
              </w:rPr>
              <w:t xml:space="preserve"> </w:t>
            </w:r>
            <w:r w:rsidR="003D3C73" w:rsidRPr="00357143">
              <w:rPr>
                <w:rFonts w:eastAsia="Arial Unicode MS"/>
              </w:rPr>
              <w:t>The resource content shall provide the information as defined in</w:t>
            </w:r>
            <w:r w:rsidR="00BB4B7E" w:rsidRPr="00357143">
              <w:rPr>
                <w:rFonts w:eastAsia="Arial Unicode MS"/>
              </w:rPr>
              <w:t xml:space="preserve"> clause </w:t>
            </w:r>
            <w:r w:rsidR="003D3C73" w:rsidRPr="00357143">
              <w:rPr>
                <w:rFonts w:eastAsia="Arial Unicode MS"/>
              </w:rPr>
              <w:t>9.6.11</w:t>
            </w:r>
          </w:p>
          <w:p w:rsidR="003D3C73" w:rsidRPr="00357143" w:rsidRDefault="00577378" w:rsidP="00A90696">
            <w:pPr>
              <w:pStyle w:val="TAL"/>
              <w:rPr>
                <w:rFonts w:eastAsia="Malgun Gothic"/>
                <w:b/>
                <w:bCs/>
                <w:lang w:eastAsia="ko-KR"/>
              </w:rPr>
            </w:pPr>
            <w:r w:rsidRPr="00357143">
              <w:rPr>
                <w:rFonts w:eastAsia="Malgun Gothic"/>
                <w:b/>
                <w:bCs/>
                <w:i/>
                <w:lang w:eastAsia="ko-KR"/>
              </w:rPr>
              <w:t>Response Type</w:t>
            </w:r>
            <w:r w:rsidR="003D3C73" w:rsidRPr="00357143">
              <w:rPr>
                <w:rFonts w:eastAsia="Malgun Gothic"/>
                <w:b/>
                <w:bCs/>
                <w:i/>
                <w:lang w:eastAsia="ko-KR"/>
              </w:rPr>
              <w:t>:</w:t>
            </w:r>
            <w:r w:rsidR="00C55887" w:rsidRPr="00357143">
              <w:rPr>
                <w:rFonts w:eastAsia="Malgun Gothic"/>
                <w:b/>
                <w:bCs/>
                <w:lang w:eastAsia="ko-KR"/>
              </w:rPr>
              <w:t xml:space="preserve"> </w:t>
            </w:r>
            <w:r w:rsidR="003D3C73" w:rsidRPr="00357143">
              <w:rPr>
                <w:rFonts w:eastAsia="Malgun Gothic"/>
                <w:lang w:eastAsia="ko-KR"/>
              </w:rPr>
              <w:t>Shall be set to "blockingRequest" which means a blocking request is issued</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tcPr>
          <w:p w:rsidR="003D3C73" w:rsidRPr="00357143" w:rsidRDefault="003D3C73" w:rsidP="00A90696">
            <w:pPr>
              <w:pStyle w:val="TAL"/>
            </w:pPr>
            <w:r w:rsidRPr="00357143">
              <w:rPr>
                <w:rFonts w:eastAsia="Arial Unicode MS"/>
                <w:szCs w:val="18"/>
                <w:lang w:eastAsia="ko-KR"/>
              </w:rPr>
              <w:t xml:space="preserve">According to clause </w:t>
            </w:r>
            <w:r w:rsidRPr="00357143">
              <w:t xml:space="preserve">10.1.1.1 </w:t>
            </w:r>
            <w:r w:rsidRPr="00357143">
              <w:rPr>
                <w:rFonts w:eastAsia="Arial Unicode MS"/>
                <w:szCs w:val="18"/>
                <w:lang w:eastAsia="ko-KR"/>
              </w:rPr>
              <w:t>with the following specific processing:</w:t>
            </w:r>
          </w:p>
          <w:p w:rsidR="003D3C73" w:rsidRPr="00357143" w:rsidRDefault="003D3C73" w:rsidP="00A90696">
            <w:pPr>
              <w:pStyle w:val="TAL"/>
            </w:pPr>
            <w:r w:rsidRPr="00357143">
              <w:t xml:space="preserve">The Originator needs to provide the content of a </w:t>
            </w:r>
            <w:r w:rsidRPr="00357143">
              <w:rPr>
                <w:i/>
              </w:rPr>
              <w:t>&lt;delivery&gt;</w:t>
            </w:r>
            <w:r w:rsidRPr="00357143">
              <w:t xml:space="preserve"> resource type together with the Create request or can Update it after a successful creation of the </w:t>
            </w:r>
            <w:r w:rsidRPr="00357143">
              <w:rPr>
                <w:i/>
              </w:rPr>
              <w:t>&lt;delivery&gt;</w:t>
            </w:r>
            <w:r w:rsidRPr="00357143">
              <w:t xml:space="preserve"> resource with empty </w:t>
            </w:r>
            <w:r w:rsidRPr="00357143">
              <w:rPr>
                <w:i/>
              </w:rPr>
              <w:t>data</w:t>
            </w:r>
            <w:r w:rsidRPr="00357143">
              <w:t xml:space="preserve"> attribute. Otherwise the Receiver cannot accept the Create Request. The Originator shall use a blocking request for issuing the Create</w:t>
            </w:r>
            <w:r w:rsidR="00BB4B7E" w:rsidRPr="00357143">
              <w:t xml:space="preserve"> request to the Receiver</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A90696">
            <w:pPr>
              <w:pStyle w:val="TAL"/>
            </w:pPr>
            <w:r w:rsidRPr="00357143">
              <w:rPr>
                <w:rFonts w:eastAsia="Arial Unicode MS"/>
                <w:lang w:eastAsia="ko-KR"/>
              </w:rPr>
              <w:t xml:space="preserve">According to clause </w:t>
            </w:r>
            <w:r w:rsidRPr="00357143">
              <w:t xml:space="preserve">10.1.1.1 </w:t>
            </w:r>
            <w:r w:rsidRPr="00357143">
              <w:rPr>
                <w:rFonts w:eastAsia="Arial Unicode MS"/>
                <w:lang w:eastAsia="ko-KR"/>
              </w:rPr>
              <w:t>with the following specific processing:</w:t>
            </w:r>
          </w:p>
          <w:p w:rsidR="003D3C73" w:rsidRPr="00357143" w:rsidRDefault="003D3C73" w:rsidP="003D3C73">
            <w:pPr>
              <w:pStyle w:val="TB1"/>
              <w:rPr>
                <w:lang w:eastAsia="ko-KR"/>
              </w:rPr>
            </w:pPr>
            <w:r w:rsidRPr="00357143">
              <w:rPr>
                <w:rFonts w:eastAsia="Malgun Gothic" w:cs="Arial"/>
                <w:szCs w:val="18"/>
                <w:lang w:eastAsia="ko-KR"/>
              </w:rPr>
              <w:t xml:space="preserve">Check whether the provided attributes of the </w:t>
            </w:r>
            <w:r w:rsidRPr="00357143">
              <w:rPr>
                <w:rFonts w:eastAsia="Malgun Gothic" w:cs="Arial"/>
                <w:i/>
                <w:szCs w:val="18"/>
                <w:lang w:eastAsia="ko-KR"/>
              </w:rPr>
              <w:t>&lt;delivery&gt;</w:t>
            </w:r>
            <w:r w:rsidRPr="00357143">
              <w:rPr>
                <w:rFonts w:eastAsia="Malgun Gothic" w:cs="Arial"/>
                <w:szCs w:val="18"/>
                <w:lang w:eastAsia="ko-KR"/>
              </w:rPr>
              <w:t xml:space="preserve"> resource that is requested to be created represents a valid request for delivering data to a target CSE</w:t>
            </w:r>
          </w:p>
          <w:p w:rsidR="003D3C73" w:rsidRPr="00357143" w:rsidRDefault="003D3C73" w:rsidP="003D3C73">
            <w:pPr>
              <w:pStyle w:val="TB1"/>
              <w:rPr>
                <w:lang w:eastAsia="ko-KR"/>
              </w:rPr>
            </w:pPr>
            <w:r w:rsidRPr="00357143">
              <w:rPr>
                <w:rFonts w:eastAsia="Malgun Gothic" w:cs="Arial"/>
                <w:szCs w:val="18"/>
                <w:lang w:eastAsia="ko-KR"/>
              </w:rPr>
              <w:t>Check whether Receiver CSE can actually satisfy the requested delivery in line with provisioned policies and requested delivery parameters</w:t>
            </w:r>
          </w:p>
          <w:p w:rsidR="003D3C73" w:rsidRPr="00357143" w:rsidRDefault="003D3C73" w:rsidP="00DF25BA">
            <w:pPr>
              <w:pStyle w:val="TB1"/>
              <w:rPr>
                <w:rFonts w:eastAsia="Malgun Gothic" w:cs="Arial"/>
                <w:szCs w:val="18"/>
                <w:lang w:eastAsia="ko-KR"/>
              </w:rPr>
            </w:pPr>
            <w:r w:rsidRPr="00357143">
              <w:rPr>
                <w:rFonts w:eastAsia="Malgun Gothic" w:cs="Arial"/>
                <w:szCs w:val="18"/>
                <w:lang w:eastAsia="ko-KR"/>
              </w:rPr>
              <w:t xml:space="preserve">If all checks are positive, the receiver shall create the requested </w:t>
            </w:r>
            <w:r w:rsidRPr="00357143">
              <w:rPr>
                <w:rFonts w:eastAsia="Malgun Gothic" w:cs="Arial"/>
                <w:i/>
                <w:szCs w:val="18"/>
                <w:lang w:eastAsia="ko-KR"/>
              </w:rPr>
              <w:t>&lt;delivery&gt;</w:t>
            </w:r>
            <w:r w:rsidRPr="00357143">
              <w:rPr>
                <w:rFonts w:eastAsia="Malgun Gothic" w:cs="Arial"/>
                <w:szCs w:val="18"/>
                <w:lang w:eastAsia="ko-KR"/>
              </w:rPr>
              <w:t xml:space="preserve"> resource and assumes responsibility for delivering the provided data to the target CSE</w:t>
            </w:r>
          </w:p>
          <w:p w:rsidR="003D3C73" w:rsidRPr="00357143" w:rsidRDefault="003D3C73" w:rsidP="00DF25BA">
            <w:pPr>
              <w:pStyle w:val="TB1"/>
              <w:rPr>
                <w:rFonts w:eastAsia="Arial Unicode MS"/>
                <w:szCs w:val="18"/>
                <w:lang w:eastAsia="ko-KR"/>
              </w:rPr>
            </w:pPr>
            <w:r w:rsidRPr="00357143">
              <w:rPr>
                <w:rFonts w:eastAsia="Malgun Gothic" w:cs="Arial"/>
                <w:szCs w:val="18"/>
                <w:lang w:eastAsia="ko-KR"/>
              </w:rPr>
              <w:t>If the Receiver CSE is the target CSE of the requested delivery, it shall forward the content of the delivered data attribute to the internal CSFs that will interpret the delivered data as a forwarded request(s)</w:t>
            </w:r>
            <w:r w:rsidR="00BB4B7E" w:rsidRPr="00357143">
              <w:rPr>
                <w:rFonts w:eastAsia="Malgun Gothic" w:cs="Arial"/>
                <w:szCs w:val="18"/>
                <w:lang w:eastAsia="ko-KR"/>
              </w:rPr>
              <w:t xml:space="preserve"> from a remote Originator</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A90696">
            <w:pPr>
              <w:pStyle w:val="TAL"/>
              <w:rPr>
                <w:rFonts w:eastAsia="Arial Unicode MS"/>
              </w:rPr>
            </w:pPr>
            <w:r w:rsidRPr="00357143">
              <w:rPr>
                <w:rFonts w:eastAsia="Arial Unicode MS"/>
              </w:rPr>
              <w:t xml:space="preserve">All parameters defined </w:t>
            </w:r>
            <w:r w:rsidR="00385797" w:rsidRPr="00357143">
              <w:rPr>
                <w:rFonts w:eastAsia="Arial Unicode MS"/>
              </w:rPr>
              <w:t>in table</w:t>
            </w:r>
            <w:r w:rsidR="003D3C73" w:rsidRPr="00357143">
              <w:rPr>
                <w:rFonts w:eastAsia="Arial Unicode MS"/>
              </w:rPr>
              <w:t xml:space="preserve"> </w:t>
            </w:r>
            <w:r w:rsidR="001C6EA1" w:rsidRPr="00357143">
              <w:rPr>
                <w:rFonts w:eastAsia="Arial Unicode MS"/>
              </w:rPr>
              <w:t>8.1.3-1</w:t>
            </w:r>
            <w:r w:rsidR="003D3C73" w:rsidRPr="00357143">
              <w:rPr>
                <w:rFonts w:eastAsia="Arial Unicode MS"/>
              </w:rPr>
              <w:t xml:space="preserve"> apply, with the following specific information:</w:t>
            </w:r>
          </w:p>
          <w:p w:rsidR="003D3C73" w:rsidRPr="00357143" w:rsidRDefault="003D3C73" w:rsidP="00A90696">
            <w:pPr>
              <w:pStyle w:val="TAL"/>
              <w:rPr>
                <w:rFonts w:eastAsia="Arial Unicode MS"/>
              </w:rPr>
            </w:pPr>
          </w:p>
          <w:p w:rsidR="003D3C73" w:rsidRPr="00357143" w:rsidRDefault="003D3C73" w:rsidP="00A90696">
            <w:pPr>
              <w:pStyle w:val="TAL"/>
              <w:rPr>
                <w:rFonts w:eastAsia="Arial Unicode MS"/>
              </w:rPr>
            </w:pPr>
            <w:r w:rsidRPr="00357143">
              <w:rPr>
                <w:rFonts w:eastAsia="Arial Unicode MS"/>
              </w:rPr>
              <w:t>In case the Originator CSE has not asked for a Result of the requested Operation (</w:t>
            </w:r>
            <w:r w:rsidR="00577378" w:rsidRPr="00357143">
              <w:rPr>
                <w:rFonts w:eastAsia="Arial Unicode MS"/>
                <w:b/>
                <w:i/>
              </w:rPr>
              <w:t>Res</w:t>
            </w:r>
            <w:r w:rsidR="00FD3F3C" w:rsidRPr="00357143">
              <w:rPr>
                <w:rFonts w:eastAsia="Arial Unicode MS"/>
                <w:b/>
                <w:i/>
              </w:rPr>
              <w:t>ult</w:t>
            </w:r>
            <w:r w:rsidR="00577378" w:rsidRPr="00357143">
              <w:rPr>
                <w:rFonts w:eastAsia="Arial Unicode MS"/>
                <w:b/>
                <w:i/>
              </w:rPr>
              <w:t xml:space="preserve"> Co</w:t>
            </w:r>
            <w:r w:rsidR="00FD3F3C" w:rsidRPr="00357143">
              <w:rPr>
                <w:rFonts w:eastAsia="Arial Unicode MS"/>
                <w:b/>
                <w:i/>
              </w:rPr>
              <w:t>ntent</w:t>
            </w:r>
            <w:r w:rsidR="00577378" w:rsidRPr="00357143">
              <w:rPr>
                <w:rFonts w:eastAsia="Arial Unicode MS"/>
              </w:rPr>
              <w:t xml:space="preserve"> </w:t>
            </w:r>
            <w:r w:rsidRPr="00357143">
              <w:rPr>
                <w:rFonts w:eastAsia="Arial Unicode MS"/>
              </w:rPr>
              <w:t>set to "nothing"), the Response only contains an Acknowledgement indicator. This only indicates that the Receiver CSE received the Request. It does NOT indicate whether the Receiver CSE was able to take on responsi</w:t>
            </w:r>
            <w:r w:rsidR="00BB4B7E" w:rsidRPr="00357143">
              <w:rPr>
                <w:rFonts w:eastAsia="Arial Unicode MS"/>
              </w:rPr>
              <w:t>bility for delivery of the data</w:t>
            </w:r>
          </w:p>
          <w:p w:rsidR="003D3C73" w:rsidRPr="00357143" w:rsidRDefault="003D3C73" w:rsidP="00A90696">
            <w:pPr>
              <w:pStyle w:val="TAL"/>
              <w:rPr>
                <w:rFonts w:eastAsia="Arial Unicode MS"/>
              </w:rPr>
            </w:pPr>
            <w:r w:rsidRPr="00357143">
              <w:rPr>
                <w:rFonts w:eastAsia="Arial Unicode MS"/>
              </w:rPr>
              <w:t>In case the Originator CSE asked for the status of the requested Operation to be contained in the Result of the requested Operation (</w:t>
            </w:r>
            <w:r w:rsidR="00577378" w:rsidRPr="00357143">
              <w:rPr>
                <w:rFonts w:eastAsia="Arial Unicode MS"/>
                <w:b/>
                <w:i/>
              </w:rPr>
              <w:t>Res</w:t>
            </w:r>
            <w:r w:rsidR="00FD3F3C" w:rsidRPr="00357143">
              <w:rPr>
                <w:rFonts w:eastAsia="Arial Unicode MS"/>
                <w:b/>
                <w:i/>
              </w:rPr>
              <w:t>ult</w:t>
            </w:r>
            <w:r w:rsidR="00577378" w:rsidRPr="00357143">
              <w:rPr>
                <w:rFonts w:eastAsia="Arial Unicode MS"/>
                <w:b/>
                <w:i/>
              </w:rPr>
              <w:t xml:space="preserve"> Co</w:t>
            </w:r>
            <w:r w:rsidR="00FD3F3C" w:rsidRPr="00357143">
              <w:rPr>
                <w:rFonts w:eastAsia="Arial Unicode MS"/>
                <w:b/>
                <w:i/>
              </w:rPr>
              <w:t>ntent</w:t>
            </w:r>
            <w:r w:rsidR="00577378" w:rsidRPr="00357143">
              <w:rPr>
                <w:rFonts w:eastAsia="Arial Unicode MS"/>
              </w:rPr>
              <w:t xml:space="preserve"> </w:t>
            </w:r>
            <w:r w:rsidRPr="00357143">
              <w:rPr>
                <w:rFonts w:eastAsia="Arial Unicode MS"/>
              </w:rPr>
              <w:t>not set to "nothing"), the Receiver CSE shall respond with a Success or</w:t>
            </w:r>
            <w:r w:rsidR="00BB4B7E" w:rsidRPr="00357143">
              <w:rPr>
                <w:rFonts w:eastAsia="Arial Unicode MS"/>
              </w:rPr>
              <w:t xml:space="preserve"> Failure indicator</w:t>
            </w:r>
          </w:p>
          <w:p w:rsidR="003D3C73" w:rsidRPr="00357143" w:rsidRDefault="003D3C73" w:rsidP="00A90696">
            <w:pPr>
              <w:pStyle w:val="TAL"/>
              <w:rPr>
                <w:rFonts w:eastAsia="Arial Unicode MS"/>
              </w:rPr>
            </w:pPr>
          </w:p>
          <w:p w:rsidR="003D3C73" w:rsidRPr="00357143" w:rsidRDefault="003D3C73" w:rsidP="00BB4B7E">
            <w:pPr>
              <w:pStyle w:val="TAL"/>
              <w:rPr>
                <w:rFonts w:eastAsia="Arial Unicode MS"/>
              </w:rPr>
            </w:pPr>
            <w:r w:rsidRPr="00357143">
              <w:rPr>
                <w:rFonts w:eastAsia="Arial Unicode MS"/>
              </w:rPr>
              <w:t xml:space="preserve">In case the Originator CSE asked for the status of the requested Operation and the </w:t>
            </w:r>
            <w:r w:rsidR="00BE6FDC" w:rsidRPr="00357143">
              <w:rPr>
                <w:rFonts w:eastAsia="Arial Unicode MS"/>
              </w:rPr>
              <w:t>address</w:t>
            </w:r>
            <w:r w:rsidRPr="00357143">
              <w:rPr>
                <w:rFonts w:eastAsia="Arial Unicode MS"/>
              </w:rPr>
              <w:t xml:space="preserve"> of the created Resource to be contained in the Result of the Request, the Receiver CSE shall respond with a Success indicator including the </w:t>
            </w:r>
            <w:r w:rsidR="00BE6FDC" w:rsidRPr="00357143">
              <w:rPr>
                <w:rFonts w:eastAsia="Arial Unicode MS"/>
              </w:rPr>
              <w:t>address</w:t>
            </w:r>
            <w:r w:rsidRPr="00357143">
              <w:rPr>
                <w:rFonts w:eastAsia="Arial Unicode MS"/>
              </w:rPr>
              <w:t xml:space="preserve"> of the created </w:t>
            </w:r>
            <w:r w:rsidRPr="00357143">
              <w:rPr>
                <w:rFonts w:eastAsia="Arial Unicode MS"/>
                <w:i/>
              </w:rPr>
              <w:t>&lt;delivery&gt;</w:t>
            </w:r>
            <w:r w:rsidRPr="00357143">
              <w:rPr>
                <w:rFonts w:eastAsia="Arial Unicode MS"/>
              </w:rPr>
              <w:t xml:space="preserve"> resource in case it has taken on responsibility to deliver the data to the target CSE or with Failure indicator including an err</w:t>
            </w:r>
            <w:r w:rsidR="00BB4B7E" w:rsidRPr="00357143">
              <w:rPr>
                <w:rFonts w:eastAsia="Arial Unicode MS"/>
              </w:rPr>
              <w:t>or indication otherwise</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BB4B7E">
            <w:pPr>
              <w:pStyle w:val="TAL"/>
              <w:keepNext w:val="0"/>
              <w:keepLines w:val="0"/>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BB4B7E">
            <w:pPr>
              <w:pStyle w:val="TAL"/>
              <w:keepNext w:val="0"/>
              <w:keepLines w:val="0"/>
            </w:pPr>
            <w:r w:rsidRPr="00357143">
              <w:rPr>
                <w:rFonts w:eastAsia="Arial Unicode MS"/>
                <w:szCs w:val="18"/>
                <w:lang w:eastAsia="ko-KR"/>
              </w:rPr>
              <w:t xml:space="preserve">According to clause </w:t>
            </w:r>
            <w:r w:rsidRPr="00357143">
              <w:t xml:space="preserve">10.1.1.1 </w:t>
            </w:r>
            <w:r w:rsidRPr="00357143">
              <w:rPr>
                <w:rFonts w:eastAsia="Arial Unicode MS"/>
                <w:szCs w:val="18"/>
                <w:lang w:eastAsia="ko-KR"/>
              </w:rPr>
              <w:t>with the following specific processing:</w:t>
            </w:r>
          </w:p>
          <w:p w:rsidR="003D3C73" w:rsidRPr="00357143" w:rsidRDefault="003D3C73" w:rsidP="00BB4B7E">
            <w:pPr>
              <w:pStyle w:val="TAL"/>
              <w:keepNext w:val="0"/>
              <w:keepLines w:val="0"/>
              <w:rPr>
                <w:rFonts w:eastAsia="Arial Unicode MS"/>
              </w:rPr>
            </w:pPr>
            <w:r w:rsidRPr="00357143">
              <w:rPr>
                <w:rFonts w:eastAsia="Arial Unicode MS"/>
              </w:rPr>
              <w:t xml:space="preserve">The Originator CSE shall update the local </w:t>
            </w:r>
            <w:r w:rsidRPr="00357143">
              <w:rPr>
                <w:rFonts w:eastAsia="Arial Unicode MS"/>
                <w:i/>
              </w:rPr>
              <w:t>&lt;delivery&gt;</w:t>
            </w:r>
            <w:r w:rsidRPr="00357143">
              <w:rPr>
                <w:rFonts w:eastAsia="Arial Unicode MS"/>
              </w:rPr>
              <w:t xml:space="preserve"> resource to reflect the new status of the delivery process (e.g. '{Receiver-CSE-ID} acc</w:t>
            </w:r>
            <w:r w:rsidR="00BB4B7E" w:rsidRPr="00357143">
              <w:rPr>
                <w:rFonts w:eastAsia="Arial Unicode MS"/>
              </w:rPr>
              <w:t>epted delivery responsibility')</w:t>
            </w:r>
          </w:p>
          <w:p w:rsidR="003D3C73" w:rsidRPr="00357143" w:rsidRDefault="003D3C73" w:rsidP="00BB4B7E">
            <w:pPr>
              <w:pStyle w:val="TAL"/>
              <w:keepNext w:val="0"/>
              <w:keepLines w:val="0"/>
              <w:rPr>
                <w:rFonts w:eastAsia="Arial Unicode MS"/>
              </w:rPr>
            </w:pPr>
            <w:r w:rsidRPr="00357143">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357143">
              <w:rPr>
                <w:rFonts w:eastAsia="Arial Unicode MS"/>
                <w:i/>
              </w:rPr>
              <w:t>'data'</w:t>
            </w:r>
            <w:r w:rsidRPr="00357143">
              <w:rPr>
                <w:rFonts w:eastAsia="Arial Unicode MS"/>
              </w:rPr>
              <w:t xml:space="preserve"> attribute of the local </w:t>
            </w:r>
            <w:r w:rsidRPr="00357143">
              <w:rPr>
                <w:rFonts w:eastAsia="Arial Unicode MS"/>
                <w:i/>
              </w:rPr>
              <w:t>&lt;delivery&gt;</w:t>
            </w:r>
            <w:r w:rsidR="00BB4B7E" w:rsidRPr="00357143">
              <w:rPr>
                <w:rFonts w:eastAsia="Arial Unicode MS"/>
              </w:rPr>
              <w:t xml:space="preserve"> resource</w:t>
            </w:r>
          </w:p>
          <w:p w:rsidR="003D3C73" w:rsidRPr="00357143" w:rsidRDefault="003D3C73" w:rsidP="00BB4B7E">
            <w:pPr>
              <w:pStyle w:val="TAL"/>
              <w:keepNext w:val="0"/>
              <w:keepLines w:val="0"/>
              <w:rPr>
                <w:rFonts w:eastAsia="Arial Unicode MS"/>
              </w:rPr>
            </w:pPr>
          </w:p>
          <w:p w:rsidR="003D3C73" w:rsidRPr="00357143" w:rsidRDefault="003D3C73" w:rsidP="00BB4B7E">
            <w:pPr>
              <w:pStyle w:val="TAL"/>
              <w:keepNext w:val="0"/>
              <w:keepLines w:val="0"/>
              <w:rPr>
                <w:rFonts w:eastAsia="Arial Unicode MS"/>
              </w:rPr>
            </w:pPr>
            <w:r w:rsidRPr="00357143">
              <w:rPr>
                <w:rFonts w:eastAsia="Arial Unicode MS"/>
              </w:rPr>
              <w:t>In case the Originator CSE got a Failure indicator as a response, it may initiate further delivery attempts in line with CMDH policies and delivery parameters and depending on</w:t>
            </w:r>
            <w:r w:rsidR="00BB4B7E" w:rsidRPr="00357143">
              <w:rPr>
                <w:rFonts w:eastAsia="Arial Unicode MS"/>
              </w:rPr>
              <w:t xml:space="preserve"> the reason for Failure</w:t>
            </w:r>
          </w:p>
          <w:p w:rsidR="003D3C73" w:rsidRPr="00357143" w:rsidRDefault="003D3C73" w:rsidP="00BB4B7E">
            <w:pPr>
              <w:pStyle w:val="TAL"/>
              <w:keepNext w:val="0"/>
              <w:keepLines w:val="0"/>
              <w:rPr>
                <w:rFonts w:eastAsia="Arial Unicode MS"/>
                <w:szCs w:val="18"/>
              </w:rPr>
            </w:pPr>
            <w:r w:rsidRPr="00357143">
              <w:rPr>
                <w:rFonts w:eastAsia="Arial Unicode MS"/>
              </w:rPr>
              <w:t>In case the Receiver CSE is the target CSE of the delivery, the Receiver CSE needs to execute on the forwarded request contained in</w:t>
            </w:r>
            <w:r w:rsidR="00BB4B7E" w:rsidRPr="00357143">
              <w:rPr>
                <w:rFonts w:eastAsia="Arial Unicode MS"/>
              </w:rPr>
              <w:t xml:space="preserve"> the delivered data</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pPr>
            <w:r w:rsidRPr="00357143">
              <w:rPr>
                <w:rFonts w:eastAsia="Arial Unicode MS"/>
                <w:lang w:eastAsia="ko-KR"/>
              </w:rPr>
              <w:t xml:space="preserve">According to clause </w:t>
            </w:r>
            <w:r w:rsidRPr="00357143">
              <w:t xml:space="preserve">10.1.1.1 </w:t>
            </w:r>
            <w:r w:rsidRPr="00357143">
              <w:rPr>
                <w:rFonts w:eastAsia="Arial Unicode MS"/>
                <w:lang w:eastAsia="ko-KR"/>
              </w:rPr>
              <w:t>with the following:</w:t>
            </w:r>
          </w:p>
          <w:p w:rsidR="003D3C73" w:rsidRPr="00357143" w:rsidRDefault="003D3C73" w:rsidP="003D3C73">
            <w:pPr>
              <w:pStyle w:val="TB1"/>
            </w:pPr>
            <w:r w:rsidRPr="00357143">
              <w:t>The Originator CSE is not authorized to request a delivery procedure on the Receiver CSE</w:t>
            </w:r>
          </w:p>
          <w:p w:rsidR="003D3C73" w:rsidRPr="00357143" w:rsidRDefault="003D3C73" w:rsidP="003D3C73">
            <w:pPr>
              <w:pStyle w:val="TB1"/>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is not in li</w:t>
            </w:r>
            <w:r w:rsidR="00BB4B7E" w:rsidRPr="00357143">
              <w:rPr>
                <w:rFonts w:eastAsia="Arial Unicode MS" w:cs="Arial"/>
                <w:szCs w:val="18"/>
              </w:rPr>
              <w:t>ne with the specified structure</w:t>
            </w:r>
          </w:p>
          <w:p w:rsidR="003D3C73" w:rsidRPr="00357143" w:rsidRDefault="003D3C73" w:rsidP="003D3C73">
            <w:pPr>
              <w:pStyle w:val="TB1"/>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represents a request for delivery that is not consistent (e.g. lifespan attribute already expired)</w:t>
            </w:r>
          </w:p>
          <w:p w:rsidR="003D3C73" w:rsidRPr="00357143" w:rsidRDefault="003D3C73" w:rsidP="003D3C73">
            <w:pPr>
              <w:pStyle w:val="TB1"/>
              <w:rPr>
                <w:rFonts w:eastAsia="Arial Unicode MS"/>
                <w:szCs w:val="18"/>
              </w:rPr>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2069F6" w:rsidRPr="00357143" w:rsidRDefault="002069F6" w:rsidP="00FC376A"/>
    <w:p w:rsidR="003B082F" w:rsidRPr="00357143" w:rsidRDefault="003B082F" w:rsidP="005361D0">
      <w:pPr>
        <w:pStyle w:val="40"/>
      </w:pPr>
      <w:bookmarkStart w:id="1710" w:name="_Toc445389968"/>
      <w:bookmarkStart w:id="1711" w:name="_Toc447043033"/>
      <w:bookmarkStart w:id="1712" w:name="_Toc457493794"/>
      <w:bookmarkStart w:id="1713" w:name="_Toc459976893"/>
      <w:bookmarkStart w:id="1714" w:name="_Toc459984552"/>
      <w:bookmarkStart w:id="1715" w:name="_Toc445302801"/>
      <w:r w:rsidRPr="00357143">
        <w:t>10.</w:t>
      </w:r>
      <w:r w:rsidR="00A22E4B" w:rsidRPr="00357143">
        <w:t>2</w:t>
      </w:r>
      <w:r w:rsidRPr="00357143">
        <w:t>.</w:t>
      </w:r>
      <w:r w:rsidR="00393625" w:rsidRPr="00357143">
        <w:t>5</w:t>
      </w:r>
      <w:r w:rsidRPr="00357143">
        <w:t>.3</w:t>
      </w:r>
      <w:r w:rsidRPr="00357143">
        <w:tab/>
        <w:t>Retr</w:t>
      </w:r>
      <w:r w:rsidR="00E246C2" w:rsidRPr="00357143">
        <w:t>i</w:t>
      </w:r>
      <w:r w:rsidRPr="00357143">
        <w:t xml:space="preserve">eve </w:t>
      </w:r>
      <w:r w:rsidRPr="00357143">
        <w:rPr>
          <w:i/>
        </w:rPr>
        <w:t>&lt;delivery&gt;</w:t>
      </w:r>
      <w:bookmarkEnd w:id="1710"/>
      <w:bookmarkEnd w:id="1711"/>
      <w:bookmarkEnd w:id="1712"/>
      <w:bookmarkEnd w:id="1713"/>
      <w:bookmarkEnd w:id="1714"/>
      <w:r w:rsidRPr="00357143">
        <w:t xml:space="preserve"> </w:t>
      </w:r>
      <w:bookmarkEnd w:id="1715"/>
    </w:p>
    <w:p w:rsidR="003B082F" w:rsidRPr="00357143" w:rsidRDefault="003B082F" w:rsidP="003B082F">
      <w:r w:rsidRPr="00357143">
        <w:t xml:space="preserve">This procedure </w:t>
      </w:r>
      <w:r w:rsidR="008857A8" w:rsidRPr="00357143">
        <w:t>shall be</w:t>
      </w:r>
      <w:r w:rsidRPr="00357143">
        <w:t xml:space="preserve"> used for requesting a CSE to provide information on a previously created </w:t>
      </w:r>
      <w:r w:rsidRPr="00357143">
        <w:rPr>
          <w:i/>
        </w:rPr>
        <w:t>&lt;delivery&gt;</w:t>
      </w:r>
      <w:r w:rsidRPr="00357143">
        <w:t xml:space="preserve"> resource which represents delivery of data to a target CSE.</w:t>
      </w:r>
    </w:p>
    <w:p w:rsidR="00F94FAB" w:rsidRPr="00357143" w:rsidRDefault="00F94FAB" w:rsidP="00B634C8">
      <w:pPr>
        <w:pStyle w:val="TH"/>
      </w:pPr>
      <w:r w:rsidRPr="00357143">
        <w:t>Table 10.2.</w:t>
      </w:r>
      <w:r w:rsidR="00393625" w:rsidRPr="00357143">
        <w:t>5</w:t>
      </w:r>
      <w:r w:rsidRPr="00357143">
        <w:t xml:space="preserve">.3-1: </w:t>
      </w:r>
      <w:r w:rsidRPr="00357143">
        <w:rPr>
          <w:i/>
        </w:rPr>
        <w:t>&lt;delivery&gt;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delivery</w:t>
            </w:r>
            <w:r w:rsidRPr="00357143">
              <w:rPr>
                <w:rFonts w:eastAsia="Malgun Gothic"/>
                <w:i/>
                <w:lang w:eastAsia="ko-KR"/>
              </w:rPr>
              <w:t>&gt;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A90696">
            <w:pPr>
              <w:pStyle w:val="TAL"/>
              <w:rPr>
                <w:rFonts w:eastAsia="Arial Unicode MS"/>
                <w:iCs/>
                <w:szCs w:val="18"/>
                <w:lang w:eastAsia="zh-CN"/>
              </w:rPr>
            </w:pPr>
            <w:r w:rsidRPr="00357143">
              <w:rPr>
                <w:rFonts w:eastAsia="Arial Unicode MS"/>
                <w:iCs/>
                <w:szCs w:val="18"/>
                <w:lang w:eastAsia="zh-CN"/>
              </w:rPr>
              <w:t>Mcc</w:t>
            </w:r>
            <w:r w:rsidR="00F324C8" w:rsidRPr="00357143">
              <w:rPr>
                <w:rFonts w:eastAsia="Arial Unicode MS"/>
                <w:iCs/>
                <w:szCs w:val="18"/>
                <w:lang w:eastAsia="zh-CN"/>
              </w:rPr>
              <w:t xml:space="preserve"> and</w:t>
            </w:r>
            <w:r w:rsidR="001C7763" w:rsidRPr="00357143">
              <w:rPr>
                <w:rFonts w:eastAsia="Arial Unicode MS"/>
                <w:iCs/>
                <w:szCs w:val="18"/>
                <w:lang w:eastAsia="zh-CN"/>
              </w:rPr>
              <w:t xml:space="preserve"> </w:t>
            </w:r>
            <w:r w:rsidRPr="00357143">
              <w:rPr>
                <w:rFonts w:eastAsia="Arial Unicode MS"/>
                <w:iCs/>
                <w:szCs w:val="18"/>
                <w:lang w:eastAsia="zh-CN"/>
              </w:rPr>
              <w:t>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3D3C73" w:rsidP="00A90696">
            <w:pPr>
              <w:pStyle w:val="TAL"/>
              <w:rPr>
                <w:rFonts w:eastAsia="Arial Unicode MS"/>
                <w:szCs w:val="18"/>
                <w:lang w:eastAsia="ko-KR"/>
              </w:rPr>
            </w:pPr>
            <w:r w:rsidRPr="00357143">
              <w:rPr>
                <w:rFonts w:eastAsia="Arial Unicode MS"/>
                <w:szCs w:val="18"/>
                <w:lang w:eastAsia="ko-KR"/>
              </w:rPr>
              <w:t>All parame</w:t>
            </w:r>
            <w:r w:rsidR="006E74C3" w:rsidRPr="00357143">
              <w:rPr>
                <w:rFonts w:eastAsia="Arial Unicode MS"/>
                <w:szCs w:val="18"/>
                <w:lang w:eastAsia="ko-KR"/>
              </w:rPr>
              <w:t xml:space="preserv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3D3C73" w:rsidRPr="00357143" w:rsidRDefault="00577378" w:rsidP="00D730A5">
            <w:pPr>
              <w:pStyle w:val="TAL"/>
              <w:rPr>
                <w:lang w:eastAsia="ko-KR"/>
              </w:rPr>
            </w:pPr>
            <w:r w:rsidRPr="00357143">
              <w:rPr>
                <w:rFonts w:eastAsia="Arial Unicode MS"/>
                <w:b/>
                <w:i/>
                <w:lang w:eastAsia="ko-KR"/>
              </w:rPr>
              <w:t>Content</w:t>
            </w:r>
            <w:r w:rsidR="003D3C73" w:rsidRPr="00357143">
              <w:rPr>
                <w:b/>
                <w:i/>
                <w:lang w:eastAsia="ko-KR"/>
              </w:rPr>
              <w:t>:</w:t>
            </w:r>
            <w:r w:rsidR="003D3C73" w:rsidRPr="00357143">
              <w:rPr>
                <w:lang w:eastAsia="ko-KR"/>
              </w:rPr>
              <w:t xml:space="preserve"> </w:t>
            </w:r>
            <w:r w:rsidR="003D3C73" w:rsidRPr="00357143">
              <w:t>void</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tcPr>
          <w:p w:rsidR="003D3C73" w:rsidRPr="00357143" w:rsidRDefault="003D3C73" w:rsidP="00A90696">
            <w:pPr>
              <w:pStyle w:val="TAL"/>
            </w:pPr>
            <w:r w:rsidRPr="00357143">
              <w:rPr>
                <w:rFonts w:eastAsia="Arial Unicode MS"/>
                <w:szCs w:val="18"/>
                <w:lang w:eastAsia="ko-KR"/>
              </w:rPr>
              <w:t>According to clause 10.1.2 with the following specific processing:</w:t>
            </w:r>
          </w:p>
          <w:p w:rsidR="003D3C73" w:rsidRPr="00357143" w:rsidRDefault="003D3C73" w:rsidP="00D730A5">
            <w:pPr>
              <w:pStyle w:val="TAL"/>
              <w:rPr>
                <w:lang w:eastAsia="ko-KR"/>
              </w:rPr>
            </w:pPr>
            <w:r w:rsidRPr="00357143">
              <w:t>Originator needs to retrieve information about a previously issued delivery</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A90696">
            <w:pPr>
              <w:pStyle w:val="TAL"/>
            </w:pPr>
            <w:r w:rsidRPr="00357143">
              <w:rPr>
                <w:rFonts w:eastAsia="Arial Unicode MS"/>
                <w:szCs w:val="18"/>
                <w:lang w:eastAsia="ko-KR"/>
              </w:rPr>
              <w:t>According to clause 10.1.2 with the following specific processing:</w:t>
            </w:r>
          </w:p>
          <w:p w:rsidR="003D3C73" w:rsidRPr="00357143" w:rsidRDefault="003D3C73" w:rsidP="00D730A5">
            <w:pPr>
              <w:pStyle w:val="TAL"/>
              <w:rPr>
                <w:rFonts w:eastAsia="Arial Unicode MS"/>
                <w:szCs w:val="18"/>
                <w:lang w:eastAsia="ko-KR"/>
              </w:rPr>
            </w:pPr>
            <w:r w:rsidRPr="00357143">
              <w:t xml:space="preserve">The Receiver shall provide the content of the addressed </w:t>
            </w:r>
            <w:r w:rsidRPr="00357143">
              <w:rPr>
                <w:i/>
              </w:rPr>
              <w:t>&lt;delivery&gt;</w:t>
            </w:r>
            <w:r w:rsidRPr="00357143">
              <w:t xml:space="preserve"> resource or t</w:t>
            </w:r>
            <w:r w:rsidR="00BB4B7E" w:rsidRPr="00357143">
              <w:t>he addressed attributes thereof</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A90696">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577378" w:rsidP="00D730A5">
            <w:pPr>
              <w:pStyle w:val="TAL"/>
              <w:rPr>
                <w:rFonts w:eastAsia="Arial Unicode MS"/>
                <w:iCs/>
                <w:szCs w:val="18"/>
              </w:rPr>
            </w:pPr>
            <w:r w:rsidRPr="00357143">
              <w:rPr>
                <w:rFonts w:eastAsia="Arial Unicode MS"/>
                <w:b/>
                <w:i/>
                <w:szCs w:val="18"/>
                <w:lang w:eastAsia="ko-KR"/>
              </w:rPr>
              <w:t>Content</w:t>
            </w:r>
            <w:r w:rsidR="003D3C73" w:rsidRPr="00357143">
              <w:rPr>
                <w:b/>
                <w:i/>
              </w:rPr>
              <w:t>:</w:t>
            </w:r>
            <w:r w:rsidR="003D3C73" w:rsidRPr="00357143">
              <w:t xml:space="preserve"> </w:t>
            </w:r>
            <w:r w:rsidR="003D3C73" w:rsidRPr="00357143">
              <w:rPr>
                <w:lang w:eastAsia="ko-KR"/>
              </w:rPr>
              <w:t xml:space="preserve">attributes of the </w:t>
            </w:r>
            <w:r w:rsidR="003D3C73" w:rsidRPr="00357143">
              <w:rPr>
                <w:i/>
                <w:lang w:eastAsia="ko-KR"/>
              </w:rPr>
              <w:t>&lt;delivery&gt;</w:t>
            </w:r>
            <w:r w:rsidR="003D3C73" w:rsidRPr="00357143">
              <w:rPr>
                <w:lang w:eastAsia="ko-KR"/>
              </w:rPr>
              <w:t xml:space="preserve"> resource as defined in clause 9.6.11</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BB4B7E" w:rsidP="00A90696">
            <w:pPr>
              <w:pStyle w:val="TAL"/>
              <w:rPr>
                <w:rFonts w:eastAsia="Arial Unicode MS"/>
                <w:szCs w:val="18"/>
              </w:rPr>
            </w:pPr>
            <w:r w:rsidRPr="00357143">
              <w:rPr>
                <w:rFonts w:eastAsia="Arial Unicode MS"/>
                <w:szCs w:val="18"/>
                <w:lang w:eastAsia="ko-KR"/>
              </w:rPr>
              <w:t>According to clause 10.1.2</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pPr>
            <w:r w:rsidRPr="00357143">
              <w:rPr>
                <w:rFonts w:eastAsia="Arial Unicode MS"/>
                <w:lang w:eastAsia="ko-KR"/>
              </w:rPr>
              <w:t>According to clause 10.1.2 with the following:</w:t>
            </w:r>
          </w:p>
          <w:p w:rsidR="003D3C73" w:rsidRPr="00357143" w:rsidRDefault="003D3C73" w:rsidP="003D3C73">
            <w:pPr>
              <w:pStyle w:val="TB1"/>
            </w:pPr>
            <w:r w:rsidRPr="00357143">
              <w:t xml:space="preserve">The Originator CSE is not authorized to retrieve the </w:t>
            </w:r>
            <w:r w:rsidRPr="00357143">
              <w:rPr>
                <w:i/>
              </w:rPr>
              <w:t>&lt;delivery&gt;</w:t>
            </w:r>
            <w:r w:rsidRPr="00357143">
              <w:t xml:space="preserve"> resource or the addressed parts of it</w:t>
            </w:r>
          </w:p>
          <w:p w:rsidR="003D3C73" w:rsidRPr="00357143" w:rsidRDefault="003D3C73" w:rsidP="003D3C73">
            <w:pPr>
              <w:pStyle w:val="TB1"/>
              <w:rPr>
                <w:rFonts w:eastAsia="Arial Unicode MS"/>
                <w:szCs w:val="18"/>
              </w:rPr>
            </w:pPr>
            <w:r w:rsidRPr="00357143">
              <w:t xml:space="preserve">The addressed </w:t>
            </w:r>
            <w:r w:rsidRPr="00357143">
              <w:rPr>
                <w:i/>
              </w:rPr>
              <w:t>&lt;delivery&gt;</w:t>
            </w:r>
            <w:r w:rsidRPr="00357143">
              <w:t xml:space="preserve"> resource does not exist</w:t>
            </w:r>
          </w:p>
        </w:tc>
      </w:tr>
    </w:tbl>
    <w:p w:rsidR="0034075B" w:rsidRPr="00357143" w:rsidRDefault="0034075B" w:rsidP="00FC376A"/>
    <w:p w:rsidR="00A14236" w:rsidRPr="00357143" w:rsidRDefault="00A14236" w:rsidP="005361D0">
      <w:pPr>
        <w:pStyle w:val="40"/>
      </w:pPr>
      <w:bookmarkStart w:id="1716" w:name="_Toc445302802"/>
      <w:bookmarkStart w:id="1717" w:name="_Toc445389969"/>
      <w:bookmarkStart w:id="1718" w:name="_Toc447043034"/>
      <w:bookmarkStart w:id="1719" w:name="_Toc457493795"/>
      <w:bookmarkStart w:id="1720" w:name="_Toc459976894"/>
      <w:bookmarkStart w:id="1721" w:name="_Toc459984553"/>
      <w:r w:rsidRPr="00357143">
        <w:t>10.</w:t>
      </w:r>
      <w:r w:rsidR="00A22E4B" w:rsidRPr="00357143">
        <w:t>2</w:t>
      </w:r>
      <w:r w:rsidRPr="00357143">
        <w:t>.</w:t>
      </w:r>
      <w:r w:rsidR="00393625" w:rsidRPr="00357143">
        <w:t>5</w:t>
      </w:r>
      <w:r w:rsidRPr="00357143">
        <w:t>.4</w:t>
      </w:r>
      <w:r w:rsidRPr="00357143">
        <w:tab/>
        <w:t xml:space="preserve">Update </w:t>
      </w:r>
      <w:r w:rsidRPr="00357143">
        <w:rPr>
          <w:i/>
        </w:rPr>
        <w:t>&lt;delivery&gt;</w:t>
      </w:r>
      <w:bookmarkEnd w:id="1716"/>
      <w:bookmarkEnd w:id="1717"/>
      <w:bookmarkEnd w:id="1718"/>
      <w:bookmarkEnd w:id="1719"/>
      <w:bookmarkEnd w:id="1720"/>
      <w:bookmarkEnd w:id="1721"/>
    </w:p>
    <w:p w:rsidR="00A14236" w:rsidRPr="00357143" w:rsidRDefault="00A14236" w:rsidP="00A14236">
      <w:r w:rsidRPr="00357143">
        <w:t xml:space="preserve">This procedure shall be used for requesting a CSE to update information on a previously created </w:t>
      </w:r>
      <w:r w:rsidRPr="00357143">
        <w:rPr>
          <w:i/>
        </w:rPr>
        <w:t>&lt;delivery&gt;</w:t>
      </w:r>
      <w:r w:rsidRPr="00357143">
        <w:t xml:space="preserve"> resource which represents a pending delivery of data to a target CSE. Th</w:t>
      </w:r>
      <w:r w:rsidR="00E105FE" w:rsidRPr="00357143">
        <w:t xml:space="preserve">e update may have impact on </w:t>
      </w:r>
      <w:r w:rsidRPr="00357143">
        <w:t>further processing of the delivery.</w:t>
      </w:r>
    </w:p>
    <w:p w:rsidR="00F94FAB" w:rsidRPr="00357143" w:rsidRDefault="00F94FAB" w:rsidP="00B634C8">
      <w:pPr>
        <w:pStyle w:val="TH"/>
      </w:pPr>
      <w:r w:rsidRPr="00357143">
        <w:t>Table 10.2.</w:t>
      </w:r>
      <w:r w:rsidR="00393625" w:rsidRPr="00357143">
        <w:t>5</w:t>
      </w:r>
      <w:r w:rsidRPr="00357143">
        <w:t xml:space="preserve">.4-1: </w:t>
      </w:r>
      <w:r w:rsidRPr="00357143">
        <w:rPr>
          <w:i/>
        </w:rPr>
        <w:t>&lt;delivery&gt;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delivery</w:t>
            </w:r>
            <w:r w:rsidRPr="00357143">
              <w:rPr>
                <w:rFonts w:eastAsia="Malgun Gothic"/>
                <w:i/>
                <w:lang w:eastAsia="ko-KR"/>
              </w:rPr>
              <w:t>&gt;</w:t>
            </w:r>
            <w:r w:rsidRPr="00357143">
              <w:rPr>
                <w:rFonts w:eastAsia="Malgun Gothic"/>
                <w:lang w:eastAsia="ko-KR"/>
              </w:rPr>
              <w:t xml:space="preserve"> UPDATE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D7210A">
            <w:pPr>
              <w:pStyle w:val="TAL"/>
              <w:rPr>
                <w:rFonts w:eastAsia="Arial Unicode MS"/>
                <w:lang w:eastAsia="zh-CN"/>
              </w:rPr>
            </w:pPr>
            <w:r w:rsidRPr="00357143">
              <w:rPr>
                <w:rFonts w:eastAsia="Arial Unicode MS"/>
                <w:lang w:eastAsia="zh-CN"/>
              </w:rPr>
              <w:t>Mcc</w:t>
            </w:r>
            <w:r w:rsidR="00F324C8" w:rsidRPr="00357143">
              <w:rPr>
                <w:rFonts w:eastAsia="Arial Unicode MS"/>
                <w:lang w:eastAsia="zh-CN"/>
              </w:rPr>
              <w:t xml:space="preserve"> and</w:t>
            </w:r>
            <w:r w:rsidR="001C7763" w:rsidRPr="00357143">
              <w:rPr>
                <w:rFonts w:eastAsia="Arial Unicode MS"/>
                <w:lang w:eastAsia="zh-CN"/>
              </w:rPr>
              <w:t xml:space="preserve"> </w:t>
            </w:r>
            <w:r w:rsidRPr="00357143">
              <w:rPr>
                <w:rFonts w:eastAsia="Arial Unicode MS"/>
                <w:lang w:eastAsia="zh-CN"/>
              </w:rPr>
              <w:t>Mcc</w:t>
            </w:r>
            <w:r w:rsidR="00A83CF4" w:rsidRPr="00357143">
              <w:rPr>
                <w:rFonts w:eastAsia="Arial Unicode MS"/>
                <w:lang w:eastAsia="zh-CN"/>
              </w:rPr>
              <w:t>'</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B12363">
            <w:pPr>
              <w:pStyle w:val="TAL"/>
              <w:rPr>
                <w:rFonts w:eastAsia="Arial Unicode MS"/>
                <w:lang w:eastAsia="ko-KR"/>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BE6FDC" w:rsidP="00B12363">
            <w:pPr>
              <w:pStyle w:val="TB1"/>
            </w:pPr>
            <w:r w:rsidRPr="00357143">
              <w:t>Address</w:t>
            </w:r>
            <w:r w:rsidR="003D3C73" w:rsidRPr="00357143">
              <w:t xml:space="preserve"> of the </w:t>
            </w:r>
            <w:r w:rsidR="003D3C73" w:rsidRPr="00357143">
              <w:rPr>
                <w:i/>
              </w:rPr>
              <w:t>&lt;delivery&gt;</w:t>
            </w:r>
            <w:r w:rsidR="003D3C73" w:rsidRPr="00357143">
              <w:t xml:space="preserve"> resource</w:t>
            </w:r>
          </w:p>
          <w:p w:rsidR="003D3C73" w:rsidRPr="00357143" w:rsidRDefault="003D3C73" w:rsidP="00B12363">
            <w:pPr>
              <w:pStyle w:val="TB1"/>
              <w:rPr>
                <w:lang w:eastAsia="ko-KR"/>
              </w:rPr>
            </w:pPr>
            <w:r w:rsidRPr="00357143">
              <w:t xml:space="preserve">Content of a </w:t>
            </w:r>
            <w:r w:rsidRPr="00357143">
              <w:rPr>
                <w:i/>
              </w:rPr>
              <w:t>&lt;delivery&gt;</w:t>
            </w:r>
            <w:r w:rsidRPr="00357143">
              <w:t xml:space="preserve"> resource in line with the definition in clause 9.6.11 representing a valid request for delivery of data to a target CSE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tcPr>
          <w:p w:rsidR="003D3C73" w:rsidRPr="00357143" w:rsidRDefault="003D3C73" w:rsidP="00B12363">
            <w:pPr>
              <w:pStyle w:val="TAL"/>
            </w:pPr>
            <w:r w:rsidRPr="00357143">
              <w:rPr>
                <w:rFonts w:eastAsia="Arial Unicode MS"/>
                <w:lang w:eastAsia="ko-KR"/>
              </w:rPr>
              <w:t>According to clause 10.1.3</w:t>
            </w:r>
            <w:r w:rsidR="00F94DF2" w:rsidRPr="00357143">
              <w:rPr>
                <w:rFonts w:eastAsia="Arial Unicode MS"/>
                <w:lang w:eastAsia="ko-KR"/>
              </w:rPr>
              <w:t xml:space="preserve"> </w:t>
            </w:r>
            <w:r w:rsidRPr="00357143">
              <w:rPr>
                <w:rFonts w:eastAsia="Arial Unicode MS"/>
                <w:lang w:eastAsia="ko-KR"/>
              </w:rPr>
              <w:t>with the following specific processing:</w:t>
            </w:r>
          </w:p>
          <w:p w:rsidR="003D3C73" w:rsidRPr="00357143" w:rsidRDefault="003D3C73" w:rsidP="00F324C8">
            <w:pPr>
              <w:pStyle w:val="TB1"/>
              <w:rPr>
                <w:lang w:eastAsia="zh-CN"/>
              </w:rPr>
            </w:pPr>
            <w:r w:rsidRPr="00357143">
              <w:t xml:space="preserve">Originator needs to modify information about a previously issued delivery that is still </w:t>
            </w:r>
            <w:r w:rsidR="00B55BF6" w:rsidRPr="00357143">
              <w:t>pending, i.e.</w:t>
            </w:r>
            <w:r w:rsidRPr="00357143">
              <w:t xml:space="preserve"> it has not yet been forwarded to another CSE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B12363">
            <w:pPr>
              <w:pStyle w:val="TAL"/>
            </w:pPr>
            <w:r w:rsidRPr="00357143">
              <w:rPr>
                <w:rFonts w:eastAsia="Arial Unicode MS"/>
                <w:lang w:eastAsia="ko-KR"/>
              </w:rPr>
              <w:t>According to clause 10.1.3</w:t>
            </w:r>
            <w:r w:rsidRPr="00357143">
              <w:t xml:space="preserve"> </w:t>
            </w:r>
            <w:r w:rsidRPr="00357143">
              <w:rPr>
                <w:rFonts w:eastAsia="Arial Unicode MS"/>
                <w:lang w:eastAsia="ko-KR"/>
              </w:rPr>
              <w:t>with the following specific processing:</w:t>
            </w:r>
          </w:p>
          <w:p w:rsidR="003D3C73" w:rsidRPr="00357143" w:rsidRDefault="003D3C73" w:rsidP="00F324C8">
            <w:pPr>
              <w:pStyle w:val="TB1"/>
              <w:rPr>
                <w:lang w:eastAsia="ko-KR"/>
              </w:rPr>
            </w:pPr>
            <w:r w:rsidRPr="00357143">
              <w:rPr>
                <w:lang w:eastAsia="ko-KR"/>
              </w:rPr>
              <w:t>Receiver CSE checks if the requested changes to the delivery process can actually be accomplished</w:t>
            </w:r>
          </w:p>
          <w:p w:rsidR="003D3C73" w:rsidRPr="00357143" w:rsidRDefault="003D3C73" w:rsidP="00F324C8">
            <w:pPr>
              <w:pStyle w:val="TB1"/>
              <w:rPr>
                <w:lang w:eastAsia="ko-KR"/>
              </w:rPr>
            </w:pPr>
            <w:r w:rsidRPr="00357143">
              <w:rPr>
                <w:lang w:eastAsia="ko-KR"/>
              </w:rPr>
              <w:t xml:space="preserve">If possible, the Receiver CSE modifies the previously established delivery process and changes the respective content of the </w:t>
            </w:r>
            <w:r w:rsidRPr="00357143">
              <w:rPr>
                <w:i/>
                <w:lang w:eastAsia="ko-KR"/>
              </w:rPr>
              <w:t>&lt;delivery&gt;</w:t>
            </w:r>
            <w:r w:rsidRPr="00357143">
              <w:rPr>
                <w:lang w:eastAsia="ko-KR"/>
              </w:rPr>
              <w:t xml:space="preserve"> resource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3D3C73" w:rsidP="00B12363">
            <w:pPr>
              <w:pStyle w:val="TAL"/>
              <w:rPr>
                <w:rFonts w:eastAsia="Arial Unicode MS"/>
                <w:iC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B12363">
            <w:pPr>
              <w:pStyle w:val="TAL"/>
              <w:rPr>
                <w:rFonts w:eastAsia="Arial Unicode MS"/>
              </w:rPr>
            </w:pPr>
            <w:r w:rsidRPr="00357143">
              <w:rPr>
                <w:rFonts w:eastAsia="Arial Unicode MS"/>
              </w:rPr>
              <w:t>Processing at Originator</w:t>
            </w:r>
            <w:r w:rsidR="00B066BD"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B12363">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B12363">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B12363">
            <w:pPr>
              <w:pStyle w:val="TAL"/>
            </w:pPr>
            <w:r w:rsidRPr="00357143">
              <w:rPr>
                <w:rFonts w:eastAsia="Arial Unicode MS"/>
                <w:lang w:eastAsia="ko-KR"/>
              </w:rPr>
              <w:t>According to clause 10.1.3 with the following:</w:t>
            </w:r>
          </w:p>
          <w:p w:rsidR="003D3C73" w:rsidRPr="00357143" w:rsidRDefault="003D3C73" w:rsidP="003D3C73">
            <w:pPr>
              <w:pStyle w:val="TB1"/>
            </w:pPr>
            <w:r w:rsidRPr="00357143">
              <w:t xml:space="preserve">The Originator CSE is not authorized to modify the </w:t>
            </w:r>
            <w:r w:rsidRPr="00357143">
              <w:rPr>
                <w:i/>
              </w:rPr>
              <w:t>&lt;delivery&gt;</w:t>
            </w:r>
            <w:r w:rsidRPr="00357143">
              <w:t xml:space="preserve"> resource or the addressed parts of it</w:t>
            </w:r>
          </w:p>
          <w:p w:rsidR="003D3C73" w:rsidRPr="00357143" w:rsidRDefault="003D3C73" w:rsidP="003D3C73">
            <w:pPr>
              <w:pStyle w:val="TB1"/>
            </w:pPr>
            <w:r w:rsidRPr="00357143">
              <w:t xml:space="preserve">The addressed </w:t>
            </w:r>
            <w:r w:rsidRPr="00357143">
              <w:rPr>
                <w:i/>
              </w:rPr>
              <w:t>&lt;delivery&gt;</w:t>
            </w:r>
            <w:r w:rsidRPr="00357143">
              <w:t xml:space="preserve"> resource does not exist</w:t>
            </w:r>
          </w:p>
          <w:p w:rsidR="003D3C73" w:rsidRPr="00357143" w:rsidRDefault="003D3C73" w:rsidP="003D3C73">
            <w:pPr>
              <w:pStyle w:val="TB1"/>
              <w:rPr>
                <w:rFonts w:eastAsia="Arial Unicode MS"/>
                <w:szCs w:val="18"/>
              </w:rPr>
            </w:pPr>
            <w:r w:rsidRPr="00357143">
              <w:t xml:space="preserve">The responsibility for the further processing of the delivery process represented by the addressed </w:t>
            </w:r>
            <w:r w:rsidRPr="00357143">
              <w:rPr>
                <w:i/>
              </w:rPr>
              <w:t>&lt;delivery&gt;</w:t>
            </w:r>
            <w:r w:rsidRPr="00357143">
              <w:t xml:space="preserve"> process was already forwarded to another CSE</w:t>
            </w:r>
          </w:p>
        </w:tc>
      </w:tr>
    </w:tbl>
    <w:p w:rsidR="00402373" w:rsidRPr="00357143" w:rsidRDefault="00402373" w:rsidP="00FC376A"/>
    <w:p w:rsidR="00DB652C" w:rsidRPr="00357143" w:rsidRDefault="00DB652C" w:rsidP="005361D0">
      <w:pPr>
        <w:pStyle w:val="40"/>
      </w:pPr>
      <w:bookmarkStart w:id="1722" w:name="_Toc445302803"/>
      <w:bookmarkStart w:id="1723" w:name="_Toc445389970"/>
      <w:bookmarkStart w:id="1724" w:name="_Toc447043035"/>
      <w:bookmarkStart w:id="1725" w:name="_Toc457493796"/>
      <w:bookmarkStart w:id="1726" w:name="_Toc459976895"/>
      <w:bookmarkStart w:id="1727" w:name="_Toc459984554"/>
      <w:r w:rsidRPr="00357143">
        <w:t>10.</w:t>
      </w:r>
      <w:r w:rsidR="00A22E4B" w:rsidRPr="00357143">
        <w:t>2</w:t>
      </w:r>
      <w:r w:rsidRPr="00357143">
        <w:t>.</w:t>
      </w:r>
      <w:r w:rsidR="00393625" w:rsidRPr="00357143">
        <w:t>5</w:t>
      </w:r>
      <w:r w:rsidRPr="00357143">
        <w:t>.5</w:t>
      </w:r>
      <w:r w:rsidRPr="00357143">
        <w:tab/>
        <w:t xml:space="preserve">Delete </w:t>
      </w:r>
      <w:r w:rsidRPr="00357143">
        <w:rPr>
          <w:i/>
        </w:rPr>
        <w:t>&lt;delivery&gt;</w:t>
      </w:r>
      <w:bookmarkEnd w:id="1722"/>
      <w:bookmarkEnd w:id="1723"/>
      <w:bookmarkEnd w:id="1724"/>
      <w:bookmarkEnd w:id="1725"/>
      <w:bookmarkEnd w:id="1726"/>
      <w:bookmarkEnd w:id="1727"/>
    </w:p>
    <w:p w:rsidR="002F42C6" w:rsidRPr="00357143" w:rsidRDefault="00DB652C" w:rsidP="00DB652C">
      <w:r w:rsidRPr="00357143">
        <w:t xml:space="preserve">This procedure shall be used for requesting a CSE to cancel a pending delivery of data to a target CSE or to delete the </w:t>
      </w:r>
      <w:r w:rsidRPr="00357143">
        <w:rPr>
          <w:i/>
        </w:rPr>
        <w:t>&lt;delivery&gt;</w:t>
      </w:r>
      <w:r w:rsidRPr="00357143">
        <w:t xml:space="preserve"> resource o</w:t>
      </w:r>
      <w:r w:rsidR="00B8768B" w:rsidRPr="00357143">
        <w:t>f an already executed delivery.</w:t>
      </w:r>
    </w:p>
    <w:p w:rsidR="00F94FAB" w:rsidRPr="00357143" w:rsidRDefault="00F94FAB" w:rsidP="00B634C8">
      <w:pPr>
        <w:pStyle w:val="TH"/>
      </w:pPr>
      <w:r w:rsidRPr="00357143">
        <w:t>Table 10.2.</w:t>
      </w:r>
      <w:r w:rsidR="00393625" w:rsidRPr="00357143">
        <w:t>5</w:t>
      </w:r>
      <w:r w:rsidRPr="00357143">
        <w:t xml:space="preserve">.5-1: </w:t>
      </w:r>
      <w:r w:rsidRPr="00357143">
        <w:rPr>
          <w:i/>
        </w:rPr>
        <w:t>&lt;delivery&gt;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delivery</w:t>
            </w:r>
            <w:r w:rsidRPr="00357143">
              <w:rPr>
                <w:rFonts w:eastAsia="Malgun Gothic"/>
                <w:i/>
                <w:lang w:eastAsia="ko-KR"/>
              </w:rPr>
              <w:t>&gt;</w:t>
            </w:r>
            <w:r w:rsidRPr="00357143">
              <w:rPr>
                <w:rFonts w:eastAsia="Malgun Gothic"/>
                <w:lang w:eastAsia="ko-KR"/>
              </w:rPr>
              <w:t xml:space="preserve"> DELETE</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A90696">
            <w:pPr>
              <w:pStyle w:val="TAL"/>
              <w:rPr>
                <w:rFonts w:eastAsia="Arial Unicode MS"/>
                <w:iCs/>
                <w:szCs w:val="18"/>
                <w:lang w:eastAsia="zh-CN"/>
              </w:rPr>
            </w:pPr>
            <w:r w:rsidRPr="00357143">
              <w:rPr>
                <w:rFonts w:eastAsia="Arial Unicode MS"/>
                <w:iCs/>
                <w:szCs w:val="18"/>
                <w:lang w:eastAsia="zh-CN"/>
              </w:rPr>
              <w:t>Mcc</w:t>
            </w:r>
            <w:r w:rsidR="00F324C8" w:rsidRPr="00357143">
              <w:rPr>
                <w:rFonts w:eastAsia="Arial Unicode MS"/>
                <w:iCs/>
                <w:szCs w:val="18"/>
                <w:lang w:eastAsia="zh-CN"/>
              </w:rPr>
              <w:t xml:space="preserve"> and</w:t>
            </w:r>
            <w:r w:rsidR="001C7763" w:rsidRPr="00357143">
              <w:rPr>
                <w:rFonts w:eastAsia="Arial Unicode MS"/>
                <w:iCs/>
                <w:szCs w:val="18"/>
                <w:lang w:eastAsia="zh-CN"/>
              </w:rPr>
              <w:t xml:space="preserve"> </w:t>
            </w:r>
            <w:r w:rsidRPr="00357143">
              <w:rPr>
                <w:rFonts w:eastAsia="Arial Unicode MS"/>
                <w:iCs/>
                <w:szCs w:val="18"/>
                <w:lang w:eastAsia="zh-CN"/>
              </w:rPr>
              <w:t>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066BD"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3D3C73" w:rsidP="00A90696">
            <w:pPr>
              <w:pStyle w:val="TAL"/>
              <w:rPr>
                <w:rFonts w:eastAsia="Arial Unicode MS"/>
                <w:szCs w:val="18"/>
              </w:rPr>
            </w:pPr>
            <w:r w:rsidRPr="00357143">
              <w:rPr>
                <w:rFonts w:eastAsia="Arial Unicode MS"/>
                <w:szCs w:val="18"/>
                <w:lang w:eastAsia="ko-KR"/>
              </w:rPr>
              <w:t>All parameters d</w:t>
            </w:r>
            <w:r w:rsidR="006E74C3" w:rsidRPr="00357143">
              <w:rPr>
                <w:rFonts w:eastAsia="Arial Unicode MS"/>
                <w:szCs w:val="18"/>
                <w:lang w:eastAsia="ko-KR"/>
              </w:rPr>
              <w:t xml:space="preserve">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066BD" w:rsidRPr="00357143">
              <w:rPr>
                <w:rFonts w:eastAsia="Arial Unicode MS"/>
              </w:rPr>
              <w:t xml:space="preserve"> before sending Request</w:t>
            </w:r>
          </w:p>
        </w:tc>
        <w:tc>
          <w:tcPr>
            <w:tcW w:w="7074" w:type="dxa"/>
            <w:shd w:val="clear" w:color="auto" w:fill="auto"/>
          </w:tcPr>
          <w:p w:rsidR="003D3C73" w:rsidRPr="00357143" w:rsidRDefault="003D3C73" w:rsidP="00A90696">
            <w:pPr>
              <w:pStyle w:val="TAL"/>
              <w:rPr>
                <w:rFonts w:eastAsia="Arial Unicode MS"/>
                <w:szCs w:val="18"/>
                <w:lang w:eastAsia="ko-KR"/>
              </w:rPr>
            </w:pPr>
            <w:r w:rsidRPr="00357143">
              <w:rPr>
                <w:rFonts w:eastAsia="Arial Unicode MS"/>
                <w:szCs w:val="18"/>
                <w:lang w:eastAsia="ko-KR"/>
              </w:rPr>
              <w:t>According to clause 10.1.4 with the following</w:t>
            </w:r>
            <w:r w:rsidR="00F324C8" w:rsidRPr="00357143">
              <w:rPr>
                <w:rFonts w:eastAsia="Arial Unicode MS"/>
                <w:szCs w:val="18"/>
                <w:lang w:eastAsia="ko-KR"/>
              </w:rPr>
              <w:t>:</w:t>
            </w:r>
          </w:p>
          <w:p w:rsidR="003D3C73" w:rsidRPr="00357143" w:rsidRDefault="003D3C73" w:rsidP="00F324C8">
            <w:pPr>
              <w:pStyle w:val="TB1"/>
              <w:rPr>
                <w:lang w:eastAsia="zh-CN"/>
              </w:rPr>
            </w:pPr>
            <w:r w:rsidRPr="00357143">
              <w:t>Originator needs to cancel a previously issued delivery that is still pending</w:t>
            </w:r>
            <w:r w:rsidR="00B55BF6" w:rsidRPr="00357143">
              <w:t>, i.e.</w:t>
            </w:r>
            <w:r w:rsidRPr="00357143">
              <w:t xml:space="preserve"> it has not yet been forwarded to another CSE or Originator needs to remove the </w:t>
            </w:r>
            <w:r w:rsidRPr="00357143">
              <w:rPr>
                <w:i/>
              </w:rPr>
              <w:t>&lt;delivery&gt;</w:t>
            </w:r>
            <w:r w:rsidRPr="00357143">
              <w:t xml:space="preserve"> resource representing an already executed delivery</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w:t>
            </w:r>
            <w:r w:rsidRPr="00357143">
              <w:rPr>
                <w:rStyle w:val="TALChar1"/>
                <w:rFonts w:eastAsia="Arial Unicode MS"/>
              </w:rPr>
              <w:t>g</w:t>
            </w:r>
            <w:r w:rsidRPr="00357143">
              <w:rPr>
                <w:rFonts w:ascii="Arial" w:eastAsia="Arial Unicode MS" w:hAnsi="Arial"/>
                <w:sz w:val="18"/>
              </w:rPr>
              <w:t xml:space="preserve"> at Receiver</w:t>
            </w:r>
          </w:p>
        </w:tc>
        <w:tc>
          <w:tcPr>
            <w:tcW w:w="7074" w:type="dxa"/>
            <w:shd w:val="clear" w:color="auto" w:fill="auto"/>
          </w:tcPr>
          <w:p w:rsidR="003D3C73" w:rsidRPr="00357143" w:rsidRDefault="003D3C73" w:rsidP="00A90696">
            <w:pPr>
              <w:pStyle w:val="TAL"/>
              <w:rPr>
                <w:rFonts w:eastAsia="Arial Unicode MS"/>
                <w:lang w:eastAsia="ko-KR"/>
              </w:rPr>
            </w:pPr>
            <w:r w:rsidRPr="00357143">
              <w:rPr>
                <w:rFonts w:eastAsia="Arial Unicode MS"/>
                <w:lang w:eastAsia="ko-KR"/>
              </w:rPr>
              <w:t>According to clause 10.1.4</w:t>
            </w:r>
            <w:r w:rsidR="00F324C8" w:rsidRPr="00357143">
              <w:rPr>
                <w:rFonts w:eastAsia="Arial Unicode MS"/>
                <w:lang w:eastAsia="ko-KR"/>
              </w:rPr>
              <w:t>:</w:t>
            </w:r>
          </w:p>
          <w:p w:rsidR="003D3C73" w:rsidRPr="00357143" w:rsidRDefault="003D3C73" w:rsidP="003D3C73">
            <w:pPr>
              <w:pStyle w:val="TB1"/>
              <w:rPr>
                <w:lang w:eastAsia="ko-KR"/>
              </w:rPr>
            </w:pPr>
            <w:r w:rsidRPr="00357143">
              <w:rPr>
                <w:lang w:eastAsia="ko-KR"/>
              </w:rPr>
              <w:t>Receiver CSE checks if the corresponding delivery process is still pending. If so, it stops that delivery process</w:t>
            </w:r>
          </w:p>
          <w:p w:rsidR="003D3C73" w:rsidRPr="00357143" w:rsidRDefault="003D3C73" w:rsidP="003D3C73">
            <w:pPr>
              <w:pStyle w:val="TB1"/>
            </w:pPr>
            <w:r w:rsidRPr="00357143">
              <w:rPr>
                <w:lang w:eastAsia="ko-KR"/>
              </w:rPr>
              <w:t xml:space="preserve">Receiver CSE removes the addressed </w:t>
            </w:r>
            <w:r w:rsidRPr="00357143">
              <w:rPr>
                <w:i/>
                <w:lang w:eastAsia="ko-KR"/>
              </w:rPr>
              <w:t>&lt;delivery&gt;</w:t>
            </w:r>
            <w:r w:rsidRPr="00357143">
              <w:rPr>
                <w:lang w:eastAsia="ko-KR"/>
              </w:rPr>
              <w:t xml:space="preserve"> resource and stop the corresponding delivery process if it is still pending</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066BD"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3D3C73" w:rsidP="00A90696">
            <w:pPr>
              <w:pStyle w:val="TAL"/>
              <w:rPr>
                <w:rFonts w:eastAsia="Arial Unicode MS"/>
                <w:szCs w:val="18"/>
                <w:lang w:eastAsia="ko-KR"/>
              </w:rPr>
            </w:pPr>
            <w:r w:rsidRPr="00357143">
              <w:rPr>
                <w:rFonts w:eastAsia="Arial Unicode MS"/>
                <w:szCs w:val="18"/>
                <w:lang w:eastAsia="ko-KR"/>
              </w:rPr>
              <w:t>According to clause 10.1.4 with the following specific information:</w:t>
            </w:r>
          </w:p>
          <w:p w:rsidR="003D3C73" w:rsidRPr="00357143" w:rsidRDefault="003D3C73" w:rsidP="00F324C8">
            <w:pPr>
              <w:pStyle w:val="TB1"/>
              <w:rPr>
                <w:iCs/>
              </w:rPr>
            </w:pPr>
            <w:r w:rsidRPr="00357143">
              <w:rPr>
                <w:lang w:eastAsia="ko-KR"/>
              </w:rPr>
              <w:t>Successful Response messages indicate that the delivery process was stopped as requested</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066BD"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rPr>
                <w:rFonts w:eastAsia="Arial Unicode MS"/>
                <w:szCs w:val="18"/>
              </w:rPr>
            </w:pPr>
            <w:r w:rsidRPr="00357143">
              <w:rPr>
                <w:rFonts w:eastAsia="Arial Unicode MS"/>
                <w:szCs w:val="18"/>
                <w:lang w:eastAsia="ko-KR"/>
              </w:rPr>
              <w:t>According to clause 10.1.4</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rPr>
                <w:rFonts w:eastAsia="Arial Unicode MS"/>
                <w:lang w:eastAsia="ko-KR"/>
              </w:rPr>
            </w:pPr>
            <w:r w:rsidRPr="00357143">
              <w:rPr>
                <w:rFonts w:eastAsia="Arial Unicode MS"/>
                <w:lang w:eastAsia="ko-KR"/>
              </w:rPr>
              <w:t>According to clause 10.1.4 with the following</w:t>
            </w:r>
            <w:r w:rsidR="00F324C8" w:rsidRPr="00357143">
              <w:rPr>
                <w:rFonts w:eastAsia="Arial Unicode MS"/>
                <w:lang w:eastAsia="ko-KR"/>
              </w:rPr>
              <w:t>:</w:t>
            </w:r>
          </w:p>
          <w:p w:rsidR="003D3C73" w:rsidRPr="00357143" w:rsidRDefault="003D3C73" w:rsidP="003D3C73">
            <w:pPr>
              <w:pStyle w:val="TB1"/>
            </w:pPr>
            <w:r w:rsidRPr="00357143">
              <w:t xml:space="preserve">The Originator CSE is not authorized to delete the </w:t>
            </w:r>
            <w:r w:rsidRPr="00357143">
              <w:rPr>
                <w:i/>
              </w:rPr>
              <w:t>&lt;delivery&gt;</w:t>
            </w:r>
          </w:p>
          <w:p w:rsidR="003D3C73" w:rsidRPr="00357143" w:rsidRDefault="003D3C73" w:rsidP="003D3C73">
            <w:pPr>
              <w:pStyle w:val="TB1"/>
              <w:rPr>
                <w:rFonts w:eastAsia="Arial Unicode MS"/>
                <w:szCs w:val="18"/>
              </w:rPr>
            </w:pPr>
            <w:r w:rsidRPr="00357143">
              <w:t xml:space="preserve">The addressed </w:t>
            </w:r>
            <w:r w:rsidRPr="00357143">
              <w:rPr>
                <w:i/>
              </w:rPr>
              <w:t>&lt;delivery&gt;</w:t>
            </w:r>
            <w:r w:rsidRPr="00357143">
              <w:t xml:space="preserve"> resource does not exist</w:t>
            </w:r>
          </w:p>
        </w:tc>
      </w:tr>
    </w:tbl>
    <w:p w:rsidR="003D3C73" w:rsidRPr="00357143" w:rsidRDefault="003D3C73" w:rsidP="00117EB3"/>
    <w:p w:rsidR="005F0E0F" w:rsidRPr="00357143" w:rsidRDefault="005F0E0F" w:rsidP="005361D0">
      <w:pPr>
        <w:pStyle w:val="30"/>
      </w:pPr>
      <w:bookmarkStart w:id="1728" w:name="_Toc445302804"/>
      <w:bookmarkStart w:id="1729" w:name="_Toc445389971"/>
      <w:bookmarkStart w:id="1730" w:name="_Toc447043036"/>
      <w:bookmarkStart w:id="1731" w:name="_Toc457493797"/>
      <w:bookmarkStart w:id="1732" w:name="_Toc459976896"/>
      <w:bookmarkStart w:id="1733" w:name="_Toc459984555"/>
      <w:r w:rsidRPr="00357143">
        <w:t>10.</w:t>
      </w:r>
      <w:r w:rsidR="00A22E4B" w:rsidRPr="00357143">
        <w:t>2</w:t>
      </w:r>
      <w:r w:rsidRPr="00357143">
        <w:t>.</w:t>
      </w:r>
      <w:r w:rsidR="007069A8" w:rsidRPr="00357143">
        <w:t>6</w:t>
      </w:r>
      <w:r w:rsidR="00DC1764" w:rsidRPr="00357143">
        <w:tab/>
      </w:r>
      <w:r w:rsidRPr="00357143">
        <w:t>Resource Discovery Procedure</w:t>
      </w:r>
      <w:r w:rsidR="00EF1A96" w:rsidRPr="00357143">
        <w:t>s</w:t>
      </w:r>
      <w:bookmarkEnd w:id="1728"/>
      <w:bookmarkEnd w:id="1729"/>
      <w:bookmarkEnd w:id="1730"/>
      <w:bookmarkEnd w:id="1731"/>
      <w:bookmarkEnd w:id="1732"/>
      <w:bookmarkEnd w:id="1733"/>
    </w:p>
    <w:p w:rsidR="005F0E0F" w:rsidRPr="00357143" w:rsidRDefault="005F0E0F" w:rsidP="005361D0">
      <w:pPr>
        <w:pStyle w:val="40"/>
      </w:pPr>
      <w:bookmarkStart w:id="1734" w:name="_Toc445302805"/>
      <w:bookmarkStart w:id="1735" w:name="_Toc445389972"/>
      <w:bookmarkStart w:id="1736" w:name="_Toc447043037"/>
      <w:bookmarkStart w:id="1737" w:name="_Toc457493798"/>
      <w:bookmarkStart w:id="1738" w:name="_Toc459976897"/>
      <w:bookmarkStart w:id="1739" w:name="_Toc459984556"/>
      <w:r w:rsidRPr="00357143">
        <w:t>10.</w:t>
      </w:r>
      <w:r w:rsidR="008E236E" w:rsidRPr="00357143">
        <w:t>2</w:t>
      </w:r>
      <w:r w:rsidRPr="00357143">
        <w:t>.</w:t>
      </w:r>
      <w:r w:rsidR="007069A8" w:rsidRPr="00357143">
        <w:t>6</w:t>
      </w:r>
      <w:r w:rsidRPr="00357143">
        <w:t>.1</w:t>
      </w:r>
      <w:r w:rsidRPr="00357143">
        <w:tab/>
        <w:t>Introduction</w:t>
      </w:r>
      <w:bookmarkEnd w:id="1734"/>
      <w:bookmarkEnd w:id="1735"/>
      <w:bookmarkEnd w:id="1736"/>
      <w:bookmarkEnd w:id="1737"/>
      <w:bookmarkEnd w:id="1738"/>
      <w:bookmarkEnd w:id="1739"/>
    </w:p>
    <w:p w:rsidR="0071387F" w:rsidRPr="00357143" w:rsidRDefault="005F0E0F" w:rsidP="001C51D2">
      <w:r w:rsidRPr="00357143">
        <w:t xml:space="preserve">The resource discovery procedures allow discovering of resources residing on a CSE. The use of </w:t>
      </w:r>
      <w:r w:rsidR="009B0949" w:rsidRPr="00357143">
        <w:t xml:space="preserve">the </w:t>
      </w:r>
      <w:r w:rsidR="00BC2F40" w:rsidRPr="00357143">
        <w:rPr>
          <w:b/>
          <w:i/>
        </w:rPr>
        <w:t>F</w:t>
      </w:r>
      <w:r w:rsidRPr="00357143">
        <w:rPr>
          <w:b/>
          <w:i/>
        </w:rPr>
        <w:t>ilter</w:t>
      </w:r>
      <w:r w:rsidR="00BC2F40" w:rsidRPr="00357143">
        <w:rPr>
          <w:b/>
          <w:i/>
        </w:rPr>
        <w:t xml:space="preserve"> </w:t>
      </w:r>
      <w:r w:rsidR="009B0949" w:rsidRPr="00357143">
        <w:rPr>
          <w:b/>
          <w:i/>
        </w:rPr>
        <w:t>C</w:t>
      </w:r>
      <w:r w:rsidRPr="00357143">
        <w:rPr>
          <w:b/>
          <w:i/>
        </w:rPr>
        <w:t>riteria</w:t>
      </w:r>
      <w:r w:rsidRPr="00357143">
        <w:t xml:space="preserve"> </w:t>
      </w:r>
      <w:r w:rsidR="001C51D2" w:rsidRPr="00357143">
        <w:t>parameter</w:t>
      </w:r>
      <w:r w:rsidR="009B0949" w:rsidRPr="00357143">
        <w:t xml:space="preserve"> </w:t>
      </w:r>
      <w:r w:rsidRPr="00357143">
        <w:t>allows lim</w:t>
      </w:r>
      <w:r w:rsidR="00D7210A" w:rsidRPr="00357143">
        <w:t>iting the scope of the results.</w:t>
      </w:r>
    </w:p>
    <w:p w:rsidR="001C51D2" w:rsidRPr="00357143" w:rsidRDefault="005F0E0F" w:rsidP="005F0E0F">
      <w:pPr>
        <w:rPr>
          <w:rFonts w:eastAsia="SimSun"/>
          <w:lang w:eastAsia="zh-CN"/>
        </w:rPr>
      </w:pPr>
      <w:r w:rsidRPr="00357143">
        <w:t xml:space="preserve">Resource discovery shall be </w:t>
      </w:r>
      <w:r w:rsidR="00393632" w:rsidRPr="00357143">
        <w:t xml:space="preserve">accomplished </w:t>
      </w:r>
      <w:r w:rsidRPr="00357143">
        <w:t xml:space="preserve">using the RETRIEVE method by an Originator which shall also include the root of where the discovery begins: </w:t>
      </w:r>
      <w:r w:rsidR="001C51D2" w:rsidRPr="00357143">
        <w:t xml:space="preserve">e.g. </w:t>
      </w:r>
      <w:r w:rsidRPr="00357143">
        <w:rPr>
          <w:i/>
        </w:rPr>
        <w:t>&lt;</w:t>
      </w:r>
      <w:r w:rsidR="009F17F5" w:rsidRPr="00357143">
        <w:rPr>
          <w:i/>
        </w:rPr>
        <w:t>CSEBase</w:t>
      </w:r>
      <w:r w:rsidRPr="00357143">
        <w:rPr>
          <w:i/>
        </w:rPr>
        <w:t>&gt;.</w:t>
      </w:r>
      <w:r w:rsidRPr="00357143">
        <w:t xml:space="preserve"> </w:t>
      </w:r>
      <w:r w:rsidR="001C51D2" w:rsidRPr="00357143">
        <w:rPr>
          <w:rFonts w:hint="eastAsia"/>
          <w:lang w:eastAsia="ko-KR"/>
        </w:rPr>
        <w:t>T</w:t>
      </w:r>
      <w:r w:rsidR="001C51D2" w:rsidRPr="00357143">
        <w:t xml:space="preserve">he unfiltered result </w:t>
      </w:r>
      <w:r w:rsidR="001C51D2" w:rsidRPr="00357143">
        <w:rPr>
          <w:rFonts w:hint="eastAsia"/>
          <w:lang w:eastAsia="ko-KR"/>
        </w:rPr>
        <w:t xml:space="preserve">of </w:t>
      </w:r>
      <w:r w:rsidR="001C51D2" w:rsidRPr="00357143">
        <w:t>the resource discovery procedure includes all the child resources</w:t>
      </w:r>
      <w:r w:rsidR="001C51D2" w:rsidRPr="00357143">
        <w:rPr>
          <w:rFonts w:hint="eastAsia"/>
          <w:lang w:eastAsia="ko-KR"/>
        </w:rPr>
        <w:t xml:space="preserve"> </w:t>
      </w:r>
      <w:r w:rsidR="001C51D2" w:rsidRPr="00357143">
        <w:t>under the root of where the discovery begins</w:t>
      </w:r>
      <w:r w:rsidR="001C51D2" w:rsidRPr="00357143">
        <w:rPr>
          <w:rFonts w:hint="eastAsia"/>
          <w:lang w:eastAsia="ko-KR"/>
        </w:rPr>
        <w:t>, which the Originator has a Discover access right on</w:t>
      </w:r>
      <w:r w:rsidR="001C51D2" w:rsidRPr="00357143">
        <w:t>.</w:t>
      </w:r>
      <w:r w:rsidR="0096073E" w:rsidRPr="00357143">
        <w:t xml:space="preserve"> For the allowed </w:t>
      </w:r>
      <w:r w:rsidR="0096073E" w:rsidRPr="00357143">
        <w:rPr>
          <w:i/>
          <w:lang w:eastAsia="ko-KR"/>
        </w:rPr>
        <w:t>Result Content</w:t>
      </w:r>
      <w:r w:rsidR="0096073E" w:rsidRPr="00357143">
        <w:rPr>
          <w:lang w:eastAsia="ko-KR"/>
        </w:rPr>
        <w:t xml:space="preserve"> parameter options</w:t>
      </w:r>
      <w:r w:rsidR="008C3BE6" w:rsidRPr="00357143">
        <w:rPr>
          <w:lang w:eastAsia="ko-KR"/>
        </w:rPr>
        <w:t xml:space="preserve"> </w:t>
      </w:r>
      <w:r w:rsidR="0096073E" w:rsidRPr="00357143">
        <w:rPr>
          <w:lang w:eastAsia="ko-KR"/>
        </w:rPr>
        <w:t>for Discovery related RETRIEVE</w:t>
      </w:r>
      <w:r w:rsidR="008C3BE6" w:rsidRPr="00357143">
        <w:rPr>
          <w:lang w:eastAsia="ko-KR"/>
        </w:rPr>
        <w:t xml:space="preserve"> </w:t>
      </w:r>
      <w:r w:rsidR="0096073E" w:rsidRPr="00357143">
        <w:rPr>
          <w:lang w:eastAsia="ko-KR"/>
        </w:rPr>
        <w:t>see section 8.1.2</w:t>
      </w:r>
      <w:r w:rsidR="0096073E" w:rsidRPr="00357143">
        <w:rPr>
          <w:rFonts w:eastAsia="SimSun" w:hint="eastAsia"/>
          <w:lang w:eastAsia="zh-CN"/>
        </w:rPr>
        <w:t>.</w:t>
      </w:r>
    </w:p>
    <w:p w:rsidR="005F0E0F" w:rsidRPr="00357143" w:rsidRDefault="005F0E0F" w:rsidP="005F0E0F">
      <w:r w:rsidRPr="00357143">
        <w:t>Filter criteria</w:t>
      </w:r>
      <w:r w:rsidR="001C51D2" w:rsidRPr="00357143">
        <w:t xml:space="preserve"> conditions</w:t>
      </w:r>
      <w:r w:rsidRPr="00357143">
        <w:t xml:space="preserve"> may be provided as parameter</w:t>
      </w:r>
      <w:r w:rsidR="001C51D2" w:rsidRPr="00357143">
        <w:t>s</w:t>
      </w:r>
      <w:r w:rsidRPr="00357143">
        <w:t xml:space="preserve"> to the </w:t>
      </w:r>
      <w:r w:rsidR="00A77F76" w:rsidRPr="00357143">
        <w:t>RETRIEVE</w:t>
      </w:r>
      <w:r w:rsidRPr="00357143">
        <w:t xml:space="preserve"> method. The filter criteria </w:t>
      </w:r>
      <w:r w:rsidR="001C51D2" w:rsidRPr="00357143">
        <w:t xml:space="preserve">conditions </w:t>
      </w:r>
      <w:r w:rsidRPr="00357143">
        <w:t xml:space="preserve">describe the rules for resource discovery, </w:t>
      </w:r>
      <w:r w:rsidR="00D24545" w:rsidRPr="00357143">
        <w:t>e.g.</w:t>
      </w:r>
      <w:r w:rsidRPr="00357143">
        <w:t xml:space="preserve"> </w:t>
      </w:r>
      <w:r w:rsidR="001C51D2" w:rsidRPr="00357143">
        <w:t xml:space="preserve">resource types, creation time </w:t>
      </w:r>
      <w:r w:rsidRPr="00357143">
        <w:t>and matching string. The filter criteria can also contain the parameters for specifying the maximum</w:t>
      </w:r>
      <w:r w:rsidR="00EC146C" w:rsidRPr="00357143">
        <w:t xml:space="preserve"> number of discovered resources included in the response, the </w:t>
      </w:r>
      <w:r w:rsidR="00EC146C" w:rsidRPr="00357143">
        <w:rPr>
          <w:lang w:eastAsia="ko-KR"/>
        </w:rPr>
        <w:t>maximum limit on the number of levels in the resource tree (</w:t>
      </w:r>
      <w:r w:rsidR="00EC146C" w:rsidRPr="00357143">
        <w:rPr>
          <w:rFonts w:eastAsia="Arial Unicode MS" w:hint="eastAsia"/>
          <w:lang w:eastAsia="ko-KR"/>
        </w:rPr>
        <w:t>starting from the target resource</w:t>
      </w:r>
      <w:r w:rsidR="00EC146C" w:rsidRPr="00357143">
        <w:rPr>
          <w:lang w:eastAsia="ko-KR"/>
        </w:rPr>
        <w:t>) that the Hosting CSE shall perform the discovery request upon</w:t>
      </w:r>
      <w:r w:rsidR="00EC146C" w:rsidRPr="00357143">
        <w:t xml:space="preserve"> and an offset for specifying the number of discovered resources the Hosting CSE shall skip over and not include within the response</w:t>
      </w:r>
      <w:r w:rsidRPr="00357143">
        <w:t>.</w:t>
      </w:r>
      <w:r w:rsidR="001C51D2" w:rsidRPr="00357143">
        <w:t xml:space="preserve"> Table </w:t>
      </w:r>
      <w:r w:rsidR="004A419B" w:rsidRPr="00357143">
        <w:t>8.1.2-2</w:t>
      </w:r>
      <w:r w:rsidR="001C51D2" w:rsidRPr="00357143">
        <w:t xml:space="preserve"> describes</w:t>
      </w:r>
      <w:r w:rsidR="00BC2F40" w:rsidRPr="00357143">
        <w:t xml:space="preserve"> the</w:t>
      </w:r>
      <w:r w:rsidR="001C51D2" w:rsidRPr="00357143">
        <w:t xml:space="preserve"> </w:t>
      </w:r>
      <w:r w:rsidR="00BC2F40" w:rsidRPr="00357143">
        <w:rPr>
          <w:b/>
          <w:i/>
        </w:rPr>
        <w:t>F</w:t>
      </w:r>
      <w:r w:rsidR="001C51D2" w:rsidRPr="00357143">
        <w:rPr>
          <w:b/>
          <w:i/>
        </w:rPr>
        <w:t>ilter</w:t>
      </w:r>
      <w:r w:rsidR="00BC2F40" w:rsidRPr="00357143">
        <w:rPr>
          <w:b/>
          <w:i/>
        </w:rPr>
        <w:t xml:space="preserve"> C</w:t>
      </w:r>
      <w:r w:rsidR="001C51D2" w:rsidRPr="00357143">
        <w:rPr>
          <w:b/>
          <w:i/>
        </w:rPr>
        <w:t>riteria</w:t>
      </w:r>
      <w:r w:rsidR="001C51D2" w:rsidRPr="00357143">
        <w:t xml:space="preserve"> parameter.</w:t>
      </w:r>
    </w:p>
    <w:p w:rsidR="001C51D2" w:rsidRPr="00357143" w:rsidRDefault="001C51D2" w:rsidP="005F0E0F">
      <w:pPr>
        <w:rPr>
          <w:lang w:eastAsia="ko-KR"/>
        </w:rPr>
      </w:pPr>
      <w:r w:rsidRPr="00357143">
        <w:rPr>
          <w:lang w:eastAsia="ko-KR"/>
        </w:rPr>
        <w:t>A</w:t>
      </w:r>
      <w:r w:rsidRPr="00357143">
        <w:rPr>
          <w:rFonts w:hint="eastAsia"/>
          <w:lang w:eastAsia="ko-KR"/>
        </w:rPr>
        <w:t xml:space="preserve"> match </w:t>
      </w:r>
      <w:r w:rsidRPr="00357143">
        <w:rPr>
          <w:lang w:eastAsia="ko-KR"/>
        </w:rPr>
        <w:t>shall</w:t>
      </w:r>
      <w:r w:rsidRPr="00357143">
        <w:rPr>
          <w:rFonts w:hint="eastAsia"/>
          <w:lang w:eastAsia="ko-KR"/>
        </w:rPr>
        <w:t xml:space="preserve"> happen when a resource matches the configured filter criteria conditions and </w:t>
      </w:r>
      <w:r w:rsidR="00A77F76" w:rsidRPr="00357143">
        <w:rPr>
          <w:lang w:eastAsia="ko-KR"/>
        </w:rPr>
        <w:t xml:space="preserve">the </w:t>
      </w:r>
      <w:r w:rsidRPr="00357143">
        <w:rPr>
          <w:rFonts w:hint="eastAsia"/>
          <w:lang w:eastAsia="ko-KR"/>
        </w:rPr>
        <w:t>Originator has a Discover access right on the resource. A</w:t>
      </w:r>
      <w:r w:rsidRPr="00357143">
        <w:t xml:space="preserve"> successful response </w:t>
      </w:r>
      <w:r w:rsidRPr="00357143">
        <w:rPr>
          <w:rFonts w:hint="eastAsia"/>
          <w:lang w:eastAsia="ko-KR"/>
        </w:rPr>
        <w:t>contains</w:t>
      </w:r>
      <w:r w:rsidRPr="00357143">
        <w:t xml:space="preserve"> a list for the</w:t>
      </w:r>
      <w:r w:rsidRPr="00357143">
        <w:rPr>
          <w:rFonts w:hint="eastAsia"/>
          <w:lang w:eastAsia="ko-KR"/>
        </w:rPr>
        <w:t xml:space="preserve"> matched</w:t>
      </w:r>
      <w:r w:rsidRPr="00357143">
        <w:t xml:space="preserve"> resources addressable in any of the forms expressed in clause 9.3.1</w:t>
      </w:r>
      <w:r w:rsidR="00A77F76" w:rsidRPr="00357143">
        <w:t xml:space="preserve"> if matches are found. If no matches are found, a successful response </w:t>
      </w:r>
      <w:r w:rsidR="00C55887" w:rsidRPr="00357143">
        <w:t>returns</w:t>
      </w:r>
      <w:r w:rsidR="00A77F76" w:rsidRPr="00357143">
        <w:t xml:space="preserve"> no matched resources</w:t>
      </w:r>
      <w:r w:rsidRPr="00357143">
        <w:rPr>
          <w:rFonts w:hint="eastAsia"/>
          <w:lang w:eastAsia="ko-KR"/>
        </w:rPr>
        <w:t xml:space="preserve">. </w:t>
      </w:r>
      <w:r w:rsidR="00A77F76" w:rsidRPr="00357143">
        <w:rPr>
          <w:lang w:eastAsia="ko-KR"/>
        </w:rPr>
        <w:t>I</w:t>
      </w:r>
      <w:r w:rsidRPr="00357143">
        <w:rPr>
          <w:rFonts w:hint="eastAsia"/>
          <w:lang w:eastAsia="ko-KR"/>
        </w:rPr>
        <w:t xml:space="preserve">f </w:t>
      </w:r>
      <w:r w:rsidR="00577378" w:rsidRPr="00357143">
        <w:rPr>
          <w:b/>
          <w:i/>
          <w:lang w:eastAsia="ko-KR"/>
        </w:rPr>
        <w:t>Discovery Result Type</w:t>
      </w:r>
      <w:r w:rsidR="00577378" w:rsidRPr="00357143">
        <w:rPr>
          <w:lang w:eastAsia="ko-KR"/>
        </w:rPr>
        <w:t xml:space="preserve"> </w:t>
      </w:r>
      <w:r w:rsidRPr="00357143">
        <w:rPr>
          <w:rFonts w:hint="eastAsia"/>
          <w:lang w:eastAsia="ko-KR"/>
        </w:rPr>
        <w:t xml:space="preserve">parameter is specified in a discovery request, the </w:t>
      </w:r>
      <w:r w:rsidR="00E97E35" w:rsidRPr="00357143">
        <w:rPr>
          <w:lang w:eastAsia="ko-KR"/>
        </w:rPr>
        <w:t>H</w:t>
      </w:r>
      <w:r w:rsidRPr="00357143">
        <w:rPr>
          <w:rFonts w:hint="eastAsia"/>
          <w:lang w:eastAsia="ko-KR"/>
        </w:rPr>
        <w:t xml:space="preserve">osting CSE shall choose the addressing form specified </w:t>
      </w:r>
      <w:r w:rsidR="00A77F76" w:rsidRPr="00357143">
        <w:rPr>
          <w:lang w:eastAsia="ko-KR"/>
        </w:rPr>
        <w:t>by the</w:t>
      </w:r>
      <w:r w:rsidRPr="00357143">
        <w:rPr>
          <w:rFonts w:hint="eastAsia"/>
          <w:lang w:eastAsia="ko-KR"/>
        </w:rPr>
        <w:t xml:space="preserve"> </w:t>
      </w:r>
      <w:r w:rsidR="00577378" w:rsidRPr="00357143">
        <w:rPr>
          <w:b/>
          <w:i/>
          <w:lang w:eastAsia="ko-KR"/>
        </w:rPr>
        <w:t>Discovery Result Type</w:t>
      </w:r>
      <w:r w:rsidR="00577378" w:rsidRPr="00357143">
        <w:rPr>
          <w:lang w:eastAsia="ko-KR"/>
        </w:rPr>
        <w:t xml:space="preserve"> </w:t>
      </w:r>
      <w:r w:rsidRPr="00357143">
        <w:rPr>
          <w:rFonts w:hint="eastAsia"/>
          <w:lang w:eastAsia="ko-KR"/>
        </w:rPr>
        <w:t>parameter.</w:t>
      </w:r>
    </w:p>
    <w:p w:rsidR="005F0E0F" w:rsidRPr="00357143" w:rsidRDefault="001C51D2" w:rsidP="005F0E0F">
      <w:r w:rsidRPr="00357143">
        <w:t>T</w:t>
      </w:r>
      <w:r w:rsidR="005F0E0F" w:rsidRPr="00357143">
        <w:t xml:space="preserve">he discovery results may be modified by the </w:t>
      </w:r>
      <w:r w:rsidR="00E97E35" w:rsidRPr="00357143">
        <w:t>H</w:t>
      </w:r>
      <w:r w:rsidR="005F0E0F" w:rsidRPr="00357143">
        <w:t>osting CSE to restrict the scope of discoverable resources according to the Originator</w:t>
      </w:r>
      <w:r w:rsidR="00CD1DD3" w:rsidRPr="00357143">
        <w:t>'</w:t>
      </w:r>
      <w:r w:rsidR="005F0E0F" w:rsidRPr="00357143">
        <w:t xml:space="preserve">s access </w:t>
      </w:r>
      <w:r w:rsidR="00E77862" w:rsidRPr="00357143">
        <w:t>control policy</w:t>
      </w:r>
      <w:r w:rsidR="005F0E0F" w:rsidRPr="00357143">
        <w:t xml:space="preserve"> or </w:t>
      </w:r>
      <w:r w:rsidRPr="00357143">
        <w:t xml:space="preserve">M2M </w:t>
      </w:r>
      <w:r w:rsidR="005F0E0F" w:rsidRPr="00357143">
        <w:t>service subscription.</w:t>
      </w:r>
    </w:p>
    <w:p w:rsidR="005F0E0F" w:rsidRPr="00357143" w:rsidRDefault="005F0E0F" w:rsidP="005F0E0F">
      <w:r w:rsidRPr="00357143">
        <w:t xml:space="preserve">The </w:t>
      </w:r>
      <w:r w:rsidR="00A77F76" w:rsidRPr="00357143">
        <w:t>H</w:t>
      </w:r>
      <w:r w:rsidRPr="00357143">
        <w:t xml:space="preserve">osting CSE may also implement a configured upper limit on the size of the answer. In such a case when the Originator and the </w:t>
      </w:r>
      <w:r w:rsidR="00A77F76" w:rsidRPr="00357143">
        <w:t>H</w:t>
      </w:r>
      <w:r w:rsidRPr="00357143">
        <w:t>osting CSE have</w:t>
      </w:r>
      <w:r w:rsidR="00A77F76" w:rsidRPr="00357143">
        <w:t xml:space="preserve"> different</w:t>
      </w:r>
      <w:r w:rsidRPr="00357143">
        <w:t xml:space="preserve"> upper limits, the </w:t>
      </w:r>
      <w:r w:rsidR="00D23522" w:rsidRPr="00357143">
        <w:t xml:space="preserve">smaller </w:t>
      </w:r>
      <w:r w:rsidRPr="00357143">
        <w:t xml:space="preserve">of the </w:t>
      </w:r>
      <w:r w:rsidR="00A77F76" w:rsidRPr="00357143">
        <w:t xml:space="preserve">two </w:t>
      </w:r>
      <w:r w:rsidRPr="00357143">
        <w:t>shall apply.</w:t>
      </w:r>
    </w:p>
    <w:p w:rsidR="005F0E0F" w:rsidRPr="00357143" w:rsidRDefault="005F0E0F" w:rsidP="001C13B4">
      <w:pPr>
        <w:pStyle w:val="40"/>
        <w:keepNext w:val="0"/>
        <w:keepLines w:val="0"/>
      </w:pPr>
      <w:bookmarkStart w:id="1740" w:name="_Toc445302806"/>
      <w:bookmarkStart w:id="1741" w:name="_Toc445389973"/>
      <w:bookmarkStart w:id="1742" w:name="_Toc447043038"/>
      <w:bookmarkStart w:id="1743" w:name="_Toc457493799"/>
      <w:bookmarkStart w:id="1744" w:name="_Toc459976898"/>
      <w:bookmarkStart w:id="1745" w:name="_Toc459984557"/>
      <w:r w:rsidRPr="00357143">
        <w:t>10.</w:t>
      </w:r>
      <w:r w:rsidR="008E236E" w:rsidRPr="00357143">
        <w:t>2</w:t>
      </w:r>
      <w:r w:rsidRPr="00357143">
        <w:t>.</w:t>
      </w:r>
      <w:r w:rsidR="007069A8" w:rsidRPr="00357143">
        <w:t>6</w:t>
      </w:r>
      <w:r w:rsidRPr="00357143">
        <w:t>.2</w:t>
      </w:r>
      <w:r w:rsidRPr="00357143">
        <w:tab/>
        <w:t>Discovery procedure via Retrieve Operation</w:t>
      </w:r>
      <w:bookmarkEnd w:id="1740"/>
      <w:bookmarkEnd w:id="1741"/>
      <w:bookmarkEnd w:id="1742"/>
      <w:bookmarkEnd w:id="1743"/>
      <w:bookmarkEnd w:id="1744"/>
      <w:bookmarkEnd w:id="1745"/>
    </w:p>
    <w:p w:rsidR="005F0E0F" w:rsidRPr="00357143" w:rsidRDefault="005F0E0F" w:rsidP="001C13B4">
      <w:r w:rsidRPr="00357143">
        <w:t xml:space="preserve">This procedure shall be used for the discovery of resources under </w:t>
      </w:r>
      <w:r w:rsidRPr="00357143">
        <w:rPr>
          <w:i/>
        </w:rPr>
        <w:t>&lt;</w:t>
      </w:r>
      <w:r w:rsidR="006022AB" w:rsidRPr="00357143">
        <w:rPr>
          <w:i/>
        </w:rPr>
        <w:t>CSEBase</w:t>
      </w:r>
      <w:r w:rsidRPr="00357143">
        <w:rPr>
          <w:i/>
        </w:rPr>
        <w:t>&gt;</w:t>
      </w:r>
      <w:r w:rsidRPr="00357143">
        <w:t xml:space="preserve"> that match the provided </w:t>
      </w:r>
      <w:r w:rsidR="00BC2F40" w:rsidRPr="00357143">
        <w:rPr>
          <w:b/>
          <w:i/>
        </w:rPr>
        <w:t>F</w:t>
      </w:r>
      <w:r w:rsidRPr="00357143">
        <w:rPr>
          <w:b/>
          <w:i/>
        </w:rPr>
        <w:t>ilter</w:t>
      </w:r>
      <w:r w:rsidR="00BC2F40" w:rsidRPr="00357143">
        <w:rPr>
          <w:b/>
          <w:i/>
        </w:rPr>
        <w:t xml:space="preserve"> C</w:t>
      </w:r>
      <w:r w:rsidRPr="00357143">
        <w:rPr>
          <w:b/>
          <w:i/>
        </w:rPr>
        <w:t>riteria</w:t>
      </w:r>
      <w:r w:rsidR="00FA1E03" w:rsidRPr="00357143">
        <w:rPr>
          <w:i/>
        </w:rPr>
        <w:t xml:space="preserve"> </w:t>
      </w:r>
      <w:r w:rsidR="00A77F76" w:rsidRPr="00357143">
        <w:t>parameter</w:t>
      </w:r>
      <w:r w:rsidRPr="00357143">
        <w:t xml:space="preserve">. The discovery result shall be returned to the </w:t>
      </w:r>
      <w:r w:rsidR="00162F20" w:rsidRPr="00357143">
        <w:t>Originator</w:t>
      </w:r>
      <w:r w:rsidRPr="00357143">
        <w:t xml:space="preserve"> using a successful </w:t>
      </w:r>
      <w:r w:rsidR="00A77F76" w:rsidRPr="00357143">
        <w:t xml:space="preserve">Response </w:t>
      </w:r>
      <w:r w:rsidRPr="00357143">
        <w:t>message.</w:t>
      </w:r>
    </w:p>
    <w:p w:rsidR="00E118ED" w:rsidRPr="00357143" w:rsidRDefault="00E118ED" w:rsidP="001C13B4">
      <w:pPr>
        <w:pStyle w:val="TH"/>
        <w:keepNext w:val="0"/>
        <w:keepLines w:val="0"/>
      </w:pPr>
      <w:r w:rsidRPr="00357143">
        <w:t>Table 10.2.</w:t>
      </w:r>
      <w:r w:rsidR="007069A8" w:rsidRPr="00357143">
        <w:t>6</w:t>
      </w:r>
      <w:r w:rsidRPr="00357143">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1C13B4">
            <w:pPr>
              <w:pStyle w:val="TAH"/>
              <w:keepNext w:val="0"/>
              <w:keepLines w:val="0"/>
              <w:rPr>
                <w:rFonts w:eastAsia="Malgun Gothic"/>
                <w:lang w:eastAsia="ko-KR"/>
              </w:rPr>
            </w:pPr>
            <w:r w:rsidRPr="00357143">
              <w:rPr>
                <w:rFonts w:eastAsia="Malgun Gothic"/>
                <w:i/>
                <w:lang w:eastAsia="ko-KR"/>
              </w:rPr>
              <w:t>&lt;resource&gt;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1C13B4">
            <w:pPr>
              <w:pStyle w:val="TAL"/>
              <w:keepNext w:val="0"/>
              <w:keepLines w:val="0"/>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1C13B4">
            <w:pPr>
              <w:pStyle w:val="TAL"/>
              <w:keepNext w:val="0"/>
              <w:keepLines w:val="0"/>
              <w:rPr>
                <w:rFonts w:eastAsia="Arial Unicode MS"/>
                <w:lang w:eastAsia="zh-CN"/>
              </w:rPr>
            </w:pPr>
            <w:r w:rsidRPr="00357143">
              <w:rPr>
                <w:rFonts w:eastAsia="Arial Unicode MS"/>
                <w:lang w:eastAsia="zh-CN"/>
              </w:rPr>
              <w:t>Mca, Mcc</w:t>
            </w:r>
            <w:r w:rsidR="00D8265B"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r w:rsidR="00D730A5" w:rsidRPr="00357143">
              <w:rPr>
                <w:rFonts w:eastAsia="Arial Unicode MS"/>
                <w:lang w:eastAsia="zh-CN"/>
              </w:rPr>
              <w:t>.</w:t>
            </w:r>
          </w:p>
        </w:tc>
      </w:tr>
      <w:tr w:rsidR="003D3C73" w:rsidRPr="00357143" w:rsidTr="00731766">
        <w:trPr>
          <w:jc w:val="center"/>
        </w:trPr>
        <w:tc>
          <w:tcPr>
            <w:tcW w:w="2093"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 xml:space="preserve">Information </w:t>
            </w:r>
            <w:r w:rsidR="00D4341B"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1C13B4">
            <w:pPr>
              <w:pStyle w:val="TAL"/>
              <w:keepNext w:val="0"/>
              <w:keepLines w:val="0"/>
              <w:rPr>
                <w:rFonts w:eastAsia="Arial Unicode MS"/>
                <w:lang w:eastAsia="zh-CN"/>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96073E" w:rsidRPr="00357143" w:rsidRDefault="0096073E" w:rsidP="001C13B4">
            <w:pPr>
              <w:pStyle w:val="TAL"/>
              <w:keepNext w:val="0"/>
              <w:keepLines w:val="0"/>
              <w:rPr>
                <w:rFonts w:eastAsia="Arial Unicode MS"/>
                <w:lang w:eastAsia="zh-CN"/>
              </w:rPr>
            </w:pPr>
            <w:r w:rsidRPr="00357143">
              <w:t xml:space="preserve">For the allowed </w:t>
            </w:r>
            <w:r w:rsidRPr="00357143">
              <w:rPr>
                <w:i/>
                <w:lang w:eastAsia="ko-KR"/>
              </w:rPr>
              <w:t>Result Content</w:t>
            </w:r>
            <w:r w:rsidRPr="00357143">
              <w:rPr>
                <w:lang w:eastAsia="ko-KR"/>
              </w:rPr>
              <w:t xml:space="preserve"> parameter options</w:t>
            </w:r>
            <w:r w:rsidR="008C3BE6" w:rsidRPr="00357143">
              <w:rPr>
                <w:lang w:eastAsia="ko-KR"/>
              </w:rPr>
              <w:t xml:space="preserve"> </w:t>
            </w:r>
            <w:r w:rsidRPr="00357143">
              <w:rPr>
                <w:lang w:eastAsia="ko-KR"/>
              </w:rPr>
              <w:t xml:space="preserve">for Discovery related RETRIEVE see </w:t>
            </w:r>
            <w:r w:rsidR="00D730A5" w:rsidRPr="00357143">
              <w:rPr>
                <w:lang w:eastAsia="ko-KR"/>
              </w:rPr>
              <w:t>clause </w:t>
            </w:r>
            <w:r w:rsidRPr="00357143">
              <w:rPr>
                <w:lang w:eastAsia="ko-KR"/>
              </w:rPr>
              <w:t>8.1.2</w:t>
            </w:r>
            <w:r w:rsidR="00D730A5" w:rsidRPr="00357143">
              <w:rPr>
                <w:lang w:eastAsia="ko-KR"/>
              </w:rPr>
              <w:t>.</w:t>
            </w:r>
          </w:p>
          <w:p w:rsidR="003D3C73" w:rsidRPr="00357143" w:rsidRDefault="00577378" w:rsidP="001C13B4">
            <w:pPr>
              <w:pStyle w:val="TAL"/>
              <w:keepNext w:val="0"/>
              <w:keepLines w:val="0"/>
            </w:pPr>
            <w:r w:rsidRPr="00357143">
              <w:rPr>
                <w:b/>
                <w:i/>
              </w:rPr>
              <w:t>To</w:t>
            </w:r>
            <w:r w:rsidR="00A77F76" w:rsidRPr="00357143">
              <w:rPr>
                <w:b/>
                <w:i/>
              </w:rPr>
              <w:t>:</w:t>
            </w:r>
            <w:r w:rsidR="00A77F76" w:rsidRPr="00357143">
              <w:t xml:space="preserve"> </w:t>
            </w:r>
            <w:r w:rsidR="00BE6FDC" w:rsidRPr="00357143">
              <w:t>Address</w:t>
            </w:r>
            <w:r w:rsidR="003D3C73" w:rsidRPr="00357143">
              <w:t xml:space="preserve"> of the </w:t>
            </w:r>
            <w:r w:rsidR="00A77F76" w:rsidRPr="00357143">
              <w:t xml:space="preserve">root of where the </w:t>
            </w:r>
            <w:r w:rsidR="003D3C73" w:rsidRPr="00357143">
              <w:t xml:space="preserve">discovery </w:t>
            </w:r>
            <w:r w:rsidR="00A77F76" w:rsidRPr="00357143">
              <w:t>begins</w:t>
            </w:r>
            <w:r w:rsidR="00D730A5" w:rsidRPr="00357143">
              <w:t>.</w:t>
            </w:r>
          </w:p>
          <w:p w:rsidR="003D3C73" w:rsidRPr="00357143" w:rsidRDefault="00577378" w:rsidP="001C13B4">
            <w:pPr>
              <w:pStyle w:val="TAL"/>
              <w:keepNext w:val="0"/>
              <w:keepLines w:val="0"/>
              <w:rPr>
                <w:rFonts w:eastAsia="SimSun"/>
                <w:lang w:eastAsia="zh-CN"/>
              </w:rPr>
            </w:pPr>
            <w:r w:rsidRPr="00357143">
              <w:rPr>
                <w:b/>
                <w:i/>
              </w:rPr>
              <w:t>Filter Criteria</w:t>
            </w:r>
            <w:r w:rsidR="00A77F76" w:rsidRPr="00357143">
              <w:rPr>
                <w:b/>
                <w:i/>
              </w:rPr>
              <w:t>:</w:t>
            </w:r>
            <w:r w:rsidR="00A77F76" w:rsidRPr="00357143">
              <w:t xml:space="preserve"> </w:t>
            </w:r>
            <w:r w:rsidR="003D3C73" w:rsidRPr="00357143">
              <w:t>Filter criteria for searching and expected returned result</w:t>
            </w:r>
            <w:r w:rsidR="0096073E" w:rsidRPr="00357143">
              <w:rPr>
                <w:rFonts w:eastAsia="SimSun" w:hint="eastAsia"/>
                <w:lang w:eastAsia="zh-CN"/>
              </w:rPr>
              <w:t xml:space="preserve">. </w:t>
            </w:r>
            <w:r w:rsidR="0096073E" w:rsidRPr="00357143">
              <w:t xml:space="preserve">The </w:t>
            </w:r>
            <w:r w:rsidR="0096073E" w:rsidRPr="00357143">
              <w:rPr>
                <w:rFonts w:eastAsia="Arial Unicode MS" w:hint="eastAsia"/>
                <w:i/>
                <w:lang w:eastAsia="ko-KR"/>
              </w:rPr>
              <w:t>filterUsage</w:t>
            </w:r>
            <w:r w:rsidR="0096073E" w:rsidRPr="00357143">
              <w:t xml:space="preserve"> parameter shall be set in this case.</w:t>
            </w:r>
          </w:p>
          <w:p w:rsidR="00A77F76" w:rsidRPr="00357143" w:rsidRDefault="00577378" w:rsidP="001C13B4">
            <w:pPr>
              <w:pStyle w:val="TAL"/>
              <w:keepNext w:val="0"/>
              <w:keepLines w:val="0"/>
              <w:rPr>
                <w:rFonts w:eastAsia="SimSun"/>
                <w:lang w:eastAsia="zh-CN"/>
              </w:rPr>
            </w:pPr>
            <w:r w:rsidRPr="00357143">
              <w:rPr>
                <w:b/>
                <w:i/>
              </w:rPr>
              <w:t>Discovery Result Type</w:t>
            </w:r>
            <w:r w:rsidR="00A77F76" w:rsidRPr="00357143">
              <w:rPr>
                <w:b/>
                <w:i/>
              </w:rPr>
              <w:t>:</w:t>
            </w:r>
            <w:r w:rsidR="00A77F76" w:rsidRPr="00357143">
              <w:t xml:space="preserve"> optional, format of discovery results returned</w:t>
            </w:r>
            <w:r w:rsidR="0096073E" w:rsidRPr="00357143">
              <w:rPr>
                <w:rFonts w:eastAsia="SimSun" w:hint="eastAsia"/>
                <w:lang w:eastAsia="zh-CN"/>
              </w:rPr>
              <w:t xml:space="preserve"> </w:t>
            </w:r>
            <w:r w:rsidR="0096073E" w:rsidRPr="00357143">
              <w:t xml:space="preserve">(see </w:t>
            </w:r>
            <w:r w:rsidR="00D730A5" w:rsidRPr="00357143">
              <w:t>clause </w:t>
            </w:r>
            <w:r w:rsidR="0096073E" w:rsidRPr="00357143">
              <w:t>8.1.2 for options applicable to Discovery, and how results shall be displayed)</w:t>
            </w:r>
            <w:r w:rsidR="00D730A5" w:rsidRPr="00357143">
              <w:t>.</w:t>
            </w:r>
          </w:p>
        </w:tc>
      </w:tr>
      <w:tr w:rsidR="003D3C73" w:rsidRPr="00357143" w:rsidTr="00731766">
        <w:trPr>
          <w:jc w:val="center"/>
        </w:trPr>
        <w:tc>
          <w:tcPr>
            <w:tcW w:w="2093"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3D3C73" w:rsidRPr="00357143" w:rsidRDefault="003D3C73" w:rsidP="001C13B4">
            <w:pPr>
              <w:pStyle w:val="TAL"/>
              <w:keepNext w:val="0"/>
              <w:keepLines w:val="0"/>
              <w:rPr>
                <w:rFonts w:eastAsia="Arial Unicode MS"/>
                <w:lang w:eastAsia="ko-KR"/>
              </w:rPr>
            </w:pPr>
            <w:r w:rsidRPr="00357143">
              <w:rPr>
                <w:rFonts w:eastAsia="Arial Unicode MS"/>
                <w:lang w:eastAsia="ko-KR"/>
              </w:rPr>
              <w:t>According to clause 10.1.2 with th</w:t>
            </w:r>
            <w:r w:rsidR="00107898" w:rsidRPr="00357143">
              <w:rPr>
                <w:rFonts w:eastAsia="Arial Unicode MS"/>
                <w:lang w:eastAsia="ko-KR"/>
              </w:rPr>
              <w:t>e</w:t>
            </w:r>
            <w:r w:rsidRPr="00357143">
              <w:rPr>
                <w:rFonts w:eastAsia="Arial Unicode MS"/>
                <w:lang w:eastAsia="ko-KR"/>
              </w:rPr>
              <w:t xml:space="preserve"> following:</w:t>
            </w:r>
          </w:p>
          <w:p w:rsidR="00A77F76" w:rsidRPr="00357143" w:rsidRDefault="00A77F76" w:rsidP="001C13B4">
            <w:pPr>
              <w:pStyle w:val="TB1"/>
              <w:keepNext w:val="0"/>
              <w:keepLines w:val="0"/>
              <w:rPr>
                <w:rFonts w:eastAsia="Arial Unicode MS"/>
                <w:szCs w:val="18"/>
                <w:lang w:eastAsia="zh-CN"/>
              </w:rPr>
            </w:pPr>
            <w:r w:rsidRPr="00357143">
              <w:rPr>
                <w:rFonts w:eastAsia="Arial Unicode MS"/>
                <w:szCs w:val="18"/>
                <w:lang w:eastAsia="zh-CN"/>
              </w:rPr>
              <w:t>Setup the RETRIEVE operation in the Request</w:t>
            </w:r>
            <w:r w:rsidR="00D730A5" w:rsidRPr="00357143">
              <w:rPr>
                <w:rFonts w:eastAsia="Arial Unicode MS"/>
                <w:szCs w:val="18"/>
                <w:lang w:eastAsia="zh-CN"/>
              </w:rPr>
              <w:t>.</w:t>
            </w:r>
          </w:p>
          <w:p w:rsidR="00A77F76" w:rsidRPr="00357143" w:rsidRDefault="00A77F76" w:rsidP="001C13B4">
            <w:pPr>
              <w:pStyle w:val="TB1"/>
              <w:keepNext w:val="0"/>
              <w:keepLines w:val="0"/>
              <w:rPr>
                <w:rFonts w:eastAsia="Arial Unicode MS"/>
                <w:szCs w:val="18"/>
                <w:lang w:eastAsia="zh-CN"/>
              </w:rPr>
            </w:pPr>
            <w:r w:rsidRPr="00357143">
              <w:rPr>
                <w:rFonts w:eastAsia="Arial Unicode MS"/>
                <w:szCs w:val="18"/>
                <w:lang w:eastAsia="zh-CN"/>
              </w:rPr>
              <w:t>Include the conditions in the filter criterion to limit the scope of the discovery results</w:t>
            </w:r>
            <w:r w:rsidR="00D730A5" w:rsidRPr="00357143">
              <w:rPr>
                <w:rFonts w:eastAsia="Arial Unicode MS"/>
                <w:szCs w:val="18"/>
                <w:lang w:eastAsia="zh-CN"/>
              </w:rPr>
              <w:t>.</w:t>
            </w:r>
          </w:p>
          <w:p w:rsidR="00A77F76" w:rsidRPr="00357143" w:rsidRDefault="00A77F76" w:rsidP="001C13B4">
            <w:pPr>
              <w:pStyle w:val="TB1"/>
              <w:keepNext w:val="0"/>
              <w:keepLines w:val="0"/>
              <w:rPr>
                <w:rFonts w:eastAsia="Arial Unicode MS"/>
                <w:szCs w:val="18"/>
                <w:lang w:eastAsia="zh-CN"/>
              </w:rPr>
            </w:pPr>
            <w:r w:rsidRPr="00357143">
              <w:rPr>
                <w:rFonts w:eastAsia="Arial Unicode MS"/>
                <w:szCs w:val="18"/>
                <w:lang w:eastAsia="zh-CN"/>
              </w:rPr>
              <w:t>Specify the desired format of returned discovery results</w:t>
            </w:r>
            <w:r w:rsidR="00D730A5" w:rsidRPr="00357143">
              <w:rPr>
                <w:rFonts w:eastAsia="Arial Unicode MS"/>
                <w:szCs w:val="18"/>
                <w:lang w:eastAsia="zh-CN"/>
              </w:rPr>
              <w:t>.</w:t>
            </w:r>
          </w:p>
        </w:tc>
      </w:tr>
      <w:tr w:rsidR="003D3C73" w:rsidRPr="00357143" w:rsidTr="001C13B4">
        <w:trPr>
          <w:cantSplit/>
          <w:jc w:val="center"/>
        </w:trPr>
        <w:tc>
          <w:tcPr>
            <w:tcW w:w="2093"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1C13B4">
            <w:pPr>
              <w:pStyle w:val="TAL"/>
              <w:keepNext w:val="0"/>
              <w:keepLines w:val="0"/>
              <w:rPr>
                <w:rFonts w:eastAsia="Arial Unicode MS"/>
                <w:lang w:eastAsia="ko-KR"/>
              </w:rPr>
            </w:pPr>
            <w:r w:rsidRPr="00357143">
              <w:rPr>
                <w:rFonts w:eastAsia="Arial Unicode MS"/>
                <w:lang w:eastAsia="ko-KR"/>
              </w:rPr>
              <w:t>According to clause 10.1.2 with the following specific processing:</w:t>
            </w:r>
          </w:p>
          <w:p w:rsidR="003D3C73" w:rsidRPr="00357143" w:rsidRDefault="003D3C73" w:rsidP="001C13B4">
            <w:pPr>
              <w:pStyle w:val="TB1"/>
              <w:keepNext w:val="0"/>
              <w:keepLines w:val="0"/>
              <w:rPr>
                <w:lang w:eastAsia="ko-KR"/>
              </w:rPr>
            </w:pPr>
            <w:r w:rsidRPr="00357143">
              <w:rPr>
                <w:lang w:eastAsia="ko-KR"/>
              </w:rPr>
              <w:t xml:space="preserve">Checks the validity of the Request (e.g. format of </w:t>
            </w:r>
            <w:r w:rsidR="00BC2F40" w:rsidRPr="00357143">
              <w:rPr>
                <w:b/>
                <w:i/>
                <w:lang w:eastAsia="ko-KR"/>
              </w:rPr>
              <w:t>F</w:t>
            </w:r>
            <w:r w:rsidRPr="00357143">
              <w:rPr>
                <w:b/>
                <w:i/>
                <w:lang w:eastAsia="ko-KR"/>
              </w:rPr>
              <w:t>ilter</w:t>
            </w:r>
            <w:r w:rsidR="00BC2F40" w:rsidRPr="00357143">
              <w:rPr>
                <w:b/>
                <w:i/>
                <w:lang w:eastAsia="ko-KR"/>
              </w:rPr>
              <w:t xml:space="preserve"> </w:t>
            </w:r>
            <w:r w:rsidRPr="00357143">
              <w:rPr>
                <w:b/>
                <w:i/>
                <w:lang w:eastAsia="ko-KR"/>
              </w:rPr>
              <w:t>Criteria</w:t>
            </w:r>
            <w:r w:rsidRPr="00357143">
              <w:rPr>
                <w:lang w:eastAsia="ko-KR"/>
              </w:rPr>
              <w:t>)</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Checks if the request is in accordance with the M2M service subscription</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May change the filter criteria according to local policies</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Searches matched resources from the addressed resource hierarchy</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 xml:space="preserve">Limits the discovery result according to </w:t>
            </w:r>
            <w:r w:rsidR="00A77F76" w:rsidRPr="00357143">
              <w:rPr>
                <w:lang w:eastAsia="ko-KR"/>
              </w:rPr>
              <w:t>DISCOVER</w:t>
            </w:r>
            <w:r w:rsidRPr="00357143">
              <w:rPr>
                <w:lang w:eastAsia="ko-KR"/>
              </w:rPr>
              <w:t xml:space="preserve"> privileges of the discovered resources</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Limits the discovery result according to the upper limit on the size of the answer</w:t>
            </w:r>
            <w:r w:rsidR="00D730A5" w:rsidRPr="00357143">
              <w:rPr>
                <w:lang w:eastAsia="ko-KR"/>
              </w:rPr>
              <w:t>.</w:t>
            </w:r>
          </w:p>
          <w:p w:rsidR="003D3C73" w:rsidRPr="00357143" w:rsidRDefault="003D3C73" w:rsidP="001C13B4">
            <w:pPr>
              <w:pStyle w:val="TAL"/>
              <w:keepNext w:val="0"/>
              <w:keepLines w:val="0"/>
              <w:rPr>
                <w:rFonts w:eastAsia="SimSun"/>
                <w:lang w:eastAsia="zh-CN"/>
              </w:rPr>
            </w:pPr>
            <w:r w:rsidRPr="00357143">
              <w:t xml:space="preserve">The </w:t>
            </w:r>
            <w:r w:rsidR="00E97E35" w:rsidRPr="00357143">
              <w:t>H</w:t>
            </w:r>
            <w:r w:rsidRPr="00357143">
              <w:t xml:space="preserve">osting CSE shall read the values of all attributes belonging to the addressed resource structure and the references of all sub-resources and it shall build a representation of these. The </w:t>
            </w:r>
            <w:r w:rsidR="006628AB" w:rsidRPr="00357143">
              <w:t>H</w:t>
            </w:r>
            <w:r w:rsidRPr="00357143">
              <w:t xml:space="preserve">osting CSE shall use the appropriate addressing (see clause 9.3.1) </w:t>
            </w:r>
            <w:r w:rsidR="0019046C" w:rsidRPr="00357143">
              <w:t xml:space="preserve">form </w:t>
            </w:r>
            <w:r w:rsidRPr="00357143">
              <w:t xml:space="preserve">for each element included in the list in accordance with the incoming request. If </w:t>
            </w:r>
            <w:r w:rsidR="00BC2F40" w:rsidRPr="00357143">
              <w:rPr>
                <w:b/>
                <w:i/>
              </w:rPr>
              <w:t>F</w:t>
            </w:r>
            <w:r w:rsidRPr="00357143">
              <w:rPr>
                <w:b/>
                <w:i/>
              </w:rPr>
              <w:t>ilter</w:t>
            </w:r>
            <w:r w:rsidR="00BC2F40" w:rsidRPr="00357143">
              <w:rPr>
                <w:b/>
                <w:i/>
              </w:rPr>
              <w:t xml:space="preserve"> </w:t>
            </w:r>
            <w:r w:rsidRPr="00357143">
              <w:rPr>
                <w:b/>
                <w:i/>
              </w:rPr>
              <w:t>Criteria</w:t>
            </w:r>
            <w:r w:rsidRPr="00357143">
              <w:t xml:space="preserve"> is provided in the request, the </w:t>
            </w:r>
            <w:r w:rsidR="006628AB" w:rsidRPr="00357143">
              <w:t>H</w:t>
            </w:r>
            <w:r w:rsidRPr="00357143">
              <w:t xml:space="preserve">osting CSE uses it identifying the resources whose attributes match the </w:t>
            </w:r>
            <w:r w:rsidR="00BC2F40" w:rsidRPr="00357143">
              <w:rPr>
                <w:b/>
                <w:i/>
              </w:rPr>
              <w:t>F</w:t>
            </w:r>
            <w:r w:rsidRPr="00357143">
              <w:rPr>
                <w:b/>
                <w:i/>
              </w:rPr>
              <w:t>ilter</w:t>
            </w:r>
            <w:r w:rsidR="00BC2F40" w:rsidRPr="00357143">
              <w:rPr>
                <w:b/>
                <w:i/>
              </w:rPr>
              <w:t xml:space="preserve"> </w:t>
            </w:r>
            <w:r w:rsidRPr="00357143">
              <w:rPr>
                <w:b/>
                <w:i/>
              </w:rPr>
              <w:t>Criteria</w:t>
            </w:r>
            <w:r w:rsidRPr="00357143">
              <w:t xml:space="preserve">. The </w:t>
            </w:r>
            <w:r w:rsidR="006628AB" w:rsidRPr="00357143">
              <w:t>H</w:t>
            </w:r>
            <w:r w:rsidRPr="00357143">
              <w:t xml:space="preserve">osting CSE shall respond to the Originator with the appropriate list of discovered resources in the </w:t>
            </w:r>
            <w:r w:rsidR="006628AB" w:rsidRPr="00357143">
              <w:t>H</w:t>
            </w:r>
            <w:r w:rsidRPr="00357143">
              <w:t>osting CSE.</w:t>
            </w:r>
          </w:p>
          <w:p w:rsidR="00CB25A6" w:rsidRPr="00357143" w:rsidRDefault="00CB25A6" w:rsidP="001C13B4">
            <w:pPr>
              <w:pStyle w:val="TAL"/>
              <w:keepNext w:val="0"/>
              <w:keepLines w:val="0"/>
              <w:rPr>
                <w:rFonts w:eastAsia="SimSun"/>
                <w:lang w:eastAsia="zh-CN"/>
              </w:rPr>
            </w:pPr>
            <w:r w:rsidRPr="00357143">
              <w:rPr>
                <w:rFonts w:hint="eastAsia"/>
                <w:lang w:eastAsia="ko-KR"/>
              </w:rPr>
              <w:t xml:space="preserve">If the </w:t>
            </w:r>
            <w:r w:rsidRPr="00357143">
              <w:rPr>
                <w:b/>
                <w:i/>
              </w:rPr>
              <w:t>Filter Criteria</w:t>
            </w:r>
            <w:r w:rsidRPr="00357143">
              <w:t xml:space="preserve"> </w:t>
            </w:r>
            <w:r w:rsidRPr="00357143">
              <w:rPr>
                <w:rFonts w:hint="eastAsia"/>
                <w:lang w:eastAsia="ko-KR"/>
              </w:rPr>
              <w:t xml:space="preserve">includes </w:t>
            </w:r>
            <w:r w:rsidRPr="00357143">
              <w:rPr>
                <w:rFonts w:hint="eastAsia"/>
                <w:i/>
                <w:lang w:eastAsia="ko-KR"/>
              </w:rPr>
              <w:t>filterUsage</w:t>
            </w:r>
            <w:r w:rsidRPr="00357143">
              <w:rPr>
                <w:rFonts w:hint="eastAsia"/>
                <w:lang w:eastAsia="ko-KR"/>
              </w:rPr>
              <w:t xml:space="preserve"> element set to </w:t>
            </w:r>
            <w:r w:rsidR="00D46F1C" w:rsidRPr="00357143">
              <w:rPr>
                <w:lang w:eastAsia="ko-KR"/>
              </w:rPr>
              <w:t>"</w:t>
            </w:r>
            <w:r w:rsidRPr="00357143">
              <w:rPr>
                <w:rFonts w:hint="eastAsia"/>
                <w:lang w:eastAsia="ko-KR"/>
              </w:rPr>
              <w:t>IPEOnDemandDiscovery</w:t>
            </w:r>
            <w:r w:rsidR="00D46F1C" w:rsidRPr="00357143">
              <w:rPr>
                <w:lang w:eastAsia="ko-KR"/>
              </w:rPr>
              <w:t>"</w:t>
            </w:r>
            <w:r w:rsidRPr="00357143">
              <w:rPr>
                <w:rFonts w:hint="eastAsia"/>
                <w:lang w:eastAsia="ko-KR"/>
              </w:rPr>
              <w:t xml:space="preserve">, the target is the &lt;AE&gt; resource and the Hosting CSE has no match from the discovery of existing resources, then the Hosting CSE shall send a NOTIFY request containing the </w:t>
            </w:r>
            <w:r w:rsidRPr="00357143">
              <w:rPr>
                <w:b/>
                <w:i/>
              </w:rPr>
              <w:t>Filter Criteria</w:t>
            </w:r>
            <w:r w:rsidRPr="00357143">
              <w:t xml:space="preserve"> </w:t>
            </w:r>
            <w:r w:rsidRPr="00357143">
              <w:rPr>
                <w:rFonts w:hint="eastAsia"/>
                <w:lang w:eastAsia="ko-KR"/>
              </w:rPr>
              <w:t xml:space="preserve">to the AE(i.e. </w:t>
            </w:r>
            <w:r w:rsidR="00275A1B" w:rsidRPr="00357143">
              <w:rPr>
                <w:rFonts w:hint="eastAsia"/>
                <w:i/>
                <w:lang w:eastAsia="ko-KR"/>
              </w:rPr>
              <w:t>pointOfAccess</w:t>
            </w:r>
            <w:r w:rsidR="00275A1B" w:rsidRPr="00357143">
              <w:rPr>
                <w:rFonts w:hint="eastAsia"/>
                <w:lang w:eastAsia="ko-KR"/>
              </w:rPr>
              <w:t xml:space="preserve"> </w:t>
            </w:r>
            <w:r w:rsidRPr="00357143">
              <w:rPr>
                <w:rFonts w:hint="eastAsia"/>
                <w:lang w:eastAsia="ko-KR"/>
              </w:rPr>
              <w:t>of the &lt;AE&gt; resource)</w:t>
            </w:r>
            <w:r w:rsidR="0097383B" w:rsidRPr="00357143">
              <w:rPr>
                <w:rFonts w:eastAsia="SimSun" w:hint="eastAsia"/>
                <w:lang w:eastAsia="zh-CN"/>
              </w:rPr>
              <w:t xml:space="preserve"> </w:t>
            </w:r>
            <w:r w:rsidR="0097383B" w:rsidRPr="00357143">
              <w:rPr>
                <w:rFonts w:hint="eastAsia"/>
                <w:lang w:eastAsia="ko-KR"/>
              </w:rPr>
              <w:t>and the Originator ID of this discovery request</w:t>
            </w:r>
            <w:r w:rsidRPr="00357143">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357143">
              <w:rPr>
                <w:rFonts w:hint="eastAsia"/>
                <w:b/>
                <w:i/>
                <w:lang w:eastAsia="ko-KR"/>
              </w:rPr>
              <w:t>Response Status Code</w:t>
            </w:r>
            <w:r w:rsidRPr="00357143">
              <w:rPr>
                <w:rFonts w:hint="eastAsia"/>
                <w:lang w:eastAsia="ko-KR"/>
              </w:rPr>
              <w:t xml:space="preserve"> in the NOTIFY response to the Originator.</w:t>
            </w:r>
          </w:p>
          <w:p w:rsidR="003D3C73" w:rsidRPr="00357143" w:rsidRDefault="003D3C73" w:rsidP="001C13B4">
            <w:pPr>
              <w:pStyle w:val="TAL"/>
              <w:keepNext w:val="0"/>
              <w:keepLines w:val="0"/>
            </w:pPr>
            <w:r w:rsidRPr="00357143">
              <w:t xml:space="preserve">The </w:t>
            </w:r>
            <w:r w:rsidR="006628AB" w:rsidRPr="00357143">
              <w:t>H</w:t>
            </w:r>
            <w:r w:rsidRPr="00357143">
              <w:t xml:space="preserve">osting CSE may modify the </w:t>
            </w:r>
            <w:r w:rsidR="00BC2F40" w:rsidRPr="00357143">
              <w:rPr>
                <w:b/>
                <w:i/>
              </w:rPr>
              <w:t>F</w:t>
            </w:r>
            <w:r w:rsidRPr="00357143">
              <w:rPr>
                <w:b/>
                <w:i/>
              </w:rPr>
              <w:t>ilter</w:t>
            </w:r>
            <w:r w:rsidR="00BC2F40" w:rsidRPr="00357143">
              <w:rPr>
                <w:b/>
                <w:i/>
              </w:rPr>
              <w:t xml:space="preserve"> </w:t>
            </w:r>
            <w:r w:rsidRPr="00357143">
              <w:rPr>
                <w:b/>
                <w:i/>
              </w:rPr>
              <w:t>Criteria</w:t>
            </w:r>
            <w:r w:rsidRPr="00357143">
              <w:t xml:space="preserve"> including upper limit provided by the Originator or the discovery results based on</w:t>
            </w:r>
            <w:r w:rsidR="00D7210A" w:rsidRPr="00357143">
              <w:t xml:space="preserve"> the local policies</w:t>
            </w:r>
            <w:r w:rsidR="00D730A5" w:rsidRPr="00357143">
              <w:t>.</w:t>
            </w:r>
          </w:p>
          <w:p w:rsidR="003D3C73" w:rsidRPr="00357143" w:rsidRDefault="003D3C73" w:rsidP="001C13B4">
            <w:pPr>
              <w:pStyle w:val="TAL"/>
              <w:keepNext w:val="0"/>
              <w:keepLines w:val="0"/>
              <w:rPr>
                <w:rFonts w:eastAsia="SimSun"/>
                <w:lang w:eastAsia="zh-CN"/>
              </w:rPr>
            </w:pPr>
            <w:r w:rsidRPr="00357143">
              <w:t xml:space="preserve">If the size of the result list is bigger than the upper limit or the scope of discoverable resources, according to the Originator's access control policy or service subscription has been </w:t>
            </w:r>
            <w:r w:rsidR="0019046C" w:rsidRPr="00357143">
              <w:t>modified</w:t>
            </w:r>
            <w:r w:rsidRPr="00357143">
              <w:t xml:space="preserve"> by the </w:t>
            </w:r>
            <w:r w:rsidR="006628AB" w:rsidRPr="00357143">
              <w:t>H</w:t>
            </w:r>
            <w:r w:rsidRPr="00357143">
              <w:t xml:space="preserve">osting CSE, the full list is not returned. Instead, an incomplete list is returned and an indication is added in the </w:t>
            </w:r>
            <w:r w:rsidR="00D7210A" w:rsidRPr="00357143">
              <w:t xml:space="preserve">response for warning the </w:t>
            </w:r>
            <w:r w:rsidR="00394DC7" w:rsidRPr="00357143">
              <w:rPr>
                <w:rFonts w:eastAsia="SimSun" w:hint="eastAsia"/>
                <w:lang w:eastAsia="zh-CN"/>
              </w:rPr>
              <w:t>requestor</w:t>
            </w:r>
            <w:r w:rsidR="00D730A5" w:rsidRPr="00357143">
              <w:rPr>
                <w:rFonts w:eastAsia="SimSun"/>
                <w:lang w:eastAsia="zh-CN"/>
              </w:rPr>
              <w:t>.</w:t>
            </w:r>
          </w:p>
        </w:tc>
      </w:tr>
      <w:tr w:rsidR="003D3C73" w:rsidRPr="00357143" w:rsidTr="00731766">
        <w:trPr>
          <w:jc w:val="center"/>
        </w:trPr>
        <w:tc>
          <w:tcPr>
            <w:tcW w:w="2093" w:type="dxa"/>
            <w:shd w:val="clear" w:color="auto" w:fill="auto"/>
          </w:tcPr>
          <w:p w:rsidR="003D3C73" w:rsidRPr="00357143" w:rsidRDefault="003D3C73" w:rsidP="0019046C">
            <w:pPr>
              <w:pStyle w:val="TAL"/>
              <w:rPr>
                <w:rFonts w:eastAsia="Arial Unicode MS"/>
              </w:rPr>
            </w:pPr>
            <w:r w:rsidRPr="00357143">
              <w:rPr>
                <w:rFonts w:eastAsia="Arial Unicode MS"/>
              </w:rPr>
              <w:t xml:space="preserve">Information </w:t>
            </w:r>
            <w:r w:rsidR="00D4341B"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19046C">
            <w:pPr>
              <w:pStyle w:val="TAL"/>
              <w:rPr>
                <w:rFonts w:eastAsia="Arial Unicode MS"/>
                <w:lang w:eastAsia="ko-KR"/>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1C6EA1" w:rsidRPr="00357143">
              <w:rPr>
                <w:rFonts w:eastAsia="Arial Unicode MS"/>
                <w:lang w:eastAsia="ko-KR"/>
              </w:rPr>
              <w:t>8.1.3-1</w:t>
            </w:r>
            <w:r w:rsidR="003D3C73" w:rsidRPr="00357143">
              <w:rPr>
                <w:rFonts w:eastAsia="Arial Unicode MS"/>
                <w:lang w:eastAsia="ko-KR"/>
              </w:rPr>
              <w:t xml:space="preserve"> apply with the specific details for:</w:t>
            </w:r>
          </w:p>
          <w:p w:rsidR="003D3C73" w:rsidRPr="00357143" w:rsidRDefault="003D3C73" w:rsidP="003D3C73">
            <w:pPr>
              <w:pStyle w:val="TB1"/>
              <w:rPr>
                <w:lang w:eastAsia="ko-KR"/>
              </w:rPr>
            </w:pPr>
            <w:r w:rsidRPr="00357143">
              <w:rPr>
                <w:lang w:eastAsia="ko-KR"/>
              </w:rPr>
              <w:t xml:space="preserve">Contains the </w:t>
            </w:r>
            <w:r w:rsidR="00BE6FDC" w:rsidRPr="00357143">
              <w:rPr>
                <w:lang w:eastAsia="ko-KR"/>
              </w:rPr>
              <w:t>address</w:t>
            </w:r>
            <w:r w:rsidRPr="00357143">
              <w:rPr>
                <w:lang w:eastAsia="ko-KR"/>
              </w:rPr>
              <w:t xml:space="preserve"> list of discovered resources expressed in any of the methods depicted in clause 9.3.1.</w:t>
            </w:r>
            <w:r w:rsidR="0019046C" w:rsidRPr="00357143">
              <w:rPr>
                <w:lang w:eastAsia="ko-KR"/>
              </w:rPr>
              <w:t xml:space="preserve"> The </w:t>
            </w:r>
            <w:r w:rsidR="00BE6FDC" w:rsidRPr="00357143">
              <w:rPr>
                <w:lang w:eastAsia="ko-KR"/>
              </w:rPr>
              <w:t>address</w:t>
            </w:r>
            <w:r w:rsidR="0019046C" w:rsidRPr="00357143">
              <w:rPr>
                <w:lang w:eastAsia="ko-KR"/>
              </w:rPr>
              <w:t xml:space="preserve"> list may be empty if no result matching the filter criterion is discovered</w:t>
            </w:r>
            <w:r w:rsidR="00D730A5" w:rsidRPr="00357143">
              <w:rPr>
                <w:lang w:eastAsia="ko-KR"/>
              </w:rPr>
              <w:t>.</w:t>
            </w:r>
          </w:p>
          <w:p w:rsidR="003D3C73" w:rsidRPr="00357143" w:rsidRDefault="003D3C73" w:rsidP="003D3C73">
            <w:pPr>
              <w:pStyle w:val="TB1"/>
              <w:rPr>
                <w:lang w:eastAsia="ko-KR"/>
              </w:rPr>
            </w:pPr>
            <w:r w:rsidRPr="00357143">
              <w:rPr>
                <w:lang w:eastAsia="ko-KR"/>
              </w:rPr>
              <w:t>Contains an incomplete list warning if the full list is not returned</w:t>
            </w:r>
            <w:r w:rsidR="00D730A5" w:rsidRPr="00357143">
              <w:rPr>
                <w:lang w:eastAsia="ko-KR"/>
              </w:rPr>
              <w:t>.</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730A5">
            <w:pPr>
              <w:pStyle w:val="TAL"/>
              <w:keepNext w:val="0"/>
              <w:keepLines w:val="0"/>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D7210A" w:rsidP="00D730A5">
            <w:pPr>
              <w:pStyle w:val="TAL"/>
              <w:keepNext w:val="0"/>
              <w:keepLines w:val="0"/>
              <w:rPr>
                <w:rFonts w:eastAsia="Arial Unicode MS"/>
              </w:rPr>
            </w:pPr>
            <w:r w:rsidRPr="00357143">
              <w:rPr>
                <w:rFonts w:eastAsia="Arial Unicode MS"/>
                <w:lang w:eastAsia="ko-KR"/>
              </w:rPr>
              <w:t>According to clause 10.1.2</w:t>
            </w:r>
            <w:r w:rsidR="00D730A5" w:rsidRPr="00357143">
              <w:rPr>
                <w:rFonts w:eastAsia="Arial Unicode MS"/>
                <w:lang w:eastAsia="ko-KR"/>
              </w:rPr>
              <w:t>.</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19046C">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9046C">
            <w:pPr>
              <w:pStyle w:val="TAL"/>
              <w:rPr>
                <w:rFonts w:eastAsia="Arial Unicode MS"/>
                <w:lang w:eastAsia="ko-KR"/>
              </w:rPr>
            </w:pPr>
            <w:r w:rsidRPr="00357143">
              <w:rPr>
                <w:rFonts w:eastAsia="Arial Unicode MS"/>
                <w:lang w:eastAsia="ko-KR"/>
              </w:rPr>
              <w:t>According to clause 10.1.2, with the following:</w:t>
            </w:r>
          </w:p>
          <w:p w:rsidR="003D3C73" w:rsidRPr="00357143" w:rsidRDefault="003D3C73" w:rsidP="003D3C73">
            <w:pPr>
              <w:pStyle w:val="TB1"/>
            </w:pPr>
            <w:r w:rsidRPr="00357143">
              <w:t>The requesting M2M AE or CSE is not registered</w:t>
            </w:r>
            <w:r w:rsidR="00D730A5" w:rsidRPr="00357143">
              <w:t>.</w:t>
            </w:r>
          </w:p>
          <w:p w:rsidR="003D3C73" w:rsidRPr="00357143" w:rsidRDefault="003D3C73" w:rsidP="003D3C73">
            <w:pPr>
              <w:pStyle w:val="TB1"/>
              <w:rPr>
                <w:rFonts w:eastAsia="Arial Unicode MS"/>
                <w:szCs w:val="18"/>
              </w:rPr>
            </w:pPr>
            <w:r w:rsidRPr="00357143">
              <w:t>The request contains invalid parameters</w:t>
            </w:r>
            <w:r w:rsidR="00D730A5" w:rsidRPr="00357143">
              <w:t>.</w:t>
            </w:r>
          </w:p>
          <w:p w:rsidR="00CB25A6" w:rsidRPr="00357143" w:rsidRDefault="00CB25A6" w:rsidP="003D3C73">
            <w:pPr>
              <w:pStyle w:val="TB1"/>
              <w:rPr>
                <w:rFonts w:eastAsia="Arial Unicode MS"/>
                <w:szCs w:val="18"/>
              </w:rPr>
            </w:pPr>
            <w:r w:rsidRPr="00357143">
              <w:rPr>
                <w:rFonts w:hint="eastAsia"/>
                <w:lang w:eastAsia="ko-KR"/>
              </w:rPr>
              <w:t>The on-demand discovery was rejected by the requested M2M Application</w:t>
            </w:r>
            <w:r w:rsidR="00D730A5" w:rsidRPr="00357143">
              <w:rPr>
                <w:lang w:eastAsia="ko-KR"/>
              </w:rPr>
              <w:t>.</w:t>
            </w:r>
          </w:p>
        </w:tc>
      </w:tr>
    </w:tbl>
    <w:p w:rsidR="00A80434" w:rsidRPr="00357143" w:rsidRDefault="00A80434" w:rsidP="00FC376A"/>
    <w:p w:rsidR="004B530B" w:rsidRPr="00357143" w:rsidRDefault="004B530B" w:rsidP="005361D0">
      <w:pPr>
        <w:pStyle w:val="30"/>
      </w:pPr>
      <w:bookmarkStart w:id="1746" w:name="_Toc445302807"/>
      <w:bookmarkStart w:id="1747" w:name="_Toc445389974"/>
      <w:bookmarkStart w:id="1748" w:name="_Toc447043039"/>
      <w:bookmarkStart w:id="1749" w:name="_Toc457493800"/>
      <w:bookmarkStart w:id="1750" w:name="_Toc459976899"/>
      <w:bookmarkStart w:id="1751" w:name="_Toc459984558"/>
      <w:r w:rsidRPr="00357143">
        <w:t>10.</w:t>
      </w:r>
      <w:r w:rsidR="008E236E" w:rsidRPr="00357143">
        <w:t>2</w:t>
      </w:r>
      <w:r w:rsidRPr="00357143">
        <w:t>.</w:t>
      </w:r>
      <w:r w:rsidR="007069A8" w:rsidRPr="00357143">
        <w:t>7</w:t>
      </w:r>
      <w:r w:rsidRPr="00357143">
        <w:tab/>
        <w:t xml:space="preserve">Group </w:t>
      </w:r>
      <w:r w:rsidR="00A86ED8" w:rsidRPr="00357143">
        <w:t>M</w:t>
      </w:r>
      <w:r w:rsidRPr="00357143">
        <w:t xml:space="preserve">anagement </w:t>
      </w:r>
      <w:r w:rsidR="00A86ED8" w:rsidRPr="00357143">
        <w:t>P</w:t>
      </w:r>
      <w:r w:rsidRPr="00357143">
        <w:t>rocedures</w:t>
      </w:r>
      <w:bookmarkEnd w:id="1746"/>
      <w:bookmarkEnd w:id="1747"/>
      <w:bookmarkEnd w:id="1748"/>
      <w:bookmarkEnd w:id="1749"/>
      <w:bookmarkEnd w:id="1750"/>
      <w:bookmarkEnd w:id="1751"/>
    </w:p>
    <w:p w:rsidR="004B530B" w:rsidRPr="00357143" w:rsidRDefault="004B530B" w:rsidP="005361D0">
      <w:pPr>
        <w:pStyle w:val="40"/>
      </w:pPr>
      <w:bookmarkStart w:id="1752" w:name="_Toc445302808"/>
      <w:bookmarkStart w:id="1753" w:name="_Toc445389975"/>
      <w:bookmarkStart w:id="1754" w:name="_Toc447043040"/>
      <w:bookmarkStart w:id="1755" w:name="_Toc457493801"/>
      <w:bookmarkStart w:id="1756" w:name="_Toc459976900"/>
      <w:bookmarkStart w:id="1757" w:name="_Toc459984559"/>
      <w:r w:rsidRPr="00357143">
        <w:t>10.</w:t>
      </w:r>
      <w:r w:rsidR="008E236E" w:rsidRPr="00357143">
        <w:t>2</w:t>
      </w:r>
      <w:r w:rsidRPr="00357143">
        <w:t>.</w:t>
      </w:r>
      <w:r w:rsidR="007069A8" w:rsidRPr="00357143">
        <w:t>7</w:t>
      </w:r>
      <w:r w:rsidRPr="00357143">
        <w:t>.1</w:t>
      </w:r>
      <w:r w:rsidRPr="00357143">
        <w:tab/>
        <w:t>Introduction</w:t>
      </w:r>
      <w:bookmarkEnd w:id="1752"/>
      <w:bookmarkEnd w:id="1753"/>
      <w:bookmarkEnd w:id="1754"/>
      <w:bookmarkEnd w:id="1755"/>
      <w:bookmarkEnd w:id="1756"/>
      <w:bookmarkEnd w:id="1757"/>
    </w:p>
    <w:p w:rsidR="004B530B" w:rsidRPr="00357143" w:rsidRDefault="004B530B" w:rsidP="004B530B">
      <w:r w:rsidRPr="00357143">
        <w:t xml:space="preserve">This clause describes different procedures for managing membership verification, creation, retrieval, update and deletion of the information associated with a </w:t>
      </w:r>
      <w:r w:rsidRPr="00357143">
        <w:rPr>
          <w:i/>
        </w:rPr>
        <w:t>&lt;group&gt;</w:t>
      </w:r>
      <w:r w:rsidRPr="00357143">
        <w:t xml:space="preserve"> resource</w:t>
      </w:r>
      <w:r w:rsidR="00DD7867" w:rsidRPr="00357143">
        <w:rPr>
          <w:rFonts w:eastAsia="SimSun" w:hint="eastAsia"/>
          <w:lang w:eastAsia="zh-CN"/>
        </w:rPr>
        <w:t>.</w:t>
      </w:r>
      <w:r w:rsidRPr="00357143">
        <w:t xml:space="preserve"> </w:t>
      </w:r>
      <w:r w:rsidR="00DD7867" w:rsidRPr="00357143">
        <w:rPr>
          <w:rFonts w:eastAsia="SimSun" w:hint="eastAsia"/>
          <w:lang w:eastAsia="zh-CN"/>
        </w:rPr>
        <w:t>B</w:t>
      </w:r>
      <w:r w:rsidRPr="00357143">
        <w:t xml:space="preserve">ulk management of all group member resources by invoking the corresponding </w:t>
      </w:r>
      <w:r w:rsidR="008850DE" w:rsidRPr="00357143">
        <w:t>operations</w:t>
      </w:r>
      <w:r w:rsidRPr="00357143">
        <w:t xml:space="preserve"> upon the virtual </w:t>
      </w:r>
      <w:r w:rsidR="004D57FD" w:rsidRPr="00357143">
        <w:t>resource</w:t>
      </w:r>
      <w:r w:rsidRPr="00357143">
        <w:t xml:space="preserve"> </w:t>
      </w:r>
      <w:r w:rsidR="0042218A" w:rsidRPr="00357143">
        <w:rPr>
          <w:i/>
        </w:rPr>
        <w:t>&lt;fanOutPoint&gt;</w:t>
      </w:r>
      <w:r w:rsidRPr="00357143">
        <w:t xml:space="preserve"> of a </w:t>
      </w:r>
      <w:r w:rsidRPr="00357143">
        <w:rPr>
          <w:i/>
        </w:rPr>
        <w:t>&lt;group&gt;</w:t>
      </w:r>
      <w:r w:rsidRPr="00357143">
        <w:t xml:space="preserve"> resource</w:t>
      </w:r>
      <w:r w:rsidR="00DD7867" w:rsidRPr="00357143">
        <w:rPr>
          <w:rFonts w:eastAsia="SimSun" w:hint="eastAsia"/>
          <w:lang w:eastAsia="zh-CN"/>
        </w:rPr>
        <w:t xml:space="preserve"> </w:t>
      </w:r>
      <w:r w:rsidR="00DD7867" w:rsidRPr="00357143">
        <w:t>are detailed. This clause also describes the use of retrieve operations in conjunction with the virtual resource &lt;</w:t>
      </w:r>
      <w:r w:rsidR="00DD7867" w:rsidRPr="00357143">
        <w:rPr>
          <w:i/>
        </w:rPr>
        <w:t>semanticFanOutPoint&gt;</w:t>
      </w:r>
      <w:r w:rsidR="00DD7867" w:rsidRPr="00357143">
        <w:t>, for the purpose of semantic discovery</w:t>
      </w:r>
      <w:r w:rsidRPr="00357143">
        <w:t>.</w:t>
      </w:r>
    </w:p>
    <w:p w:rsidR="004B530B" w:rsidRPr="00357143" w:rsidRDefault="004B530B" w:rsidP="005361D0">
      <w:pPr>
        <w:pStyle w:val="40"/>
      </w:pPr>
      <w:bookmarkStart w:id="1758" w:name="_Toc445302809"/>
      <w:bookmarkStart w:id="1759" w:name="_Toc445389976"/>
      <w:bookmarkStart w:id="1760" w:name="_Toc447043041"/>
      <w:bookmarkStart w:id="1761" w:name="_Toc457493802"/>
      <w:bookmarkStart w:id="1762" w:name="_Toc459976901"/>
      <w:bookmarkStart w:id="1763" w:name="_Toc459984560"/>
      <w:r w:rsidRPr="00357143">
        <w:t>10.</w:t>
      </w:r>
      <w:r w:rsidR="008E236E" w:rsidRPr="00357143">
        <w:t>2</w:t>
      </w:r>
      <w:r w:rsidRPr="00357143">
        <w:t>.</w:t>
      </w:r>
      <w:r w:rsidR="007069A8" w:rsidRPr="00357143">
        <w:t>7</w:t>
      </w:r>
      <w:r w:rsidRPr="00357143">
        <w:t>.2</w:t>
      </w:r>
      <w:r w:rsidRPr="00357143">
        <w:tab/>
        <w:t xml:space="preserve">Create </w:t>
      </w:r>
      <w:r w:rsidRPr="00357143">
        <w:rPr>
          <w:i/>
        </w:rPr>
        <w:t>&lt;group&gt;</w:t>
      </w:r>
      <w:bookmarkEnd w:id="1758"/>
      <w:bookmarkEnd w:id="1759"/>
      <w:bookmarkEnd w:id="1760"/>
      <w:bookmarkEnd w:id="1761"/>
      <w:bookmarkEnd w:id="1762"/>
      <w:bookmarkEnd w:id="1763"/>
    </w:p>
    <w:p w:rsidR="004B530B" w:rsidRPr="00357143" w:rsidRDefault="004B530B" w:rsidP="004B530B">
      <w:r w:rsidRPr="00357143">
        <w:t xml:space="preserve">This procedure shall be used for creating a </w:t>
      </w:r>
      <w:r w:rsidR="00D85855" w:rsidRPr="00357143">
        <w:rPr>
          <w:i/>
        </w:rPr>
        <w:t>&lt;</w:t>
      </w:r>
      <w:r w:rsidRPr="00357143">
        <w:rPr>
          <w:i/>
        </w:rPr>
        <w:t>group</w:t>
      </w:r>
      <w:r w:rsidR="00D85855" w:rsidRPr="00357143">
        <w:rPr>
          <w:i/>
        </w:rPr>
        <w:t>&gt;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.2-1: </w:t>
      </w:r>
      <w:r w:rsidRPr="00357143">
        <w:rPr>
          <w:i/>
        </w:rPr>
        <w:t>&lt;group&gt;</w:t>
      </w:r>
      <w:r w:rsidRPr="00357143">
        <w:t xml:space="preserve"> CREA</w:t>
      </w:r>
      <w:r w:rsidR="00D559D5" w:rsidRPr="00357143">
        <w:t>T</w:t>
      </w:r>
      <w:r w:rsidRPr="00357143">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85855"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85855" w:rsidRPr="00357143" w:rsidRDefault="00D85855"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CREATE </w:t>
            </w:r>
          </w:p>
        </w:tc>
      </w:tr>
      <w:tr w:rsidR="00D85855" w:rsidRPr="00357143" w:rsidTr="00731766">
        <w:trPr>
          <w:jc w:val="center"/>
        </w:trPr>
        <w:tc>
          <w:tcPr>
            <w:tcW w:w="2093" w:type="dxa"/>
            <w:shd w:val="clear" w:color="auto" w:fill="auto"/>
          </w:tcPr>
          <w:p w:rsidR="00D85855" w:rsidRPr="00357143" w:rsidRDefault="00D85855" w:rsidP="00716943">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D85855" w:rsidRPr="00357143" w:rsidRDefault="00D85855" w:rsidP="00716943">
            <w:pPr>
              <w:keepNext/>
              <w:keepLines/>
              <w:spacing w:after="0"/>
              <w:rPr>
                <w:rFonts w:ascii="Arial" w:hAnsi="Arial"/>
                <w:sz w:val="18"/>
                <w:szCs w:val="18"/>
                <w:lang w:eastAsia="zh-CN"/>
              </w:rPr>
            </w:pPr>
            <w:r w:rsidRPr="00357143">
              <w:rPr>
                <w:rFonts w:ascii="Arial" w:eastAsia="Arial Unicode MS" w:hAnsi="Arial"/>
                <w:iCs/>
                <w:sz w:val="18"/>
                <w:szCs w:val="18"/>
                <w:lang w:eastAsia="zh-CN"/>
              </w:rPr>
              <w:t>Mcc</w:t>
            </w:r>
            <w:r w:rsidR="00662D3F" w:rsidRPr="00357143">
              <w:rPr>
                <w:rFonts w:ascii="Arial" w:eastAsia="Arial Unicode MS" w:hAnsi="Arial"/>
                <w:iCs/>
                <w:sz w:val="18"/>
                <w:szCs w:val="18"/>
                <w:lang w:eastAsia="zh-CN"/>
              </w:rPr>
              <w:t>,</w:t>
            </w:r>
            <w:r w:rsidRPr="00357143">
              <w:rPr>
                <w:rFonts w:ascii="Arial" w:eastAsia="Arial Unicode MS" w:hAnsi="Arial"/>
                <w:iCs/>
                <w:sz w:val="18"/>
                <w:szCs w:val="18"/>
                <w:lang w:eastAsia="zh-CN"/>
              </w:rPr>
              <w:t xml:space="preserve"> </w:t>
            </w:r>
            <w:r w:rsidRPr="00357143">
              <w:rPr>
                <w:rFonts w:ascii="Arial" w:eastAsia="Arial Unicode MS" w:hAnsi="Arial" w:hint="eastAsia"/>
                <w:iCs/>
                <w:sz w:val="18"/>
                <w:szCs w:val="18"/>
                <w:lang w:eastAsia="zh-CN"/>
              </w:rPr>
              <w:t>Mca</w:t>
            </w:r>
            <w:r w:rsidR="00662D3F" w:rsidRPr="00357143">
              <w:rPr>
                <w:rFonts w:ascii="Arial" w:eastAsia="Arial Unicode MS" w:hAnsi="Arial"/>
                <w:iCs/>
                <w:sz w:val="18"/>
                <w:szCs w:val="18"/>
                <w:lang w:eastAsia="zh-CN"/>
              </w:rPr>
              <w:t xml:space="preserve"> and Mcc'</w:t>
            </w:r>
          </w:p>
        </w:tc>
      </w:tr>
      <w:tr w:rsidR="00D85855" w:rsidRPr="00357143" w:rsidTr="00731766">
        <w:trPr>
          <w:jc w:val="center"/>
        </w:trPr>
        <w:tc>
          <w:tcPr>
            <w:tcW w:w="2093" w:type="dxa"/>
            <w:shd w:val="clear" w:color="auto" w:fill="auto"/>
          </w:tcPr>
          <w:p w:rsidR="00D85855" w:rsidRPr="00357143" w:rsidRDefault="00D4341B" w:rsidP="00D7210A">
            <w:pPr>
              <w:pStyle w:val="TAL"/>
            </w:pPr>
            <w:r w:rsidRPr="00357143">
              <w:t>Information i</w:t>
            </w:r>
            <w:r w:rsidR="00D85855" w:rsidRPr="00357143">
              <w:t>n</w:t>
            </w:r>
            <w:r w:rsidR="00D7210A" w:rsidRPr="00357143">
              <w:t xml:space="preserve"> Request message</w:t>
            </w:r>
          </w:p>
        </w:tc>
        <w:tc>
          <w:tcPr>
            <w:tcW w:w="7074" w:type="dxa"/>
            <w:shd w:val="clear" w:color="auto" w:fill="auto"/>
          </w:tcPr>
          <w:p w:rsidR="00D85855" w:rsidRPr="00357143" w:rsidRDefault="00577378" w:rsidP="00716943">
            <w:pPr>
              <w:pStyle w:val="TAL"/>
              <w:rPr>
                <w:rFonts w:eastAsia="Arial Unicode MS"/>
                <w:lang w:eastAsia="ko-KR"/>
              </w:rPr>
            </w:pPr>
            <w:r w:rsidRPr="00357143">
              <w:rPr>
                <w:rFonts w:eastAsia="Arial Unicode MS"/>
                <w:b/>
                <w:i/>
                <w:lang w:eastAsia="ko-KR"/>
              </w:rPr>
              <w:t>From</w:t>
            </w:r>
            <w:r w:rsidR="00D85855" w:rsidRPr="00357143">
              <w:rPr>
                <w:rFonts w:eastAsia="Arial Unicode MS"/>
                <w:b/>
                <w:i/>
                <w:lang w:eastAsia="ko-KR"/>
              </w:rPr>
              <w:t>:</w:t>
            </w:r>
            <w:r w:rsidR="00D85855" w:rsidRPr="00357143">
              <w:rPr>
                <w:rFonts w:eastAsia="Arial Unicode MS"/>
                <w:lang w:eastAsia="ko-KR"/>
              </w:rPr>
              <w:t xml:space="preserve"> Identifier of the AE or the CSE that initiates the Request</w:t>
            </w:r>
          </w:p>
          <w:p w:rsidR="00D85855" w:rsidRPr="00357143" w:rsidRDefault="00577378" w:rsidP="00716943">
            <w:pPr>
              <w:pStyle w:val="TAL"/>
              <w:rPr>
                <w:rFonts w:eastAsia="Arial Unicode MS"/>
                <w:lang w:eastAsia="ko-KR"/>
              </w:rPr>
            </w:pPr>
            <w:r w:rsidRPr="00357143">
              <w:rPr>
                <w:rFonts w:eastAsia="Arial Unicode MS"/>
                <w:b/>
                <w:i/>
                <w:lang w:eastAsia="ko-KR"/>
              </w:rPr>
              <w:t>To</w:t>
            </w:r>
            <w:r w:rsidR="00D85855" w:rsidRPr="00357143">
              <w:rPr>
                <w:rFonts w:eastAsia="Arial Unicode MS"/>
                <w:b/>
                <w:i/>
                <w:lang w:eastAsia="ko-KR"/>
              </w:rPr>
              <w:t>:</w:t>
            </w:r>
            <w:r w:rsidR="00D85855" w:rsidRPr="00357143">
              <w:rPr>
                <w:rFonts w:eastAsia="Arial Unicode MS"/>
                <w:lang w:eastAsia="ko-KR"/>
              </w:rPr>
              <w:t xml:space="preserve"> The </w:t>
            </w:r>
            <w:r w:rsidR="00662D3F" w:rsidRPr="00357143">
              <w:rPr>
                <w:rFonts w:eastAsia="Arial Unicode MS"/>
                <w:lang w:eastAsia="ko-KR"/>
              </w:rPr>
              <w:t>address</w:t>
            </w:r>
            <w:r w:rsidR="00D85855" w:rsidRPr="00357143">
              <w:rPr>
                <w:rFonts w:eastAsia="Arial Unicode MS"/>
                <w:lang w:eastAsia="ko-KR"/>
              </w:rPr>
              <w:t xml:space="preserve"> of the </w:t>
            </w:r>
            <w:r w:rsidR="00D85855" w:rsidRPr="00357143">
              <w:rPr>
                <w:rFonts w:eastAsia="Arial Unicode MS"/>
                <w:i/>
                <w:lang w:eastAsia="ko-KR"/>
              </w:rPr>
              <w:t>&lt;CSEBase&gt;</w:t>
            </w:r>
            <w:r w:rsidR="00AF4482" w:rsidRPr="00357143">
              <w:rPr>
                <w:rFonts w:eastAsia="Arial Unicode MS"/>
                <w:i/>
                <w:lang w:eastAsia="ko-KR"/>
              </w:rPr>
              <w:t>, &lt;AE&gt;, or &lt;remoteCSE&gt;</w:t>
            </w:r>
            <w:r w:rsidR="00D85855" w:rsidRPr="00357143">
              <w:rPr>
                <w:rFonts w:eastAsia="Arial Unicode MS"/>
                <w:lang w:eastAsia="ko-KR"/>
              </w:rPr>
              <w:t xml:space="preserve"> where the </w:t>
            </w:r>
            <w:r w:rsidR="00D85855" w:rsidRPr="00357143">
              <w:rPr>
                <w:rFonts w:eastAsia="Arial Unicode MS"/>
                <w:i/>
                <w:lang w:eastAsia="ko-KR"/>
              </w:rPr>
              <w:t>&lt;group&gt;</w:t>
            </w:r>
            <w:r w:rsidR="00D85855" w:rsidRPr="00357143">
              <w:rPr>
                <w:rFonts w:eastAsia="Arial Unicode MS"/>
                <w:lang w:eastAsia="ko-KR"/>
              </w:rPr>
              <w:t xml:space="preserve"> res</w:t>
            </w:r>
            <w:r w:rsidR="00D7210A" w:rsidRPr="00357143">
              <w:rPr>
                <w:rFonts w:eastAsia="Arial Unicode MS"/>
                <w:lang w:eastAsia="ko-KR"/>
              </w:rPr>
              <w:t>ource is intended to be Created</w:t>
            </w:r>
          </w:p>
          <w:p w:rsidR="00D85855" w:rsidRPr="00357143" w:rsidRDefault="00577378" w:rsidP="00D7210A">
            <w:pPr>
              <w:pStyle w:val="TAL"/>
              <w:rPr>
                <w:rFonts w:eastAsia="Arial Unicode MS"/>
                <w:lang w:eastAsia="ko-KR"/>
              </w:rPr>
            </w:pPr>
            <w:r w:rsidRPr="00357143">
              <w:rPr>
                <w:rFonts w:eastAsia="Arial Unicode MS"/>
                <w:b/>
                <w:i/>
                <w:lang w:eastAsia="ko-KR"/>
              </w:rPr>
              <w:t>Content</w:t>
            </w:r>
            <w:r w:rsidR="00D85855" w:rsidRPr="00357143">
              <w:rPr>
                <w:rFonts w:eastAsia="Arial Unicode MS"/>
                <w:b/>
                <w:i/>
                <w:lang w:eastAsia="ko-KR"/>
              </w:rPr>
              <w:t>:</w:t>
            </w:r>
            <w:r w:rsidR="00D85855" w:rsidRPr="00357143">
              <w:rPr>
                <w:rFonts w:eastAsia="Arial Unicode MS"/>
                <w:lang w:eastAsia="ko-KR"/>
              </w:rPr>
              <w:t xml:space="preserve"> </w:t>
            </w:r>
            <w:r w:rsidR="00D85855" w:rsidRPr="00357143">
              <w:rPr>
                <w:rFonts w:eastAsia="Arial Unicode MS"/>
              </w:rPr>
              <w:t xml:space="preserve">The representation of the </w:t>
            </w:r>
            <w:r w:rsidR="00D85855" w:rsidRPr="00357143">
              <w:rPr>
                <w:rFonts w:eastAsia="Arial Unicode MS"/>
                <w:i/>
              </w:rPr>
              <w:t>&lt;group&gt;</w:t>
            </w:r>
            <w:r w:rsidR="00D85855" w:rsidRPr="00357143">
              <w:rPr>
                <w:rFonts w:eastAsia="Arial Unicode MS"/>
              </w:rPr>
              <w:t xml:space="preserve"> resource for which the attributes are described in clause 9.</w:t>
            </w:r>
            <w:r w:rsidR="00D7210A" w:rsidRPr="00357143">
              <w:rPr>
                <w:rFonts w:eastAsia="Arial Unicode MS"/>
              </w:rPr>
              <w:t>6.13</w:t>
            </w:r>
          </w:p>
        </w:tc>
      </w:tr>
      <w:tr w:rsidR="00D85855" w:rsidRPr="00357143" w:rsidTr="00731766">
        <w:trPr>
          <w:jc w:val="center"/>
        </w:trPr>
        <w:tc>
          <w:tcPr>
            <w:tcW w:w="2093" w:type="dxa"/>
            <w:shd w:val="clear" w:color="auto" w:fill="auto"/>
          </w:tcPr>
          <w:p w:rsidR="00D85855" w:rsidRPr="00357143" w:rsidRDefault="00D85855" w:rsidP="007E644F">
            <w:pPr>
              <w:pStyle w:val="TAL"/>
            </w:pPr>
            <w:r w:rsidRPr="00357143">
              <w:t>Processing at Originator</w:t>
            </w:r>
            <w:r w:rsidR="00D4341B" w:rsidRPr="00357143">
              <w:t xml:space="preserve"> before sending Request</w:t>
            </w:r>
          </w:p>
        </w:tc>
        <w:tc>
          <w:tcPr>
            <w:tcW w:w="7074" w:type="dxa"/>
            <w:shd w:val="clear" w:color="auto" w:fill="auto"/>
          </w:tcPr>
          <w:p w:rsidR="00D85855" w:rsidRPr="00357143" w:rsidRDefault="00D85855" w:rsidP="007E644F">
            <w:pPr>
              <w:pStyle w:val="TAL"/>
              <w:rPr>
                <w:lang w:eastAsia="zh-CN"/>
              </w:rPr>
            </w:pPr>
            <w:r w:rsidRPr="00357143">
              <w:t xml:space="preserve">The Originator shall request to Create a </w:t>
            </w:r>
            <w:r w:rsidRPr="00357143">
              <w:rPr>
                <w:i/>
              </w:rPr>
              <w:t>&lt;group&gt;</w:t>
            </w:r>
            <w:r w:rsidRPr="00357143">
              <w:t xml:space="preserve"> </w:t>
            </w:r>
            <w:r w:rsidR="00662D3F" w:rsidRPr="00357143">
              <w:t xml:space="preserve">resource </w:t>
            </w:r>
            <w:r w:rsidRPr="00357143">
              <w:t xml:space="preserve">by using the CREATE operation. The request shall address </w:t>
            </w:r>
            <w:r w:rsidRPr="00357143">
              <w:rPr>
                <w:i/>
              </w:rPr>
              <w:t>&lt;CSEBase&gt;</w:t>
            </w:r>
            <w:r w:rsidR="00662D3F" w:rsidRPr="00357143">
              <w:rPr>
                <w:i/>
              </w:rPr>
              <w:t>, &lt;remoteCSE&gt; or &lt;AE&gt;</w:t>
            </w:r>
            <w:r w:rsidRPr="00357143">
              <w:t xml:space="preserve"> resource of a Hosting CSE. The Request shall also provide </w:t>
            </w:r>
            <w:r w:rsidRPr="00357143">
              <w:rPr>
                <w:i/>
              </w:rPr>
              <w:t>member</w:t>
            </w:r>
            <w:r w:rsidR="00662D3F" w:rsidRPr="00357143">
              <w:rPr>
                <w:i/>
              </w:rPr>
              <w:t>IDs</w:t>
            </w:r>
            <w:r w:rsidRPr="00357143">
              <w:t xml:space="preserve"> and may provide </w:t>
            </w:r>
            <w:r w:rsidRPr="00357143">
              <w:rPr>
                <w:i/>
              </w:rPr>
              <w:t>expirationTime</w:t>
            </w:r>
            <w:r w:rsidRPr="00357143">
              <w:t xml:space="preserve"> attributes. </w:t>
            </w:r>
            <w:r w:rsidR="003224A8" w:rsidRPr="00357143">
              <w:t>The O</w:t>
            </w:r>
            <w:r w:rsidRPr="00357143">
              <w:t>riginator may be an AE or a CSE</w:t>
            </w:r>
          </w:p>
        </w:tc>
      </w:tr>
      <w:tr w:rsidR="00D85855" w:rsidRPr="00357143" w:rsidTr="00731766">
        <w:trPr>
          <w:jc w:val="center"/>
        </w:trPr>
        <w:tc>
          <w:tcPr>
            <w:tcW w:w="2093" w:type="dxa"/>
            <w:shd w:val="clear" w:color="auto" w:fill="auto"/>
          </w:tcPr>
          <w:p w:rsidR="00D85855" w:rsidRPr="00357143" w:rsidRDefault="00D85855" w:rsidP="007E644F">
            <w:pPr>
              <w:pStyle w:val="TAL"/>
            </w:pPr>
            <w:r w:rsidRPr="00357143">
              <w:t>Processing at Receiver</w:t>
            </w:r>
          </w:p>
        </w:tc>
        <w:tc>
          <w:tcPr>
            <w:tcW w:w="7074" w:type="dxa"/>
            <w:shd w:val="clear" w:color="auto" w:fill="auto"/>
          </w:tcPr>
          <w:p w:rsidR="00D85855" w:rsidRPr="00357143" w:rsidRDefault="00D85855" w:rsidP="007E644F">
            <w:pPr>
              <w:pStyle w:val="TAL"/>
            </w:pPr>
            <w:r w:rsidRPr="00357143">
              <w:t>For the CREATE procedure, the Receiver shall:</w:t>
            </w:r>
          </w:p>
          <w:p w:rsidR="007E644F" w:rsidRPr="00357143" w:rsidRDefault="00D85855" w:rsidP="007E644F">
            <w:pPr>
              <w:pStyle w:val="TB1"/>
            </w:pPr>
            <w:r w:rsidRPr="00357143">
              <w:t xml:space="preserve">Check if the Originator has CREATE permissions on the </w:t>
            </w:r>
            <w:r w:rsidR="0068407C" w:rsidRPr="00357143">
              <w:rPr>
                <w:rFonts w:eastAsia="SimSun" w:hint="eastAsia"/>
                <w:lang w:eastAsia="zh-CN"/>
              </w:rPr>
              <w:t xml:space="preserve">target </w:t>
            </w:r>
            <w:r w:rsidR="00D7210A" w:rsidRPr="00357143">
              <w:t>resource</w:t>
            </w:r>
          </w:p>
          <w:p w:rsidR="007E644F" w:rsidRPr="00357143" w:rsidRDefault="00D85855" w:rsidP="007E644F">
            <w:pPr>
              <w:pStyle w:val="TB1"/>
            </w:pPr>
            <w:r w:rsidRPr="00357143">
              <w:t>Check the vali</w:t>
            </w:r>
            <w:r w:rsidR="00D7210A" w:rsidRPr="00357143">
              <w:t>dity of the provided attributes</w:t>
            </w:r>
          </w:p>
          <w:p w:rsidR="007E644F" w:rsidRPr="00357143" w:rsidRDefault="00B937E1" w:rsidP="007E644F">
            <w:pPr>
              <w:pStyle w:val="TB1"/>
            </w:pPr>
            <w:r w:rsidRPr="00357143">
              <w:t xml:space="preserve">Validate that there are no duplicate members present in the </w:t>
            </w:r>
            <w:r w:rsidR="00486ABF" w:rsidRPr="00357143">
              <w:rPr>
                <w:rFonts w:eastAsia="Arial Unicode MS"/>
                <w:i/>
                <w:lang w:eastAsia="ko-KR"/>
              </w:rPr>
              <w:t>memberIDs</w:t>
            </w:r>
            <w:r w:rsidR="00486ABF" w:rsidRPr="00357143">
              <w:rPr>
                <w:rFonts w:eastAsia="Arial Unicode MS" w:hint="eastAsia"/>
                <w:i/>
                <w:lang w:eastAsia="zh-CN"/>
              </w:rPr>
              <w:t xml:space="preserve"> </w:t>
            </w:r>
            <w:r w:rsidR="00D7210A" w:rsidRPr="00357143">
              <w:t>attribute</w:t>
            </w:r>
          </w:p>
          <w:p w:rsidR="007E644F" w:rsidRPr="00357143" w:rsidRDefault="00D85855" w:rsidP="007E644F">
            <w:pPr>
              <w:pStyle w:val="TB1"/>
            </w:pPr>
            <w:r w:rsidRPr="00357143">
              <w:t>Validate that the resource type of every member</w:t>
            </w:r>
            <w:r w:rsidR="009A54E4" w:rsidRPr="00357143">
              <w:t xml:space="preserve"> on each member Hosting CSE</w:t>
            </w:r>
            <w:r w:rsidRPr="00357143">
              <w:t xml:space="preserve"> conforms to the </w:t>
            </w:r>
            <w:r w:rsidRPr="00357143">
              <w:rPr>
                <w:i/>
              </w:rPr>
              <w:t>memberType</w:t>
            </w:r>
            <w:r w:rsidRPr="00357143">
              <w:t xml:space="preserve"> attribute </w:t>
            </w:r>
            <w:r w:rsidR="009A54E4" w:rsidRPr="00357143">
              <w:t xml:space="preserve">in the request, </w:t>
            </w:r>
            <w:r w:rsidRPr="00357143">
              <w:t xml:space="preserve">if the </w:t>
            </w:r>
            <w:r w:rsidRPr="00357143">
              <w:rPr>
                <w:i/>
              </w:rPr>
              <w:t>memberType</w:t>
            </w:r>
            <w:r w:rsidRPr="00357143">
              <w:t xml:space="preserve"> attribute of the </w:t>
            </w:r>
            <w:r w:rsidRPr="00357143">
              <w:rPr>
                <w:i/>
              </w:rPr>
              <w:t>&lt;group&gt;</w:t>
            </w:r>
            <w:r w:rsidRPr="00357143">
              <w:t xml:space="preserve"> resource is not 'mixed'. Set the </w:t>
            </w:r>
            <w:r w:rsidRPr="00357143">
              <w:rPr>
                <w:i/>
              </w:rPr>
              <w:t>memberTypeValidated</w:t>
            </w:r>
            <w:r w:rsidRPr="00357143">
              <w:t xml:space="preserve"> attribute to TRUE upon successful validation.</w:t>
            </w:r>
          </w:p>
          <w:p w:rsidR="007E644F" w:rsidRPr="00357143" w:rsidRDefault="00D85855" w:rsidP="007E644F">
            <w:pPr>
              <w:pStyle w:val="TB1"/>
            </w:pPr>
            <w:r w:rsidRPr="00357143">
              <w:t xml:space="preserve">Upon successful validation of the provided attributes, create a new group resource including the </w:t>
            </w:r>
            <w:r w:rsidRPr="00357143">
              <w:rPr>
                <w:i/>
              </w:rPr>
              <w:t>&lt;fanOutPoint&gt;</w:t>
            </w:r>
            <w:r w:rsidRPr="00357143">
              <w:t xml:space="preserve"> child-resource in the Hosting CSE</w:t>
            </w:r>
            <w:r w:rsidR="00DD7867" w:rsidRPr="00357143">
              <w:rPr>
                <w:rFonts w:eastAsia="SimSun" w:hint="eastAsia"/>
                <w:lang w:eastAsia="zh-CN"/>
              </w:rPr>
              <w:t xml:space="preserve">. </w:t>
            </w:r>
            <w:r w:rsidR="00DD7867" w:rsidRPr="00357143">
              <w:t>If the CSE supports semantic discovery functionality</w:t>
            </w:r>
            <w:r w:rsidR="0068407C" w:rsidRPr="00357143">
              <w:t xml:space="preserve">, the Hosting CSE shall also set the </w:t>
            </w:r>
            <w:r w:rsidR="0068407C" w:rsidRPr="00357143">
              <w:rPr>
                <w:rFonts w:eastAsia="Arial Unicode MS"/>
                <w:i/>
              </w:rPr>
              <w:t>semanticSupportIndicator</w:t>
            </w:r>
            <w:r w:rsidR="0068407C" w:rsidRPr="00357143">
              <w:t xml:space="preserve"> attribute to TRUE and create</w:t>
            </w:r>
            <w:r w:rsidR="00DD7867" w:rsidRPr="00357143">
              <w:t xml:space="preserve"> the </w:t>
            </w:r>
            <w:r w:rsidR="00DD7867" w:rsidRPr="00357143">
              <w:rPr>
                <w:rFonts w:eastAsia="SimSun" w:hint="eastAsia"/>
                <w:lang w:eastAsia="zh-CN"/>
              </w:rPr>
              <w:t>&lt;</w:t>
            </w:r>
            <w:r w:rsidR="00DD7867" w:rsidRPr="00357143">
              <w:rPr>
                <w:i/>
              </w:rPr>
              <w:t xml:space="preserve">semanticFanOutPoint&gt; </w:t>
            </w:r>
            <w:r w:rsidR="00DD7867" w:rsidRPr="00357143">
              <w:t>child-resource</w:t>
            </w:r>
          </w:p>
          <w:p w:rsidR="007E644F" w:rsidRPr="00357143" w:rsidRDefault="00D85855" w:rsidP="007E644F">
            <w:pPr>
              <w:pStyle w:val="TB1"/>
            </w:pPr>
            <w:r w:rsidRPr="00357143">
              <w:t>Conditionally, in the case that the group resource contains temporarily</w:t>
            </w:r>
            <w:r w:rsidR="007E644F" w:rsidRPr="00357143">
              <w:t>.</w:t>
            </w:r>
            <w:r w:rsidRPr="00357143">
              <w:t xml:space="preserve"> unreachable</w:t>
            </w:r>
            <w:r w:rsidRPr="00357143">
              <w:rPr>
                <w:rFonts w:hint="eastAsia"/>
                <w:lang w:eastAsia="zh-CN"/>
              </w:rPr>
              <w:t xml:space="preserve"> </w:t>
            </w:r>
            <w:r w:rsidR="006628AB" w:rsidRPr="00357143">
              <w:rPr>
                <w:lang w:eastAsia="zh-CN"/>
              </w:rPr>
              <w:t>H</w:t>
            </w:r>
            <w:r w:rsidRPr="00357143">
              <w:rPr>
                <w:rFonts w:hint="eastAsia"/>
                <w:lang w:eastAsia="zh-CN"/>
              </w:rPr>
              <w:t>osting CSE of</w:t>
            </w:r>
            <w:r w:rsidRPr="00357143">
              <w:t xml:space="preserve"> sub-group resources as member resource, set the </w:t>
            </w:r>
            <w:r w:rsidRPr="00357143">
              <w:rPr>
                <w:i/>
              </w:rPr>
              <w:t>memberTypeValidated</w:t>
            </w:r>
            <w:r w:rsidRPr="00357143">
              <w:t xml:space="preserve"> attribute of the </w:t>
            </w:r>
            <w:r w:rsidRPr="00357143">
              <w:rPr>
                <w:i/>
              </w:rPr>
              <w:t>&lt;group&gt;</w:t>
            </w:r>
            <w:r w:rsidRPr="00357143">
              <w:t xml:space="preserve"> resource to FALSE</w:t>
            </w:r>
          </w:p>
          <w:p w:rsidR="007E644F" w:rsidRPr="00357143" w:rsidRDefault="00D85855" w:rsidP="007E644F">
            <w:pPr>
              <w:pStyle w:val="TB1"/>
            </w:pPr>
            <w:r w:rsidRPr="00357143">
              <w:t xml:space="preserve">Respond to the Originator with the appropriate generic Response with the representation of the </w:t>
            </w:r>
            <w:r w:rsidRPr="00357143">
              <w:rPr>
                <w:i/>
              </w:rPr>
              <w:t>&lt;group&gt;</w:t>
            </w:r>
            <w:r w:rsidRPr="00357143">
              <w:t xml:space="preserve"> resource if the </w:t>
            </w:r>
            <w:r w:rsidRPr="00357143">
              <w:rPr>
                <w:i/>
              </w:rPr>
              <w:t>memberTypeValidated</w:t>
            </w:r>
            <w:r w:rsidRPr="00357143">
              <w:t xml:space="preserve"> attribute is FALSE, and the </w:t>
            </w:r>
            <w:r w:rsidR="009A54E4" w:rsidRPr="00357143">
              <w:t>address</w:t>
            </w:r>
            <w:r w:rsidRPr="00357143">
              <w:t xml:space="preserve"> of the created </w:t>
            </w:r>
            <w:r w:rsidRPr="00357143">
              <w:rPr>
                <w:i/>
              </w:rPr>
              <w:t>&lt;group&gt;</w:t>
            </w:r>
            <w:r w:rsidRPr="00357143">
              <w:t xml:space="preserve"> resource if the CREATE was s</w:t>
            </w:r>
            <w:r w:rsidR="00D7210A" w:rsidRPr="00357143">
              <w:t>uccessful</w:t>
            </w:r>
          </w:p>
          <w:p w:rsidR="00D85855" w:rsidRPr="00357143" w:rsidRDefault="00D85855" w:rsidP="007E644F">
            <w:pPr>
              <w:pStyle w:val="TB1"/>
              <w:rPr>
                <w:rFonts w:eastAsia="SimSun"/>
              </w:rPr>
            </w:pPr>
            <w:r w:rsidRPr="00357143">
              <w:t>As soon as any</w:t>
            </w:r>
            <w:r w:rsidRPr="00357143">
              <w:rPr>
                <w:rFonts w:hint="eastAsia"/>
                <w:lang w:eastAsia="zh-CN"/>
              </w:rPr>
              <w:t xml:space="preserve"> </w:t>
            </w:r>
            <w:r w:rsidR="006628AB" w:rsidRPr="00357143">
              <w:rPr>
                <w:lang w:eastAsia="zh-CN"/>
              </w:rPr>
              <w:t>H</w:t>
            </w:r>
            <w:r w:rsidRPr="00357143">
              <w:rPr>
                <w:rFonts w:hint="eastAsia"/>
                <w:lang w:eastAsia="zh-CN"/>
              </w:rPr>
              <w:t>osting CSE that hosts the</w:t>
            </w:r>
            <w:r w:rsidRPr="00357143">
              <w:t xml:space="preserve"> unreachable resource becomes reachable, the </w:t>
            </w:r>
            <w:r w:rsidRPr="00357143">
              <w:rPr>
                <w:i/>
              </w:rPr>
              <w:t>memberType</w:t>
            </w:r>
            <w:r w:rsidRPr="00357143">
              <w:t xml:space="preserve"> validation procedure shall be performed. If the </w:t>
            </w:r>
            <w:r w:rsidRPr="00357143">
              <w:rPr>
                <w:i/>
              </w:rPr>
              <w:t>memberType</w:t>
            </w:r>
            <w:r w:rsidRPr="00357143">
              <w:t xml:space="preserve"> validation fails, the Hosting CSE shall deal with the </w:t>
            </w:r>
            <w:r w:rsidRPr="00357143">
              <w:rPr>
                <w:i/>
              </w:rPr>
              <w:t>&lt;group&gt;</w:t>
            </w:r>
            <w:r w:rsidRPr="00357143">
              <w:t xml:space="preserve"> resource according to the policy defined by the </w:t>
            </w:r>
            <w:r w:rsidRPr="00357143">
              <w:rPr>
                <w:i/>
              </w:rPr>
              <w:t>consistencyStrategy</w:t>
            </w:r>
            <w:r w:rsidRPr="00357143">
              <w:t xml:space="preserve"> attribute of the </w:t>
            </w:r>
            <w:r w:rsidRPr="00357143">
              <w:rPr>
                <w:i/>
              </w:rPr>
              <w:t>&lt;group&gt;</w:t>
            </w:r>
            <w:r w:rsidRPr="00357143">
              <w:t xml:space="preserve"> resource provided in the request. or by default i</w:t>
            </w:r>
            <w:r w:rsidR="00D7210A" w:rsidRPr="00357143">
              <w:t>f the attribute is not provided</w:t>
            </w:r>
          </w:p>
        </w:tc>
      </w:tr>
      <w:tr w:rsidR="00D85855" w:rsidRPr="00357143" w:rsidTr="00731766">
        <w:trPr>
          <w:jc w:val="center"/>
        </w:trPr>
        <w:tc>
          <w:tcPr>
            <w:tcW w:w="2093" w:type="dxa"/>
            <w:shd w:val="clear" w:color="auto" w:fill="auto"/>
          </w:tcPr>
          <w:p w:rsidR="00D85855" w:rsidRPr="00357143" w:rsidRDefault="00D4341B" w:rsidP="007E644F">
            <w:pPr>
              <w:pStyle w:val="TAL"/>
            </w:pPr>
            <w:r w:rsidRPr="00357143">
              <w:t>Information i</w:t>
            </w:r>
            <w:r w:rsidR="00D85855" w:rsidRPr="00357143">
              <w:t>n Response message</w:t>
            </w:r>
          </w:p>
        </w:tc>
        <w:tc>
          <w:tcPr>
            <w:tcW w:w="7074" w:type="dxa"/>
            <w:shd w:val="clear" w:color="auto" w:fill="auto"/>
          </w:tcPr>
          <w:p w:rsidR="00D85855" w:rsidRPr="00357143" w:rsidRDefault="00D85855" w:rsidP="007E644F">
            <w:pPr>
              <w:pStyle w:val="TAL"/>
            </w:pPr>
            <w:r w:rsidRPr="00357143">
              <w:t xml:space="preserve">The representation of the </w:t>
            </w:r>
            <w:r w:rsidRPr="00357143">
              <w:rPr>
                <w:i/>
              </w:rPr>
              <w:t>&lt;group&gt;</w:t>
            </w:r>
            <w:r w:rsidRPr="00357143">
              <w:t xml:space="preserve"> resource if the </w:t>
            </w:r>
            <w:r w:rsidRPr="00357143">
              <w:rPr>
                <w:i/>
              </w:rPr>
              <w:t>memberTypeValidated</w:t>
            </w:r>
            <w:r w:rsidRPr="00357143">
              <w:t xml:space="preserve"> attribute is FALSE</w:t>
            </w:r>
          </w:p>
        </w:tc>
      </w:tr>
      <w:tr w:rsidR="00D8585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357143" w:rsidRDefault="00D85855" w:rsidP="007E644F">
            <w:pPr>
              <w:pStyle w:val="TAL"/>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D85855" w:rsidRPr="00357143" w:rsidRDefault="00D85855" w:rsidP="007E644F">
            <w:pPr>
              <w:pStyle w:val="TAL"/>
            </w:pPr>
            <w:r w:rsidRPr="00357143">
              <w:t>None</w:t>
            </w:r>
          </w:p>
        </w:tc>
      </w:tr>
      <w:tr w:rsidR="00D8585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357143" w:rsidRDefault="00D85855" w:rsidP="007E644F">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D85855" w:rsidRPr="00357143" w:rsidRDefault="00D85855" w:rsidP="007E644F">
            <w:pPr>
              <w:pStyle w:val="TAL"/>
            </w:pPr>
            <w:r w:rsidRPr="00357143">
              <w:t xml:space="preserve">No change from the </w:t>
            </w:r>
            <w:r w:rsidR="009A54E4" w:rsidRPr="00357143">
              <w:t>basic</w:t>
            </w:r>
            <w:r w:rsidRPr="00357143">
              <w:t xml:space="preserve"> procedure</w:t>
            </w:r>
            <w:r w:rsidR="009A54E4" w:rsidRPr="00357143">
              <w:t xml:space="preserve"> in clause 10.1.1</w:t>
            </w:r>
          </w:p>
        </w:tc>
      </w:tr>
    </w:tbl>
    <w:p w:rsidR="00936CAC" w:rsidRPr="00357143" w:rsidRDefault="00936CAC" w:rsidP="00FC376A"/>
    <w:p w:rsidR="00BE108E" w:rsidRPr="00357143" w:rsidRDefault="00BE108E" w:rsidP="00D7210A">
      <w:pPr>
        <w:pStyle w:val="40"/>
      </w:pPr>
      <w:bookmarkStart w:id="1764" w:name="_Toc445302810"/>
      <w:bookmarkStart w:id="1765" w:name="_Toc445389977"/>
      <w:bookmarkStart w:id="1766" w:name="_Toc447043042"/>
      <w:bookmarkStart w:id="1767" w:name="_Toc457493803"/>
      <w:bookmarkStart w:id="1768" w:name="_Toc459976902"/>
      <w:bookmarkStart w:id="1769" w:name="_Toc459984561"/>
      <w:r w:rsidRPr="00357143">
        <w:t>10.</w:t>
      </w:r>
      <w:r w:rsidR="008E236E" w:rsidRPr="00357143">
        <w:t>2</w:t>
      </w:r>
      <w:r w:rsidRPr="00357143">
        <w:t>.</w:t>
      </w:r>
      <w:r w:rsidR="007069A8" w:rsidRPr="00357143">
        <w:t>7</w:t>
      </w:r>
      <w:r w:rsidRPr="00357143">
        <w:t>.3</w:t>
      </w:r>
      <w:r w:rsidRPr="00357143">
        <w:tab/>
        <w:t xml:space="preserve">Retrieve </w:t>
      </w:r>
      <w:r w:rsidRPr="00357143">
        <w:rPr>
          <w:i/>
        </w:rPr>
        <w:t>&lt;group&gt;</w:t>
      </w:r>
      <w:bookmarkEnd w:id="1764"/>
      <w:bookmarkEnd w:id="1765"/>
      <w:bookmarkEnd w:id="1766"/>
      <w:bookmarkEnd w:id="1767"/>
      <w:bookmarkEnd w:id="1768"/>
      <w:bookmarkEnd w:id="1769"/>
    </w:p>
    <w:p w:rsidR="00BE108E" w:rsidRPr="00357143" w:rsidRDefault="00BE108E" w:rsidP="00D7210A">
      <w:pPr>
        <w:keepNext/>
        <w:keepLines/>
      </w:pPr>
      <w:r w:rsidRPr="00357143">
        <w:t xml:space="preserve">This procedure shall be used for retrieving </w:t>
      </w:r>
      <w:r w:rsidRPr="00357143">
        <w:rPr>
          <w:i/>
        </w:rPr>
        <w:t>&lt;group&gt;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.3-1: </w:t>
      </w:r>
      <w:r w:rsidRPr="00357143">
        <w:rPr>
          <w:i/>
        </w:rPr>
        <w:t>&lt;group&gt;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456"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357143" w:rsidRDefault="009A0456"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RETRIEVE</w:t>
            </w:r>
            <w:r w:rsidRPr="00357143">
              <w:rPr>
                <w:rFonts w:eastAsia="Malgun Gothic"/>
                <w:lang w:eastAsia="ko-KR"/>
              </w:rPr>
              <w:t xml:space="preserve"> </w:t>
            </w:r>
          </w:p>
        </w:tc>
      </w:tr>
      <w:tr w:rsidR="009A0456" w:rsidRPr="00357143" w:rsidTr="00731766">
        <w:trPr>
          <w:jc w:val="center"/>
        </w:trPr>
        <w:tc>
          <w:tcPr>
            <w:tcW w:w="2093" w:type="dxa"/>
            <w:shd w:val="clear" w:color="auto" w:fill="auto"/>
          </w:tcPr>
          <w:p w:rsidR="009A0456" w:rsidRPr="00357143" w:rsidRDefault="009A0456" w:rsidP="007F530F">
            <w:pPr>
              <w:pStyle w:val="TAL"/>
              <w:rPr>
                <w:lang w:eastAsia="ko-KR"/>
              </w:rPr>
            </w:pPr>
            <w:r w:rsidRPr="00357143">
              <w:rPr>
                <w:lang w:eastAsia="ko-KR"/>
              </w:rPr>
              <w:t>Associated Reference Point</w:t>
            </w:r>
          </w:p>
        </w:tc>
        <w:tc>
          <w:tcPr>
            <w:tcW w:w="7074" w:type="dxa"/>
            <w:shd w:val="clear" w:color="auto" w:fill="auto"/>
          </w:tcPr>
          <w:p w:rsidR="009A0456" w:rsidRPr="00357143" w:rsidRDefault="009A0456" w:rsidP="007E644F">
            <w:pPr>
              <w:pStyle w:val="TAL"/>
              <w:rPr>
                <w:lang w:eastAsia="zh-CN"/>
              </w:rPr>
            </w:pPr>
            <w:r w:rsidRPr="00357143">
              <w:rPr>
                <w:lang w:eastAsia="zh-CN"/>
              </w:rPr>
              <w:t>Mcc</w:t>
            </w:r>
            <w:r w:rsidR="007E644F" w:rsidRPr="00357143">
              <w:rPr>
                <w:lang w:eastAsia="zh-CN"/>
              </w:rPr>
              <w:t>,</w:t>
            </w:r>
            <w:r w:rsidRPr="00357143">
              <w:rPr>
                <w:lang w:eastAsia="zh-CN"/>
              </w:rPr>
              <w:t xml:space="preserve"> </w:t>
            </w:r>
            <w:r w:rsidRPr="00357143">
              <w:rPr>
                <w:rFonts w:hint="eastAsia"/>
                <w:lang w:eastAsia="zh-CN"/>
              </w:rPr>
              <w:t>Mca</w:t>
            </w:r>
            <w:r w:rsidR="007E644F" w:rsidRPr="00357143">
              <w:rPr>
                <w:lang w:eastAsia="zh-CN"/>
              </w:rPr>
              <w:t xml:space="preserve"> and Mcc'</w:t>
            </w:r>
          </w:p>
        </w:tc>
      </w:tr>
      <w:tr w:rsidR="009A0456" w:rsidRPr="00357143" w:rsidTr="00731766">
        <w:trPr>
          <w:jc w:val="center"/>
        </w:trPr>
        <w:tc>
          <w:tcPr>
            <w:tcW w:w="2093" w:type="dxa"/>
            <w:shd w:val="clear" w:color="auto" w:fill="auto"/>
          </w:tcPr>
          <w:p w:rsidR="009A0456" w:rsidRPr="00357143" w:rsidRDefault="00D4341B" w:rsidP="007F530F">
            <w:pPr>
              <w:pStyle w:val="TAL"/>
              <w:rPr>
                <w:lang w:eastAsia="zh-CN"/>
              </w:rPr>
            </w:pPr>
            <w:r w:rsidRPr="00357143">
              <w:t>Information i</w:t>
            </w:r>
            <w:r w:rsidR="009A0456" w:rsidRPr="00357143">
              <w:t>n Request message</w:t>
            </w:r>
            <w:r w:rsidRPr="00357143">
              <w:t xml:space="preserve"> </w:t>
            </w:r>
          </w:p>
        </w:tc>
        <w:tc>
          <w:tcPr>
            <w:tcW w:w="7074" w:type="dxa"/>
            <w:shd w:val="clear" w:color="auto" w:fill="auto"/>
          </w:tcPr>
          <w:p w:rsidR="009A0456" w:rsidRPr="00357143" w:rsidRDefault="00D70C58" w:rsidP="00D7210A">
            <w:pPr>
              <w:pStyle w:val="TAL"/>
              <w:rPr>
                <w:rFonts w:eastAsia="Arial Unicode MS"/>
                <w:lang w:eastAsia="ko-KR"/>
              </w:rPr>
            </w:pPr>
            <w:r w:rsidRPr="00357143">
              <w:rPr>
                <w:rFonts w:eastAsia="Arial Unicode MS"/>
                <w:b/>
                <w:i/>
                <w:lang w:eastAsia="ko-KR"/>
              </w:rPr>
              <w:t>From</w:t>
            </w:r>
            <w:r w:rsidR="009A0456" w:rsidRPr="00357143">
              <w:rPr>
                <w:rFonts w:eastAsia="Arial Unicode MS"/>
                <w:b/>
                <w:i/>
                <w:lang w:eastAsia="ko-KR"/>
              </w:rPr>
              <w:t>:</w:t>
            </w:r>
            <w:r w:rsidR="009A0456" w:rsidRPr="00357143">
              <w:rPr>
                <w:rFonts w:eastAsia="Arial Unicode MS"/>
                <w:lang w:eastAsia="ko-KR"/>
              </w:rPr>
              <w:t xml:space="preserve"> Identifier of the AE or the CSE that initiates the Request</w:t>
            </w:r>
          </w:p>
          <w:p w:rsidR="009A0456" w:rsidRPr="00357143" w:rsidRDefault="00D70C58" w:rsidP="00D7210A">
            <w:pPr>
              <w:pStyle w:val="TAL"/>
              <w:rPr>
                <w:rFonts w:eastAsia="Arial Unicode MS"/>
                <w:lang w:eastAsia="ko-KR"/>
              </w:rPr>
            </w:pPr>
            <w:r w:rsidRPr="00357143">
              <w:rPr>
                <w:rFonts w:eastAsia="Arial Unicode MS"/>
                <w:b/>
                <w:i/>
                <w:lang w:eastAsia="ko-KR"/>
              </w:rPr>
              <w:t>To</w:t>
            </w:r>
            <w:r w:rsidR="009A0456" w:rsidRPr="00357143">
              <w:rPr>
                <w:rFonts w:eastAsia="Arial Unicode MS"/>
                <w:b/>
                <w:i/>
                <w:lang w:eastAsia="ko-KR"/>
              </w:rPr>
              <w:t>:</w:t>
            </w:r>
            <w:r w:rsidR="009A0456" w:rsidRPr="00357143">
              <w:rPr>
                <w:rFonts w:eastAsia="Arial Unicode MS"/>
                <w:lang w:eastAsia="ko-KR"/>
              </w:rPr>
              <w:t xml:space="preserve"> The </w:t>
            </w:r>
            <w:r w:rsidR="007E644F" w:rsidRPr="00357143">
              <w:rPr>
                <w:rFonts w:eastAsia="Arial Unicode MS"/>
                <w:lang w:eastAsia="ko-KR"/>
              </w:rPr>
              <w:t>address</w:t>
            </w:r>
            <w:r w:rsidR="009A0456" w:rsidRPr="00357143">
              <w:rPr>
                <w:rFonts w:eastAsia="Arial Unicode MS"/>
                <w:lang w:eastAsia="ko-KR"/>
              </w:rPr>
              <w:t xml:space="preserve"> of the </w:t>
            </w:r>
            <w:r w:rsidR="009A0456" w:rsidRPr="00357143">
              <w:rPr>
                <w:rFonts w:eastAsia="Arial Unicode MS"/>
                <w:i/>
                <w:lang w:eastAsia="ko-KR"/>
              </w:rPr>
              <w:t>&lt;group&gt;</w:t>
            </w:r>
            <w:r w:rsidR="009A0456" w:rsidRPr="00357143">
              <w:rPr>
                <w:rFonts w:eastAsia="Arial Unicode MS"/>
                <w:lang w:eastAsia="ko-KR"/>
              </w:rPr>
              <w:t xml:space="preserve"> resource</w:t>
            </w:r>
          </w:p>
        </w:tc>
      </w:tr>
      <w:tr w:rsidR="009A0456" w:rsidRPr="00357143" w:rsidTr="00731766">
        <w:trPr>
          <w:jc w:val="center"/>
        </w:trPr>
        <w:tc>
          <w:tcPr>
            <w:tcW w:w="2093" w:type="dxa"/>
            <w:shd w:val="clear" w:color="auto" w:fill="auto"/>
          </w:tcPr>
          <w:p w:rsidR="009A0456" w:rsidRPr="00357143" w:rsidRDefault="009A0456" w:rsidP="007F530F">
            <w:pPr>
              <w:pStyle w:val="TAL"/>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9A0456" w:rsidRPr="00357143" w:rsidRDefault="009A0456" w:rsidP="007F530F">
            <w:pPr>
              <w:pStyle w:val="TAL"/>
              <w:rPr>
                <w:lang w:eastAsia="zh-CN"/>
              </w:rPr>
            </w:pPr>
            <w:r w:rsidRPr="00357143">
              <w:t xml:space="preserve">The Originator shall request to obtain </w:t>
            </w:r>
            <w:r w:rsidRPr="00357143">
              <w:rPr>
                <w:i/>
              </w:rPr>
              <w:t>&lt;group&gt;</w:t>
            </w:r>
            <w:r w:rsidRPr="00357143">
              <w:t xml:space="preserve"> resource information by using the RETRIEVE operation. The request shall address the specific </w:t>
            </w:r>
            <w:r w:rsidRPr="00357143">
              <w:rPr>
                <w:i/>
              </w:rPr>
              <w:t>&lt;group&gt;</w:t>
            </w:r>
            <w:r w:rsidRPr="00357143">
              <w:t xml:space="preserve"> resource of a </w:t>
            </w:r>
            <w:r w:rsidR="006628AB" w:rsidRPr="00357143">
              <w:t>H</w:t>
            </w:r>
            <w:r w:rsidRPr="00357143">
              <w:t>osting CSE. The Originator may be an AE or a CSE</w:t>
            </w:r>
          </w:p>
        </w:tc>
      </w:tr>
      <w:tr w:rsidR="009A0456" w:rsidRPr="00357143" w:rsidTr="00731766">
        <w:trPr>
          <w:jc w:val="center"/>
        </w:trPr>
        <w:tc>
          <w:tcPr>
            <w:tcW w:w="2093" w:type="dxa"/>
            <w:shd w:val="clear" w:color="auto" w:fill="auto"/>
          </w:tcPr>
          <w:p w:rsidR="009A0456" w:rsidRPr="00357143" w:rsidRDefault="009A0456" w:rsidP="007F530F">
            <w:pPr>
              <w:pStyle w:val="TAL"/>
              <w:rPr>
                <w:rFonts w:eastAsia="Arial Unicode MS"/>
              </w:rPr>
            </w:pPr>
            <w:r w:rsidRPr="00357143">
              <w:rPr>
                <w:rFonts w:eastAsia="Arial Unicode MS"/>
              </w:rPr>
              <w:t>Processing at Receiver</w:t>
            </w:r>
          </w:p>
        </w:tc>
        <w:tc>
          <w:tcPr>
            <w:tcW w:w="7074" w:type="dxa"/>
            <w:shd w:val="clear" w:color="auto" w:fill="auto"/>
          </w:tcPr>
          <w:p w:rsidR="009A0456" w:rsidRPr="00357143" w:rsidRDefault="007E644F" w:rsidP="00D7210A">
            <w:pPr>
              <w:pStyle w:val="TAL"/>
            </w:pPr>
            <w:r w:rsidRPr="00357143">
              <w:t xml:space="preserve">No change from the basic </w:t>
            </w:r>
            <w:r w:rsidR="009A0456" w:rsidRPr="00357143">
              <w:t>procedure</w:t>
            </w:r>
            <w:r w:rsidRPr="00357143">
              <w:t xml:space="preserve"> in clause 10.1.2</w:t>
            </w:r>
          </w:p>
        </w:tc>
      </w:tr>
      <w:tr w:rsidR="009A0456" w:rsidRPr="00357143" w:rsidTr="00731766">
        <w:trPr>
          <w:jc w:val="center"/>
        </w:trPr>
        <w:tc>
          <w:tcPr>
            <w:tcW w:w="2093" w:type="dxa"/>
            <w:shd w:val="clear" w:color="auto" w:fill="auto"/>
          </w:tcPr>
          <w:p w:rsidR="009A0456" w:rsidRPr="00357143" w:rsidRDefault="00D4341B" w:rsidP="007F530F">
            <w:pPr>
              <w:pStyle w:val="TAL"/>
              <w:rPr>
                <w:rFonts w:eastAsia="Arial Unicode MS"/>
              </w:rPr>
            </w:pPr>
            <w:r w:rsidRPr="00357143">
              <w:rPr>
                <w:rFonts w:eastAsia="Arial Unicode MS"/>
              </w:rPr>
              <w:t>Information i</w:t>
            </w:r>
            <w:r w:rsidR="009A0456" w:rsidRPr="00357143">
              <w:rPr>
                <w:rFonts w:eastAsia="Arial Unicode MS"/>
              </w:rPr>
              <w:t>n Response message</w:t>
            </w:r>
          </w:p>
        </w:tc>
        <w:tc>
          <w:tcPr>
            <w:tcW w:w="7074" w:type="dxa"/>
            <w:shd w:val="clear" w:color="auto" w:fill="auto"/>
          </w:tcPr>
          <w:p w:rsidR="009A0456" w:rsidRPr="00357143" w:rsidRDefault="007E644F" w:rsidP="00D7210A">
            <w:pPr>
              <w:pStyle w:val="TAL"/>
            </w:pPr>
            <w:r w:rsidRPr="00357143">
              <w:t>No change from the basic procedure in clause 10.1.2</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7F530F">
            <w:pPr>
              <w:pStyle w:val="TAL"/>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9A0456" w:rsidP="00716943">
            <w:pPr>
              <w:pStyle w:val="TAL"/>
              <w:rPr>
                <w:rFonts w:eastAsia="Arial Unicode MS"/>
                <w:szCs w:val="18"/>
              </w:rPr>
            </w:pPr>
            <w:r w:rsidRPr="00357143">
              <w:rPr>
                <w:rFonts w:eastAsia="Arial Unicode MS"/>
                <w:szCs w:val="18"/>
              </w:rPr>
              <w:t>None</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7F530F">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7E644F" w:rsidP="00D7210A">
            <w:pPr>
              <w:pStyle w:val="TAL"/>
            </w:pPr>
            <w:r w:rsidRPr="00357143">
              <w:t>No change from the basic procedure in clause 10.1.2</w:t>
            </w:r>
          </w:p>
        </w:tc>
      </w:tr>
    </w:tbl>
    <w:p w:rsidR="009A0456" w:rsidRPr="00357143" w:rsidRDefault="009A0456" w:rsidP="009A0456"/>
    <w:p w:rsidR="00ED3411" w:rsidRPr="00357143" w:rsidRDefault="00ED3411" w:rsidP="00D7210A">
      <w:pPr>
        <w:pStyle w:val="40"/>
      </w:pPr>
      <w:bookmarkStart w:id="1770" w:name="_Toc445302811"/>
      <w:bookmarkStart w:id="1771" w:name="_Toc445389978"/>
      <w:bookmarkStart w:id="1772" w:name="_Toc447043043"/>
      <w:bookmarkStart w:id="1773" w:name="_Toc457493804"/>
      <w:bookmarkStart w:id="1774" w:name="_Toc459976903"/>
      <w:bookmarkStart w:id="1775" w:name="_Toc459984562"/>
      <w:r w:rsidRPr="00357143">
        <w:t>10.</w:t>
      </w:r>
      <w:r w:rsidR="008E236E" w:rsidRPr="00357143">
        <w:t>2</w:t>
      </w:r>
      <w:r w:rsidRPr="00357143">
        <w:t>.</w:t>
      </w:r>
      <w:r w:rsidR="007069A8" w:rsidRPr="00357143">
        <w:t>7</w:t>
      </w:r>
      <w:r w:rsidRPr="00357143">
        <w:t>.4</w:t>
      </w:r>
      <w:r w:rsidRPr="00357143">
        <w:tab/>
        <w:t xml:space="preserve">Update </w:t>
      </w:r>
      <w:r w:rsidRPr="00357143">
        <w:rPr>
          <w:i/>
        </w:rPr>
        <w:t>&lt;group&gt;</w:t>
      </w:r>
      <w:bookmarkEnd w:id="1770"/>
      <w:bookmarkEnd w:id="1771"/>
      <w:bookmarkEnd w:id="1772"/>
      <w:bookmarkEnd w:id="1773"/>
      <w:bookmarkEnd w:id="1774"/>
      <w:bookmarkEnd w:id="1775"/>
    </w:p>
    <w:p w:rsidR="00ED3411" w:rsidRPr="00357143" w:rsidRDefault="00ED3411" w:rsidP="00D7210A">
      <w:pPr>
        <w:keepNext/>
        <w:keepLines/>
      </w:pPr>
      <w:r w:rsidRPr="00357143">
        <w:t xml:space="preserve">This procedure shall be used for updating an existing </w:t>
      </w:r>
      <w:r w:rsidRPr="00357143">
        <w:rPr>
          <w:i/>
        </w:rPr>
        <w:t>&lt;group&gt;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.4-1: </w:t>
      </w:r>
      <w:r w:rsidRPr="00357143">
        <w:rPr>
          <w:i/>
        </w:rPr>
        <w:t>&lt;group&gt;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456"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357143" w:rsidRDefault="009A0456"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UPDATE</w:t>
            </w:r>
            <w:r w:rsidRPr="00357143">
              <w:rPr>
                <w:rFonts w:eastAsia="Malgun Gothic"/>
                <w:lang w:eastAsia="ko-KR"/>
              </w:rPr>
              <w:t xml:space="preserve"> </w:t>
            </w:r>
          </w:p>
        </w:tc>
      </w:tr>
      <w:tr w:rsidR="009A0456" w:rsidRPr="00357143" w:rsidTr="00731766">
        <w:trPr>
          <w:jc w:val="center"/>
        </w:trPr>
        <w:tc>
          <w:tcPr>
            <w:tcW w:w="2093" w:type="dxa"/>
            <w:shd w:val="clear" w:color="auto" w:fill="auto"/>
          </w:tcPr>
          <w:p w:rsidR="009A0456" w:rsidRPr="00357143" w:rsidRDefault="009A0456" w:rsidP="008E45A3">
            <w:pPr>
              <w:pStyle w:val="TAL"/>
              <w:rPr>
                <w:lang w:eastAsia="ko-KR"/>
              </w:rPr>
            </w:pPr>
            <w:r w:rsidRPr="00357143">
              <w:rPr>
                <w:lang w:eastAsia="ko-KR"/>
              </w:rPr>
              <w:t>Associated Reference Point</w:t>
            </w:r>
          </w:p>
        </w:tc>
        <w:tc>
          <w:tcPr>
            <w:tcW w:w="7074" w:type="dxa"/>
            <w:shd w:val="clear" w:color="auto" w:fill="auto"/>
          </w:tcPr>
          <w:p w:rsidR="009A0456" w:rsidRPr="00357143" w:rsidRDefault="009A0456" w:rsidP="008E45A3">
            <w:pPr>
              <w:pStyle w:val="TAL"/>
              <w:rPr>
                <w:lang w:eastAsia="zh-CN"/>
              </w:rPr>
            </w:pPr>
            <w:r w:rsidRPr="00357143">
              <w:rPr>
                <w:rFonts w:hint="eastAsia"/>
                <w:lang w:eastAsia="zh-CN"/>
              </w:rPr>
              <w:t>Mca</w:t>
            </w:r>
            <w:r w:rsidR="008E45A3" w:rsidRPr="00357143">
              <w:rPr>
                <w:lang w:eastAsia="zh-CN"/>
              </w:rPr>
              <w:t>, Mcc and Mcc'</w:t>
            </w:r>
          </w:p>
        </w:tc>
      </w:tr>
      <w:tr w:rsidR="009A0456" w:rsidRPr="00357143" w:rsidTr="00731766">
        <w:trPr>
          <w:jc w:val="center"/>
        </w:trPr>
        <w:tc>
          <w:tcPr>
            <w:tcW w:w="2093" w:type="dxa"/>
            <w:shd w:val="clear" w:color="auto" w:fill="auto"/>
          </w:tcPr>
          <w:p w:rsidR="009A0456" w:rsidRPr="00357143" w:rsidRDefault="00D4341B" w:rsidP="008E45A3">
            <w:pPr>
              <w:pStyle w:val="TAL"/>
              <w:rPr>
                <w:rFonts w:eastAsia="Arial Unicode MS"/>
                <w:lang w:eastAsia="zh-CN"/>
              </w:rPr>
            </w:pPr>
            <w:r w:rsidRPr="00357143">
              <w:rPr>
                <w:rFonts w:eastAsia="Arial Unicode MS"/>
              </w:rPr>
              <w:t>Information i</w:t>
            </w:r>
            <w:r w:rsidR="009A0456" w:rsidRPr="00357143">
              <w:rPr>
                <w:rFonts w:eastAsia="Arial Unicode MS"/>
              </w:rPr>
              <w:t>n Request message</w:t>
            </w:r>
          </w:p>
        </w:tc>
        <w:tc>
          <w:tcPr>
            <w:tcW w:w="7074" w:type="dxa"/>
            <w:shd w:val="clear" w:color="auto" w:fill="auto"/>
          </w:tcPr>
          <w:p w:rsidR="009A0456" w:rsidRPr="00357143" w:rsidRDefault="00D70C58" w:rsidP="00716943">
            <w:pPr>
              <w:pStyle w:val="TAL"/>
              <w:rPr>
                <w:rFonts w:eastAsia="Arial Unicode MS"/>
                <w:lang w:eastAsia="ko-KR"/>
              </w:rPr>
            </w:pPr>
            <w:r w:rsidRPr="00357143">
              <w:rPr>
                <w:rFonts w:eastAsia="Arial Unicode MS"/>
                <w:b/>
                <w:i/>
                <w:lang w:eastAsia="ko-KR"/>
              </w:rPr>
              <w:t>From</w:t>
            </w:r>
            <w:r w:rsidR="009A0456" w:rsidRPr="00357143">
              <w:rPr>
                <w:rFonts w:eastAsia="Arial Unicode MS"/>
                <w:b/>
                <w:i/>
                <w:lang w:eastAsia="ko-KR"/>
              </w:rPr>
              <w:t>:</w:t>
            </w:r>
            <w:r w:rsidR="009A0456" w:rsidRPr="00357143">
              <w:rPr>
                <w:rFonts w:eastAsia="Arial Unicode MS"/>
                <w:lang w:eastAsia="ko-KR"/>
              </w:rPr>
              <w:t xml:space="preserve"> Identifier of the AE or the CSE that initiates the Request</w:t>
            </w:r>
          </w:p>
          <w:p w:rsidR="009A0456" w:rsidRPr="00357143" w:rsidRDefault="00D70C58" w:rsidP="00D7210A">
            <w:pPr>
              <w:pStyle w:val="TAL"/>
              <w:rPr>
                <w:rFonts w:eastAsia="Arial Unicode MS"/>
                <w:lang w:eastAsia="ko-KR"/>
              </w:rPr>
            </w:pPr>
            <w:r w:rsidRPr="00357143">
              <w:rPr>
                <w:rFonts w:eastAsia="Arial Unicode MS"/>
                <w:b/>
                <w:i/>
                <w:lang w:eastAsia="ko-KR"/>
              </w:rPr>
              <w:t>To</w:t>
            </w:r>
            <w:r w:rsidR="009A0456" w:rsidRPr="00357143">
              <w:rPr>
                <w:rFonts w:eastAsia="Arial Unicode MS"/>
                <w:b/>
                <w:i/>
                <w:lang w:eastAsia="ko-KR"/>
              </w:rPr>
              <w:t>:</w:t>
            </w:r>
            <w:r w:rsidR="009A0456" w:rsidRPr="00357143">
              <w:rPr>
                <w:rFonts w:eastAsia="Arial Unicode MS"/>
                <w:lang w:eastAsia="ko-KR"/>
              </w:rPr>
              <w:t xml:space="preserve"> The </w:t>
            </w:r>
            <w:r w:rsidR="008E45A3" w:rsidRPr="00357143">
              <w:rPr>
                <w:rFonts w:eastAsia="Arial Unicode MS"/>
                <w:lang w:eastAsia="ko-KR"/>
              </w:rPr>
              <w:t>address</w:t>
            </w:r>
            <w:r w:rsidR="009A0456" w:rsidRPr="00357143">
              <w:rPr>
                <w:rFonts w:eastAsia="Arial Unicode MS"/>
                <w:lang w:eastAsia="ko-KR"/>
              </w:rPr>
              <w:t xml:space="preserve"> of the </w:t>
            </w:r>
            <w:r w:rsidR="009A0456" w:rsidRPr="00357143">
              <w:rPr>
                <w:rFonts w:eastAsia="Arial Unicode MS"/>
                <w:i/>
                <w:lang w:eastAsia="ko-KR"/>
              </w:rPr>
              <w:t>&lt;group&gt;</w:t>
            </w:r>
            <w:r w:rsidR="009A0456" w:rsidRPr="00357143">
              <w:rPr>
                <w:rFonts w:eastAsia="Arial Unicode MS"/>
                <w:lang w:eastAsia="ko-KR"/>
              </w:rPr>
              <w:t xml:space="preserve"> resource</w:t>
            </w:r>
          </w:p>
        </w:tc>
      </w:tr>
      <w:tr w:rsidR="009A0456" w:rsidRPr="00357143" w:rsidTr="00731766">
        <w:trPr>
          <w:jc w:val="center"/>
        </w:trPr>
        <w:tc>
          <w:tcPr>
            <w:tcW w:w="2093" w:type="dxa"/>
            <w:shd w:val="clear" w:color="auto" w:fill="auto"/>
          </w:tcPr>
          <w:p w:rsidR="009A0456" w:rsidRPr="00357143" w:rsidRDefault="009A0456" w:rsidP="008E45A3">
            <w:pPr>
              <w:pStyle w:val="TAL"/>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9A0456" w:rsidRPr="00357143" w:rsidRDefault="009A0456" w:rsidP="008E45A3">
            <w:pPr>
              <w:pStyle w:val="TAL"/>
              <w:rPr>
                <w:lang w:eastAsia="zh-CN"/>
              </w:rPr>
            </w:pPr>
            <w:r w:rsidRPr="00357143">
              <w:t xml:space="preserve">The Originator shall request to </w:t>
            </w:r>
            <w:r w:rsidR="008E45A3" w:rsidRPr="00357143">
              <w:t>u</w:t>
            </w:r>
            <w:r w:rsidRPr="00357143">
              <w:t xml:space="preserve">pdate attributes of an existing </w:t>
            </w:r>
            <w:r w:rsidRPr="00357143">
              <w:rPr>
                <w:i/>
              </w:rPr>
              <w:t>&lt;group&gt;</w:t>
            </w:r>
            <w:r w:rsidRPr="00357143">
              <w:t xml:space="preserve"> resource by using an UPDATE operation. The Request shall address the specific </w:t>
            </w:r>
            <w:r w:rsidRPr="00357143">
              <w:rPr>
                <w:i/>
              </w:rPr>
              <w:t>&lt;group&gt;</w:t>
            </w:r>
            <w:r w:rsidRPr="00357143">
              <w:t xml:space="preserve"> resource of a CSE. The Originator may be an AE or a CSE</w:t>
            </w:r>
          </w:p>
        </w:tc>
      </w:tr>
      <w:tr w:rsidR="009A0456" w:rsidRPr="00357143" w:rsidTr="00731766">
        <w:trPr>
          <w:jc w:val="center"/>
        </w:trPr>
        <w:tc>
          <w:tcPr>
            <w:tcW w:w="2093" w:type="dxa"/>
            <w:shd w:val="clear" w:color="auto" w:fill="auto"/>
          </w:tcPr>
          <w:p w:rsidR="009A0456" w:rsidRPr="00357143" w:rsidRDefault="009A0456" w:rsidP="008E45A3">
            <w:pPr>
              <w:pStyle w:val="TAL"/>
              <w:rPr>
                <w:rFonts w:eastAsia="Arial Unicode MS"/>
              </w:rPr>
            </w:pPr>
            <w:r w:rsidRPr="00357143">
              <w:rPr>
                <w:rFonts w:eastAsia="Arial Unicode MS"/>
              </w:rPr>
              <w:t>Processing at Receiver</w:t>
            </w:r>
          </w:p>
        </w:tc>
        <w:tc>
          <w:tcPr>
            <w:tcW w:w="7074" w:type="dxa"/>
            <w:shd w:val="clear" w:color="auto" w:fill="auto"/>
          </w:tcPr>
          <w:p w:rsidR="009A0456" w:rsidRPr="00357143" w:rsidRDefault="009A0456" w:rsidP="008E45A3">
            <w:pPr>
              <w:pStyle w:val="TAL"/>
            </w:pPr>
            <w:r w:rsidRPr="00357143">
              <w:t>The UPDATE procedure shall be:</w:t>
            </w:r>
          </w:p>
          <w:p w:rsidR="009A0456" w:rsidRPr="00357143" w:rsidRDefault="009A0456" w:rsidP="008E45A3">
            <w:pPr>
              <w:pStyle w:val="TB1"/>
            </w:pPr>
            <w:r w:rsidRPr="00357143">
              <w:t xml:space="preserve">Check if the Originator has </w:t>
            </w:r>
            <w:r w:rsidR="008E45A3" w:rsidRPr="00357143">
              <w:t>UPDATE</w:t>
            </w:r>
            <w:r w:rsidRPr="00357143">
              <w:t xml:space="preserve"> permissions on the </w:t>
            </w:r>
            <w:r w:rsidRPr="00357143">
              <w:rPr>
                <w:i/>
              </w:rPr>
              <w:t>&lt;group&gt;</w:t>
            </w:r>
            <w:r w:rsidRPr="00357143">
              <w:t xml:space="preserve"> resource.</w:t>
            </w:r>
          </w:p>
          <w:p w:rsidR="009A0456" w:rsidRPr="00357143" w:rsidRDefault="009A0456" w:rsidP="008E45A3">
            <w:pPr>
              <w:pStyle w:val="TB1"/>
            </w:pPr>
            <w:r w:rsidRPr="00357143">
              <w:t xml:space="preserve">Check the </w:t>
            </w:r>
            <w:r w:rsidR="00D7210A" w:rsidRPr="00357143">
              <w:t>validity of provided attributes</w:t>
            </w:r>
          </w:p>
          <w:p w:rsidR="00B937E1" w:rsidRPr="00357143" w:rsidRDefault="00B937E1" w:rsidP="008E45A3">
            <w:pPr>
              <w:pStyle w:val="TB1"/>
            </w:pPr>
            <w:r w:rsidRPr="00357143">
              <w:t>Validate that there are no duplicate</w:t>
            </w:r>
            <w:r w:rsidR="008E45A3" w:rsidRPr="00357143">
              <w:t>d</w:t>
            </w:r>
            <w:r w:rsidRPr="00357143">
              <w:t xml:space="preserve"> members present in the </w:t>
            </w:r>
            <w:r w:rsidR="00486ABF" w:rsidRPr="00357143">
              <w:rPr>
                <w:rFonts w:eastAsia="Arial Unicode MS"/>
                <w:i/>
                <w:lang w:eastAsia="ko-KR"/>
              </w:rPr>
              <w:t>memberIDs</w:t>
            </w:r>
            <w:r w:rsidR="00486ABF" w:rsidRPr="00357143">
              <w:rPr>
                <w:rFonts w:eastAsia="Arial Unicode MS" w:hint="eastAsia"/>
                <w:i/>
                <w:lang w:eastAsia="zh-CN"/>
              </w:rPr>
              <w:t xml:space="preserve"> </w:t>
            </w:r>
            <w:r w:rsidR="00D7210A" w:rsidRPr="00357143">
              <w:t>attribute</w:t>
            </w:r>
          </w:p>
          <w:p w:rsidR="009A0456" w:rsidRPr="00357143" w:rsidRDefault="009A0456" w:rsidP="008E45A3">
            <w:pPr>
              <w:pStyle w:val="TB1"/>
            </w:pPr>
            <w:r w:rsidRPr="00357143">
              <w:t>Validate that the resource type of every member</w:t>
            </w:r>
            <w:r w:rsidR="008E45A3" w:rsidRPr="00357143">
              <w:t xml:space="preserve"> on each member Hosting CSE</w:t>
            </w:r>
            <w:r w:rsidRPr="00357143">
              <w:t xml:space="preserve"> conforms to the </w:t>
            </w:r>
            <w:r w:rsidRPr="00357143">
              <w:rPr>
                <w:i/>
              </w:rPr>
              <w:t>memberType</w:t>
            </w:r>
            <w:r w:rsidRPr="00357143">
              <w:t xml:space="preserve"> attribute</w:t>
            </w:r>
            <w:r w:rsidR="008E45A3" w:rsidRPr="00357143">
              <w:t xml:space="preserve"> in the request</w:t>
            </w:r>
            <w:r w:rsidRPr="00357143">
              <w:t xml:space="preserve">, if the </w:t>
            </w:r>
            <w:r w:rsidRPr="00357143">
              <w:rPr>
                <w:i/>
              </w:rPr>
              <w:t>memberType</w:t>
            </w:r>
            <w:r w:rsidRPr="00357143">
              <w:t xml:space="preserve"> attribute of the </w:t>
            </w:r>
            <w:r w:rsidRPr="00357143">
              <w:rPr>
                <w:i/>
              </w:rPr>
              <w:t>&lt;group&gt;</w:t>
            </w:r>
            <w:r w:rsidRPr="00357143">
              <w:t xml:space="preserve"> resource is not 'mixed'. Set the </w:t>
            </w:r>
            <w:r w:rsidRPr="00357143">
              <w:rPr>
                <w:i/>
              </w:rPr>
              <w:t>memberTypeValidated</w:t>
            </w:r>
            <w:r w:rsidRPr="00357143">
              <w:t xml:space="preserve"> attribute to TRUE</w:t>
            </w:r>
            <w:r w:rsidR="00D7210A" w:rsidRPr="00357143">
              <w:t xml:space="preserve"> upon successful validation</w:t>
            </w:r>
          </w:p>
          <w:p w:rsidR="009A0456" w:rsidRPr="00357143" w:rsidRDefault="009A0456" w:rsidP="008E45A3">
            <w:pPr>
              <w:pStyle w:val="TB1"/>
            </w:pPr>
            <w:r w:rsidRPr="00357143">
              <w:t xml:space="preserve">Upon successful validation of the provided attributes, update the </w:t>
            </w:r>
            <w:r w:rsidR="00E52FE2" w:rsidRPr="00357143">
              <w:rPr>
                <w:i/>
              </w:rPr>
              <w:t>&lt;</w:t>
            </w:r>
            <w:r w:rsidRPr="00357143">
              <w:rPr>
                <w:i/>
              </w:rPr>
              <w:t>group</w:t>
            </w:r>
            <w:r w:rsidR="00E52FE2" w:rsidRPr="00357143">
              <w:rPr>
                <w:i/>
              </w:rPr>
              <w:t>&gt;</w:t>
            </w:r>
            <w:r w:rsidRPr="00357143">
              <w:t xml:space="preserve"> resource</w:t>
            </w:r>
            <w:r w:rsidR="008C3BE6" w:rsidRPr="00357143">
              <w:t xml:space="preserve"> </w:t>
            </w:r>
            <w:r w:rsidRPr="00357143">
              <w:t>in the Hosting CSE</w:t>
            </w:r>
          </w:p>
          <w:p w:rsidR="009A0456" w:rsidRPr="00357143" w:rsidRDefault="009A0456" w:rsidP="008E45A3">
            <w:pPr>
              <w:pStyle w:val="TB1"/>
            </w:pPr>
            <w:r w:rsidRPr="00357143">
              <w:t xml:space="preserve">Conditionally, in the case that the </w:t>
            </w:r>
            <w:r w:rsidR="00E52FE2" w:rsidRPr="00357143">
              <w:rPr>
                <w:i/>
              </w:rPr>
              <w:t>&lt;</w:t>
            </w:r>
            <w:r w:rsidRPr="00357143">
              <w:rPr>
                <w:i/>
              </w:rPr>
              <w:t>group</w:t>
            </w:r>
            <w:r w:rsidR="00E52FE2" w:rsidRPr="00357143">
              <w:rPr>
                <w:i/>
              </w:rPr>
              <w:t>&gt;</w:t>
            </w:r>
            <w:r w:rsidRPr="00357143">
              <w:t xml:space="preserve"> resource contains temporarily unreachable</w:t>
            </w:r>
            <w:r w:rsidRPr="00357143">
              <w:rPr>
                <w:rFonts w:hint="eastAsia"/>
                <w:lang w:eastAsia="zh-CN"/>
              </w:rPr>
              <w:t xml:space="preserve"> </w:t>
            </w:r>
            <w:r w:rsidR="006628AB" w:rsidRPr="00357143">
              <w:rPr>
                <w:lang w:eastAsia="zh-CN"/>
              </w:rPr>
              <w:t>H</w:t>
            </w:r>
            <w:r w:rsidRPr="00357143">
              <w:rPr>
                <w:rFonts w:hint="eastAsia"/>
                <w:lang w:eastAsia="zh-CN"/>
              </w:rPr>
              <w:t>osting CSE of</w:t>
            </w:r>
            <w:r w:rsidRPr="00357143">
              <w:t xml:space="preserve"> sub-group resources as members resource set the </w:t>
            </w:r>
            <w:r w:rsidRPr="00357143">
              <w:rPr>
                <w:i/>
              </w:rPr>
              <w:t>memberTypeValidated</w:t>
            </w:r>
            <w:r w:rsidRPr="00357143">
              <w:t xml:space="preserve"> attribute of the </w:t>
            </w:r>
            <w:r w:rsidRPr="00357143">
              <w:rPr>
                <w:i/>
              </w:rPr>
              <w:t>&lt;group&gt;</w:t>
            </w:r>
            <w:r w:rsidRPr="00357143">
              <w:t xml:space="preserve"> resource to FALSE</w:t>
            </w:r>
          </w:p>
          <w:p w:rsidR="009A0456" w:rsidRPr="00357143" w:rsidRDefault="009A0456" w:rsidP="008E45A3">
            <w:pPr>
              <w:pStyle w:val="TB1"/>
            </w:pPr>
            <w:r w:rsidRPr="00357143">
              <w:t xml:space="preserve">Respond to the Originator with the appropriate generic response with the representation of the </w:t>
            </w:r>
            <w:r w:rsidRPr="00357143">
              <w:rPr>
                <w:i/>
              </w:rPr>
              <w:t>&lt;group&gt;</w:t>
            </w:r>
            <w:r w:rsidRPr="00357143">
              <w:t xml:space="preserve"> resource if the </w:t>
            </w:r>
            <w:r w:rsidRPr="00357143">
              <w:rPr>
                <w:i/>
              </w:rPr>
              <w:t>memberTypeValidated</w:t>
            </w:r>
            <w:r w:rsidRPr="00357143">
              <w:t xml:space="preserve"> attribute is FALSE, and the </w:t>
            </w:r>
            <w:r w:rsidR="008E45A3" w:rsidRPr="00357143">
              <w:t>address</w:t>
            </w:r>
            <w:r w:rsidRPr="00357143">
              <w:t xml:space="preserve"> of the created </w:t>
            </w:r>
            <w:r w:rsidRPr="00357143">
              <w:rPr>
                <w:i/>
              </w:rPr>
              <w:t>&lt;group&gt;</w:t>
            </w:r>
            <w:r w:rsidRPr="00357143">
              <w:t xml:space="preserve"> resource if the UPDATE</w:t>
            </w:r>
            <w:r w:rsidR="00D7210A" w:rsidRPr="00357143">
              <w:t xml:space="preserve"> is successful</w:t>
            </w:r>
          </w:p>
          <w:p w:rsidR="009A0456" w:rsidRPr="00357143" w:rsidRDefault="009A0456" w:rsidP="008E45A3">
            <w:pPr>
              <w:pStyle w:val="TB1"/>
            </w:pPr>
            <w:r w:rsidRPr="00357143">
              <w:t>As soon as any</w:t>
            </w:r>
            <w:r w:rsidRPr="00357143">
              <w:rPr>
                <w:rFonts w:hint="eastAsia"/>
                <w:lang w:eastAsia="zh-CN"/>
              </w:rPr>
              <w:t xml:space="preserve"> </w:t>
            </w:r>
            <w:r w:rsidR="006628AB" w:rsidRPr="00357143">
              <w:rPr>
                <w:lang w:eastAsia="zh-CN"/>
              </w:rPr>
              <w:t>H</w:t>
            </w:r>
            <w:r w:rsidRPr="00357143">
              <w:rPr>
                <w:rFonts w:hint="eastAsia"/>
                <w:lang w:eastAsia="zh-CN"/>
              </w:rPr>
              <w:t>osting CSE that hosts</w:t>
            </w:r>
            <w:r w:rsidRPr="00357143">
              <w:t xml:space="preserve"> unreachable resource becomes reachable, the </w:t>
            </w:r>
            <w:r w:rsidRPr="00357143">
              <w:rPr>
                <w:i/>
              </w:rPr>
              <w:t>memberType</w:t>
            </w:r>
            <w:r w:rsidRPr="00357143">
              <w:t xml:space="preserve"> validation procedure shall be performed. If the </w:t>
            </w:r>
            <w:r w:rsidRPr="00357143">
              <w:rPr>
                <w:i/>
              </w:rPr>
              <w:t>memberType</w:t>
            </w:r>
            <w:r w:rsidRPr="00357143">
              <w:t xml:space="preserve"> validation fails, the Hosting CSE shall deal with the </w:t>
            </w:r>
            <w:r w:rsidRPr="00357143">
              <w:rPr>
                <w:i/>
              </w:rPr>
              <w:t>&lt;group&gt;</w:t>
            </w:r>
            <w:r w:rsidRPr="00357143">
              <w:t xml:space="preserve"> resource according to the policy defined by the </w:t>
            </w:r>
            <w:r w:rsidRPr="00357143">
              <w:rPr>
                <w:i/>
              </w:rPr>
              <w:t>consistencyStrategy</w:t>
            </w:r>
            <w:r w:rsidRPr="00357143">
              <w:t xml:space="preserve"> attribute of the </w:t>
            </w:r>
            <w:r w:rsidRPr="00357143">
              <w:rPr>
                <w:i/>
              </w:rPr>
              <w:t>&lt;group&gt;</w:t>
            </w:r>
            <w:r w:rsidRPr="00357143">
              <w:t xml:space="preserve"> resource provided in the request, or by default i</w:t>
            </w:r>
            <w:r w:rsidR="00D7210A" w:rsidRPr="00357143">
              <w:t>f the attribute is not provided</w:t>
            </w:r>
          </w:p>
        </w:tc>
      </w:tr>
      <w:tr w:rsidR="009A0456" w:rsidRPr="00357143" w:rsidTr="00731766">
        <w:trPr>
          <w:jc w:val="center"/>
        </w:trPr>
        <w:tc>
          <w:tcPr>
            <w:tcW w:w="2093" w:type="dxa"/>
            <w:shd w:val="clear" w:color="auto" w:fill="auto"/>
          </w:tcPr>
          <w:p w:rsidR="009A0456" w:rsidRPr="00357143" w:rsidRDefault="00D4341B" w:rsidP="008E45A3">
            <w:pPr>
              <w:pStyle w:val="TAL"/>
              <w:rPr>
                <w:rFonts w:eastAsia="Arial Unicode MS"/>
              </w:rPr>
            </w:pPr>
            <w:r w:rsidRPr="00357143">
              <w:rPr>
                <w:rFonts w:eastAsia="Arial Unicode MS"/>
              </w:rPr>
              <w:t>Information i</w:t>
            </w:r>
            <w:r w:rsidR="009A0456" w:rsidRPr="00357143">
              <w:rPr>
                <w:rFonts w:eastAsia="Arial Unicode MS"/>
              </w:rPr>
              <w:t>n Response message</w:t>
            </w:r>
          </w:p>
        </w:tc>
        <w:tc>
          <w:tcPr>
            <w:tcW w:w="7074" w:type="dxa"/>
            <w:shd w:val="clear" w:color="auto" w:fill="auto"/>
          </w:tcPr>
          <w:p w:rsidR="009A0456" w:rsidRPr="00357143" w:rsidRDefault="009A0456" w:rsidP="008E45A3">
            <w:pPr>
              <w:pStyle w:val="TAL"/>
            </w:pPr>
            <w:r w:rsidRPr="00357143">
              <w:t xml:space="preserve">The representation of the &lt;group&gt; resource if the </w:t>
            </w:r>
            <w:r w:rsidRPr="00357143">
              <w:rPr>
                <w:i/>
              </w:rPr>
              <w:t>memberTypeValidated</w:t>
            </w:r>
            <w:r w:rsidRPr="00357143">
              <w:t xml:space="preserve"> attribute is FALSE</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8E45A3">
            <w:pPr>
              <w:pStyle w:val="TAL"/>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9A0456" w:rsidP="008E45A3">
            <w:pPr>
              <w:pStyle w:val="TAL"/>
            </w:pPr>
            <w:r w:rsidRPr="00357143">
              <w:t>None</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8E45A3">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9A0456" w:rsidP="008E45A3">
            <w:pPr>
              <w:pStyle w:val="TAL"/>
            </w:pPr>
            <w:r w:rsidRPr="00357143">
              <w:t xml:space="preserve">No change from the </w:t>
            </w:r>
            <w:r w:rsidR="008E45A3" w:rsidRPr="00357143">
              <w:t>basic</w:t>
            </w:r>
            <w:r w:rsidRPr="00357143">
              <w:t xml:space="preserve"> procedure</w:t>
            </w:r>
            <w:r w:rsidR="008E45A3" w:rsidRPr="00357143">
              <w:t xml:space="preserve"> in</w:t>
            </w:r>
            <w:r w:rsidR="00D7210A" w:rsidRPr="00357143">
              <w:t xml:space="preserve"> clause 10.1.3</w:t>
            </w:r>
          </w:p>
        </w:tc>
      </w:tr>
    </w:tbl>
    <w:p w:rsidR="009A0456" w:rsidRPr="00357143" w:rsidRDefault="009A0456" w:rsidP="009A0456"/>
    <w:p w:rsidR="003D1268" w:rsidRPr="00357143" w:rsidRDefault="003D1268" w:rsidP="00D7210A">
      <w:pPr>
        <w:pStyle w:val="40"/>
      </w:pPr>
      <w:bookmarkStart w:id="1776" w:name="_Toc445302812"/>
      <w:bookmarkStart w:id="1777" w:name="_Toc445389979"/>
      <w:bookmarkStart w:id="1778" w:name="_Toc447043044"/>
      <w:bookmarkStart w:id="1779" w:name="_Toc457493805"/>
      <w:bookmarkStart w:id="1780" w:name="_Toc459976904"/>
      <w:bookmarkStart w:id="1781" w:name="_Toc459984563"/>
      <w:r w:rsidRPr="00357143">
        <w:t>10.</w:t>
      </w:r>
      <w:r w:rsidR="008E236E" w:rsidRPr="00357143">
        <w:t>2</w:t>
      </w:r>
      <w:r w:rsidRPr="00357143">
        <w:t>.</w:t>
      </w:r>
      <w:r w:rsidR="007069A8" w:rsidRPr="00357143">
        <w:t>7</w:t>
      </w:r>
      <w:r w:rsidRPr="00357143">
        <w:t>.5</w:t>
      </w:r>
      <w:r w:rsidRPr="00357143">
        <w:tab/>
        <w:t xml:space="preserve">Delete </w:t>
      </w:r>
      <w:r w:rsidRPr="00357143">
        <w:rPr>
          <w:i/>
        </w:rPr>
        <w:t>&lt;group&gt;</w:t>
      </w:r>
      <w:bookmarkEnd w:id="1776"/>
      <w:bookmarkEnd w:id="1777"/>
      <w:bookmarkEnd w:id="1778"/>
      <w:bookmarkEnd w:id="1779"/>
      <w:bookmarkEnd w:id="1780"/>
      <w:bookmarkEnd w:id="1781"/>
    </w:p>
    <w:p w:rsidR="003D1268" w:rsidRPr="00357143" w:rsidRDefault="003D1268" w:rsidP="00D7210A">
      <w:pPr>
        <w:keepNext/>
        <w:keepLines/>
      </w:pPr>
      <w:r w:rsidRPr="00357143">
        <w:t xml:space="preserve">This procedure shall be used for deleting an existing </w:t>
      </w:r>
      <w:r w:rsidRPr="00357143">
        <w:rPr>
          <w:i/>
        </w:rPr>
        <w:t>&lt;group&gt;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.5-1: </w:t>
      </w:r>
      <w:r w:rsidRPr="00357143">
        <w:rPr>
          <w:i/>
        </w:rPr>
        <w:t>&lt;group&gt;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1694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16943" w:rsidRPr="00357143" w:rsidRDefault="00716943"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716943" w:rsidRPr="00357143" w:rsidTr="00731766">
        <w:trPr>
          <w:jc w:val="center"/>
        </w:trPr>
        <w:tc>
          <w:tcPr>
            <w:tcW w:w="2093" w:type="dxa"/>
            <w:shd w:val="clear" w:color="auto" w:fill="auto"/>
          </w:tcPr>
          <w:p w:rsidR="00716943" w:rsidRPr="00357143" w:rsidRDefault="00716943" w:rsidP="002536BF">
            <w:pPr>
              <w:pStyle w:val="TAL"/>
              <w:rPr>
                <w:lang w:eastAsia="ko-KR"/>
              </w:rPr>
            </w:pPr>
            <w:r w:rsidRPr="00357143">
              <w:rPr>
                <w:lang w:eastAsia="ko-KR"/>
              </w:rPr>
              <w:t>Associated Reference Point</w:t>
            </w:r>
          </w:p>
        </w:tc>
        <w:tc>
          <w:tcPr>
            <w:tcW w:w="7074" w:type="dxa"/>
            <w:shd w:val="clear" w:color="auto" w:fill="auto"/>
          </w:tcPr>
          <w:p w:rsidR="00716943" w:rsidRPr="00357143" w:rsidRDefault="00716943" w:rsidP="002536BF">
            <w:pPr>
              <w:pStyle w:val="TAL"/>
              <w:rPr>
                <w:lang w:eastAsia="zh-CN"/>
              </w:rPr>
            </w:pPr>
            <w:r w:rsidRPr="00357143">
              <w:rPr>
                <w:lang w:eastAsia="zh-CN"/>
              </w:rPr>
              <w:t>Mcc</w:t>
            </w:r>
            <w:r w:rsidR="002536BF" w:rsidRPr="00357143">
              <w:rPr>
                <w:lang w:eastAsia="zh-CN"/>
              </w:rPr>
              <w:t>,</w:t>
            </w:r>
            <w:r w:rsidRPr="00357143">
              <w:rPr>
                <w:lang w:eastAsia="zh-CN"/>
              </w:rPr>
              <w:t xml:space="preserve"> </w:t>
            </w:r>
            <w:r w:rsidRPr="00357143">
              <w:rPr>
                <w:rFonts w:hint="eastAsia"/>
                <w:lang w:eastAsia="zh-CN"/>
              </w:rPr>
              <w:t>Mca</w:t>
            </w:r>
            <w:r w:rsidR="002536BF" w:rsidRPr="00357143">
              <w:rPr>
                <w:lang w:eastAsia="zh-CN"/>
              </w:rPr>
              <w:t xml:space="preserve"> and Mcc'</w:t>
            </w:r>
          </w:p>
        </w:tc>
      </w:tr>
      <w:tr w:rsidR="00716943" w:rsidRPr="00357143" w:rsidTr="00731766">
        <w:trPr>
          <w:jc w:val="center"/>
        </w:trPr>
        <w:tc>
          <w:tcPr>
            <w:tcW w:w="2093" w:type="dxa"/>
            <w:shd w:val="clear" w:color="auto" w:fill="auto"/>
          </w:tcPr>
          <w:p w:rsidR="00716943" w:rsidRPr="00357143" w:rsidRDefault="00D4341B" w:rsidP="002536BF">
            <w:pPr>
              <w:pStyle w:val="TAL"/>
              <w:rPr>
                <w:rFonts w:eastAsia="Arial Unicode MS"/>
                <w:lang w:eastAsia="zh-CN"/>
              </w:rPr>
            </w:pPr>
            <w:r w:rsidRPr="00357143">
              <w:rPr>
                <w:rFonts w:eastAsia="Arial Unicode MS"/>
              </w:rPr>
              <w:t>Information i</w:t>
            </w:r>
            <w:r w:rsidR="00716943" w:rsidRPr="00357143">
              <w:rPr>
                <w:rFonts w:eastAsia="Arial Unicode MS"/>
              </w:rPr>
              <w:t>n Request message</w:t>
            </w:r>
          </w:p>
        </w:tc>
        <w:tc>
          <w:tcPr>
            <w:tcW w:w="7074" w:type="dxa"/>
            <w:shd w:val="clear" w:color="auto" w:fill="auto"/>
          </w:tcPr>
          <w:p w:rsidR="00716943" w:rsidRPr="00357143" w:rsidRDefault="00D70C58" w:rsidP="00716943">
            <w:pPr>
              <w:pStyle w:val="TAL"/>
              <w:rPr>
                <w:rFonts w:eastAsia="Arial Unicode MS"/>
                <w:lang w:eastAsia="ko-KR"/>
              </w:rPr>
            </w:pPr>
            <w:r w:rsidRPr="00357143">
              <w:rPr>
                <w:rFonts w:eastAsia="Arial Unicode MS"/>
                <w:b/>
                <w:i/>
                <w:lang w:eastAsia="ko-KR"/>
              </w:rPr>
              <w:t>From</w:t>
            </w:r>
            <w:r w:rsidR="00716943" w:rsidRPr="00357143">
              <w:rPr>
                <w:rFonts w:eastAsia="Arial Unicode MS"/>
                <w:b/>
                <w:i/>
                <w:lang w:eastAsia="ko-KR"/>
              </w:rPr>
              <w:t>:</w:t>
            </w:r>
            <w:r w:rsidR="00716943" w:rsidRPr="00357143">
              <w:rPr>
                <w:rFonts w:eastAsia="Arial Unicode MS"/>
                <w:lang w:eastAsia="ko-KR"/>
              </w:rPr>
              <w:t xml:space="preserve"> Identifier of the AE or the CSE that initiates the Request</w:t>
            </w:r>
          </w:p>
          <w:p w:rsidR="00716943" w:rsidRPr="00357143" w:rsidRDefault="00D70C58" w:rsidP="00D7210A">
            <w:pPr>
              <w:pStyle w:val="TAL"/>
              <w:rPr>
                <w:rFonts w:eastAsia="Arial Unicode MS"/>
                <w:lang w:eastAsia="ko-KR"/>
              </w:rPr>
            </w:pPr>
            <w:r w:rsidRPr="00357143">
              <w:rPr>
                <w:rFonts w:eastAsia="Arial Unicode MS"/>
                <w:b/>
                <w:i/>
                <w:lang w:eastAsia="ko-KR"/>
              </w:rPr>
              <w:t>To</w:t>
            </w:r>
            <w:r w:rsidR="00716943" w:rsidRPr="00357143">
              <w:rPr>
                <w:rFonts w:eastAsia="Arial Unicode MS"/>
                <w:b/>
                <w:i/>
                <w:lang w:eastAsia="ko-KR"/>
              </w:rPr>
              <w:t>:</w:t>
            </w:r>
            <w:r w:rsidR="00716943" w:rsidRPr="00357143">
              <w:rPr>
                <w:rFonts w:eastAsia="Arial Unicode MS"/>
                <w:lang w:eastAsia="ko-KR"/>
              </w:rPr>
              <w:t xml:space="preserve"> The </w:t>
            </w:r>
            <w:r w:rsidR="002536BF" w:rsidRPr="00357143">
              <w:rPr>
                <w:rFonts w:eastAsia="Arial Unicode MS"/>
                <w:lang w:eastAsia="ko-KR"/>
              </w:rPr>
              <w:t>address</w:t>
            </w:r>
            <w:r w:rsidR="00716943" w:rsidRPr="00357143">
              <w:rPr>
                <w:rFonts w:eastAsia="Arial Unicode MS"/>
                <w:lang w:eastAsia="ko-KR"/>
              </w:rPr>
              <w:t xml:space="preserve"> of the </w:t>
            </w:r>
            <w:r w:rsidR="00716943" w:rsidRPr="00357143">
              <w:rPr>
                <w:rFonts w:eastAsia="Arial Unicode MS"/>
                <w:i/>
                <w:lang w:eastAsia="ko-KR"/>
              </w:rPr>
              <w:t>&lt;group&gt;</w:t>
            </w:r>
            <w:r w:rsidR="00716943" w:rsidRPr="00357143">
              <w:rPr>
                <w:rFonts w:eastAsia="Arial Unicode MS"/>
                <w:lang w:eastAsia="ko-KR"/>
              </w:rPr>
              <w:t xml:space="preserve"> resource</w:t>
            </w:r>
          </w:p>
        </w:tc>
      </w:tr>
      <w:tr w:rsidR="00716943" w:rsidRPr="00357143" w:rsidTr="00731766">
        <w:trPr>
          <w:jc w:val="center"/>
        </w:trPr>
        <w:tc>
          <w:tcPr>
            <w:tcW w:w="2093" w:type="dxa"/>
            <w:shd w:val="clear" w:color="auto" w:fill="auto"/>
          </w:tcPr>
          <w:p w:rsidR="00716943" w:rsidRPr="00357143" w:rsidRDefault="00716943" w:rsidP="002536BF">
            <w:pPr>
              <w:pStyle w:val="TAL"/>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716943" w:rsidRPr="00357143" w:rsidRDefault="00716943" w:rsidP="002536BF">
            <w:pPr>
              <w:pStyle w:val="TAL"/>
              <w:rPr>
                <w:rFonts w:eastAsia="SimSun"/>
                <w:lang w:eastAsia="zh-CN"/>
              </w:rPr>
            </w:pPr>
            <w:r w:rsidRPr="00357143">
              <w:t xml:space="preserve">The Originator shall request to delete an existing </w:t>
            </w:r>
            <w:r w:rsidRPr="00357143">
              <w:rPr>
                <w:i/>
              </w:rPr>
              <w:t>&lt;group&gt;</w:t>
            </w:r>
            <w:r w:rsidRPr="00357143">
              <w:t xml:space="preserve"> resource by using the DELETE operation. The request shall address the specific </w:t>
            </w:r>
            <w:r w:rsidRPr="00357143">
              <w:rPr>
                <w:i/>
              </w:rPr>
              <w:t>&lt;group&gt;</w:t>
            </w:r>
            <w:r w:rsidRPr="00357143">
              <w:t xml:space="preserve"> resource of a Hosting CSE. The Originator may be an AE or a CSE</w:t>
            </w:r>
          </w:p>
          <w:p w:rsidR="00DD7867" w:rsidRPr="00357143" w:rsidRDefault="00DD7867" w:rsidP="002536BF">
            <w:pPr>
              <w:pStyle w:val="TAL"/>
              <w:rPr>
                <w:rFonts w:eastAsia="SimSun"/>
                <w:lang w:eastAsia="zh-CN"/>
              </w:rPr>
            </w:pPr>
            <w:r w:rsidRPr="00357143">
              <w:t>This operation shall also delete the child virtual resources &lt;</w:t>
            </w:r>
            <w:r w:rsidRPr="00357143">
              <w:rPr>
                <w:i/>
              </w:rPr>
              <w:t>fanOutPoint</w:t>
            </w:r>
            <w:r w:rsidRPr="00357143">
              <w:t>&gt; and &lt;</w:t>
            </w:r>
            <w:r w:rsidRPr="00357143">
              <w:rPr>
                <w:i/>
              </w:rPr>
              <w:t>semanticFanOutPoint</w:t>
            </w:r>
            <w:r w:rsidRPr="00357143">
              <w:t>&gt;</w:t>
            </w:r>
          </w:p>
        </w:tc>
      </w:tr>
      <w:tr w:rsidR="00716943" w:rsidRPr="00357143" w:rsidTr="00731766">
        <w:trPr>
          <w:jc w:val="center"/>
        </w:trPr>
        <w:tc>
          <w:tcPr>
            <w:tcW w:w="2093" w:type="dxa"/>
            <w:shd w:val="clear" w:color="auto" w:fill="auto"/>
          </w:tcPr>
          <w:p w:rsidR="00716943" w:rsidRPr="00357143" w:rsidRDefault="00716943" w:rsidP="002536BF">
            <w:pPr>
              <w:pStyle w:val="TAL"/>
              <w:rPr>
                <w:rFonts w:eastAsia="Arial Unicode MS"/>
              </w:rPr>
            </w:pPr>
            <w:r w:rsidRPr="00357143">
              <w:rPr>
                <w:rFonts w:eastAsia="Arial Unicode MS"/>
              </w:rPr>
              <w:t>Processing at Receiver</w:t>
            </w:r>
          </w:p>
        </w:tc>
        <w:tc>
          <w:tcPr>
            <w:tcW w:w="7074" w:type="dxa"/>
            <w:shd w:val="clear" w:color="auto" w:fill="auto"/>
          </w:tcPr>
          <w:p w:rsidR="00716943" w:rsidRPr="00357143" w:rsidRDefault="002536BF" w:rsidP="002536BF">
            <w:pPr>
              <w:pStyle w:val="TAL"/>
            </w:pPr>
            <w:r w:rsidRPr="00357143">
              <w:t>No change from the basic procedure in</w:t>
            </w:r>
            <w:r w:rsidR="00D7210A" w:rsidRPr="00357143">
              <w:t xml:space="preserve"> clause 10.1.4</w:t>
            </w:r>
          </w:p>
        </w:tc>
      </w:tr>
      <w:tr w:rsidR="00716943" w:rsidRPr="00357143" w:rsidTr="00731766">
        <w:trPr>
          <w:jc w:val="center"/>
        </w:trPr>
        <w:tc>
          <w:tcPr>
            <w:tcW w:w="2093" w:type="dxa"/>
            <w:shd w:val="clear" w:color="auto" w:fill="auto"/>
          </w:tcPr>
          <w:p w:rsidR="00716943" w:rsidRPr="00357143" w:rsidRDefault="00D4341B" w:rsidP="002536BF">
            <w:pPr>
              <w:pStyle w:val="TAL"/>
              <w:rPr>
                <w:rFonts w:eastAsia="Arial Unicode MS"/>
              </w:rPr>
            </w:pPr>
            <w:r w:rsidRPr="00357143">
              <w:rPr>
                <w:rFonts w:eastAsia="Arial Unicode MS"/>
              </w:rPr>
              <w:t>Information i</w:t>
            </w:r>
            <w:r w:rsidR="00716943" w:rsidRPr="00357143">
              <w:rPr>
                <w:rFonts w:eastAsia="Arial Unicode MS"/>
              </w:rPr>
              <w:t>n Response message</w:t>
            </w:r>
          </w:p>
        </w:tc>
        <w:tc>
          <w:tcPr>
            <w:tcW w:w="7074" w:type="dxa"/>
            <w:shd w:val="clear" w:color="auto" w:fill="auto"/>
          </w:tcPr>
          <w:p w:rsidR="00716943" w:rsidRPr="00357143" w:rsidRDefault="002536BF" w:rsidP="00D7210A">
            <w:pPr>
              <w:pStyle w:val="TAL"/>
              <w:rPr>
                <w:rFonts w:eastAsia="Arial Unicode MS"/>
                <w:iCs/>
                <w:szCs w:val="18"/>
              </w:rPr>
            </w:pPr>
            <w:r w:rsidRPr="00357143">
              <w:t>No change from the basic procedure in clause 10.1.4</w:t>
            </w:r>
          </w:p>
        </w:tc>
      </w:tr>
      <w:tr w:rsidR="0071694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357143" w:rsidRDefault="00716943" w:rsidP="002536BF">
            <w:pPr>
              <w:pStyle w:val="TAL"/>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16943" w:rsidRPr="00357143" w:rsidRDefault="00716943" w:rsidP="002536BF">
            <w:pPr>
              <w:pStyle w:val="TAL"/>
            </w:pPr>
            <w:r w:rsidRPr="00357143">
              <w:t>None</w:t>
            </w:r>
          </w:p>
        </w:tc>
      </w:tr>
      <w:tr w:rsidR="0071694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357143" w:rsidRDefault="00716943" w:rsidP="002536BF">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16943" w:rsidRPr="00357143" w:rsidRDefault="002536BF" w:rsidP="00D7210A">
            <w:pPr>
              <w:pStyle w:val="TAL"/>
              <w:rPr>
                <w:rFonts w:eastAsia="Arial Unicode MS"/>
                <w:szCs w:val="18"/>
              </w:rPr>
            </w:pPr>
            <w:r w:rsidRPr="00357143">
              <w:t>No change from the basic procedure in clause 10.1.4</w:t>
            </w:r>
          </w:p>
        </w:tc>
      </w:tr>
    </w:tbl>
    <w:p w:rsidR="00716943" w:rsidRPr="00357143" w:rsidRDefault="00716943" w:rsidP="00716943"/>
    <w:p w:rsidR="00F72A78" w:rsidRPr="00357143" w:rsidRDefault="00F72A78" w:rsidP="00D7210A">
      <w:pPr>
        <w:pStyle w:val="40"/>
      </w:pPr>
      <w:bookmarkStart w:id="1782" w:name="_Toc445302813"/>
      <w:bookmarkStart w:id="1783" w:name="_Toc445389980"/>
      <w:bookmarkStart w:id="1784" w:name="_Toc447043045"/>
      <w:bookmarkStart w:id="1785" w:name="_Toc457493806"/>
      <w:bookmarkStart w:id="1786" w:name="_Toc459976905"/>
      <w:bookmarkStart w:id="1787" w:name="_Toc459984564"/>
      <w:r w:rsidRPr="00357143">
        <w:t>10.2.7.6</w:t>
      </w:r>
      <w:r w:rsidRPr="00357143">
        <w:tab/>
      </w:r>
      <w:r w:rsidRPr="00357143">
        <w:rPr>
          <w:i/>
        </w:rPr>
        <w:t>&lt;fanOutPoint&gt;</w:t>
      </w:r>
      <w:r w:rsidRPr="00357143">
        <w:t xml:space="preserve"> Management Procedures</w:t>
      </w:r>
      <w:bookmarkEnd w:id="1782"/>
      <w:bookmarkEnd w:id="1783"/>
      <w:bookmarkEnd w:id="1784"/>
      <w:bookmarkEnd w:id="1785"/>
      <w:bookmarkEnd w:id="1786"/>
      <w:bookmarkEnd w:id="1787"/>
    </w:p>
    <w:p w:rsidR="00F72A78" w:rsidRPr="00357143" w:rsidRDefault="00F30902" w:rsidP="00D7210A">
      <w:pPr>
        <w:keepNext/>
        <w:keepLines/>
      </w:pPr>
      <w:r w:rsidRPr="00357143">
        <w:t>F</w:t>
      </w:r>
      <w:r w:rsidR="00F72A78" w:rsidRPr="00357143">
        <w:t xml:space="preserve">igure 10.2.7.6-1 illustrates how the </w:t>
      </w:r>
      <w:r w:rsidR="00F72A78" w:rsidRPr="00357143">
        <w:rPr>
          <w:i/>
        </w:rPr>
        <w:t>&lt;fanOutPoint&gt;</w:t>
      </w:r>
      <w:r w:rsidR="00F72A78" w:rsidRPr="00357143">
        <w:t xml:space="preserve"> virtual resource works on the group Hosting CSE. The procedures in the figure apply to clauses 10.2.7.6 to 10.2.7.9.</w:t>
      </w:r>
    </w:p>
    <w:p w:rsidR="00FE7397" w:rsidRPr="00357143" w:rsidRDefault="00DF2F92" w:rsidP="00D7210A">
      <w:pPr>
        <w:pStyle w:val="FL"/>
      </w:pPr>
      <w:r w:rsidRPr="00357143">
        <w:rPr>
          <w:b w:val="0"/>
          <w:noProof/>
          <w:lang w:val="en-US" w:eastAsia="zh-CN"/>
        </w:rPr>
        <w:drawing>
          <wp:inline distT="0" distB="0" distL="0" distR="0">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78985" cy="5513705"/>
                    </a:xfrm>
                    <a:prstGeom prst="rect">
                      <a:avLst/>
                    </a:prstGeom>
                    <a:noFill/>
                    <a:ln>
                      <a:noFill/>
                    </a:ln>
                  </pic:spPr>
                </pic:pic>
              </a:graphicData>
            </a:graphic>
          </wp:inline>
        </w:drawing>
      </w:r>
    </w:p>
    <w:p w:rsidR="00FE7397" w:rsidRPr="00357143" w:rsidRDefault="00FE7397" w:rsidP="00FE7397">
      <w:pPr>
        <w:pStyle w:val="TF"/>
        <w:rPr>
          <w:rFonts w:eastAsia="SimSun"/>
          <w:lang w:eastAsia="zh-CN"/>
        </w:rPr>
      </w:pPr>
      <w:r w:rsidRPr="00357143">
        <w:t>Figure 10.2.7.6-1: Group content management procedures</w:t>
      </w:r>
    </w:p>
    <w:p w:rsidR="00B9146E" w:rsidRPr="00357143" w:rsidRDefault="00B9146E" w:rsidP="00B9146E">
      <w:pPr>
        <w:rPr>
          <w:rFonts w:eastAsia="SimSun"/>
          <w:lang w:eastAsia="zh-CN"/>
        </w:rPr>
      </w:pPr>
      <w:r w:rsidRPr="00357143">
        <w:rPr>
          <w:rFonts w:hint="eastAsia"/>
          <w:lang w:eastAsia="zh-CN"/>
        </w:rPr>
        <w:t xml:space="preserve">If the group resource, whose </w:t>
      </w:r>
      <w:r w:rsidRPr="00357143">
        <w:rPr>
          <w:rFonts w:hint="eastAsia"/>
          <w:i/>
          <w:lang w:eastAsia="zh-CN"/>
        </w:rPr>
        <w:t>fanOutPoint</w:t>
      </w:r>
      <w:r w:rsidRPr="00357143">
        <w:rPr>
          <w:rFonts w:hint="eastAsia"/>
          <w:lang w:eastAsia="zh-CN"/>
        </w:rPr>
        <w:t xml:space="preserve"> virtual sub-resource is addressed by the request, contains &lt;group&gt; resources as member resources, when fanning out the request, the Group Hosting CSE shall address the </w:t>
      </w:r>
      <w:r w:rsidRPr="00357143">
        <w:rPr>
          <w:rFonts w:hint="eastAsia"/>
          <w:i/>
          <w:lang w:eastAsia="zh-CN"/>
        </w:rPr>
        <w:t>fanOutPoint</w:t>
      </w:r>
      <w:r w:rsidRPr="00357143">
        <w:rPr>
          <w:rFonts w:hint="eastAsia"/>
          <w:lang w:eastAsia="zh-CN"/>
        </w:rPr>
        <w:t xml:space="preserve"> virtual sub-resource of the member &lt;group&gt; resource in step 3. So that the member &lt;group&gt; resource Hosting CSE could further fan out the request to its members correspondingly.</w:t>
      </w:r>
    </w:p>
    <w:p w:rsidR="008E41D4" w:rsidRPr="00357143" w:rsidRDefault="008E41D4" w:rsidP="00DA2AA1">
      <w:pPr>
        <w:pStyle w:val="40"/>
      </w:pPr>
      <w:bookmarkStart w:id="1788" w:name="_Toc445302814"/>
      <w:bookmarkStart w:id="1789" w:name="_Toc445389981"/>
      <w:bookmarkStart w:id="1790" w:name="_Toc447043046"/>
      <w:bookmarkStart w:id="1791" w:name="_Toc457493807"/>
      <w:bookmarkStart w:id="1792" w:name="_Toc459976906"/>
      <w:bookmarkStart w:id="1793" w:name="_Toc459984565"/>
      <w:r w:rsidRPr="00357143">
        <w:t>10.</w:t>
      </w:r>
      <w:r w:rsidR="008E236E" w:rsidRPr="00357143">
        <w:t>2</w:t>
      </w:r>
      <w:r w:rsidRPr="00357143">
        <w:t>.</w:t>
      </w:r>
      <w:r w:rsidR="007069A8" w:rsidRPr="00357143">
        <w:t>7</w:t>
      </w:r>
      <w:r w:rsidRPr="00357143">
        <w:t>.</w:t>
      </w:r>
      <w:r w:rsidR="008C116A" w:rsidRPr="00357143">
        <w:t>7</w:t>
      </w:r>
      <w:r w:rsidRPr="00357143">
        <w:tab/>
        <w:t xml:space="preserve">Create </w:t>
      </w:r>
      <w:r w:rsidRPr="00357143">
        <w:rPr>
          <w:i/>
        </w:rPr>
        <w:t>&lt;</w:t>
      </w:r>
      <w:r w:rsidR="0042218A" w:rsidRPr="00357143">
        <w:rPr>
          <w:i/>
        </w:rPr>
        <w:t>fanOutPoint</w:t>
      </w:r>
      <w:r w:rsidRPr="00357143">
        <w:rPr>
          <w:i/>
        </w:rPr>
        <w:t>&gt;</w:t>
      </w:r>
      <w:bookmarkEnd w:id="1788"/>
      <w:bookmarkEnd w:id="1789"/>
      <w:bookmarkEnd w:id="1790"/>
      <w:bookmarkEnd w:id="1791"/>
      <w:bookmarkEnd w:id="1792"/>
      <w:bookmarkEnd w:id="1793"/>
    </w:p>
    <w:p w:rsidR="008E41D4" w:rsidRPr="00357143" w:rsidRDefault="008E41D4">
      <w:pPr>
        <w:keepNext/>
        <w:keepLines/>
      </w:pPr>
      <w:r w:rsidRPr="00357143">
        <w:t>This procedure shall be used for creating the content of all member</w:t>
      </w:r>
      <w:r w:rsidR="00817F8A" w:rsidRPr="00357143">
        <w:t>s</w:t>
      </w:r>
      <w:r w:rsidRPr="00357143">
        <w:t xml:space="preserve"> resources belonging to an existing </w:t>
      </w:r>
      <w:r w:rsidRPr="00357143">
        <w:rPr>
          <w:i/>
        </w:rPr>
        <w:t>&lt;group&gt;</w:t>
      </w:r>
      <w:r w:rsidRPr="00357143">
        <w:t xml:space="preserve"> resource.</w:t>
      </w:r>
    </w:p>
    <w:p w:rsidR="00F5626B" w:rsidRPr="00357143" w:rsidRDefault="00F5626B">
      <w:pPr>
        <w:pStyle w:val="TH"/>
      </w:pPr>
      <w:r w:rsidRPr="00357143">
        <w:t>Table 10.2.</w:t>
      </w:r>
      <w:r w:rsidR="007069A8" w:rsidRPr="00357143">
        <w:t>7</w:t>
      </w:r>
      <w:r w:rsidRPr="00357143">
        <w:t>.</w:t>
      </w:r>
      <w:r w:rsidR="00B07773" w:rsidRPr="00357143">
        <w:t>7</w:t>
      </w:r>
      <w:r w:rsidRPr="00357143">
        <w:t xml:space="preserve">-1: </w:t>
      </w:r>
      <w:r w:rsidRPr="00357143">
        <w:rPr>
          <w:i/>
        </w:rPr>
        <w:t>&lt;</w:t>
      </w:r>
      <w:r w:rsidR="0042218A" w:rsidRPr="00357143">
        <w:rPr>
          <w:i/>
        </w:rPr>
        <w:t>fanOutPoint</w:t>
      </w:r>
      <w:r w:rsidRPr="00357143">
        <w:rPr>
          <w:i/>
        </w:rPr>
        <w:t>&gt;</w:t>
      </w:r>
      <w:r w:rsidRPr="00357143">
        <w:t xml:space="preserve"> CRE</w:t>
      </w:r>
      <w:r w:rsidR="000830DD" w:rsidRPr="00357143">
        <w:t>A</w:t>
      </w:r>
      <w:r w:rsidRPr="00357143">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E0345" w:rsidRPr="00357143"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357143" w:rsidRDefault="001E0345">
            <w:pPr>
              <w:pStyle w:val="TAH"/>
              <w:rPr>
                <w:rFonts w:eastAsia="Malgun Gothic"/>
                <w:lang w:eastAsia="ko-KR"/>
              </w:rPr>
            </w:pPr>
            <w:r w:rsidRPr="00357143">
              <w:rPr>
                <w:rFonts w:eastAsia="Malgun Gothic"/>
                <w:i/>
                <w:lang w:eastAsia="ko-KR"/>
              </w:rPr>
              <w:t>&lt;</w:t>
            </w:r>
            <w:r w:rsidRPr="00357143">
              <w:rPr>
                <w:rFonts w:hint="eastAsia"/>
                <w:i/>
                <w:lang w:eastAsia="zh-CN"/>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CREATE</w:t>
            </w:r>
            <w:r w:rsidRPr="00357143">
              <w:rPr>
                <w:rFonts w:eastAsia="Malgun Gothic"/>
                <w:lang w:eastAsia="ko-KR"/>
              </w:rPr>
              <w:t xml:space="preserve"> </w:t>
            </w:r>
          </w:p>
        </w:tc>
      </w:tr>
      <w:tr w:rsidR="001E0345" w:rsidRPr="00357143" w:rsidTr="00731766">
        <w:trPr>
          <w:jc w:val="center"/>
        </w:trPr>
        <w:tc>
          <w:tcPr>
            <w:tcW w:w="2093" w:type="dxa"/>
            <w:shd w:val="clear" w:color="auto" w:fill="auto"/>
          </w:tcPr>
          <w:p w:rsidR="001E0345" w:rsidRPr="00357143" w:rsidRDefault="001E0345" w:rsidP="00DA2AA1">
            <w:pPr>
              <w:pStyle w:val="TAL"/>
            </w:pPr>
            <w:r w:rsidRPr="00357143">
              <w:t>Associated Reference Point</w:t>
            </w:r>
          </w:p>
        </w:tc>
        <w:tc>
          <w:tcPr>
            <w:tcW w:w="7074" w:type="dxa"/>
            <w:shd w:val="clear" w:color="auto" w:fill="auto"/>
          </w:tcPr>
          <w:p w:rsidR="001E0345" w:rsidRPr="00357143" w:rsidRDefault="001E0345">
            <w:pPr>
              <w:pStyle w:val="TAL"/>
              <w:rPr>
                <w:lang w:eastAsia="zh-CN"/>
              </w:rPr>
            </w:pPr>
            <w:r w:rsidRPr="00357143">
              <w:rPr>
                <w:rFonts w:hint="eastAsia"/>
                <w:lang w:eastAsia="zh-CN"/>
              </w:rPr>
              <w:t>Mca</w:t>
            </w:r>
            <w:r w:rsidR="002B4006" w:rsidRPr="00357143">
              <w:rPr>
                <w:lang w:eastAsia="zh-CN"/>
              </w:rPr>
              <w:t>, Mcc and Mcc'</w:t>
            </w:r>
          </w:p>
        </w:tc>
      </w:tr>
      <w:tr w:rsidR="001E0345" w:rsidRPr="00357143" w:rsidTr="00731766">
        <w:trPr>
          <w:jc w:val="center"/>
        </w:trPr>
        <w:tc>
          <w:tcPr>
            <w:tcW w:w="2093" w:type="dxa"/>
            <w:shd w:val="clear" w:color="auto" w:fill="auto"/>
          </w:tcPr>
          <w:p w:rsidR="001E0345" w:rsidRPr="00357143" w:rsidRDefault="00D4341B" w:rsidP="001C13B4">
            <w:pPr>
              <w:pStyle w:val="TAL"/>
              <w:keepNext w:val="0"/>
              <w:keepLines w:val="0"/>
            </w:pPr>
            <w:r w:rsidRPr="00357143">
              <w:t>Information i</w:t>
            </w:r>
            <w:r w:rsidR="001E0345" w:rsidRPr="00357143">
              <w:t>n Request message</w:t>
            </w:r>
          </w:p>
        </w:tc>
        <w:tc>
          <w:tcPr>
            <w:tcW w:w="7074" w:type="dxa"/>
            <w:shd w:val="clear" w:color="auto" w:fill="auto"/>
          </w:tcPr>
          <w:p w:rsidR="001E0345" w:rsidRPr="00357143" w:rsidRDefault="00D06EE9" w:rsidP="001C13B4">
            <w:pPr>
              <w:pStyle w:val="TAL"/>
              <w:keepNext w:val="0"/>
              <w:keepLines w:val="0"/>
              <w:rPr>
                <w:rFonts w:eastAsia="Arial Unicode MS"/>
                <w:lang w:eastAsia="ko-KR"/>
              </w:rPr>
            </w:pPr>
            <w:r w:rsidRPr="00357143">
              <w:rPr>
                <w:rFonts w:eastAsia="Arial Unicode MS"/>
                <w:b/>
                <w:i/>
                <w:lang w:eastAsia="ko-KR"/>
              </w:rPr>
              <w:t>From</w:t>
            </w:r>
            <w:r w:rsidR="001E0345" w:rsidRPr="00357143">
              <w:rPr>
                <w:rFonts w:eastAsia="Arial Unicode MS"/>
                <w:b/>
                <w:i/>
                <w:lang w:eastAsia="ko-KR"/>
              </w:rPr>
              <w:t>:</w:t>
            </w:r>
            <w:r w:rsidR="001E0345" w:rsidRPr="00357143">
              <w:rPr>
                <w:rFonts w:eastAsia="Arial Unicode MS"/>
                <w:lang w:eastAsia="ko-KR"/>
              </w:rPr>
              <w:t xml:space="preserve"> Identifier of the AE or the CSE that initiates the Request</w:t>
            </w:r>
          </w:p>
          <w:p w:rsidR="001E0345" w:rsidRPr="00357143" w:rsidRDefault="00D06EE9" w:rsidP="001C13B4">
            <w:pPr>
              <w:pStyle w:val="TAL"/>
              <w:keepNext w:val="0"/>
              <w:keepLines w:val="0"/>
              <w:rPr>
                <w:rFonts w:eastAsia="Arial Unicode MS"/>
                <w:lang w:eastAsia="ko-KR"/>
              </w:rPr>
            </w:pPr>
            <w:r w:rsidRPr="00357143">
              <w:rPr>
                <w:rFonts w:eastAsia="Arial Unicode MS"/>
                <w:b/>
                <w:i/>
                <w:lang w:eastAsia="ko-KR"/>
              </w:rPr>
              <w:t>To</w:t>
            </w:r>
            <w:r w:rsidR="001E0345" w:rsidRPr="00357143">
              <w:rPr>
                <w:rFonts w:eastAsia="Arial Unicode MS"/>
                <w:b/>
                <w:i/>
                <w:lang w:eastAsia="ko-KR"/>
              </w:rPr>
              <w:t>:</w:t>
            </w:r>
            <w:r w:rsidR="001E0345" w:rsidRPr="00357143">
              <w:rPr>
                <w:rFonts w:eastAsia="Arial Unicode MS"/>
                <w:lang w:eastAsia="ko-KR"/>
              </w:rPr>
              <w:t xml:space="preserve"> The </w:t>
            </w:r>
            <w:r w:rsidR="002B4006" w:rsidRPr="00357143">
              <w:rPr>
                <w:rFonts w:eastAsia="Arial Unicode MS"/>
                <w:lang w:eastAsia="ko-KR"/>
              </w:rPr>
              <w:t>address</w:t>
            </w:r>
            <w:r w:rsidR="001E0345" w:rsidRPr="00357143">
              <w:rPr>
                <w:rFonts w:eastAsia="Arial Unicode MS"/>
                <w:lang w:eastAsia="ko-KR"/>
              </w:rPr>
              <w:t xml:space="preserve"> of the </w:t>
            </w:r>
            <w:r w:rsidR="001E0345" w:rsidRPr="00357143">
              <w:rPr>
                <w:rFonts w:eastAsia="Arial Unicode MS"/>
                <w:i/>
                <w:lang w:eastAsia="ko-KR"/>
              </w:rPr>
              <w:t>&lt;fanOutPoint&gt;</w:t>
            </w:r>
            <w:r w:rsidR="001E0345" w:rsidRPr="00357143">
              <w:rPr>
                <w:rFonts w:eastAsia="Arial Unicode MS"/>
                <w:lang w:eastAsia="ko-KR"/>
              </w:rPr>
              <w:t xml:space="preserve"> virtual resource</w:t>
            </w:r>
          </w:p>
          <w:p w:rsidR="001E0345" w:rsidRPr="00357143" w:rsidRDefault="00D06EE9" w:rsidP="001C13B4">
            <w:pPr>
              <w:pStyle w:val="TAL"/>
              <w:keepNext w:val="0"/>
              <w:keepLines w:val="0"/>
              <w:rPr>
                <w:rFonts w:eastAsia="Arial Unicode MS"/>
              </w:rPr>
            </w:pPr>
            <w:r w:rsidRPr="00357143">
              <w:rPr>
                <w:rFonts w:eastAsia="Arial Unicode MS"/>
                <w:b/>
                <w:i/>
                <w:lang w:eastAsia="ko-KR"/>
              </w:rPr>
              <w:t>Content</w:t>
            </w:r>
            <w:r w:rsidR="001E0345" w:rsidRPr="00357143">
              <w:rPr>
                <w:rFonts w:eastAsia="Arial Unicode MS"/>
                <w:b/>
                <w:i/>
                <w:lang w:eastAsia="ko-KR"/>
              </w:rPr>
              <w:t>:</w:t>
            </w:r>
            <w:r w:rsidR="001E0345" w:rsidRPr="00357143">
              <w:rPr>
                <w:rFonts w:eastAsia="Arial Unicode MS"/>
                <w:lang w:eastAsia="ko-KR"/>
              </w:rPr>
              <w:t xml:space="preserve"> </w:t>
            </w:r>
            <w:r w:rsidR="001E0345" w:rsidRPr="00357143">
              <w:rPr>
                <w:rFonts w:eastAsia="Arial Unicode MS"/>
              </w:rPr>
              <w:t>The representation of the resource the Originator intends to create</w:t>
            </w:r>
          </w:p>
          <w:p w:rsidR="001E0345" w:rsidRPr="00357143" w:rsidRDefault="00A11426" w:rsidP="001C13B4">
            <w:pPr>
              <w:pStyle w:val="TAL"/>
              <w:keepNext w:val="0"/>
              <w:keepLines w:val="0"/>
              <w:rPr>
                <w:rFonts w:eastAsia="Arial Unicode MS"/>
                <w:lang w:eastAsia="zh-CN"/>
              </w:rPr>
            </w:pPr>
            <w:r w:rsidRPr="00357143">
              <w:rPr>
                <w:rFonts w:eastAsia="Arial Unicode MS"/>
                <w:b/>
                <w:i/>
              </w:rPr>
              <w:t>Group Request Identifier</w:t>
            </w:r>
            <w:r w:rsidR="001E0345" w:rsidRPr="00357143">
              <w:rPr>
                <w:rFonts w:eastAsia="Arial Unicode MS"/>
                <w:b/>
                <w:i/>
              </w:rPr>
              <w:t>:</w:t>
            </w:r>
            <w:r w:rsidR="001E0345" w:rsidRPr="00357143">
              <w:rPr>
                <w:rFonts w:eastAsia="Arial Unicode MS"/>
              </w:rPr>
              <w:t xml:space="preserve"> The group request identifier</w:t>
            </w:r>
          </w:p>
          <w:p w:rsidR="0042619A" w:rsidRPr="00357143" w:rsidRDefault="0042619A"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357143">
              <w:rPr>
                <w:rFonts w:ascii="Arial" w:eastAsia="Arial Unicode MS" w:hAnsi="Arial" w:hint="eastAsia"/>
                <w:sz w:val="18"/>
                <w:lang w:eastAsia="zh-CN"/>
              </w:rPr>
              <w:t>,</w:t>
            </w:r>
            <w:r w:rsidRPr="00357143">
              <w:rPr>
                <w:rFonts w:ascii="Arial" w:eastAsia="Arial Unicode MS" w:hAnsi="Arial" w:hint="eastAsia"/>
                <w:sz w:val="18"/>
                <w:lang w:eastAsia="zh-CN"/>
              </w:rPr>
              <w:t xml:space="preserve"> nonBlockingRequestAsynch</w:t>
            </w:r>
            <w:r w:rsidR="00BC0350" w:rsidRPr="00357143">
              <w:rPr>
                <w:rFonts w:ascii="Arial" w:eastAsia="Arial Unicode MS" w:hAnsi="Arial" w:hint="eastAsia"/>
                <w:sz w:val="18"/>
                <w:lang w:eastAsia="zh-CN"/>
              </w:rPr>
              <w:t xml:space="preserve"> or flexBlocking</w:t>
            </w:r>
            <w:r w:rsidRPr="00357143">
              <w:rPr>
                <w:rFonts w:ascii="Arial" w:eastAsia="Arial Unicode MS" w:hAnsi="Arial" w:hint="eastAsia"/>
                <w:sz w:val="18"/>
                <w:lang w:eastAsia="zh-CN"/>
              </w:rPr>
              <w:t>, it indicates that the Group Hosting CSE shall return the aggregated response in a batched mode</w:t>
            </w:r>
          </w:p>
          <w:p w:rsidR="0042619A" w:rsidRPr="00357143" w:rsidRDefault="0042619A" w:rsidP="001C13B4">
            <w:pPr>
              <w:pStyle w:val="TAL"/>
              <w:keepNext w:val="0"/>
              <w:keepLines w:val="0"/>
              <w:rPr>
                <w:rFonts w:eastAsia="Arial Unicode MS"/>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281889" w:rsidRPr="00357143">
              <w:rPr>
                <w:rFonts w:eastAsia="Arial Unicode MS" w:hint="eastAsia"/>
                <w:lang w:eastAsia="zh-CN"/>
              </w:rPr>
              <w:t xml:space="preserve"> the aggregated response.</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Processing at Originator</w:t>
            </w:r>
            <w:r w:rsidR="00D4341B" w:rsidRPr="00357143">
              <w:t xml:space="preserve"> before sending Request</w:t>
            </w:r>
          </w:p>
        </w:tc>
        <w:tc>
          <w:tcPr>
            <w:tcW w:w="7074" w:type="dxa"/>
            <w:shd w:val="clear" w:color="auto" w:fill="auto"/>
          </w:tcPr>
          <w:p w:rsidR="001E0345" w:rsidRPr="00357143" w:rsidRDefault="001E0345" w:rsidP="001C13B4">
            <w:pPr>
              <w:pStyle w:val="TAL"/>
              <w:keepNext w:val="0"/>
              <w:keepLines w:val="0"/>
              <w:rPr>
                <w:rFonts w:eastAsia="SimSun"/>
                <w:lang w:eastAsia="zh-CN"/>
              </w:rPr>
            </w:pPr>
            <w:r w:rsidRPr="00357143">
              <w:t xml:space="preserve">The Originator shall request to create the </w:t>
            </w:r>
            <w:r w:rsidR="00E61776" w:rsidRPr="00357143">
              <w:t>reso</w:t>
            </w:r>
            <w:r w:rsidR="002B4006" w:rsidRPr="00357143">
              <w:t>u</w:t>
            </w:r>
            <w:r w:rsidR="00E61776" w:rsidRPr="00357143">
              <w:t>r</w:t>
            </w:r>
            <w:r w:rsidR="002B4006" w:rsidRPr="00357143">
              <w:t xml:space="preserve">ce that have the same </w:t>
            </w:r>
            <w:r w:rsidRPr="00357143">
              <w:t xml:space="preserve">content in all members resources belonging to an existing </w:t>
            </w:r>
            <w:r w:rsidRPr="00357143">
              <w:rPr>
                <w:i/>
              </w:rPr>
              <w:t>&lt;group&gt;</w:t>
            </w:r>
            <w:r w:rsidRPr="00357143">
              <w:t xml:space="preserve"> resource by using a CREATE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2B4006" w:rsidRPr="00357143">
              <w:t>.</w:t>
            </w:r>
            <w:r w:rsidRPr="00357143">
              <w:t xml:space="preserve"> The request may also address the </w:t>
            </w:r>
            <w:r w:rsidR="002B4006" w:rsidRPr="00357143">
              <w:t xml:space="preserve">address </w:t>
            </w:r>
            <w:r w:rsidRPr="00357143">
              <w:t xml:space="preserve">that results from appending a relative </w:t>
            </w:r>
            <w:r w:rsidR="002B4006" w:rsidRPr="00357143">
              <w:t>address</w:t>
            </w:r>
            <w:r w:rsidRPr="00357143">
              <w:t xml:space="preserve"> to the </w:t>
            </w:r>
            <w:r w:rsidRPr="00357143">
              <w:rPr>
                <w:i/>
              </w:rPr>
              <w:t>&lt;fanOutPoint&gt;</w:t>
            </w:r>
            <w:r w:rsidRPr="00357143">
              <w:t xml:space="preserve"> </w:t>
            </w:r>
            <w:r w:rsidR="002B4006" w:rsidRPr="00357143">
              <w:t>address</w:t>
            </w:r>
            <w:r w:rsidRPr="00357143">
              <w:t xml:space="preserve"> in order to create the </w:t>
            </w:r>
            <w:r w:rsidR="002B4006" w:rsidRPr="00357143">
              <w:t xml:space="preserve">resources that have the </w:t>
            </w:r>
            <w:r w:rsidRPr="00357143">
              <w:t>same content</w:t>
            </w:r>
            <w:r w:rsidR="008C3BE6" w:rsidRPr="00357143">
              <w:t xml:space="preserve"> </w:t>
            </w:r>
            <w:r w:rsidRPr="00357143">
              <w:t xml:space="preserve">under the corresponding child resources represented by the relative </w:t>
            </w:r>
            <w:r w:rsidR="002B4006" w:rsidRPr="00357143">
              <w:t>address</w:t>
            </w:r>
            <w:r w:rsidRPr="00357143">
              <w:t xml:space="preserve"> with respect to all members resources. The Originator may be an AE or CSE</w:t>
            </w:r>
            <w:r w:rsidR="00257339" w:rsidRPr="00357143">
              <w:rPr>
                <w:rFonts w:eastAsia="SimSun" w:hint="eastAsia"/>
                <w:lang w:eastAsia="zh-CN"/>
              </w:rPr>
              <w:t>.</w:t>
            </w:r>
          </w:p>
        </w:tc>
      </w:tr>
      <w:tr w:rsidR="001E0345" w:rsidRPr="00357143" w:rsidTr="00731766">
        <w:trPr>
          <w:jc w:val="center"/>
        </w:trPr>
        <w:tc>
          <w:tcPr>
            <w:tcW w:w="2093" w:type="dxa"/>
            <w:shd w:val="clear" w:color="auto" w:fill="auto"/>
          </w:tcPr>
          <w:p w:rsidR="001E0345" w:rsidRPr="00357143" w:rsidRDefault="001E0345" w:rsidP="002205FA">
            <w:pPr>
              <w:pStyle w:val="TAL"/>
            </w:pPr>
            <w:r w:rsidRPr="00357143">
              <w:t xml:space="preserve">Processing at </w:t>
            </w:r>
            <w:r w:rsidRPr="00357143">
              <w:rPr>
                <w:rFonts w:hint="eastAsia"/>
              </w:rPr>
              <w:t>Group Hosting CSE</w:t>
            </w:r>
          </w:p>
        </w:tc>
        <w:tc>
          <w:tcPr>
            <w:tcW w:w="7074" w:type="dxa"/>
            <w:shd w:val="clear" w:color="auto" w:fill="auto"/>
          </w:tcPr>
          <w:p w:rsidR="001E0345" w:rsidRPr="00357143" w:rsidRDefault="001E0345" w:rsidP="002205FA">
            <w:pPr>
              <w:pStyle w:val="TAL"/>
            </w:pPr>
            <w:r w:rsidRPr="00357143">
              <w:t>For the CREATE procedure, the Group Hosting CSE shall:</w:t>
            </w:r>
          </w:p>
          <w:p w:rsidR="001E0345" w:rsidRPr="00357143" w:rsidRDefault="001E0345" w:rsidP="00D730A5">
            <w:pPr>
              <w:pStyle w:val="TB1"/>
              <w:tabs>
                <w:tab w:val="clear" w:pos="720"/>
                <w:tab w:val="left" w:pos="762"/>
              </w:tabs>
              <w:ind w:left="762" w:hanging="405"/>
            </w:pPr>
            <w:r w:rsidRPr="00357143">
              <w:t xml:space="preserve">Check if the Originator has </w:t>
            </w:r>
            <w:r w:rsidR="009B38CB" w:rsidRPr="00357143">
              <w:t xml:space="preserve">CREATE privilege </w:t>
            </w:r>
            <w:r w:rsidRPr="00357143">
              <w:t xml:space="preserve">in the </w:t>
            </w:r>
            <w:r w:rsidR="00C55887" w:rsidRPr="00357143">
              <w:rPr>
                <w:i/>
              </w:rPr>
              <w:t>&lt;</w:t>
            </w:r>
            <w:r w:rsidRPr="00357143">
              <w:rPr>
                <w:i/>
              </w:rPr>
              <w:t>accessControlPolicy</w:t>
            </w:r>
            <w:r w:rsidR="00C55887" w:rsidRPr="00357143">
              <w:rPr>
                <w:i/>
              </w:rPr>
              <w:t>&gt;</w:t>
            </w:r>
            <w:r w:rsidRPr="00357143">
              <w:t xml:space="preserve"> resource referenced by the </w:t>
            </w:r>
            <w:r w:rsidR="00B1126D" w:rsidRPr="00357143">
              <w:rPr>
                <w:i/>
              </w:rPr>
              <w:t>membersAccessControlPolicyIDs</w:t>
            </w:r>
            <w:r w:rsidR="00B1126D" w:rsidRPr="00357143">
              <w:t xml:space="preserve"> </w:t>
            </w:r>
            <w:r w:rsidRPr="00357143">
              <w:t xml:space="preserve">in the </w:t>
            </w:r>
            <w:r w:rsidRPr="00357143">
              <w:rPr>
                <w:i/>
              </w:rPr>
              <w:t>&lt;group&gt;</w:t>
            </w:r>
            <w:r w:rsidRPr="00357143">
              <w:t xml:space="preserve"> resource. In the case members </w:t>
            </w:r>
            <w:r w:rsidRPr="00357143">
              <w:rPr>
                <w:i/>
              </w:rPr>
              <w:t>membersAccessControlPolicyIDs</w:t>
            </w:r>
            <w:r w:rsidRPr="00357143">
              <w:t xml:space="preserve"> is not provided the access control policy defined for the </w:t>
            </w:r>
            <w:r w:rsidRPr="00357143">
              <w:rPr>
                <w:i/>
              </w:rPr>
              <w:t>&lt;group&gt;</w:t>
            </w:r>
            <w:r w:rsidR="00D7210A" w:rsidRPr="00357143">
              <w:t xml:space="preserve"> resource shall be used</w:t>
            </w:r>
          </w:p>
          <w:p w:rsidR="001E0345" w:rsidRPr="00357143" w:rsidRDefault="001E0345" w:rsidP="00D730A5">
            <w:pPr>
              <w:pStyle w:val="TB1"/>
              <w:tabs>
                <w:tab w:val="clear" w:pos="720"/>
                <w:tab w:val="left" w:pos="762"/>
              </w:tabs>
              <w:ind w:left="762" w:hanging="405"/>
            </w:pPr>
            <w:r w:rsidRPr="00357143">
              <w:t xml:space="preserve">Upon successful validation, obtain the </w:t>
            </w:r>
            <w:r w:rsidR="002B4006" w:rsidRPr="00357143">
              <w:t>IDs</w:t>
            </w:r>
            <w:r w:rsidRPr="00357143">
              <w:t xml:space="preserve"> of all members resources from the attribute </w:t>
            </w:r>
            <w:r w:rsidRPr="00357143">
              <w:rPr>
                <w:i/>
              </w:rPr>
              <w:t>members</w:t>
            </w:r>
            <w:r w:rsidR="002B4006" w:rsidRPr="00357143">
              <w:rPr>
                <w:i/>
              </w:rPr>
              <w:t>IDs</w:t>
            </w:r>
            <w:r w:rsidRPr="00357143">
              <w:t xml:space="preserve"> of the addressed </w:t>
            </w:r>
            <w:r w:rsidRPr="00357143">
              <w:rPr>
                <w:i/>
              </w:rPr>
              <w:t>&lt;group&gt;</w:t>
            </w:r>
            <w:r w:rsidR="00D7210A" w:rsidRPr="00357143">
              <w:t xml:space="preserve"> resource</w:t>
            </w:r>
          </w:p>
          <w:p w:rsidR="001E0345" w:rsidRPr="00357143" w:rsidRDefault="001E0345" w:rsidP="00D730A5">
            <w:pPr>
              <w:pStyle w:val="TB1"/>
              <w:tabs>
                <w:tab w:val="clear" w:pos="720"/>
                <w:tab w:val="left" w:pos="762"/>
              </w:tabs>
              <w:ind w:left="762" w:hanging="405"/>
            </w:pPr>
            <w:r w:rsidRPr="00357143">
              <w:t xml:space="preserve">Generate fan out requests addressing the obtained </w:t>
            </w:r>
            <w:r w:rsidR="002B4006" w:rsidRPr="00357143">
              <w:t>address</w:t>
            </w:r>
            <w:r w:rsidRPr="00357143">
              <w:t xml:space="preserve"> (appended with the relative </w:t>
            </w:r>
            <w:r w:rsidR="002B4006" w:rsidRPr="00357143">
              <w:t>address</w:t>
            </w:r>
            <w:r w:rsidRPr="00357143">
              <w:t xml:space="preserve"> if any) to the member </w:t>
            </w:r>
            <w:r w:rsidR="009522BE" w:rsidRPr="00357143">
              <w:t>h</w:t>
            </w:r>
            <w:r w:rsidRPr="00357143">
              <w:t xml:space="preserve">osting CSEs as indicated in </w:t>
            </w:r>
            <w:r w:rsidR="00D7210A" w:rsidRPr="00357143">
              <w:t>f</w:t>
            </w:r>
            <w:r w:rsidRPr="00357143">
              <w:t>igure</w:t>
            </w:r>
            <w:r w:rsidR="00D730A5" w:rsidRPr="00357143">
              <w:t> </w:t>
            </w:r>
            <w:r w:rsidR="009B38CB" w:rsidRPr="00357143">
              <w:t>10.2.7.6-1</w:t>
            </w:r>
            <w:r w:rsidRPr="00357143">
              <w:t xml:space="preserve">.The </w:t>
            </w:r>
            <w:r w:rsidR="00A11426" w:rsidRPr="00357143">
              <w:rPr>
                <w:b/>
                <w:i/>
              </w:rPr>
              <w:t>From</w:t>
            </w:r>
            <w:r w:rsidR="00A11426" w:rsidRPr="00357143">
              <w:t xml:space="preserve"> </w:t>
            </w:r>
            <w:r w:rsidRPr="00357143">
              <w:t xml:space="preserve">parameter in the </w:t>
            </w:r>
            <w:r w:rsidR="00BC0350"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BC0350" w:rsidRPr="00357143">
              <w:rPr>
                <w:rFonts w:eastAsia="SimSun" w:hint="eastAsia"/>
                <w:lang w:eastAsia="zh-CN"/>
              </w:rPr>
              <w:t xml:space="preserve">. </w:t>
            </w:r>
            <w:r w:rsidR="00BC0350" w:rsidRPr="00357143">
              <w:t xml:space="preserve">The </w:t>
            </w:r>
            <w:r w:rsidR="00BC0350" w:rsidRPr="00357143">
              <w:rPr>
                <w:b/>
                <w:i/>
              </w:rPr>
              <w:t>Response Type</w:t>
            </w:r>
            <w:r w:rsidR="00BC0350" w:rsidRPr="00357143">
              <w:t xml:space="preserve"> parameter in the fanout request may be set by the group hosting CSE differently according to its local policy</w:t>
            </w:r>
          </w:p>
          <w:p w:rsidR="001E0345" w:rsidRPr="00357143" w:rsidRDefault="001E0345" w:rsidP="00D730A5">
            <w:pPr>
              <w:pStyle w:val="TB1"/>
              <w:tabs>
                <w:tab w:val="clear" w:pos="720"/>
                <w:tab w:val="left" w:pos="762"/>
              </w:tabs>
              <w:ind w:left="762" w:hanging="405"/>
            </w:pPr>
            <w:r w:rsidRPr="00357143">
              <w:t xml:space="preserve">In the case that </w:t>
            </w:r>
            <w:r w:rsidR="002B4006" w:rsidRPr="00357143">
              <w:t>a</w:t>
            </w:r>
            <w:r w:rsidRPr="00357143">
              <w:t xml:space="preserve"> member resource </w:t>
            </w:r>
            <w:r w:rsidR="002B4006" w:rsidRPr="00357143">
              <w:t xml:space="preserve">is a </w:t>
            </w:r>
            <w:r w:rsidR="002B4006" w:rsidRPr="00357143">
              <w:rPr>
                <w:i/>
              </w:rPr>
              <w:t>&lt;group&gt;</w:t>
            </w:r>
            <w:r w:rsidR="002B4006" w:rsidRPr="00357143">
              <w:t xml:space="preserve"> </w:t>
            </w:r>
            <w:r w:rsidRPr="00357143">
              <w:t>resource</w:t>
            </w:r>
            <w:r w:rsidR="002B4006" w:rsidRPr="00357143">
              <w:t xml:space="preserve"> and the request to be fanned out does not contain a group request identifier already</w:t>
            </w:r>
            <w:r w:rsidRPr="00357143">
              <w:t>, generate a unique group request identifier, include the group request identifier in all the requests to be fanned out and locally store the group</w:t>
            </w:r>
            <w:r w:rsidR="00D7210A" w:rsidRPr="00357143">
              <w:t xml:space="preserve"> request identifier</w:t>
            </w:r>
          </w:p>
          <w:p w:rsidR="001E0345" w:rsidRPr="00357143" w:rsidRDefault="001E0345" w:rsidP="00D730A5">
            <w:pPr>
              <w:pStyle w:val="TB1"/>
              <w:tabs>
                <w:tab w:val="clear" w:pos="720"/>
                <w:tab w:val="left" w:pos="762"/>
              </w:tabs>
              <w:ind w:left="762" w:hanging="405"/>
            </w:pPr>
            <w:r w:rsidRPr="00357143">
              <w:t xml:space="preserve">If the group </w:t>
            </w:r>
            <w:r w:rsidR="006628AB" w:rsidRPr="00357143">
              <w:t>H</w:t>
            </w:r>
            <w:r w:rsidRPr="00357143">
              <w:t xml:space="preserve">osting CSE determines that multiple members resources belong to one CSE according to the </w:t>
            </w:r>
            <w:r w:rsidR="002B4006"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members </w:t>
            </w:r>
            <w:r w:rsidR="006628AB" w:rsidRPr="00357143">
              <w:t>H</w:t>
            </w:r>
            <w:r w:rsidRPr="00357143">
              <w:t xml:space="preserve">osting CSE to collect all the members on that members </w:t>
            </w:r>
            <w:r w:rsidR="006628AB" w:rsidRPr="00357143">
              <w:t>H</w:t>
            </w:r>
            <w:r w:rsidRPr="00357143">
              <w:t>osting CSE</w:t>
            </w:r>
          </w:p>
          <w:p w:rsidR="009C5CD7" w:rsidRPr="00357143" w:rsidRDefault="009C5CD7" w:rsidP="00D730A5">
            <w:pPr>
              <w:keepNext/>
              <w:keepLines/>
              <w:numPr>
                <w:ilvl w:val="0"/>
                <w:numId w:val="328"/>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9C5CD7" w:rsidRPr="00357143" w:rsidRDefault="00D730A5" w:rsidP="00D730A5">
            <w:pPr>
              <w:pStyle w:val="TAL"/>
              <w:ind w:left="1187" w:hanging="425"/>
              <w:rPr>
                <w:lang w:eastAsia="zh-CN"/>
              </w:rPr>
            </w:pPr>
            <w:r w:rsidRPr="00357143">
              <w:rPr>
                <w:lang w:eastAsia="zh-CN"/>
              </w:rPr>
              <w:t>-</w:t>
            </w:r>
            <w:r w:rsidRPr="00357143">
              <w:rPr>
                <w:b/>
                <w:lang w:eastAsia="zh-CN"/>
              </w:rPr>
              <w:tab/>
            </w:r>
            <w:r w:rsidR="009C5CD7" w:rsidRPr="00357143">
              <w:rPr>
                <w:b/>
                <w:lang w:eastAsia="zh-CN"/>
              </w:rPr>
              <w:t>b</w:t>
            </w:r>
            <w:r w:rsidR="009C5CD7" w:rsidRPr="00357143">
              <w:rPr>
                <w:rFonts w:hint="eastAsia"/>
                <w:b/>
                <w:lang w:eastAsia="zh-CN"/>
              </w:rPr>
              <w:t>lockingRequest</w:t>
            </w:r>
            <w:r w:rsidR="009C5CD7" w:rsidRPr="00357143">
              <w:rPr>
                <w:b/>
                <w:lang w:eastAsia="zh-CN"/>
              </w:rPr>
              <w:t>:</w:t>
            </w:r>
            <w:r w:rsidR="009C5CD7" w:rsidRPr="00357143">
              <w:rPr>
                <w:rFonts w:hint="eastAsia"/>
                <w:lang w:eastAsia="zh-CN"/>
              </w:rPr>
              <w:t xml:space="preserve"> respond with the aggregated responses before the </w:t>
            </w:r>
            <w:r w:rsidR="009C5CD7" w:rsidRPr="00357143">
              <w:rPr>
                <w:rFonts w:hint="eastAsia"/>
                <w:b/>
                <w:i/>
                <w:lang w:eastAsia="zh-CN"/>
              </w:rPr>
              <w:t xml:space="preserve">Result Expiration Time </w:t>
            </w:r>
            <w:r w:rsidR="009C5CD7" w:rsidRPr="00357143">
              <w:rPr>
                <w:rFonts w:hint="eastAsia"/>
                <w:lang w:eastAsia="zh-CN"/>
              </w:rPr>
              <w:t>reaches and discard the member responses received after</w:t>
            </w:r>
          </w:p>
          <w:p w:rsidR="00F01811" w:rsidRPr="00357143" w:rsidRDefault="00D730A5" w:rsidP="00D730A5">
            <w:pPr>
              <w:pStyle w:val="TAL"/>
              <w:ind w:left="1187" w:hanging="425"/>
              <w:rPr>
                <w:lang w:eastAsia="zh-CN"/>
              </w:rPr>
            </w:pPr>
            <w:r w:rsidRPr="00357143">
              <w:rPr>
                <w:lang w:eastAsia="zh-CN"/>
              </w:rPr>
              <w:t>-</w:t>
            </w:r>
            <w:r w:rsidRPr="00357143">
              <w:rPr>
                <w:b/>
                <w:lang w:eastAsia="zh-CN"/>
              </w:rPr>
              <w:tab/>
            </w:r>
            <w:r w:rsidR="009C5CD7" w:rsidRPr="00357143">
              <w:rPr>
                <w:rFonts w:hint="eastAsia"/>
                <w:b/>
                <w:lang w:eastAsia="zh-CN"/>
              </w:rPr>
              <w:t>nonBlockingRequestSynch</w:t>
            </w:r>
            <w:r w:rsidR="009C5CD7" w:rsidRPr="00357143">
              <w:rPr>
                <w:b/>
                <w:lang w:eastAsia="zh-CN"/>
              </w:rPr>
              <w:t>:</w:t>
            </w:r>
            <w:r w:rsidR="009C5CD7" w:rsidRPr="00357143">
              <w:rPr>
                <w:rFonts w:hint="eastAsia"/>
                <w:lang w:eastAsia="zh-CN"/>
              </w:rPr>
              <w:t xml:space="preserve"> prepare the </w:t>
            </w:r>
            <w:r w:rsidR="009C5CD7" w:rsidRPr="00357143">
              <w:rPr>
                <w:rFonts w:hint="eastAsia"/>
                <w:i/>
                <w:lang w:eastAsia="zh-CN"/>
              </w:rPr>
              <w:t xml:space="preserve">operationResult </w:t>
            </w:r>
            <w:r w:rsidR="009C5CD7" w:rsidRPr="00357143">
              <w:rPr>
                <w:rFonts w:hint="eastAsia"/>
                <w:lang w:eastAsia="zh-CN"/>
              </w:rPr>
              <w:t xml:space="preserve">of the &lt;request&gt; resource and indicate that if all the member responses have been aggregated by setting the </w:t>
            </w:r>
            <w:r w:rsidR="009C5CD7" w:rsidRPr="00357143">
              <w:rPr>
                <w:rFonts w:hint="eastAsia"/>
                <w:i/>
                <w:lang w:eastAsia="zh-CN"/>
              </w:rPr>
              <w:t xml:space="preserve">requestStatus </w:t>
            </w:r>
            <w:r w:rsidR="009C5CD7" w:rsidRPr="00357143">
              <w:rPr>
                <w:rFonts w:hint="eastAsia"/>
                <w:lang w:eastAsia="zh-CN"/>
              </w:rPr>
              <w:t xml:space="preserve">of the &lt;request&gt; resource before the </w:t>
            </w:r>
            <w:r w:rsidR="009C5CD7" w:rsidRPr="00357143">
              <w:rPr>
                <w:rFonts w:hint="eastAsia"/>
                <w:b/>
                <w:i/>
                <w:lang w:eastAsia="zh-CN"/>
              </w:rPr>
              <w:t xml:space="preserve">Result Expiration Time </w:t>
            </w:r>
            <w:r w:rsidR="009C5CD7" w:rsidRPr="00357143">
              <w:rPr>
                <w:rFonts w:hint="eastAsia"/>
                <w:lang w:eastAsia="zh-CN"/>
              </w:rPr>
              <w:t xml:space="preserve">reaches. </w:t>
            </w:r>
            <w:bookmarkStart w:id="1794" w:name="OLE_LINK5"/>
            <w:r w:rsidR="00281889" w:rsidRPr="00357143">
              <w:rPr>
                <w:rFonts w:hint="eastAsia"/>
                <w:lang w:eastAsia="zh-CN"/>
              </w:rPr>
              <w:t xml:space="preserve">There may be multiple updates of the </w:t>
            </w:r>
            <w:r w:rsidR="00281889" w:rsidRPr="00357143">
              <w:rPr>
                <w:rFonts w:hint="eastAsia"/>
                <w:i/>
                <w:lang w:eastAsia="zh-CN"/>
              </w:rPr>
              <w:t>operationResult</w:t>
            </w:r>
            <w:r w:rsidR="00281889" w:rsidRPr="00357143">
              <w:rPr>
                <w:rFonts w:hint="eastAsia"/>
                <w:lang w:eastAsia="zh-CN"/>
              </w:rPr>
              <w:t xml:space="preserve"> attribute.</w:t>
            </w:r>
            <w:r w:rsidR="00281889" w:rsidRPr="00357143" w:rsidDel="00281889">
              <w:rPr>
                <w:rFonts w:hint="eastAsia"/>
                <w:lang w:eastAsia="zh-CN"/>
              </w:rPr>
              <w:t xml:space="preserve"> </w:t>
            </w:r>
            <w:bookmarkEnd w:id="1794"/>
          </w:p>
          <w:p w:rsidR="009C5CD7" w:rsidRPr="00357143" w:rsidRDefault="00D730A5" w:rsidP="00D730A5">
            <w:pPr>
              <w:pStyle w:val="TAL"/>
              <w:ind w:left="1187" w:hanging="425"/>
              <w:rPr>
                <w:lang w:eastAsia="zh-CN"/>
              </w:rPr>
            </w:pPr>
            <w:r w:rsidRPr="00357143">
              <w:rPr>
                <w:lang w:eastAsia="zh-CN"/>
              </w:rPr>
              <w:t>-</w:t>
            </w:r>
            <w:r w:rsidRPr="00357143">
              <w:rPr>
                <w:b/>
                <w:lang w:eastAsia="zh-CN"/>
              </w:rPr>
              <w:tab/>
            </w:r>
            <w:r w:rsidR="009C5CD7" w:rsidRPr="00357143">
              <w:rPr>
                <w:rFonts w:hint="eastAsia"/>
                <w:b/>
                <w:lang w:eastAsia="zh-CN"/>
              </w:rPr>
              <w:t>nonBlockingRequestAsynch</w:t>
            </w:r>
            <w:r w:rsidR="009C5CD7" w:rsidRPr="00357143">
              <w:rPr>
                <w:b/>
                <w:lang w:eastAsia="zh-CN"/>
              </w:rPr>
              <w:t>:</w:t>
            </w:r>
            <w:r w:rsidR="009C5CD7" w:rsidRPr="00357143">
              <w:rPr>
                <w:rFonts w:hint="eastAsia"/>
                <w:lang w:eastAsia="zh-CN"/>
              </w:rPr>
              <w:t xml:space="preserve"> notify</w:t>
            </w:r>
            <w:r w:rsidR="009C5CD7" w:rsidRPr="00357143">
              <w:rPr>
                <w:lang w:eastAsia="zh-CN"/>
              </w:rPr>
              <w:t xml:space="preserve"> with</w:t>
            </w:r>
            <w:r w:rsidR="009C5CD7" w:rsidRPr="00357143">
              <w:rPr>
                <w:rFonts w:hint="eastAsia"/>
                <w:lang w:eastAsia="zh-CN"/>
              </w:rPr>
              <w:t xml:space="preserve"> the aggregated response</w:t>
            </w:r>
            <w:r w:rsidR="009C5CD7" w:rsidRPr="00357143">
              <w:rPr>
                <w:lang w:eastAsia="zh-CN"/>
              </w:rPr>
              <w:t xml:space="preserve"> from all or part of the members </w:t>
            </w:r>
            <w:r w:rsidR="009C5CD7" w:rsidRPr="00357143">
              <w:rPr>
                <w:rFonts w:hint="eastAsia"/>
                <w:lang w:eastAsia="zh-CN"/>
              </w:rPr>
              <w:t xml:space="preserve">before the </w:t>
            </w:r>
            <w:r w:rsidR="009C5CD7" w:rsidRPr="00357143">
              <w:rPr>
                <w:rFonts w:hint="eastAsia"/>
                <w:b/>
                <w:i/>
                <w:lang w:eastAsia="zh-CN"/>
              </w:rPr>
              <w:t xml:space="preserve">Result Expiration Time </w:t>
            </w:r>
            <w:r w:rsidR="009C5CD7" w:rsidRPr="00357143">
              <w:rPr>
                <w:rFonts w:hint="eastAsia"/>
                <w:lang w:eastAsia="zh-CN"/>
              </w:rPr>
              <w:t>reaches.</w:t>
            </w:r>
            <w:r w:rsidR="00281889" w:rsidRPr="00357143">
              <w:rPr>
                <w:rFonts w:hint="eastAsia"/>
                <w:lang w:eastAsia="zh-CN"/>
              </w:rPr>
              <w:t xml:space="preserve"> There may be more than one notifications.</w:t>
            </w:r>
          </w:p>
          <w:p w:rsidR="009C5CD7" w:rsidRPr="00357143" w:rsidRDefault="00D730A5" w:rsidP="00D730A5">
            <w:pPr>
              <w:pStyle w:val="TAL"/>
              <w:ind w:left="1187" w:hanging="425"/>
              <w:rPr>
                <w:rFonts w:eastAsia="SimSun"/>
                <w:lang w:eastAsia="zh-CN"/>
              </w:rPr>
            </w:pPr>
            <w:r w:rsidRPr="00357143">
              <w:rPr>
                <w:lang w:eastAsia="zh-CN"/>
              </w:rPr>
              <w:t>-</w:t>
            </w:r>
            <w:r w:rsidRPr="00357143">
              <w:rPr>
                <w:b/>
                <w:lang w:eastAsia="zh-CN"/>
              </w:rPr>
              <w:tab/>
            </w:r>
            <w:r w:rsidR="009C5CD7" w:rsidRPr="00357143">
              <w:rPr>
                <w:b/>
                <w:lang w:eastAsia="zh-CN"/>
              </w:rPr>
              <w:t>flexBlocking:</w:t>
            </w:r>
            <w:r w:rsidR="00281889" w:rsidRPr="00357143">
              <w:rPr>
                <w:rFonts w:hint="eastAsia"/>
                <w:lang w:eastAsia="zh-CN"/>
              </w:rPr>
              <w:t xml:space="preserve"> continue aggregate the member response until the group hosting CSE determines to send the aggregated responses,</w:t>
            </w:r>
            <w:r w:rsidR="009C5CD7" w:rsidRPr="00357143">
              <w:rPr>
                <w:lang w:eastAsia="zh-CN"/>
              </w:rPr>
              <w:t xml:space="preserve"> if all member responses has been aggregated, respond the aggregated response as in the blockingRequest case. Otherwise, respon</w:t>
            </w:r>
            <w:r w:rsidR="00281889" w:rsidRPr="00357143">
              <w:rPr>
                <w:rFonts w:eastAsia="SimSun" w:hint="eastAsia"/>
                <w:lang w:eastAsia="zh-CN"/>
              </w:rPr>
              <w:t>d</w:t>
            </w:r>
            <w:r w:rsidR="009C5CD7" w:rsidRPr="00357143">
              <w:rPr>
                <w:lang w:eastAsia="zh-CN"/>
              </w:rPr>
              <w:t xml:space="preserve"> an acknowledgement together with the current aggregated member responses and the reference to the created &lt;request&gt; resource.</w:t>
            </w:r>
            <w:r w:rsidR="009C5CD7" w:rsidRPr="00357143">
              <w:rPr>
                <w:rFonts w:hint="eastAsia"/>
                <w:lang w:eastAsia="zh-CN"/>
              </w:rPr>
              <w:t xml:space="preserve"> Then </w:t>
            </w:r>
            <w:r w:rsidR="009C5CD7" w:rsidRPr="00357143">
              <w:rPr>
                <w:lang w:eastAsia="zh-CN"/>
              </w:rPr>
              <w:t>continue aggregate and deliver the remaining member response to the Originator as defined in the</w:t>
            </w:r>
            <w:r w:rsidR="009C5CD7" w:rsidRPr="00357143">
              <w:rPr>
                <w:rFonts w:hint="eastAsia"/>
                <w:lang w:eastAsia="zh-CN"/>
              </w:rPr>
              <w:t xml:space="preserve"> nonBlockingRequestSynch</w:t>
            </w:r>
            <w:r w:rsidR="009C5CD7" w:rsidRPr="00357143">
              <w:rPr>
                <w:lang w:eastAsia="zh-CN"/>
              </w:rPr>
              <w:t xml:space="preserve"> or the </w:t>
            </w:r>
            <w:r w:rsidR="009C5CD7" w:rsidRPr="00357143">
              <w:rPr>
                <w:rFonts w:hint="eastAsia"/>
                <w:lang w:eastAsia="zh-CN"/>
              </w:rPr>
              <w:t>nonBlockingRequestAsynch</w:t>
            </w:r>
            <w:r w:rsidR="009C5CD7" w:rsidRPr="00357143">
              <w:rPr>
                <w:lang w:eastAsia="zh-CN"/>
              </w:rPr>
              <w:t xml:space="preserve"> case</w:t>
            </w:r>
            <w:r w:rsidR="00281889" w:rsidRPr="00357143">
              <w:rPr>
                <w:rFonts w:eastAsia="SimSun" w:hint="eastAsia"/>
                <w:lang w:eastAsia="zh-CN"/>
              </w:rPr>
              <w:t>.</w:t>
            </w:r>
          </w:p>
          <w:p w:rsidR="00281889" w:rsidRPr="00357143" w:rsidRDefault="00F01811" w:rsidP="00281889">
            <w:pPr>
              <w:pStyle w:val="TAL"/>
              <w:ind w:left="1187" w:hanging="425"/>
              <w:rPr>
                <w:rFonts w:eastAsia="SimSun"/>
                <w:lang w:eastAsia="zh-CN"/>
              </w:rPr>
            </w:pPr>
            <w:r w:rsidRPr="00357143">
              <w:rPr>
                <w:rFonts w:hint="eastAsia"/>
                <w:lang w:eastAsia="zh-CN"/>
              </w:rPr>
              <w:t>-</w:t>
            </w:r>
            <w:r w:rsidRPr="00357143">
              <w:rPr>
                <w:lang w:eastAsia="zh-CN"/>
              </w:rPr>
              <w:tab/>
            </w:r>
            <w:r w:rsidR="00281889" w:rsidRPr="00357143">
              <w:rPr>
                <w:rFonts w:hint="eastAsia"/>
                <w:lang w:eastAsia="zh-CN"/>
              </w:rPr>
              <w:t xml:space="preserve">After the </w:t>
            </w:r>
            <w:r w:rsidR="00281889" w:rsidRPr="00357143">
              <w:rPr>
                <w:rFonts w:hint="eastAsia"/>
                <w:b/>
                <w:i/>
                <w:lang w:eastAsia="zh-CN"/>
              </w:rPr>
              <w:t>Result Expiration Time</w:t>
            </w:r>
            <w:r w:rsidR="00281889" w:rsidRPr="00357143">
              <w:rPr>
                <w:rFonts w:hint="eastAsia"/>
                <w:lang w:eastAsia="zh-CN"/>
              </w:rPr>
              <w:t xml:space="preserve">, there shall not be any further updates to the </w:t>
            </w:r>
            <w:r w:rsidR="00281889" w:rsidRPr="00357143">
              <w:rPr>
                <w:lang w:eastAsia="zh-CN"/>
              </w:rPr>
              <w:t>aggregated</w:t>
            </w:r>
            <w:r w:rsidR="00281889" w:rsidRPr="00357143">
              <w:rPr>
                <w:rFonts w:hint="eastAsia"/>
                <w:lang w:eastAsia="zh-CN"/>
              </w:rPr>
              <w:t xml:space="preserve"> responses.</w:t>
            </w:r>
          </w:p>
          <w:p w:rsidR="0086021C" w:rsidRPr="00357143" w:rsidRDefault="00D730A5" w:rsidP="00D730A5">
            <w:pPr>
              <w:pStyle w:val="TAL"/>
              <w:rPr>
                <w:lang w:eastAsia="zh-CN"/>
              </w:rPr>
            </w:pPr>
            <w:r w:rsidRPr="00357143">
              <w:t>(See note)</w:t>
            </w:r>
          </w:p>
        </w:tc>
      </w:tr>
      <w:tr w:rsidR="001E0345" w:rsidRPr="00357143" w:rsidTr="00731766">
        <w:trPr>
          <w:jc w:val="center"/>
        </w:trPr>
        <w:tc>
          <w:tcPr>
            <w:tcW w:w="2093" w:type="dxa"/>
            <w:shd w:val="clear" w:color="auto" w:fill="auto"/>
          </w:tcPr>
          <w:p w:rsidR="001E0345" w:rsidRPr="00357143" w:rsidRDefault="001E0345" w:rsidP="002205FA">
            <w:pPr>
              <w:pStyle w:val="TAL"/>
            </w:pPr>
            <w:r w:rsidRPr="00357143">
              <w:t xml:space="preserve">Processing at </w:t>
            </w:r>
            <w:r w:rsidRPr="00357143">
              <w:rPr>
                <w:rFonts w:hint="eastAsia"/>
              </w:rPr>
              <w:t>Member Hosting CSE</w:t>
            </w:r>
          </w:p>
        </w:tc>
        <w:tc>
          <w:tcPr>
            <w:tcW w:w="7074" w:type="dxa"/>
            <w:shd w:val="clear" w:color="auto" w:fill="auto"/>
          </w:tcPr>
          <w:p w:rsidR="001E0345" w:rsidRPr="00357143" w:rsidRDefault="001E0345" w:rsidP="002205FA">
            <w:pPr>
              <w:pStyle w:val="TAL"/>
            </w:pPr>
            <w:r w:rsidRPr="00357143">
              <w:t>For the CREATE procedure, the Member Hosting CSE shall:</w:t>
            </w:r>
          </w:p>
          <w:p w:rsidR="001E0345" w:rsidRPr="00357143" w:rsidRDefault="001E0345" w:rsidP="002205FA">
            <w:pPr>
              <w:pStyle w:val="TB1"/>
            </w:pPr>
            <w:r w:rsidRPr="00357143">
              <w:t>Check if the request has a group request identifier. Check if the group request identifier is contained in the requested identifiers stored locally. If match is found, ignore the current request and respond an error. If no match is found, locally store the group request ide</w:t>
            </w:r>
            <w:r w:rsidR="00D7210A" w:rsidRPr="00357143">
              <w:t>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rsidR="001E0345" w:rsidRPr="00357143" w:rsidRDefault="001E0345" w:rsidP="002205FA">
            <w:pPr>
              <w:pStyle w:val="TB1"/>
            </w:pPr>
            <w:r w:rsidRPr="00357143">
              <w:t>Check if the original Originator has the CREATE permission on the addressed resource. Upon successful validation, perform the create procedures for the corresponding type of addressed resource as described in other sub-clauses of clause</w:t>
            </w:r>
            <w:r w:rsidR="00D7210A" w:rsidRPr="00357143">
              <w:t xml:space="preserve"> 10.2</w:t>
            </w:r>
          </w:p>
          <w:p w:rsidR="001E0345" w:rsidRPr="00357143" w:rsidRDefault="001E0345" w:rsidP="002205FA">
            <w:pPr>
              <w:pStyle w:val="TB1"/>
              <w:rPr>
                <w:rFonts w:eastAsia="Arial Unicode MS"/>
                <w:iCs/>
                <w:szCs w:val="18"/>
              </w:rPr>
            </w:pPr>
            <w:r w:rsidRPr="00357143">
              <w:t>Send the corresponding response to the Group Hosting CSE</w:t>
            </w:r>
          </w:p>
        </w:tc>
      </w:tr>
      <w:tr w:rsidR="001E0345" w:rsidRPr="00357143" w:rsidTr="00731766">
        <w:trPr>
          <w:jc w:val="center"/>
        </w:trPr>
        <w:tc>
          <w:tcPr>
            <w:tcW w:w="2093" w:type="dxa"/>
            <w:shd w:val="clear" w:color="auto" w:fill="auto"/>
          </w:tcPr>
          <w:p w:rsidR="001E0345" w:rsidRPr="00357143" w:rsidRDefault="00D4341B" w:rsidP="002205FA">
            <w:pPr>
              <w:pStyle w:val="TAL"/>
            </w:pPr>
            <w:r w:rsidRPr="00357143">
              <w:t>Information i</w:t>
            </w:r>
            <w:r w:rsidR="001E0345" w:rsidRPr="00357143">
              <w:t>n Response message</w:t>
            </w:r>
          </w:p>
        </w:tc>
        <w:tc>
          <w:tcPr>
            <w:tcW w:w="7074" w:type="dxa"/>
            <w:shd w:val="clear" w:color="auto" w:fill="auto"/>
          </w:tcPr>
          <w:p w:rsidR="001E0345" w:rsidRPr="00357143" w:rsidRDefault="001E0345" w:rsidP="002205FA">
            <w:pPr>
              <w:pStyle w:val="TAL"/>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w:t>
            </w:r>
            <w:r w:rsidR="006628AB" w:rsidRPr="00357143">
              <w:rPr>
                <w:lang w:eastAsia="zh-CN"/>
              </w:rPr>
              <w:t>h</w:t>
            </w:r>
            <w:r w:rsidRPr="00357143">
              <w:rPr>
                <w:rFonts w:hint="eastAsia"/>
                <w:lang w:eastAsia="zh-CN"/>
              </w:rPr>
              <w:t>osting CSEs</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2205FA">
            <w:pPr>
              <w:pStyle w:val="TAL"/>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2205FA">
            <w:pPr>
              <w:pStyle w:val="TAL"/>
            </w:pPr>
            <w:r w:rsidRPr="00357143">
              <w:t>None</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2205FA">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2205FA">
            <w:pPr>
              <w:pStyle w:val="TB1"/>
              <w:rPr>
                <w:lang w:eastAsia="zh-CN"/>
              </w:rPr>
            </w:pPr>
            <w:r w:rsidRPr="00357143">
              <w:rPr>
                <w:lang w:eastAsia="zh-CN"/>
              </w:rPr>
              <w:t>Same request with identical group request identifier received</w:t>
            </w:r>
          </w:p>
          <w:p w:rsidR="001E0345" w:rsidRPr="00357143" w:rsidRDefault="001E0345" w:rsidP="002205FA">
            <w:pPr>
              <w:pStyle w:val="TB1"/>
            </w:pPr>
            <w:r w:rsidRPr="00357143">
              <w:rPr>
                <w:lang w:eastAsia="zh-CN"/>
              </w:rPr>
              <w:t xml:space="preserve">Originator does not have the </w:t>
            </w:r>
            <w:r w:rsidR="002205FA" w:rsidRPr="00357143">
              <w:rPr>
                <w:lang w:eastAsia="zh-CN"/>
              </w:rPr>
              <w:t xml:space="preserve">CREATE permission </w:t>
            </w:r>
            <w:r w:rsidRPr="00357143">
              <w:rPr>
                <w:lang w:eastAsia="zh-CN"/>
              </w:rPr>
              <w:t xml:space="preserve">to access the </w:t>
            </w:r>
            <w:r w:rsidRPr="00357143">
              <w:rPr>
                <w:i/>
                <w:lang w:eastAsia="zh-CN"/>
              </w:rPr>
              <w:t>&lt;fanOutPoint&gt;</w:t>
            </w:r>
            <w:r w:rsidRPr="00357143">
              <w:rPr>
                <w:lang w:eastAsia="zh-CN"/>
              </w:rPr>
              <w:t xml:space="preserve"> resource</w:t>
            </w:r>
          </w:p>
        </w:tc>
      </w:tr>
      <w:tr w:rsidR="00D730A5"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D730A5" w:rsidRPr="00357143" w:rsidRDefault="00D730A5" w:rsidP="00281889">
            <w:pPr>
              <w:pStyle w:val="TAN"/>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provide in the original request from the </w:t>
            </w:r>
            <w:r w:rsidRPr="00357143">
              <w:t>Originator, the group hosting CSE may decide the timer based on its local policy.</w:t>
            </w:r>
          </w:p>
        </w:tc>
      </w:tr>
    </w:tbl>
    <w:p w:rsidR="001E0345" w:rsidRPr="00357143" w:rsidRDefault="001E0345" w:rsidP="001E0345"/>
    <w:p w:rsidR="00C12539" w:rsidRPr="00357143" w:rsidRDefault="00F44137" w:rsidP="005361D0">
      <w:pPr>
        <w:pStyle w:val="40"/>
      </w:pPr>
      <w:bookmarkStart w:id="1795" w:name="_Toc445302815"/>
      <w:bookmarkStart w:id="1796" w:name="_Toc445389982"/>
      <w:bookmarkStart w:id="1797" w:name="_Toc447043047"/>
      <w:bookmarkStart w:id="1798" w:name="_Toc457493808"/>
      <w:bookmarkStart w:id="1799" w:name="_Toc459976907"/>
      <w:bookmarkStart w:id="1800" w:name="_Toc459984566"/>
      <w:r w:rsidRPr="00357143">
        <w:t>10.</w:t>
      </w:r>
      <w:r w:rsidR="008E236E" w:rsidRPr="00357143">
        <w:t>2</w:t>
      </w:r>
      <w:r w:rsidRPr="00357143">
        <w:t>.</w:t>
      </w:r>
      <w:r w:rsidR="007069A8" w:rsidRPr="00357143">
        <w:t>7</w:t>
      </w:r>
      <w:r w:rsidRPr="00357143">
        <w:t>.</w:t>
      </w:r>
      <w:r w:rsidR="00B07773" w:rsidRPr="00357143">
        <w:t>8</w:t>
      </w:r>
      <w:r w:rsidR="00C12539" w:rsidRPr="00357143">
        <w:tab/>
        <w:t xml:space="preserve">Retrieve </w:t>
      </w:r>
      <w:r w:rsidR="00C12539" w:rsidRPr="00357143">
        <w:rPr>
          <w:i/>
        </w:rPr>
        <w:t>&lt;</w:t>
      </w:r>
      <w:r w:rsidR="0042218A" w:rsidRPr="00357143">
        <w:rPr>
          <w:i/>
        </w:rPr>
        <w:t>fanOutPoint</w:t>
      </w:r>
      <w:r w:rsidR="00C12539" w:rsidRPr="00357143">
        <w:rPr>
          <w:i/>
        </w:rPr>
        <w:t>&gt;</w:t>
      </w:r>
      <w:bookmarkEnd w:id="1795"/>
      <w:bookmarkEnd w:id="1796"/>
      <w:bookmarkEnd w:id="1797"/>
      <w:bookmarkEnd w:id="1798"/>
      <w:bookmarkEnd w:id="1799"/>
      <w:bookmarkEnd w:id="1800"/>
    </w:p>
    <w:p w:rsidR="00C12539" w:rsidRPr="00357143" w:rsidRDefault="00C12539" w:rsidP="00C12539">
      <w:r w:rsidRPr="00357143">
        <w:t xml:space="preserve">This procedure shall be used for retrieving the content of all member resources belonging to an existing </w:t>
      </w:r>
      <w:r w:rsidRPr="00357143">
        <w:rPr>
          <w:i/>
        </w:rPr>
        <w:t>&lt;group&gt;</w:t>
      </w:r>
      <w:r w:rsidRPr="00357143">
        <w:t xml:space="preserve"> resource.</w:t>
      </w:r>
    </w:p>
    <w:p w:rsidR="00F5626B" w:rsidRPr="00357143" w:rsidRDefault="00F5626B" w:rsidP="001C13B4">
      <w:pPr>
        <w:pStyle w:val="TH"/>
        <w:keepNext w:val="0"/>
        <w:keepLines w:val="0"/>
      </w:pPr>
      <w:r w:rsidRPr="00357143">
        <w:t>Table 10.2.</w:t>
      </w:r>
      <w:r w:rsidR="007069A8" w:rsidRPr="00357143">
        <w:t>7</w:t>
      </w:r>
      <w:r w:rsidRPr="00357143">
        <w:t>.</w:t>
      </w:r>
      <w:r w:rsidR="00B07773" w:rsidRPr="00357143">
        <w:t>8</w:t>
      </w:r>
      <w:r w:rsidRPr="00357143">
        <w:t xml:space="preserve">-1: </w:t>
      </w:r>
      <w:r w:rsidRPr="00357143">
        <w:rPr>
          <w:i/>
        </w:rPr>
        <w:t>&lt;</w:t>
      </w:r>
      <w:r w:rsidR="0042218A" w:rsidRPr="00357143">
        <w:rPr>
          <w:i/>
        </w:rPr>
        <w:t>fanOutPoint</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E0345"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357143" w:rsidRDefault="001E0345" w:rsidP="001C13B4">
            <w:pPr>
              <w:pStyle w:val="TAH"/>
              <w:keepNext w:val="0"/>
              <w:keepLines w:val="0"/>
              <w:rPr>
                <w:rFonts w:eastAsia="Malgun Gothic"/>
                <w:lang w:eastAsia="ko-KR"/>
              </w:rPr>
            </w:pPr>
            <w:r w:rsidRPr="00357143">
              <w:rPr>
                <w:rFonts w:eastAsia="Malgun Gothic"/>
                <w:i/>
                <w:lang w:eastAsia="ko-KR"/>
              </w:rPr>
              <w:t>&lt;</w:t>
            </w:r>
            <w:r w:rsidRPr="00357143">
              <w:rPr>
                <w:rFonts w:hint="eastAsia"/>
                <w:i/>
                <w:lang w:eastAsia="zh-CN"/>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RETRIEVE</w:t>
            </w:r>
            <w:r w:rsidRPr="00357143">
              <w:rPr>
                <w:rFonts w:eastAsia="Malgun Gothic"/>
                <w:lang w:eastAsia="ko-KR"/>
              </w:rPr>
              <w:t xml:space="preserve"> </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Associated Reference Point</w:t>
            </w:r>
          </w:p>
        </w:tc>
        <w:tc>
          <w:tcPr>
            <w:tcW w:w="7074" w:type="dxa"/>
            <w:shd w:val="clear" w:color="auto" w:fill="auto"/>
          </w:tcPr>
          <w:p w:rsidR="001E0345" w:rsidRPr="00357143" w:rsidRDefault="001E0345" w:rsidP="001C13B4">
            <w:pPr>
              <w:pStyle w:val="TAL"/>
              <w:keepNext w:val="0"/>
              <w:keepLines w:val="0"/>
              <w:rPr>
                <w:lang w:eastAsia="zh-CN"/>
              </w:rPr>
            </w:pPr>
            <w:r w:rsidRPr="00357143">
              <w:rPr>
                <w:rFonts w:hint="eastAsia"/>
                <w:lang w:eastAsia="zh-CN"/>
              </w:rPr>
              <w:t>Mca</w:t>
            </w:r>
            <w:r w:rsidR="00B07773" w:rsidRPr="00357143">
              <w:rPr>
                <w:lang w:eastAsia="zh-CN"/>
              </w:rPr>
              <w:t>, Mcc and Mcc'</w:t>
            </w:r>
          </w:p>
        </w:tc>
      </w:tr>
      <w:tr w:rsidR="001E0345" w:rsidRPr="00357143" w:rsidTr="00731766">
        <w:trPr>
          <w:jc w:val="center"/>
        </w:trPr>
        <w:tc>
          <w:tcPr>
            <w:tcW w:w="2093" w:type="dxa"/>
            <w:shd w:val="clear" w:color="auto" w:fill="auto"/>
          </w:tcPr>
          <w:p w:rsidR="001E0345" w:rsidRPr="00357143" w:rsidRDefault="00D4341B" w:rsidP="001C13B4">
            <w:pPr>
              <w:pStyle w:val="TAL"/>
              <w:keepNext w:val="0"/>
              <w:keepLines w:val="0"/>
            </w:pPr>
            <w:r w:rsidRPr="00357143">
              <w:t>Information i</w:t>
            </w:r>
            <w:r w:rsidR="001E0345" w:rsidRPr="00357143">
              <w:t>n Request message</w:t>
            </w:r>
          </w:p>
        </w:tc>
        <w:tc>
          <w:tcPr>
            <w:tcW w:w="7074" w:type="dxa"/>
            <w:shd w:val="clear" w:color="auto" w:fill="auto"/>
          </w:tcPr>
          <w:p w:rsidR="001E0345" w:rsidRPr="00357143" w:rsidRDefault="00A44B69" w:rsidP="001C13B4">
            <w:pPr>
              <w:pStyle w:val="TAL"/>
              <w:keepNext w:val="0"/>
              <w:keepLines w:val="0"/>
              <w:rPr>
                <w:rFonts w:eastAsia="Arial Unicode MS"/>
                <w:lang w:eastAsia="ko-KR"/>
              </w:rPr>
            </w:pPr>
            <w:r w:rsidRPr="00357143">
              <w:rPr>
                <w:rFonts w:eastAsia="Arial Unicode MS"/>
                <w:b/>
                <w:i/>
                <w:lang w:eastAsia="ko-KR"/>
              </w:rPr>
              <w:t>From</w:t>
            </w:r>
            <w:r w:rsidR="001E0345" w:rsidRPr="00357143">
              <w:rPr>
                <w:rFonts w:eastAsia="Arial Unicode MS"/>
                <w:b/>
                <w:i/>
                <w:lang w:eastAsia="ko-KR"/>
              </w:rPr>
              <w:t>:</w:t>
            </w:r>
            <w:r w:rsidR="001E0345" w:rsidRPr="00357143">
              <w:rPr>
                <w:rFonts w:eastAsia="Arial Unicode MS"/>
                <w:lang w:eastAsia="ko-KR"/>
              </w:rPr>
              <w:t xml:space="preserve"> Identifier of the AE or the CSE that initiates the Request</w:t>
            </w:r>
          </w:p>
          <w:p w:rsidR="001E0345" w:rsidRPr="00357143" w:rsidRDefault="00A44B69" w:rsidP="001C13B4">
            <w:pPr>
              <w:pStyle w:val="TAL"/>
              <w:keepNext w:val="0"/>
              <w:keepLines w:val="0"/>
              <w:rPr>
                <w:rFonts w:eastAsia="Arial Unicode MS"/>
                <w:lang w:eastAsia="ko-KR"/>
              </w:rPr>
            </w:pPr>
            <w:r w:rsidRPr="00357143">
              <w:rPr>
                <w:rFonts w:eastAsia="Arial Unicode MS"/>
                <w:b/>
                <w:i/>
                <w:lang w:eastAsia="ko-KR"/>
              </w:rPr>
              <w:t>To</w:t>
            </w:r>
            <w:r w:rsidR="001E0345" w:rsidRPr="00357143">
              <w:rPr>
                <w:rFonts w:eastAsia="Arial Unicode MS"/>
                <w:b/>
                <w:i/>
                <w:lang w:eastAsia="ko-KR"/>
              </w:rPr>
              <w:t>:</w:t>
            </w:r>
            <w:r w:rsidR="001E0345" w:rsidRPr="00357143">
              <w:rPr>
                <w:rFonts w:eastAsia="Arial Unicode MS"/>
                <w:lang w:eastAsia="ko-KR"/>
              </w:rPr>
              <w:t xml:space="preserve"> The </w:t>
            </w:r>
            <w:r w:rsidR="00B07773" w:rsidRPr="00357143">
              <w:rPr>
                <w:rFonts w:eastAsia="Arial Unicode MS"/>
                <w:lang w:eastAsia="ko-KR"/>
              </w:rPr>
              <w:t>address</w:t>
            </w:r>
            <w:r w:rsidR="001E0345" w:rsidRPr="00357143">
              <w:rPr>
                <w:rFonts w:eastAsia="Arial Unicode MS"/>
                <w:lang w:eastAsia="ko-KR"/>
              </w:rPr>
              <w:t xml:space="preserve"> of the </w:t>
            </w:r>
            <w:r w:rsidR="001E0345" w:rsidRPr="00357143">
              <w:rPr>
                <w:rFonts w:eastAsia="Arial Unicode MS"/>
                <w:i/>
                <w:lang w:eastAsia="ko-KR"/>
              </w:rPr>
              <w:t>&lt;fanOutPoint&gt;</w:t>
            </w:r>
            <w:r w:rsidR="001E0345" w:rsidRPr="00357143">
              <w:rPr>
                <w:rFonts w:eastAsia="Arial Unicode MS"/>
                <w:lang w:eastAsia="ko-KR"/>
              </w:rPr>
              <w:t xml:space="preserve"> virtual resource</w:t>
            </w:r>
          </w:p>
          <w:p w:rsidR="001E0345" w:rsidRPr="00357143" w:rsidRDefault="00A44B69" w:rsidP="001C13B4">
            <w:pPr>
              <w:pStyle w:val="TAL"/>
              <w:keepNext w:val="0"/>
              <w:keepLines w:val="0"/>
              <w:rPr>
                <w:rFonts w:eastAsia="Arial Unicode MS"/>
                <w:lang w:eastAsia="zh-CN"/>
              </w:rPr>
            </w:pPr>
            <w:r w:rsidRPr="00357143">
              <w:rPr>
                <w:rFonts w:eastAsia="Arial Unicode MS"/>
                <w:b/>
                <w:i/>
                <w:lang w:eastAsia="ko-KR"/>
              </w:rPr>
              <w:t>Content</w:t>
            </w:r>
            <w:r w:rsidR="001E0345" w:rsidRPr="00357143">
              <w:rPr>
                <w:rFonts w:eastAsia="Arial Unicode MS"/>
                <w:b/>
                <w:i/>
                <w:lang w:eastAsia="ko-KR"/>
              </w:rPr>
              <w:t>:</w:t>
            </w:r>
            <w:r w:rsidR="001E0345" w:rsidRPr="00357143">
              <w:rPr>
                <w:rFonts w:eastAsia="Arial Unicode MS"/>
                <w:lang w:eastAsia="ko-KR"/>
              </w:rPr>
              <w:t xml:space="preserve"> </w:t>
            </w:r>
            <w:r w:rsidR="001E0345" w:rsidRPr="00357143">
              <w:rPr>
                <w:rFonts w:eastAsia="Arial Unicode MS"/>
              </w:rPr>
              <w:t xml:space="preserve">The representation of the resource the Originator intends to </w:t>
            </w:r>
            <w:r w:rsidR="008A1D5D" w:rsidRPr="00357143">
              <w:rPr>
                <w:rFonts w:eastAsia="Arial Unicode MS" w:hint="eastAsia"/>
                <w:lang w:eastAsia="zh-CN"/>
              </w:rPr>
              <w:t>retrieve</w:t>
            </w:r>
          </w:p>
          <w:p w:rsidR="001E0345" w:rsidRPr="00357143" w:rsidRDefault="00A44B69" w:rsidP="001C13B4">
            <w:pPr>
              <w:pStyle w:val="TAL"/>
              <w:keepNext w:val="0"/>
              <w:keepLines w:val="0"/>
              <w:rPr>
                <w:rFonts w:eastAsia="Arial Unicode MS"/>
                <w:lang w:eastAsia="zh-CN"/>
              </w:rPr>
            </w:pPr>
            <w:r w:rsidRPr="00357143">
              <w:rPr>
                <w:rFonts w:eastAsia="Arial Unicode MS"/>
                <w:b/>
                <w:i/>
              </w:rPr>
              <w:t>Group Request Identifier</w:t>
            </w:r>
            <w:r w:rsidR="001E0345" w:rsidRPr="00357143">
              <w:rPr>
                <w:rFonts w:eastAsia="Arial Unicode MS"/>
                <w:b/>
                <w:i/>
              </w:rPr>
              <w:t>:</w:t>
            </w:r>
            <w:r w:rsidR="001E0345" w:rsidRPr="00357143">
              <w:rPr>
                <w:rFonts w:eastAsia="Arial Unicode MS"/>
              </w:rPr>
              <w:t xml:space="preserve"> The group request identifier</w:t>
            </w:r>
          </w:p>
          <w:p w:rsidR="0042619A" w:rsidRPr="00357143" w:rsidRDefault="0042619A"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42619A" w:rsidRPr="00357143" w:rsidRDefault="0042619A" w:rsidP="001C13B4">
            <w:pPr>
              <w:pStyle w:val="TAL"/>
              <w:keepNext w:val="0"/>
              <w:keepLines w:val="0"/>
              <w:rPr>
                <w:rFonts w:eastAsia="Arial Unicode MS"/>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281889" w:rsidRPr="00357143">
              <w:rPr>
                <w:rFonts w:eastAsia="Arial Unicode MS" w:hint="eastAsia"/>
                <w:lang w:eastAsia="zh-CN"/>
              </w:rPr>
              <w:t xml:space="preserve"> the aggregated response.</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Processing at Originator</w:t>
            </w:r>
            <w:r w:rsidR="00D4341B" w:rsidRPr="00357143">
              <w:t xml:space="preserve"> before sending Request</w:t>
            </w:r>
          </w:p>
        </w:tc>
        <w:tc>
          <w:tcPr>
            <w:tcW w:w="7074" w:type="dxa"/>
            <w:shd w:val="clear" w:color="auto" w:fill="auto"/>
          </w:tcPr>
          <w:p w:rsidR="001E0345" w:rsidRPr="00357143" w:rsidRDefault="001E0345" w:rsidP="001C13B4">
            <w:pPr>
              <w:pStyle w:val="TAL"/>
              <w:keepNext w:val="0"/>
              <w:keepLines w:val="0"/>
              <w:rPr>
                <w:lang w:eastAsia="zh-CN"/>
              </w:rPr>
            </w:pPr>
            <w:r w:rsidRPr="00357143">
              <w:t xml:space="preserve">The Originator shall request to obtain the </w:t>
            </w:r>
            <w:r w:rsidR="00B07773" w:rsidRPr="00357143">
              <w:t>resource</w:t>
            </w:r>
            <w:r w:rsidRPr="00357143">
              <w:t xml:space="preserve"> or specific attributes of all member resources belonging</w:t>
            </w:r>
            <w:r w:rsidR="00B07773" w:rsidRPr="00357143">
              <w:t xml:space="preserve"> to</w:t>
            </w:r>
            <w:r w:rsidRPr="00357143">
              <w:t xml:space="preserve"> an existing </w:t>
            </w:r>
            <w:r w:rsidRPr="00357143">
              <w:rPr>
                <w:i/>
              </w:rPr>
              <w:t>&lt;group&gt;</w:t>
            </w:r>
            <w:r w:rsidRPr="00357143">
              <w:t xml:space="preserve"> resource by using a RETRIEVE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B07773" w:rsidRPr="00357143">
              <w:t>.</w:t>
            </w:r>
            <w:r w:rsidRPr="00357143">
              <w:t xml:space="preserve"> The request may also address the </w:t>
            </w:r>
            <w:r w:rsidR="00B07773" w:rsidRPr="00357143">
              <w:t>address</w:t>
            </w:r>
            <w:r w:rsidRPr="00357143">
              <w:t xml:space="preserve"> that results from appending a relative </w:t>
            </w:r>
            <w:r w:rsidR="00B07773" w:rsidRPr="00357143">
              <w:t>address</w:t>
            </w:r>
            <w:r w:rsidRPr="00357143">
              <w:t xml:space="preserve"> to the </w:t>
            </w:r>
            <w:r w:rsidRPr="00357143">
              <w:rPr>
                <w:i/>
              </w:rPr>
              <w:t>&lt;fanOutPoint&gt;</w:t>
            </w:r>
            <w:r w:rsidRPr="00357143">
              <w:t xml:space="preserve"> </w:t>
            </w:r>
            <w:r w:rsidR="00B07773" w:rsidRPr="00357143">
              <w:t>address</w:t>
            </w:r>
            <w:r w:rsidRPr="00357143">
              <w:t xml:space="preserve"> in order to retrieve the corresponding attributes or child resources represented by the relative </w:t>
            </w:r>
            <w:r w:rsidR="00B07773" w:rsidRPr="00357143">
              <w:t>address</w:t>
            </w:r>
            <w:r w:rsidRPr="00357143">
              <w:t xml:space="preserve"> with respect</w:t>
            </w:r>
            <w:r w:rsidR="001A3714" w:rsidRPr="00357143">
              <w:t xml:space="preserve"> to all members resources. The O</w:t>
            </w:r>
            <w:r w:rsidRPr="00357143">
              <w:t>riginator may be an AE or CSE</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 xml:space="preserve">Processing at </w:t>
            </w:r>
            <w:r w:rsidRPr="00357143">
              <w:rPr>
                <w:rFonts w:hint="eastAsia"/>
              </w:rPr>
              <w:t>Group Hosting CSE</w:t>
            </w:r>
          </w:p>
        </w:tc>
        <w:tc>
          <w:tcPr>
            <w:tcW w:w="7074" w:type="dxa"/>
            <w:shd w:val="clear" w:color="auto" w:fill="auto"/>
          </w:tcPr>
          <w:p w:rsidR="001E0345" w:rsidRPr="00357143" w:rsidRDefault="001E0345" w:rsidP="001C13B4">
            <w:pPr>
              <w:pStyle w:val="TAL"/>
              <w:keepNext w:val="0"/>
              <w:keepLines w:val="0"/>
            </w:pPr>
            <w:r w:rsidRPr="00357143">
              <w:t>For the RETRIEVE procedure, the Group Hosting CSE shall:</w:t>
            </w:r>
          </w:p>
          <w:p w:rsidR="001E0345" w:rsidRPr="00357143" w:rsidRDefault="001E0345" w:rsidP="001C13B4">
            <w:pPr>
              <w:pStyle w:val="TB1"/>
              <w:keepNext w:val="0"/>
              <w:keepLines w:val="0"/>
              <w:tabs>
                <w:tab w:val="clear" w:pos="720"/>
                <w:tab w:val="left" w:pos="762"/>
              </w:tabs>
              <w:ind w:left="762" w:hanging="405"/>
            </w:pPr>
            <w:r w:rsidRPr="00357143">
              <w:t xml:space="preserve">Check if the Originator has </w:t>
            </w:r>
            <w:r w:rsidR="00B07773" w:rsidRPr="00357143">
              <w:t>RETRIEVE</w:t>
            </w:r>
            <w:r w:rsidRPr="00357143">
              <w:t xml:space="preserve"> permission in the </w:t>
            </w:r>
            <w:r w:rsidRPr="00357143">
              <w:rPr>
                <w:i/>
              </w:rPr>
              <w:t>&lt;accessControlPolicy&gt;</w:t>
            </w:r>
            <w:r w:rsidRPr="00357143">
              <w:t xml:space="preserve"> resource referenced by the </w:t>
            </w:r>
            <w:r w:rsidRPr="00357143">
              <w:rPr>
                <w:i/>
              </w:rPr>
              <w:t xml:space="preserve">membersAccessControlPolicyIDs </w:t>
            </w:r>
            <w:r w:rsidRPr="00357143">
              <w:t xml:space="preserve">in the addressed </w:t>
            </w:r>
            <w:r w:rsidRPr="00357143">
              <w:rPr>
                <w:i/>
              </w:rPr>
              <w:t>&lt;group&gt;</w:t>
            </w:r>
            <w:r w:rsidRPr="00357143">
              <w:t xml:space="preserve"> resource. In the case </w:t>
            </w:r>
            <w:r w:rsidRPr="00357143">
              <w:rPr>
                <w:i/>
              </w:rPr>
              <w:t xml:space="preserve">membersAccessControlPolicyIDs </w:t>
            </w:r>
            <w:r w:rsidRPr="00357143">
              <w:t>is not provided, the access control policy defined for the group</w:t>
            </w:r>
            <w:r w:rsidR="00D7210A" w:rsidRPr="00357143">
              <w:t xml:space="preserve"> resource shall be used</w:t>
            </w:r>
          </w:p>
          <w:p w:rsidR="001E0345" w:rsidRPr="00357143" w:rsidRDefault="001E0345" w:rsidP="001C13B4">
            <w:pPr>
              <w:pStyle w:val="TB1"/>
              <w:keepNext w:val="0"/>
              <w:keepLines w:val="0"/>
              <w:tabs>
                <w:tab w:val="clear" w:pos="720"/>
                <w:tab w:val="left" w:pos="762"/>
              </w:tabs>
              <w:ind w:left="762" w:hanging="405"/>
            </w:pPr>
            <w:r w:rsidRPr="00357143">
              <w:t xml:space="preserve">Upon successful validation, obtain the </w:t>
            </w:r>
            <w:r w:rsidR="00B07773" w:rsidRPr="00357143">
              <w:t>IDs</w:t>
            </w:r>
            <w:r w:rsidRPr="00357143">
              <w:t xml:space="preserve"> of all members resources from the </w:t>
            </w:r>
            <w:r w:rsidRPr="00357143">
              <w:rPr>
                <w:i/>
              </w:rPr>
              <w:t>members</w:t>
            </w:r>
            <w:r w:rsidR="00B07773" w:rsidRPr="00357143">
              <w:rPr>
                <w:i/>
              </w:rPr>
              <w:t>IDs</w:t>
            </w:r>
            <w:r w:rsidRPr="00357143">
              <w:t xml:space="preserve"> attribute of the addressed </w:t>
            </w:r>
            <w:r w:rsidRPr="00357143">
              <w:rPr>
                <w:i/>
              </w:rPr>
              <w:t>&lt;group&gt;</w:t>
            </w:r>
            <w:r w:rsidR="00D7210A" w:rsidRPr="00357143">
              <w:t xml:space="preserve"> resource</w:t>
            </w:r>
          </w:p>
          <w:p w:rsidR="001E0345" w:rsidRPr="00357143" w:rsidRDefault="001E0345" w:rsidP="001C13B4">
            <w:pPr>
              <w:pStyle w:val="TB1"/>
              <w:keepNext w:val="0"/>
              <w:keepLines w:val="0"/>
              <w:tabs>
                <w:tab w:val="clear" w:pos="720"/>
                <w:tab w:val="left" w:pos="762"/>
              </w:tabs>
              <w:ind w:left="762" w:hanging="405"/>
            </w:pPr>
            <w:r w:rsidRPr="00357143">
              <w:t xml:space="preserve">Generate fan out requests addressing the obtained </w:t>
            </w:r>
            <w:r w:rsidR="00B07773" w:rsidRPr="00357143">
              <w:t>address</w:t>
            </w:r>
            <w:r w:rsidRPr="00357143">
              <w:t xml:space="preserve"> (appended with the relative </w:t>
            </w:r>
            <w:r w:rsidR="00B07773" w:rsidRPr="00357143">
              <w:t>address</w:t>
            </w:r>
            <w:r w:rsidRPr="00357143">
              <w:t xml:space="preserve"> if any) to the members hosting CSEs as indicated in </w:t>
            </w:r>
            <w:r w:rsidR="00D7210A" w:rsidRPr="00357143">
              <w:t>f</w:t>
            </w:r>
            <w:r w:rsidRPr="00357143">
              <w:t>igure</w:t>
            </w:r>
            <w:r w:rsidR="00D730A5" w:rsidRPr="00357143">
              <w:rPr>
                <w:rFonts w:eastAsia="SimSun"/>
                <w:lang w:eastAsia="zh-CN"/>
              </w:rPr>
              <w:t> </w:t>
            </w:r>
            <w:r w:rsidR="009B38CB" w:rsidRPr="00357143">
              <w:t>10.2.7.6-1</w:t>
            </w:r>
            <w:r w:rsidRPr="00357143">
              <w:t xml:space="preserve">.The </w:t>
            </w:r>
            <w:r w:rsidR="00A44B69" w:rsidRPr="00357143">
              <w:rPr>
                <w:b/>
                <w:i/>
              </w:rPr>
              <w:t>From</w:t>
            </w:r>
            <w:r w:rsidR="00A44B69" w:rsidRPr="00357143">
              <w:t xml:space="preserve"> </w:t>
            </w:r>
            <w:r w:rsidRPr="00357143">
              <w:t xml:space="preserve">parameter in the </w:t>
            </w:r>
            <w:r w:rsidR="002D3ADA"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2D3ADA" w:rsidRPr="00357143">
              <w:rPr>
                <w:rFonts w:eastAsia="SimSun" w:hint="eastAsia"/>
                <w:lang w:eastAsia="zh-CN"/>
              </w:rPr>
              <w:t xml:space="preserve">. </w:t>
            </w:r>
            <w:r w:rsidR="002D3ADA" w:rsidRPr="00357143">
              <w:t xml:space="preserve">The </w:t>
            </w:r>
            <w:r w:rsidR="002D3ADA" w:rsidRPr="00357143">
              <w:rPr>
                <w:b/>
                <w:i/>
              </w:rPr>
              <w:t>Response Type</w:t>
            </w:r>
            <w:r w:rsidR="002D3ADA" w:rsidRPr="00357143">
              <w:t xml:space="preserve"> parameter in the fanout request may be set by the group hosting CSE differently according to its local policy</w:t>
            </w:r>
          </w:p>
          <w:p w:rsidR="001E0345" w:rsidRPr="00357143" w:rsidRDefault="001E0345" w:rsidP="001C13B4">
            <w:pPr>
              <w:pStyle w:val="TB1"/>
              <w:keepNext w:val="0"/>
              <w:keepLines w:val="0"/>
              <w:tabs>
                <w:tab w:val="clear" w:pos="720"/>
                <w:tab w:val="left" w:pos="762"/>
              </w:tabs>
              <w:ind w:left="762" w:hanging="405"/>
            </w:pPr>
            <w:r w:rsidRPr="00357143">
              <w:t xml:space="preserve">In the case that </w:t>
            </w:r>
            <w:r w:rsidR="00B07773" w:rsidRPr="00357143">
              <w:t>a</w:t>
            </w:r>
            <w:r w:rsidRPr="00357143">
              <w:t xml:space="preserve"> member resource </w:t>
            </w:r>
            <w:r w:rsidR="00B07773" w:rsidRPr="00357143">
              <w:t xml:space="preserve">is a </w:t>
            </w:r>
            <w:r w:rsidR="00B07773" w:rsidRPr="00357143">
              <w:rPr>
                <w:i/>
              </w:rPr>
              <w:t>&lt;group&gt;</w:t>
            </w:r>
            <w:r w:rsidR="00B07773" w:rsidRPr="00357143">
              <w:t xml:space="preserve"> </w:t>
            </w:r>
            <w:r w:rsidRPr="00357143">
              <w:t>resource, generate a unique group request identifier</w:t>
            </w:r>
            <w:r w:rsidR="00B07773" w:rsidRPr="00357143">
              <w:t xml:space="preserve"> and the request to be fanned out does not contain a group request identifier already</w:t>
            </w:r>
            <w:r w:rsidRPr="00357143">
              <w:t>, include the group request identifier in all the requests to be fanned out and locally store the group</w:t>
            </w:r>
            <w:r w:rsidR="00D7210A" w:rsidRPr="00357143">
              <w:t xml:space="preserve"> request identifier</w:t>
            </w:r>
          </w:p>
          <w:p w:rsidR="001E0345" w:rsidRPr="00357143" w:rsidRDefault="001E0345" w:rsidP="001C13B4">
            <w:pPr>
              <w:pStyle w:val="TB1"/>
              <w:keepNext w:val="0"/>
              <w:keepLines w:val="0"/>
              <w:tabs>
                <w:tab w:val="clear" w:pos="720"/>
                <w:tab w:val="left" w:pos="762"/>
              </w:tabs>
              <w:ind w:left="762" w:hanging="405"/>
            </w:pPr>
            <w:r w:rsidRPr="00357143">
              <w:t xml:space="preserve">If the group hosting CSE determines that multiple members resources belong to one CSE according to the </w:t>
            </w:r>
            <w:r w:rsidR="00B07773"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members </w:t>
            </w:r>
            <w:r w:rsidR="006628AB" w:rsidRPr="00357143">
              <w:t>H</w:t>
            </w:r>
            <w:r w:rsidRPr="00357143">
              <w:t xml:space="preserve">osting CSE to collect all the members on that members </w:t>
            </w:r>
            <w:r w:rsidR="006628AB" w:rsidRPr="00357143">
              <w:t>H</w:t>
            </w:r>
            <w:r w:rsidRPr="00357143">
              <w:t>osting CSE</w:t>
            </w:r>
          </w:p>
          <w:p w:rsidR="002D3ADA" w:rsidRPr="00357143" w:rsidRDefault="002D3ADA" w:rsidP="001C13B4">
            <w:pPr>
              <w:numPr>
                <w:ilvl w:val="0"/>
                <w:numId w:val="325"/>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2D3ADA" w:rsidRPr="00357143" w:rsidRDefault="00D730A5" w:rsidP="001C13B4">
            <w:pPr>
              <w:pStyle w:val="TAL"/>
              <w:keepNext w:val="0"/>
              <w:keepLines w:val="0"/>
              <w:ind w:left="1187" w:hanging="425"/>
              <w:rPr>
                <w:lang w:eastAsia="zh-CN"/>
              </w:rPr>
            </w:pPr>
            <w:r w:rsidRPr="00357143">
              <w:rPr>
                <w:lang w:eastAsia="zh-CN"/>
              </w:rPr>
              <w:t>-</w:t>
            </w:r>
            <w:r w:rsidRPr="00357143">
              <w:rPr>
                <w:lang w:eastAsia="zh-CN"/>
              </w:rPr>
              <w:tab/>
            </w:r>
            <w:r w:rsidR="002D3ADA" w:rsidRPr="00357143">
              <w:rPr>
                <w:rFonts w:hint="eastAsia"/>
                <w:lang w:eastAsia="zh-CN"/>
              </w:rPr>
              <w:t>BlockingRequest</w:t>
            </w:r>
            <w:r w:rsidR="002D3ADA" w:rsidRPr="00357143">
              <w:rPr>
                <w:lang w:eastAsia="zh-CN"/>
              </w:rPr>
              <w:t>:</w:t>
            </w:r>
            <w:r w:rsidR="002D3ADA" w:rsidRPr="00357143">
              <w:rPr>
                <w:rFonts w:hint="eastAsia"/>
                <w:lang w:eastAsia="zh-CN"/>
              </w:rPr>
              <w:t xml:space="preserve"> respond with the aggregated responses before the </w:t>
            </w:r>
            <w:r w:rsidR="002D3ADA" w:rsidRPr="00357143">
              <w:rPr>
                <w:rFonts w:hint="eastAsia"/>
                <w:b/>
                <w:i/>
                <w:lang w:eastAsia="zh-CN"/>
              </w:rPr>
              <w:t xml:space="preserve">Result Expiration Time </w:t>
            </w:r>
            <w:r w:rsidR="002D3ADA" w:rsidRPr="00357143">
              <w:rPr>
                <w:rFonts w:hint="eastAsia"/>
                <w:lang w:eastAsia="zh-CN"/>
              </w:rPr>
              <w:t>reaches and discard the member responses received after.</w:t>
            </w:r>
          </w:p>
          <w:p w:rsidR="002D3ADA" w:rsidRPr="00357143" w:rsidRDefault="00D730A5" w:rsidP="001C13B4">
            <w:pPr>
              <w:pStyle w:val="TAL"/>
              <w:keepNext w:val="0"/>
              <w:keepLines w:val="0"/>
              <w:ind w:left="1187" w:hanging="425"/>
              <w:rPr>
                <w:lang w:eastAsia="zh-CN"/>
              </w:rPr>
            </w:pPr>
            <w:r w:rsidRPr="00357143">
              <w:rPr>
                <w:lang w:eastAsia="zh-CN"/>
              </w:rPr>
              <w:t>-</w:t>
            </w:r>
            <w:r w:rsidRPr="00357143">
              <w:rPr>
                <w:lang w:eastAsia="zh-CN"/>
              </w:rPr>
              <w:tab/>
            </w:r>
            <w:r w:rsidR="002D3ADA" w:rsidRPr="00357143">
              <w:rPr>
                <w:rFonts w:hint="eastAsia"/>
                <w:lang w:eastAsia="zh-CN"/>
              </w:rPr>
              <w:t>nonBlockingRequestSynch</w:t>
            </w:r>
            <w:r w:rsidR="002D3ADA" w:rsidRPr="00357143">
              <w:rPr>
                <w:lang w:eastAsia="zh-CN"/>
              </w:rPr>
              <w:t>:</w:t>
            </w:r>
            <w:r w:rsidR="002D3ADA" w:rsidRPr="00357143">
              <w:rPr>
                <w:rFonts w:hint="eastAsia"/>
                <w:lang w:eastAsia="zh-CN"/>
              </w:rPr>
              <w:t xml:space="preserve"> prepare the </w:t>
            </w:r>
            <w:r w:rsidR="002D3ADA" w:rsidRPr="00357143">
              <w:rPr>
                <w:rFonts w:hint="eastAsia"/>
                <w:i/>
                <w:lang w:eastAsia="zh-CN"/>
              </w:rPr>
              <w:t xml:space="preserve">operationResult </w:t>
            </w:r>
            <w:r w:rsidR="002D3ADA" w:rsidRPr="00357143">
              <w:rPr>
                <w:rFonts w:hint="eastAsia"/>
                <w:lang w:eastAsia="zh-CN"/>
              </w:rPr>
              <w:t xml:space="preserve">of the &lt;request&gt; resource and indicate that if all the member responses have been aggregated by setting the </w:t>
            </w:r>
            <w:r w:rsidR="002D3ADA" w:rsidRPr="00357143">
              <w:rPr>
                <w:rFonts w:hint="eastAsia"/>
                <w:i/>
                <w:lang w:eastAsia="zh-CN"/>
              </w:rPr>
              <w:t xml:space="preserve">requestStatus </w:t>
            </w:r>
            <w:r w:rsidR="002D3ADA" w:rsidRPr="00357143">
              <w:rPr>
                <w:rFonts w:hint="eastAsia"/>
                <w:lang w:eastAsia="zh-CN"/>
              </w:rPr>
              <w:t xml:space="preserve">of the &lt;request&gt; resource before the </w:t>
            </w:r>
            <w:r w:rsidR="002D3ADA" w:rsidRPr="00357143">
              <w:rPr>
                <w:rFonts w:hint="eastAsia"/>
                <w:b/>
                <w:i/>
                <w:lang w:eastAsia="zh-CN"/>
              </w:rPr>
              <w:t xml:space="preserve">Result Expiration Time </w:t>
            </w:r>
            <w:r w:rsidR="002D3ADA" w:rsidRPr="00357143">
              <w:rPr>
                <w:rFonts w:hint="eastAsia"/>
                <w:lang w:eastAsia="zh-CN"/>
              </w:rPr>
              <w:t>reaches.</w:t>
            </w:r>
            <w:r w:rsidR="00281889" w:rsidRPr="00357143">
              <w:rPr>
                <w:rFonts w:hint="eastAsia"/>
                <w:lang w:eastAsia="zh-CN"/>
              </w:rPr>
              <w:t xml:space="preserve"> There may be multiple updates of the </w:t>
            </w:r>
            <w:r w:rsidR="00281889" w:rsidRPr="00357143">
              <w:rPr>
                <w:rFonts w:hint="eastAsia"/>
                <w:i/>
                <w:lang w:eastAsia="zh-CN"/>
              </w:rPr>
              <w:t>operationResult</w:t>
            </w:r>
            <w:r w:rsidR="00281889" w:rsidRPr="00357143">
              <w:rPr>
                <w:rFonts w:hint="eastAsia"/>
                <w:lang w:eastAsia="zh-CN"/>
              </w:rPr>
              <w:t xml:space="preserve"> attribute.</w:t>
            </w:r>
            <w:r w:rsidR="002D3ADA" w:rsidRPr="00357143">
              <w:rPr>
                <w:rFonts w:hint="eastAsia"/>
                <w:lang w:eastAsia="zh-CN"/>
              </w:rPr>
              <w:t xml:space="preserve"> </w:t>
            </w:r>
          </w:p>
          <w:p w:rsidR="002D3ADA" w:rsidRPr="00357143" w:rsidRDefault="00D730A5" w:rsidP="001C13B4">
            <w:pPr>
              <w:pStyle w:val="TAL"/>
              <w:keepNext w:val="0"/>
              <w:keepLines w:val="0"/>
              <w:ind w:left="1187" w:hanging="425"/>
              <w:rPr>
                <w:lang w:eastAsia="zh-CN"/>
              </w:rPr>
            </w:pPr>
            <w:r w:rsidRPr="00357143">
              <w:rPr>
                <w:lang w:eastAsia="zh-CN"/>
              </w:rPr>
              <w:t>-</w:t>
            </w:r>
            <w:r w:rsidRPr="00357143">
              <w:rPr>
                <w:lang w:eastAsia="zh-CN"/>
              </w:rPr>
              <w:tab/>
            </w:r>
            <w:r w:rsidR="002D3ADA" w:rsidRPr="00357143">
              <w:rPr>
                <w:rFonts w:hint="eastAsia"/>
                <w:lang w:eastAsia="zh-CN"/>
              </w:rPr>
              <w:t>nonBlockingRequestAsynch</w:t>
            </w:r>
            <w:r w:rsidR="002D3ADA" w:rsidRPr="00357143">
              <w:rPr>
                <w:lang w:eastAsia="zh-CN"/>
              </w:rPr>
              <w:t>:</w:t>
            </w:r>
            <w:r w:rsidR="002D3ADA" w:rsidRPr="00357143">
              <w:rPr>
                <w:rFonts w:hint="eastAsia"/>
                <w:lang w:eastAsia="zh-CN"/>
              </w:rPr>
              <w:t xml:space="preserve"> notify</w:t>
            </w:r>
            <w:r w:rsidR="002D3ADA" w:rsidRPr="00357143">
              <w:rPr>
                <w:lang w:eastAsia="zh-CN"/>
              </w:rPr>
              <w:t xml:space="preserve"> with</w:t>
            </w:r>
            <w:r w:rsidR="002D3ADA" w:rsidRPr="00357143">
              <w:rPr>
                <w:rFonts w:hint="eastAsia"/>
                <w:lang w:eastAsia="zh-CN"/>
              </w:rPr>
              <w:t xml:space="preserve"> the aggregated response</w:t>
            </w:r>
            <w:r w:rsidR="002D3ADA" w:rsidRPr="00357143">
              <w:rPr>
                <w:lang w:eastAsia="zh-CN"/>
              </w:rPr>
              <w:t xml:space="preserve"> from all or part of the members </w:t>
            </w:r>
            <w:r w:rsidR="002D3ADA" w:rsidRPr="00357143">
              <w:rPr>
                <w:rFonts w:hint="eastAsia"/>
                <w:lang w:eastAsia="zh-CN"/>
              </w:rPr>
              <w:t xml:space="preserve">before the </w:t>
            </w:r>
            <w:r w:rsidR="002D3ADA" w:rsidRPr="00357143">
              <w:rPr>
                <w:rFonts w:hint="eastAsia"/>
                <w:b/>
                <w:i/>
                <w:lang w:eastAsia="zh-CN"/>
              </w:rPr>
              <w:t xml:space="preserve">Result Expiration Time </w:t>
            </w:r>
            <w:r w:rsidR="002D3ADA" w:rsidRPr="00357143">
              <w:rPr>
                <w:rFonts w:hint="eastAsia"/>
                <w:lang w:eastAsia="zh-CN"/>
              </w:rPr>
              <w:t>reaches.</w:t>
            </w:r>
            <w:r w:rsidR="00281889" w:rsidRPr="00357143">
              <w:rPr>
                <w:rFonts w:hint="eastAsia"/>
                <w:lang w:eastAsia="zh-CN"/>
              </w:rPr>
              <w:t xml:space="preserve"> There may be more than one notifications.</w:t>
            </w:r>
            <w:r w:rsidR="002D3ADA" w:rsidRPr="00357143">
              <w:rPr>
                <w:rFonts w:hint="eastAsia"/>
                <w:lang w:eastAsia="zh-CN"/>
              </w:rPr>
              <w:t xml:space="preserve"> </w:t>
            </w:r>
          </w:p>
          <w:p w:rsidR="002D3ADA" w:rsidRPr="00357143" w:rsidRDefault="00D730A5" w:rsidP="001C13B4">
            <w:pPr>
              <w:pStyle w:val="TAL"/>
              <w:keepNext w:val="0"/>
              <w:keepLines w:val="0"/>
              <w:ind w:left="1187" w:hanging="425"/>
              <w:rPr>
                <w:rFonts w:eastAsia="SimSun"/>
                <w:lang w:eastAsia="zh-CN"/>
              </w:rPr>
            </w:pPr>
            <w:r w:rsidRPr="00357143">
              <w:rPr>
                <w:lang w:eastAsia="zh-CN"/>
              </w:rPr>
              <w:t>-</w:t>
            </w:r>
            <w:r w:rsidRPr="00357143">
              <w:rPr>
                <w:lang w:eastAsia="zh-CN"/>
              </w:rPr>
              <w:tab/>
            </w:r>
            <w:r w:rsidR="002D3ADA" w:rsidRPr="00357143">
              <w:rPr>
                <w:lang w:eastAsia="zh-CN"/>
              </w:rPr>
              <w:t>flexBlocking:</w:t>
            </w:r>
            <w:r w:rsidR="00281889" w:rsidRPr="00357143">
              <w:rPr>
                <w:rFonts w:hint="eastAsia"/>
                <w:lang w:eastAsia="zh-CN"/>
              </w:rPr>
              <w:t xml:space="preserve"> continue aggregate the member response until the group hosting CSE </w:t>
            </w:r>
            <w:r w:rsidR="00281889" w:rsidRPr="00357143">
              <w:rPr>
                <w:lang w:eastAsia="zh-CN"/>
              </w:rPr>
              <w:t>determines</w:t>
            </w:r>
            <w:r w:rsidR="00281889" w:rsidRPr="00357143">
              <w:rPr>
                <w:rFonts w:hint="eastAsia"/>
                <w:lang w:eastAsia="zh-CN"/>
              </w:rPr>
              <w:t xml:space="preserve"> to send the aggregated responses.</w:t>
            </w:r>
            <w:r w:rsidR="002D3ADA" w:rsidRPr="00357143">
              <w:rPr>
                <w:lang w:eastAsia="zh-CN"/>
              </w:rPr>
              <w:t xml:space="preserve"> </w:t>
            </w:r>
            <w:r w:rsidR="00281889" w:rsidRPr="00357143">
              <w:rPr>
                <w:rFonts w:eastAsia="SimSun" w:hint="eastAsia"/>
                <w:lang w:eastAsia="zh-CN"/>
              </w:rPr>
              <w:t>I</w:t>
            </w:r>
            <w:r w:rsidR="002D3ADA" w:rsidRPr="00357143">
              <w:rPr>
                <w:lang w:eastAsia="zh-CN"/>
              </w:rPr>
              <w:t>f all member responses has been aggregated, respond the aggregated response as in the blockingRequest case. Otherwise, respon</w:t>
            </w:r>
            <w:r w:rsidR="00281889" w:rsidRPr="00357143">
              <w:rPr>
                <w:rFonts w:eastAsia="SimSun" w:hint="eastAsia"/>
                <w:lang w:eastAsia="zh-CN"/>
              </w:rPr>
              <w:t>d</w:t>
            </w:r>
            <w:r w:rsidR="002D3ADA" w:rsidRPr="00357143">
              <w:rPr>
                <w:lang w:eastAsia="zh-CN"/>
              </w:rPr>
              <w:t xml:space="preserve"> an acknowledgement together with the current aggregated member responses and the reference to the created &lt;request&gt; resource.</w:t>
            </w:r>
            <w:r w:rsidR="002D3ADA" w:rsidRPr="00357143">
              <w:rPr>
                <w:rFonts w:hint="eastAsia"/>
                <w:lang w:eastAsia="zh-CN"/>
              </w:rPr>
              <w:t xml:space="preserve"> Then </w:t>
            </w:r>
            <w:r w:rsidR="002D3ADA" w:rsidRPr="00357143">
              <w:rPr>
                <w:lang w:eastAsia="zh-CN"/>
              </w:rPr>
              <w:t>continue aggregate and deliver the remaining member response to the Originator as defined in the</w:t>
            </w:r>
            <w:r w:rsidR="002D3ADA" w:rsidRPr="00357143">
              <w:rPr>
                <w:rFonts w:hint="eastAsia"/>
                <w:lang w:eastAsia="zh-CN"/>
              </w:rPr>
              <w:t xml:space="preserve"> nonBlockingRequestSynch</w:t>
            </w:r>
            <w:r w:rsidR="002D3ADA" w:rsidRPr="00357143">
              <w:rPr>
                <w:lang w:eastAsia="zh-CN"/>
              </w:rPr>
              <w:t xml:space="preserve"> or the </w:t>
            </w:r>
            <w:r w:rsidR="002D3ADA" w:rsidRPr="00357143">
              <w:rPr>
                <w:rFonts w:hint="eastAsia"/>
                <w:lang w:eastAsia="zh-CN"/>
              </w:rPr>
              <w:t>nonBlockingRequestAsynch</w:t>
            </w:r>
            <w:r w:rsidR="002D3ADA" w:rsidRPr="00357143">
              <w:rPr>
                <w:lang w:eastAsia="zh-CN"/>
              </w:rPr>
              <w:t xml:space="preserve"> case.</w:t>
            </w:r>
          </w:p>
          <w:p w:rsidR="00281889" w:rsidRPr="00357143" w:rsidRDefault="00F01811" w:rsidP="001C13B4">
            <w:pPr>
              <w:pStyle w:val="TAL"/>
              <w:keepNext w:val="0"/>
              <w:keepLines w:val="0"/>
              <w:ind w:left="1187" w:hanging="425"/>
              <w:rPr>
                <w:rFonts w:eastAsia="SimSun"/>
                <w:lang w:eastAsia="zh-CN"/>
              </w:rPr>
            </w:pPr>
            <w:r w:rsidRPr="00357143">
              <w:rPr>
                <w:rFonts w:hint="eastAsia"/>
                <w:lang w:eastAsia="zh-CN"/>
              </w:rPr>
              <w:t>-</w:t>
            </w:r>
            <w:r w:rsidRPr="00357143">
              <w:rPr>
                <w:lang w:eastAsia="zh-CN"/>
              </w:rPr>
              <w:tab/>
            </w:r>
            <w:r w:rsidR="00281889" w:rsidRPr="00357143">
              <w:rPr>
                <w:rFonts w:hint="eastAsia"/>
                <w:lang w:eastAsia="zh-CN"/>
              </w:rPr>
              <w:t xml:space="preserve">After the </w:t>
            </w:r>
            <w:r w:rsidR="00281889" w:rsidRPr="00357143">
              <w:rPr>
                <w:rFonts w:hint="eastAsia"/>
                <w:b/>
                <w:i/>
                <w:lang w:eastAsia="zh-CN"/>
              </w:rPr>
              <w:t>Result Expiration Time</w:t>
            </w:r>
            <w:r w:rsidR="00281889" w:rsidRPr="00357143">
              <w:rPr>
                <w:rFonts w:hint="eastAsia"/>
                <w:lang w:eastAsia="zh-CN"/>
              </w:rPr>
              <w:t xml:space="preserve">, there shall not be any further updates to the </w:t>
            </w:r>
            <w:r w:rsidR="00281889" w:rsidRPr="00357143">
              <w:rPr>
                <w:lang w:eastAsia="zh-CN"/>
              </w:rPr>
              <w:t>aggregated</w:t>
            </w:r>
            <w:r w:rsidR="00281889" w:rsidRPr="00357143">
              <w:rPr>
                <w:rFonts w:hint="eastAsia"/>
                <w:lang w:eastAsia="zh-CN"/>
              </w:rPr>
              <w:t xml:space="preserve"> responses.</w:t>
            </w:r>
          </w:p>
          <w:p w:rsidR="001E0345" w:rsidRPr="00357143" w:rsidRDefault="001077A6" w:rsidP="001C13B4">
            <w:pPr>
              <w:pStyle w:val="TAL"/>
              <w:keepNext w:val="0"/>
              <w:keepLines w:val="0"/>
              <w:rPr>
                <w:lang w:eastAsia="zh-CN"/>
              </w:rPr>
            </w:pPr>
            <w:r w:rsidRPr="00357143">
              <w:t>(See note</w:t>
            </w:r>
            <w:r w:rsidR="0072138D" w:rsidRPr="00357143">
              <w:t>)</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 xml:space="preserve">Processing at </w:t>
            </w:r>
            <w:r w:rsidRPr="00357143">
              <w:rPr>
                <w:rFonts w:hint="eastAsia"/>
              </w:rPr>
              <w:t>Member Hosting CSE</w:t>
            </w:r>
          </w:p>
        </w:tc>
        <w:tc>
          <w:tcPr>
            <w:tcW w:w="7074" w:type="dxa"/>
            <w:shd w:val="clear" w:color="auto" w:fill="auto"/>
          </w:tcPr>
          <w:p w:rsidR="001E0345" w:rsidRPr="00357143" w:rsidRDefault="001E0345" w:rsidP="001C13B4">
            <w:pPr>
              <w:pStyle w:val="TAL"/>
              <w:keepNext w:val="0"/>
              <w:keepLines w:val="0"/>
            </w:pPr>
            <w:r w:rsidRPr="00357143">
              <w:t>For the RETRIEVE procedure, the Member Hosting CSE shall:</w:t>
            </w:r>
          </w:p>
          <w:p w:rsidR="001E0345" w:rsidRPr="00357143" w:rsidRDefault="001E0345" w:rsidP="001C13B4">
            <w:pPr>
              <w:pStyle w:val="TB1"/>
              <w:keepNext w:val="0"/>
              <w:keepLines w:val="0"/>
            </w:pPr>
            <w:r w:rsidRPr="00357143">
              <w:t>Check if the request has a group request identifier. Check if the group request identifier is contained in the requested identifier stored locally. If match is found, ignore the current request and respond an error. If no match is found, local</w:t>
            </w:r>
            <w:r w:rsidR="00D7210A" w:rsidRPr="00357143">
              <w:t>ly store the request identifier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rsidR="001E0345" w:rsidRPr="00357143" w:rsidRDefault="001A3714" w:rsidP="001C13B4">
            <w:pPr>
              <w:pStyle w:val="TB1"/>
              <w:keepNext w:val="0"/>
              <w:keepLines w:val="0"/>
            </w:pPr>
            <w:r w:rsidRPr="00357143">
              <w:t>Check if the original O</w:t>
            </w:r>
            <w:r w:rsidR="001E0345" w:rsidRPr="00357143">
              <w:t xml:space="preserve">riginator has the </w:t>
            </w:r>
            <w:r w:rsidR="00B07773" w:rsidRPr="00357143">
              <w:t>RETRIEVE</w:t>
            </w:r>
            <w:r w:rsidR="001E0345" w:rsidRPr="00357143">
              <w:t xml:space="preserve"> permission on the addressed resource. Upon successful validation, perform the retrieve procedures for the corresponding type of addressed resource as described in other sub-clauses of clause</w:t>
            </w:r>
            <w:r w:rsidR="00D7210A" w:rsidRPr="00357143">
              <w:t xml:space="preserve"> 10.2</w:t>
            </w:r>
          </w:p>
          <w:p w:rsidR="001E0345" w:rsidRPr="00357143" w:rsidRDefault="001E0345" w:rsidP="001C13B4">
            <w:pPr>
              <w:pStyle w:val="TB1"/>
              <w:keepNext w:val="0"/>
              <w:keepLines w:val="0"/>
              <w:rPr>
                <w:rFonts w:eastAsia="Arial Unicode MS"/>
                <w:iCs/>
                <w:szCs w:val="18"/>
              </w:rPr>
            </w:pPr>
            <w:r w:rsidRPr="00357143">
              <w:t xml:space="preserve">Send the corresponding response to the group </w:t>
            </w:r>
            <w:r w:rsidR="006628AB" w:rsidRPr="00357143">
              <w:t>H</w:t>
            </w:r>
            <w:r w:rsidRPr="00357143">
              <w:t>osting CSE</w:t>
            </w:r>
          </w:p>
        </w:tc>
      </w:tr>
      <w:tr w:rsidR="001E0345" w:rsidRPr="00357143" w:rsidTr="00731766">
        <w:trPr>
          <w:jc w:val="center"/>
        </w:trPr>
        <w:tc>
          <w:tcPr>
            <w:tcW w:w="2093" w:type="dxa"/>
            <w:shd w:val="clear" w:color="auto" w:fill="auto"/>
          </w:tcPr>
          <w:p w:rsidR="001E0345" w:rsidRPr="00357143" w:rsidRDefault="00D4341B" w:rsidP="001C13B4">
            <w:pPr>
              <w:pStyle w:val="TAL"/>
              <w:keepNext w:val="0"/>
              <w:keepLines w:val="0"/>
            </w:pPr>
            <w:r w:rsidRPr="00357143">
              <w:t>Information i</w:t>
            </w:r>
            <w:r w:rsidR="001E0345" w:rsidRPr="00357143">
              <w:t>n Response message</w:t>
            </w:r>
          </w:p>
        </w:tc>
        <w:tc>
          <w:tcPr>
            <w:tcW w:w="7074" w:type="dxa"/>
            <w:shd w:val="clear" w:color="auto" w:fill="auto"/>
          </w:tcPr>
          <w:p w:rsidR="001E0345" w:rsidRPr="00357143" w:rsidRDefault="001E0345" w:rsidP="001C13B4">
            <w:pPr>
              <w:pStyle w:val="TAL"/>
              <w:keepNext w:val="0"/>
              <w:keepLines w:val="0"/>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hosting CSEs</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1C13B4">
            <w:pPr>
              <w:pStyle w:val="TAL"/>
              <w:keepNext w:val="0"/>
              <w:keepLines w:val="0"/>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1C13B4">
            <w:pPr>
              <w:pStyle w:val="TAL"/>
              <w:keepNext w:val="0"/>
              <w:keepLines w:val="0"/>
              <w:rPr>
                <w:rFonts w:eastAsia="Arial Unicode MS"/>
                <w:szCs w:val="18"/>
              </w:rPr>
            </w:pPr>
            <w:r w:rsidRPr="00357143">
              <w:rPr>
                <w:rFonts w:eastAsia="Arial Unicode MS"/>
                <w:szCs w:val="18"/>
              </w:rPr>
              <w:t>N</w:t>
            </w:r>
            <w:r w:rsidRPr="00357143">
              <w:t>o</w:t>
            </w:r>
            <w:r w:rsidRPr="00357143">
              <w:rPr>
                <w:rFonts w:eastAsia="Arial Unicode MS"/>
                <w:szCs w:val="18"/>
              </w:rPr>
              <w:t>ne</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1C13B4">
            <w:pPr>
              <w:pStyle w:val="TAL"/>
              <w:keepNext w:val="0"/>
              <w:keepLines w:val="0"/>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1C13B4">
            <w:pPr>
              <w:pStyle w:val="TB1"/>
              <w:keepNext w:val="0"/>
              <w:keepLines w:val="0"/>
              <w:rPr>
                <w:lang w:eastAsia="zh-CN"/>
              </w:rPr>
            </w:pPr>
            <w:r w:rsidRPr="00357143">
              <w:rPr>
                <w:lang w:eastAsia="zh-CN"/>
              </w:rPr>
              <w:t>Same request with identical group request identifier received</w:t>
            </w:r>
          </w:p>
          <w:p w:rsidR="001E0345" w:rsidRPr="00357143" w:rsidRDefault="001E0345" w:rsidP="001C13B4">
            <w:pPr>
              <w:pStyle w:val="TB1"/>
              <w:keepNext w:val="0"/>
              <w:keepLines w:val="0"/>
            </w:pPr>
            <w:r w:rsidRPr="00357143">
              <w:rPr>
                <w:lang w:eastAsia="zh-CN"/>
              </w:rPr>
              <w:t xml:space="preserve">Originator does not have </w:t>
            </w:r>
            <w:r w:rsidR="00B07773" w:rsidRPr="00357143">
              <w:rPr>
                <w:lang w:eastAsia="zh-CN"/>
              </w:rPr>
              <w:t>RETRIEVE</w:t>
            </w:r>
            <w:r w:rsidRPr="00357143">
              <w:rPr>
                <w:lang w:eastAsia="zh-CN"/>
              </w:rPr>
              <w:t xml:space="preserve"> </w:t>
            </w:r>
            <w:r w:rsidR="00B07773" w:rsidRPr="00357143">
              <w:rPr>
                <w:lang w:eastAsia="zh-CN"/>
              </w:rPr>
              <w:t xml:space="preserve">permission </w:t>
            </w:r>
            <w:r w:rsidRPr="00357143">
              <w:rPr>
                <w:lang w:eastAsia="zh-CN"/>
              </w:rPr>
              <w:t xml:space="preserve">to access the </w:t>
            </w:r>
            <w:r w:rsidRPr="00357143">
              <w:rPr>
                <w:i/>
                <w:lang w:eastAsia="zh-CN"/>
              </w:rPr>
              <w:t>&lt;fanOutPoint&gt;</w:t>
            </w:r>
            <w:r w:rsidRPr="00357143">
              <w:rPr>
                <w:lang w:eastAsia="zh-CN"/>
              </w:rPr>
              <w:t xml:space="preserve"> resource</w:t>
            </w:r>
          </w:p>
        </w:tc>
      </w:tr>
      <w:tr w:rsidR="0072138D"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72138D" w:rsidRPr="00357143" w:rsidRDefault="0072138D" w:rsidP="001C13B4">
            <w:pPr>
              <w:pStyle w:val="TAN"/>
              <w:keepNext w:val="0"/>
              <w:keepLines w:val="0"/>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provide in the original request from the </w:t>
            </w:r>
            <w:r w:rsidRPr="00357143">
              <w:t>Originator, the group hosting CSE may decide the timer based on its local policy.</w:t>
            </w:r>
          </w:p>
        </w:tc>
      </w:tr>
    </w:tbl>
    <w:p w:rsidR="001E0345" w:rsidRPr="00357143" w:rsidRDefault="001E0345" w:rsidP="001E0345"/>
    <w:p w:rsidR="00EF529F" w:rsidRPr="00357143" w:rsidRDefault="00EF529F" w:rsidP="00DA2AA1">
      <w:pPr>
        <w:pStyle w:val="40"/>
      </w:pPr>
      <w:bookmarkStart w:id="1801" w:name="_Toc445302816"/>
      <w:bookmarkStart w:id="1802" w:name="_Toc445389983"/>
      <w:bookmarkStart w:id="1803" w:name="_Toc447043048"/>
      <w:bookmarkStart w:id="1804" w:name="_Toc457493809"/>
      <w:bookmarkStart w:id="1805" w:name="_Toc459976908"/>
      <w:bookmarkStart w:id="1806" w:name="_Toc459984567"/>
      <w:r w:rsidRPr="00357143">
        <w:t>10.</w:t>
      </w:r>
      <w:r w:rsidR="008E236E" w:rsidRPr="00357143">
        <w:t>2</w:t>
      </w:r>
      <w:r w:rsidRPr="00357143">
        <w:t>.</w:t>
      </w:r>
      <w:r w:rsidR="007069A8" w:rsidRPr="00357143">
        <w:t>7</w:t>
      </w:r>
      <w:r w:rsidRPr="00357143">
        <w:t>.</w:t>
      </w:r>
      <w:r w:rsidR="007A5094" w:rsidRPr="00357143">
        <w:t>9</w:t>
      </w:r>
      <w:r w:rsidRPr="00357143">
        <w:tab/>
        <w:t xml:space="preserve">Update </w:t>
      </w:r>
      <w:r w:rsidRPr="00357143">
        <w:rPr>
          <w:i/>
        </w:rPr>
        <w:t>&lt;</w:t>
      </w:r>
      <w:r w:rsidR="0042218A" w:rsidRPr="00357143">
        <w:rPr>
          <w:i/>
        </w:rPr>
        <w:t>fanOutPoint</w:t>
      </w:r>
      <w:r w:rsidRPr="00357143">
        <w:rPr>
          <w:i/>
        </w:rPr>
        <w:t>&gt;</w:t>
      </w:r>
      <w:bookmarkEnd w:id="1801"/>
      <w:bookmarkEnd w:id="1802"/>
      <w:bookmarkEnd w:id="1803"/>
      <w:bookmarkEnd w:id="1804"/>
      <w:bookmarkEnd w:id="1805"/>
      <w:bookmarkEnd w:id="1806"/>
    </w:p>
    <w:p w:rsidR="00EF529F" w:rsidRPr="00357143" w:rsidRDefault="00EF529F" w:rsidP="001C13B4">
      <w:pPr>
        <w:keepNext/>
        <w:keepLines/>
      </w:pPr>
      <w:r w:rsidRPr="00357143">
        <w:t xml:space="preserve">This procedure shall be used for updating the content of all member resources belonging to an existing </w:t>
      </w:r>
      <w:r w:rsidRPr="00357143">
        <w:rPr>
          <w:i/>
        </w:rPr>
        <w:t>&lt;group&gt;</w:t>
      </w:r>
      <w:r w:rsidRPr="00357143">
        <w:t xml:space="preserve"> resource.</w:t>
      </w:r>
    </w:p>
    <w:p w:rsidR="00F5626B" w:rsidRPr="00357143" w:rsidRDefault="00F5626B" w:rsidP="00DA2AA1">
      <w:pPr>
        <w:pStyle w:val="TH"/>
      </w:pPr>
      <w:r w:rsidRPr="00357143">
        <w:t>Table 10.2.</w:t>
      </w:r>
      <w:r w:rsidR="007069A8" w:rsidRPr="00357143">
        <w:t>7</w:t>
      </w:r>
      <w:r w:rsidRPr="00357143">
        <w:t>.</w:t>
      </w:r>
      <w:r w:rsidR="007A5094" w:rsidRPr="00357143">
        <w:t>9</w:t>
      </w:r>
      <w:r w:rsidRPr="00357143">
        <w:t xml:space="preserve">-1: </w:t>
      </w:r>
      <w:r w:rsidRPr="00357143">
        <w:rPr>
          <w:i/>
        </w:rPr>
        <w:t>&lt;</w:t>
      </w:r>
      <w:r w:rsidR="0042218A" w:rsidRPr="00357143">
        <w:rPr>
          <w:i/>
        </w:rPr>
        <w:t>fanOutPoint</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381B" w:rsidRPr="00357143"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381B" w:rsidRPr="00357143" w:rsidRDefault="009A381B" w:rsidP="001C13B4">
            <w:pPr>
              <w:pStyle w:val="TAH"/>
              <w:keepNext w:val="0"/>
              <w:keepLines w:val="0"/>
              <w:rPr>
                <w:rFonts w:eastAsia="Malgun Gothic"/>
                <w:lang w:eastAsia="ko-KR"/>
              </w:rPr>
            </w:pPr>
            <w:r w:rsidRPr="00357143">
              <w:rPr>
                <w:rFonts w:eastAsia="Malgun Gothic"/>
                <w:i/>
                <w:lang w:eastAsia="ko-KR"/>
              </w:rPr>
              <w:t>&lt;</w:t>
            </w:r>
            <w:r w:rsidRPr="00357143">
              <w:rPr>
                <w:rFonts w:hint="eastAsia"/>
                <w:i/>
                <w:lang w:eastAsia="zh-CN"/>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UPDATE</w:t>
            </w:r>
            <w:r w:rsidRPr="00357143">
              <w:rPr>
                <w:rFonts w:eastAsia="Malgun Gothic"/>
                <w:lang w:eastAsia="ko-KR"/>
              </w:rPr>
              <w:t xml:space="preserve"> </w:t>
            </w:r>
          </w:p>
        </w:tc>
      </w:tr>
      <w:tr w:rsidR="009A381B" w:rsidRPr="00357143" w:rsidTr="00731766">
        <w:trPr>
          <w:jc w:val="center"/>
        </w:trPr>
        <w:tc>
          <w:tcPr>
            <w:tcW w:w="2093" w:type="dxa"/>
            <w:shd w:val="clear" w:color="auto" w:fill="auto"/>
          </w:tcPr>
          <w:p w:rsidR="009A381B" w:rsidRPr="00357143" w:rsidRDefault="009A381B" w:rsidP="001C13B4">
            <w:pPr>
              <w:pStyle w:val="TAL"/>
              <w:keepNext w:val="0"/>
              <w:keepLines w:val="0"/>
            </w:pPr>
            <w:r w:rsidRPr="00357143">
              <w:t>Associated Reference Point</w:t>
            </w:r>
          </w:p>
        </w:tc>
        <w:tc>
          <w:tcPr>
            <w:tcW w:w="7074" w:type="dxa"/>
            <w:shd w:val="clear" w:color="auto" w:fill="auto"/>
          </w:tcPr>
          <w:p w:rsidR="009A381B" w:rsidRPr="00357143" w:rsidRDefault="009A381B" w:rsidP="001C13B4">
            <w:pPr>
              <w:pStyle w:val="TAL"/>
              <w:keepNext w:val="0"/>
              <w:keepLines w:val="0"/>
              <w:rPr>
                <w:lang w:eastAsia="zh-CN"/>
              </w:rPr>
            </w:pPr>
            <w:r w:rsidRPr="00357143">
              <w:rPr>
                <w:rFonts w:hint="eastAsia"/>
                <w:lang w:eastAsia="zh-CN"/>
              </w:rPr>
              <w:t>Mca</w:t>
            </w:r>
            <w:r w:rsidR="007A5094" w:rsidRPr="00357143">
              <w:rPr>
                <w:lang w:eastAsia="zh-CN"/>
              </w:rPr>
              <w:t xml:space="preserve">, Mcc </w:t>
            </w:r>
            <w:r w:rsidR="007A5094" w:rsidRPr="00357143">
              <w:t>and</w:t>
            </w:r>
            <w:r w:rsidR="007A5094" w:rsidRPr="00357143">
              <w:rPr>
                <w:lang w:eastAsia="zh-CN"/>
              </w:rPr>
              <w:t xml:space="preserve"> Mcc'</w:t>
            </w:r>
          </w:p>
        </w:tc>
      </w:tr>
      <w:tr w:rsidR="009A381B" w:rsidRPr="00357143" w:rsidTr="00731766">
        <w:trPr>
          <w:jc w:val="center"/>
        </w:trPr>
        <w:tc>
          <w:tcPr>
            <w:tcW w:w="2093" w:type="dxa"/>
            <w:shd w:val="clear" w:color="auto" w:fill="auto"/>
          </w:tcPr>
          <w:p w:rsidR="009A381B" w:rsidRPr="00357143" w:rsidRDefault="00D4341B" w:rsidP="001C13B4">
            <w:pPr>
              <w:pStyle w:val="TAL"/>
              <w:keepNext w:val="0"/>
              <w:keepLines w:val="0"/>
            </w:pPr>
            <w:r w:rsidRPr="00357143">
              <w:t>Information i</w:t>
            </w:r>
            <w:r w:rsidR="009A381B" w:rsidRPr="00357143">
              <w:t>n Request message</w:t>
            </w:r>
          </w:p>
        </w:tc>
        <w:tc>
          <w:tcPr>
            <w:tcW w:w="7074" w:type="dxa"/>
            <w:shd w:val="clear" w:color="auto" w:fill="auto"/>
          </w:tcPr>
          <w:p w:rsidR="009A381B" w:rsidRPr="00357143" w:rsidRDefault="00A44B69" w:rsidP="001C13B4">
            <w:pPr>
              <w:pStyle w:val="TAL"/>
              <w:keepNext w:val="0"/>
              <w:keepLines w:val="0"/>
              <w:rPr>
                <w:lang w:eastAsia="ko-KR"/>
              </w:rPr>
            </w:pPr>
            <w:r w:rsidRPr="00357143">
              <w:rPr>
                <w:rFonts w:eastAsia="Arial Unicode MS"/>
                <w:b/>
                <w:i/>
                <w:lang w:eastAsia="ko-KR"/>
              </w:rPr>
              <w:t>From</w:t>
            </w:r>
            <w:r w:rsidR="009A381B" w:rsidRPr="00357143">
              <w:rPr>
                <w:b/>
                <w:i/>
                <w:lang w:eastAsia="ko-KR"/>
              </w:rPr>
              <w:t>:</w:t>
            </w:r>
            <w:r w:rsidR="009A381B" w:rsidRPr="00357143">
              <w:rPr>
                <w:lang w:eastAsia="ko-KR"/>
              </w:rPr>
              <w:t xml:space="preserve"> Identifier of the AE or the CSE that initiates the Request</w:t>
            </w:r>
          </w:p>
          <w:p w:rsidR="009A381B" w:rsidRPr="00357143" w:rsidRDefault="00A44B69" w:rsidP="001C13B4">
            <w:pPr>
              <w:pStyle w:val="TAL"/>
              <w:keepNext w:val="0"/>
              <w:keepLines w:val="0"/>
              <w:rPr>
                <w:lang w:eastAsia="ko-KR"/>
              </w:rPr>
            </w:pPr>
            <w:r w:rsidRPr="00357143">
              <w:rPr>
                <w:rFonts w:eastAsia="Arial Unicode MS"/>
                <w:b/>
                <w:i/>
                <w:lang w:eastAsia="ko-KR"/>
              </w:rPr>
              <w:t>To</w:t>
            </w:r>
            <w:r w:rsidR="009A381B" w:rsidRPr="00357143">
              <w:rPr>
                <w:b/>
                <w:i/>
                <w:lang w:eastAsia="ko-KR"/>
              </w:rPr>
              <w:t>:</w:t>
            </w:r>
            <w:r w:rsidR="009A381B" w:rsidRPr="00357143">
              <w:rPr>
                <w:lang w:eastAsia="ko-KR"/>
              </w:rPr>
              <w:t xml:space="preserve"> The </w:t>
            </w:r>
            <w:r w:rsidR="007A5094" w:rsidRPr="00357143">
              <w:rPr>
                <w:lang w:eastAsia="ko-KR"/>
              </w:rPr>
              <w:t>address</w:t>
            </w:r>
            <w:r w:rsidR="009A381B" w:rsidRPr="00357143">
              <w:rPr>
                <w:lang w:eastAsia="ko-KR"/>
              </w:rPr>
              <w:t xml:space="preserve"> of the </w:t>
            </w:r>
            <w:r w:rsidR="009A381B" w:rsidRPr="00357143">
              <w:rPr>
                <w:i/>
                <w:lang w:eastAsia="ko-KR"/>
              </w:rPr>
              <w:t>&lt;</w:t>
            </w:r>
            <w:r w:rsidR="009A381B" w:rsidRPr="00357143">
              <w:rPr>
                <w:i/>
              </w:rPr>
              <w:t>group</w:t>
            </w:r>
            <w:r w:rsidR="009A381B" w:rsidRPr="00357143">
              <w:rPr>
                <w:i/>
                <w:lang w:eastAsia="ko-KR"/>
              </w:rPr>
              <w:t>&gt;</w:t>
            </w:r>
            <w:r w:rsidR="009A381B" w:rsidRPr="00357143">
              <w:rPr>
                <w:lang w:eastAsia="ko-KR"/>
              </w:rPr>
              <w:t xml:space="preserve"> resource</w:t>
            </w:r>
          </w:p>
          <w:p w:rsidR="009A381B" w:rsidRPr="00357143" w:rsidRDefault="00A44B69" w:rsidP="001C13B4">
            <w:pPr>
              <w:pStyle w:val="TAL"/>
              <w:keepNext w:val="0"/>
              <w:keepLines w:val="0"/>
              <w:rPr>
                <w:lang w:eastAsia="ko-KR"/>
              </w:rPr>
            </w:pPr>
            <w:r w:rsidRPr="00357143">
              <w:rPr>
                <w:rFonts w:eastAsia="Arial Unicode MS"/>
                <w:b/>
                <w:i/>
                <w:lang w:eastAsia="ko-KR"/>
              </w:rPr>
              <w:t>Content</w:t>
            </w:r>
            <w:r w:rsidR="009A381B" w:rsidRPr="00357143">
              <w:rPr>
                <w:b/>
                <w:i/>
                <w:lang w:eastAsia="ko-KR"/>
              </w:rPr>
              <w:t>:</w:t>
            </w:r>
            <w:r w:rsidR="009A381B" w:rsidRPr="00357143">
              <w:rPr>
                <w:lang w:eastAsia="ko-KR"/>
              </w:rPr>
              <w:t xml:space="preserve"> The </w:t>
            </w:r>
            <w:r w:rsidR="009A381B" w:rsidRPr="00357143">
              <w:t>representation</w:t>
            </w:r>
            <w:r w:rsidR="009A381B" w:rsidRPr="00357143">
              <w:rPr>
                <w:lang w:eastAsia="ko-KR"/>
              </w:rPr>
              <w:t xml:space="preserve"> of the resource the Originator intend to Update</w:t>
            </w:r>
          </w:p>
          <w:p w:rsidR="009A381B" w:rsidRPr="00357143" w:rsidRDefault="00A44B69" w:rsidP="001C13B4">
            <w:pPr>
              <w:pStyle w:val="TAL"/>
              <w:keepNext w:val="0"/>
              <w:keepLines w:val="0"/>
              <w:rPr>
                <w:rFonts w:eastAsia="SimSun"/>
                <w:lang w:eastAsia="zh-CN"/>
              </w:rPr>
            </w:pPr>
            <w:r w:rsidRPr="00357143">
              <w:rPr>
                <w:rFonts w:eastAsia="Arial Unicode MS"/>
                <w:b/>
                <w:i/>
                <w:lang w:eastAsia="ko-KR"/>
              </w:rPr>
              <w:t>Group Request Identifier</w:t>
            </w:r>
            <w:r w:rsidR="009A381B" w:rsidRPr="00357143">
              <w:rPr>
                <w:b/>
                <w:i/>
                <w:lang w:eastAsia="ko-KR"/>
              </w:rPr>
              <w:t>:</w:t>
            </w:r>
            <w:r w:rsidR="009A381B" w:rsidRPr="00357143">
              <w:rPr>
                <w:lang w:eastAsia="ko-KR"/>
              </w:rPr>
              <w:t xml:space="preserve"> The group request identifier</w:t>
            </w:r>
          </w:p>
          <w:p w:rsidR="0042619A" w:rsidRPr="00357143" w:rsidRDefault="0042619A"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42619A" w:rsidRPr="00357143" w:rsidRDefault="0042619A" w:rsidP="001C13B4">
            <w:pPr>
              <w:pStyle w:val="TAL"/>
              <w:keepNext w:val="0"/>
              <w:keepLines w:val="0"/>
              <w:rPr>
                <w:rFonts w:eastAsia="SimSun"/>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281889" w:rsidRPr="00357143">
              <w:rPr>
                <w:rFonts w:eastAsia="Arial Unicode MS" w:hint="eastAsia"/>
                <w:lang w:eastAsia="zh-CN"/>
              </w:rPr>
              <w:t xml:space="preserve"> the aggregated response.</w:t>
            </w:r>
          </w:p>
        </w:tc>
      </w:tr>
      <w:tr w:rsidR="009A381B" w:rsidRPr="00357143" w:rsidTr="001C13B4">
        <w:trPr>
          <w:cantSplit/>
          <w:jc w:val="center"/>
        </w:trPr>
        <w:tc>
          <w:tcPr>
            <w:tcW w:w="2093" w:type="dxa"/>
            <w:shd w:val="clear" w:color="auto" w:fill="auto"/>
          </w:tcPr>
          <w:p w:rsidR="009A381B" w:rsidRPr="00357143" w:rsidRDefault="009A381B" w:rsidP="001C13B4">
            <w:pPr>
              <w:pStyle w:val="TAL"/>
              <w:keepNext w:val="0"/>
              <w:keepLines w:val="0"/>
            </w:pPr>
            <w:r w:rsidRPr="00357143">
              <w:t>Processing at Originator</w:t>
            </w:r>
            <w:r w:rsidR="00D4341B" w:rsidRPr="00357143">
              <w:t xml:space="preserve"> before sending Request</w:t>
            </w:r>
          </w:p>
        </w:tc>
        <w:tc>
          <w:tcPr>
            <w:tcW w:w="7074" w:type="dxa"/>
            <w:shd w:val="clear" w:color="auto" w:fill="auto"/>
          </w:tcPr>
          <w:p w:rsidR="009A381B" w:rsidRPr="00357143" w:rsidRDefault="009A381B" w:rsidP="001C13B4">
            <w:pPr>
              <w:pStyle w:val="TAL"/>
              <w:keepNext w:val="0"/>
              <w:keepLines w:val="0"/>
              <w:rPr>
                <w:lang w:eastAsia="zh-CN"/>
              </w:rPr>
            </w:pPr>
            <w:r w:rsidRPr="00357143">
              <w:t xml:space="preserve">The Originator shall request to update all member resources belonging to an existing </w:t>
            </w:r>
            <w:r w:rsidRPr="00357143">
              <w:rPr>
                <w:i/>
              </w:rPr>
              <w:t>&lt;group&gt;</w:t>
            </w:r>
            <w:r w:rsidRPr="00357143">
              <w:t xml:space="preserve"> resource with the same data by using a UPDATE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7A5094" w:rsidRPr="00357143">
              <w:t>.</w:t>
            </w:r>
            <w:r w:rsidRPr="00357143">
              <w:t xml:space="preserve"> The request may also address the </w:t>
            </w:r>
            <w:r w:rsidR="007A5094" w:rsidRPr="00357143">
              <w:t>address</w:t>
            </w:r>
            <w:r w:rsidRPr="00357143">
              <w:t xml:space="preserve"> that results from appending a relative </w:t>
            </w:r>
            <w:r w:rsidR="007A5094" w:rsidRPr="00357143">
              <w:t>address</w:t>
            </w:r>
            <w:r w:rsidRPr="00357143">
              <w:t xml:space="preserve"> to the </w:t>
            </w:r>
            <w:r w:rsidRPr="00357143">
              <w:rPr>
                <w:i/>
              </w:rPr>
              <w:t>&lt;fanOutPoint&gt;</w:t>
            </w:r>
            <w:r w:rsidRPr="00357143">
              <w:t xml:space="preserve"> in order to update the corresponding child resources represented by the relative </w:t>
            </w:r>
            <w:r w:rsidR="007A5094" w:rsidRPr="00357143">
              <w:t>address</w:t>
            </w:r>
            <w:r w:rsidRPr="00357143">
              <w:t xml:space="preserve"> with respect to all </w:t>
            </w:r>
            <w:r w:rsidRPr="00357143">
              <w:rPr>
                <w:i/>
              </w:rPr>
              <w:t>&lt;members&gt;</w:t>
            </w:r>
            <w:r w:rsidR="001A3714" w:rsidRPr="00357143">
              <w:t xml:space="preserve"> resources. The O</w:t>
            </w:r>
            <w:r w:rsidRPr="00357143">
              <w:t>riginator may be an AE or CSE</w:t>
            </w:r>
            <w:r w:rsidR="00F01811" w:rsidRPr="00357143">
              <w:t>.</w:t>
            </w:r>
          </w:p>
        </w:tc>
      </w:tr>
      <w:tr w:rsidR="009A381B" w:rsidRPr="00357143" w:rsidTr="00731766">
        <w:trPr>
          <w:jc w:val="center"/>
        </w:trPr>
        <w:tc>
          <w:tcPr>
            <w:tcW w:w="2093" w:type="dxa"/>
            <w:shd w:val="clear" w:color="auto" w:fill="auto"/>
          </w:tcPr>
          <w:p w:rsidR="009A381B" w:rsidRPr="00357143" w:rsidRDefault="009A381B" w:rsidP="001C13B4">
            <w:pPr>
              <w:pStyle w:val="TAL"/>
              <w:keepNext w:val="0"/>
              <w:keepLines w:val="0"/>
            </w:pPr>
            <w:r w:rsidRPr="00357143">
              <w:t xml:space="preserve">Processing at </w:t>
            </w:r>
            <w:r w:rsidRPr="00357143">
              <w:rPr>
                <w:rFonts w:hint="eastAsia"/>
              </w:rPr>
              <w:t>Group Hosting CSE</w:t>
            </w:r>
          </w:p>
        </w:tc>
        <w:tc>
          <w:tcPr>
            <w:tcW w:w="7074" w:type="dxa"/>
            <w:shd w:val="clear" w:color="auto" w:fill="auto"/>
          </w:tcPr>
          <w:p w:rsidR="009A381B" w:rsidRPr="00357143" w:rsidRDefault="009A381B" w:rsidP="001C13B4">
            <w:pPr>
              <w:pStyle w:val="TAL"/>
              <w:keepNext w:val="0"/>
              <w:keepLines w:val="0"/>
            </w:pPr>
            <w:r w:rsidRPr="00357143">
              <w:t>For the UPDATE procedure, the Group Hosting CSE shall:</w:t>
            </w:r>
          </w:p>
          <w:p w:rsidR="009A381B" w:rsidRPr="00357143" w:rsidRDefault="001A3714" w:rsidP="001C13B4">
            <w:pPr>
              <w:pStyle w:val="TB1"/>
              <w:keepNext w:val="0"/>
              <w:keepLines w:val="0"/>
              <w:tabs>
                <w:tab w:val="clear" w:pos="720"/>
                <w:tab w:val="left" w:pos="762"/>
              </w:tabs>
              <w:ind w:left="762" w:hanging="405"/>
            </w:pPr>
            <w:r w:rsidRPr="00357143">
              <w:t>Check if the O</w:t>
            </w:r>
            <w:r w:rsidR="009A381B" w:rsidRPr="00357143">
              <w:t xml:space="preserve">riginator has </w:t>
            </w:r>
            <w:r w:rsidR="007A5094" w:rsidRPr="00357143">
              <w:t>UPDATE</w:t>
            </w:r>
            <w:r w:rsidR="009A381B" w:rsidRPr="00357143">
              <w:t xml:space="preserve"> permission in the </w:t>
            </w:r>
            <w:r w:rsidR="009A381B" w:rsidRPr="00357143">
              <w:rPr>
                <w:i/>
              </w:rPr>
              <w:t>&lt;accessControlPolicy&gt;</w:t>
            </w:r>
            <w:r w:rsidR="009A381B" w:rsidRPr="00357143">
              <w:t xml:space="preserve"> resource referenced by the </w:t>
            </w:r>
            <w:r w:rsidR="009A381B" w:rsidRPr="00357143">
              <w:rPr>
                <w:i/>
              </w:rPr>
              <w:t xml:space="preserve">membersAccessControlPolicyIDs </w:t>
            </w:r>
            <w:r w:rsidR="009A381B" w:rsidRPr="00357143">
              <w:t xml:space="preserve">in the group resource. In the case members </w:t>
            </w:r>
            <w:r w:rsidR="009A381B" w:rsidRPr="00357143">
              <w:rPr>
                <w:i/>
              </w:rPr>
              <w:t xml:space="preserve">membersAccessControlPolicyIDs </w:t>
            </w:r>
            <w:r w:rsidR="009A381B" w:rsidRPr="00357143">
              <w:t>is not provided the access control policy defined for the group</w:t>
            </w:r>
            <w:r w:rsidR="00D7210A" w:rsidRPr="00357143">
              <w:t xml:space="preserve"> resource shall be used</w:t>
            </w:r>
          </w:p>
          <w:p w:rsidR="009A381B" w:rsidRPr="00357143" w:rsidRDefault="009A381B" w:rsidP="001C13B4">
            <w:pPr>
              <w:pStyle w:val="TB1"/>
              <w:keepNext w:val="0"/>
              <w:keepLines w:val="0"/>
              <w:tabs>
                <w:tab w:val="clear" w:pos="720"/>
                <w:tab w:val="left" w:pos="762"/>
              </w:tabs>
              <w:ind w:left="762" w:hanging="405"/>
            </w:pPr>
            <w:r w:rsidRPr="00357143">
              <w:t xml:space="preserve">Upon successful validation, obtain the </w:t>
            </w:r>
            <w:r w:rsidR="007A5094" w:rsidRPr="00357143">
              <w:t>IDs</w:t>
            </w:r>
            <w:r w:rsidRPr="00357143">
              <w:t xml:space="preserve"> of all member resources from the attribute </w:t>
            </w:r>
            <w:r w:rsidRPr="00357143">
              <w:rPr>
                <w:i/>
              </w:rPr>
              <w:t>members</w:t>
            </w:r>
            <w:r w:rsidR="007A5094" w:rsidRPr="00357143">
              <w:rPr>
                <w:i/>
              </w:rPr>
              <w:t>IDs</w:t>
            </w:r>
            <w:r w:rsidRPr="00357143">
              <w:t xml:space="preserve"> of the addressed </w:t>
            </w:r>
            <w:r w:rsidRPr="00357143">
              <w:rPr>
                <w:i/>
              </w:rPr>
              <w:t>&lt;group&gt;</w:t>
            </w:r>
            <w:r w:rsidR="00D7210A" w:rsidRPr="00357143">
              <w:t xml:space="preserve"> resource</w:t>
            </w:r>
          </w:p>
          <w:p w:rsidR="009A381B" w:rsidRPr="00357143" w:rsidRDefault="009A381B" w:rsidP="001C13B4">
            <w:pPr>
              <w:pStyle w:val="TB1"/>
              <w:keepNext w:val="0"/>
              <w:keepLines w:val="0"/>
              <w:tabs>
                <w:tab w:val="clear" w:pos="720"/>
                <w:tab w:val="left" w:pos="762"/>
              </w:tabs>
              <w:ind w:left="762" w:hanging="405"/>
            </w:pPr>
            <w:r w:rsidRPr="00357143">
              <w:t xml:space="preserve">Generate fan out requests addressing the obtained </w:t>
            </w:r>
            <w:r w:rsidR="007A5094" w:rsidRPr="00357143">
              <w:t>address</w:t>
            </w:r>
            <w:r w:rsidRPr="00357143">
              <w:t xml:space="preserve"> (appended with the relative </w:t>
            </w:r>
            <w:r w:rsidR="007A5094" w:rsidRPr="00357143">
              <w:t>address</w:t>
            </w:r>
            <w:r w:rsidRPr="00357143">
              <w:t xml:space="preserve"> if any) to the members hosting CSEs as indicated </w:t>
            </w:r>
            <w:r w:rsidR="00D7210A" w:rsidRPr="00357143">
              <w:t>in figure</w:t>
            </w:r>
            <w:r w:rsidR="009B38CB" w:rsidRPr="00357143">
              <w:t>10.2.7.6-1</w:t>
            </w:r>
            <w:r w:rsidRPr="00357143">
              <w:t xml:space="preserve">.The </w:t>
            </w:r>
            <w:r w:rsidR="00A44B69" w:rsidRPr="00357143">
              <w:rPr>
                <w:b/>
                <w:i/>
              </w:rPr>
              <w:t>From</w:t>
            </w:r>
            <w:r w:rsidR="00A44B69" w:rsidRPr="00357143">
              <w:t xml:space="preserve"> </w:t>
            </w:r>
            <w:r w:rsidRPr="00357143">
              <w:t xml:space="preserve">parameter in the </w:t>
            </w:r>
            <w:r w:rsidR="009C5CD7"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9C5CD7" w:rsidRPr="00357143">
              <w:rPr>
                <w:rFonts w:eastAsia="SimSun" w:hint="eastAsia"/>
                <w:lang w:eastAsia="zh-CN"/>
              </w:rPr>
              <w:t xml:space="preserve">. </w:t>
            </w:r>
            <w:r w:rsidR="009C5CD7" w:rsidRPr="00357143">
              <w:t xml:space="preserve">The </w:t>
            </w:r>
            <w:r w:rsidR="009C5CD7" w:rsidRPr="00357143">
              <w:rPr>
                <w:b/>
                <w:i/>
              </w:rPr>
              <w:t>Response Type</w:t>
            </w:r>
            <w:r w:rsidR="009C5CD7" w:rsidRPr="00357143">
              <w:t xml:space="preserve"> parameter in the fanout request may be set by the group hosting CSE differently according to its local policy</w:t>
            </w:r>
          </w:p>
          <w:p w:rsidR="009A381B" w:rsidRPr="00357143" w:rsidRDefault="009A381B" w:rsidP="001C13B4">
            <w:pPr>
              <w:pStyle w:val="TB1"/>
              <w:keepNext w:val="0"/>
              <w:keepLines w:val="0"/>
              <w:tabs>
                <w:tab w:val="clear" w:pos="720"/>
                <w:tab w:val="left" w:pos="762"/>
              </w:tabs>
              <w:ind w:left="762" w:hanging="405"/>
            </w:pPr>
            <w:r w:rsidRPr="00357143">
              <w:t xml:space="preserve">In the case that </w:t>
            </w:r>
            <w:r w:rsidR="007A5094" w:rsidRPr="00357143">
              <w:t>a</w:t>
            </w:r>
            <w:r w:rsidRPr="00357143">
              <w:t xml:space="preserve"> member resource </w:t>
            </w:r>
            <w:r w:rsidR="007A5094" w:rsidRPr="00357143">
              <w:t xml:space="preserve">is a </w:t>
            </w:r>
            <w:r w:rsidR="007A5094" w:rsidRPr="00357143">
              <w:rPr>
                <w:i/>
              </w:rPr>
              <w:t>&lt;group&gt;</w:t>
            </w:r>
            <w:r w:rsidR="007A5094" w:rsidRPr="00357143">
              <w:t xml:space="preserve"> </w:t>
            </w:r>
            <w:r w:rsidRPr="00357143">
              <w:t>resource</w:t>
            </w:r>
            <w:r w:rsidR="007A5094" w:rsidRPr="00357143">
              <w:t xml:space="preserve"> and the request to be fanned out does not contain a group request identifier already</w:t>
            </w:r>
            <w:r w:rsidRPr="00357143">
              <w:t>, generate a unique group request identifier, include it in all the requests to be fanned out and locally store the group</w:t>
            </w:r>
            <w:r w:rsidR="00D7210A" w:rsidRPr="00357143">
              <w:t xml:space="preserve"> request identifier</w:t>
            </w:r>
          </w:p>
          <w:p w:rsidR="009A381B" w:rsidRPr="00357143" w:rsidRDefault="009A381B" w:rsidP="001C13B4">
            <w:pPr>
              <w:pStyle w:val="TB1"/>
              <w:keepNext w:val="0"/>
              <w:keepLines w:val="0"/>
              <w:tabs>
                <w:tab w:val="clear" w:pos="720"/>
                <w:tab w:val="left" w:pos="762"/>
              </w:tabs>
              <w:ind w:left="762" w:hanging="405"/>
            </w:pPr>
            <w:r w:rsidRPr="00357143">
              <w:t xml:space="preserve">If the group </w:t>
            </w:r>
            <w:r w:rsidR="006628AB" w:rsidRPr="00357143">
              <w:t>H</w:t>
            </w:r>
            <w:r w:rsidRPr="00357143">
              <w:t xml:space="preserve">osting CSE determines that multiple members resources belong to one CSE according to the </w:t>
            </w:r>
            <w:r w:rsidR="007A5094" w:rsidRPr="00357143">
              <w:t>IDs</w:t>
            </w:r>
            <w:r w:rsidRPr="00357143">
              <w:t xml:space="preserve"> of the member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 </w:t>
            </w:r>
            <w:r w:rsidR="006628AB" w:rsidRPr="00357143">
              <w:t>H</w:t>
            </w:r>
            <w:r w:rsidRPr="00357143">
              <w:t xml:space="preserve">osting CSE to collect all the members on that members </w:t>
            </w:r>
            <w:r w:rsidR="006628AB" w:rsidRPr="00357143">
              <w:t>H</w:t>
            </w:r>
            <w:r w:rsidRPr="00357143">
              <w:t>osting CSE</w:t>
            </w:r>
          </w:p>
          <w:p w:rsidR="009C5CD7" w:rsidRPr="00357143" w:rsidRDefault="009C5CD7" w:rsidP="001C13B4">
            <w:pPr>
              <w:numPr>
                <w:ilvl w:val="0"/>
                <w:numId w:val="326"/>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9C5CD7" w:rsidRPr="00357143" w:rsidRDefault="00B346BB" w:rsidP="001C13B4">
            <w:pPr>
              <w:pStyle w:val="TAL"/>
              <w:keepNext w:val="0"/>
              <w:keepLines w:val="0"/>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BlockingRequest</w:t>
            </w:r>
            <w:r w:rsidR="009C5CD7" w:rsidRPr="00357143">
              <w:rPr>
                <w:lang w:eastAsia="zh-CN"/>
              </w:rPr>
              <w:t>:</w:t>
            </w:r>
            <w:r w:rsidR="009C5CD7" w:rsidRPr="00357143">
              <w:rPr>
                <w:rFonts w:hint="eastAsia"/>
                <w:lang w:eastAsia="zh-CN"/>
              </w:rPr>
              <w:t xml:space="preserve"> respond with the aggregated responses before the </w:t>
            </w:r>
            <w:r w:rsidR="009C5CD7" w:rsidRPr="00357143">
              <w:rPr>
                <w:rFonts w:hint="eastAsia"/>
                <w:b/>
                <w:i/>
                <w:lang w:eastAsia="zh-CN"/>
              </w:rPr>
              <w:t xml:space="preserve">Result Expiration Time </w:t>
            </w:r>
            <w:r w:rsidR="009C5CD7" w:rsidRPr="00357143">
              <w:rPr>
                <w:rFonts w:hint="eastAsia"/>
                <w:lang w:eastAsia="zh-CN"/>
              </w:rPr>
              <w:t>reaches and discard the member responses received after</w:t>
            </w:r>
          </w:p>
          <w:p w:rsidR="009C5CD7" w:rsidRPr="00357143" w:rsidRDefault="00B346BB" w:rsidP="001C13B4">
            <w:pPr>
              <w:pStyle w:val="TAL"/>
              <w:keepNext w:val="0"/>
              <w:keepLines w:val="0"/>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nonBlockingRequestSynch</w:t>
            </w:r>
            <w:r w:rsidR="009C5CD7" w:rsidRPr="00357143">
              <w:rPr>
                <w:lang w:eastAsia="zh-CN"/>
              </w:rPr>
              <w:t>:</w:t>
            </w:r>
            <w:r w:rsidR="009C5CD7" w:rsidRPr="00357143">
              <w:rPr>
                <w:rFonts w:hint="eastAsia"/>
                <w:lang w:eastAsia="zh-CN"/>
              </w:rPr>
              <w:t xml:space="preserve"> prepare the </w:t>
            </w:r>
            <w:r w:rsidR="009C5CD7" w:rsidRPr="00357143">
              <w:rPr>
                <w:rFonts w:hint="eastAsia"/>
                <w:i/>
                <w:lang w:eastAsia="zh-CN"/>
              </w:rPr>
              <w:t xml:space="preserve">operationResult </w:t>
            </w:r>
            <w:r w:rsidR="009C5CD7" w:rsidRPr="00357143">
              <w:rPr>
                <w:rFonts w:hint="eastAsia"/>
                <w:lang w:eastAsia="zh-CN"/>
              </w:rPr>
              <w:t xml:space="preserve">of the &lt;request&gt; resource and indicate that if all the member responses have been aggregated by setting the </w:t>
            </w:r>
            <w:r w:rsidR="009C5CD7" w:rsidRPr="00357143">
              <w:rPr>
                <w:rFonts w:hint="eastAsia"/>
                <w:i/>
                <w:lang w:eastAsia="zh-CN"/>
              </w:rPr>
              <w:t xml:space="preserve">requestStatus </w:t>
            </w:r>
            <w:r w:rsidR="009C5CD7" w:rsidRPr="00357143">
              <w:rPr>
                <w:rFonts w:hint="eastAsia"/>
                <w:lang w:eastAsia="zh-CN"/>
              </w:rPr>
              <w:t xml:space="preserve">of the &lt;request&gt; resource 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multiple updates of the </w:t>
            </w:r>
            <w:r w:rsidR="009B646E" w:rsidRPr="00357143">
              <w:rPr>
                <w:rFonts w:hint="eastAsia"/>
                <w:i/>
                <w:lang w:eastAsia="zh-CN"/>
              </w:rPr>
              <w:t>operationResult</w:t>
            </w:r>
            <w:r w:rsidR="009B646E" w:rsidRPr="00357143">
              <w:rPr>
                <w:rFonts w:hint="eastAsia"/>
                <w:lang w:eastAsia="zh-CN"/>
              </w:rPr>
              <w:t xml:space="preserve"> attribute. </w:t>
            </w:r>
          </w:p>
          <w:p w:rsidR="009C5CD7" w:rsidRPr="00357143" w:rsidRDefault="00B346BB" w:rsidP="001C13B4">
            <w:pPr>
              <w:pStyle w:val="TAL"/>
              <w:keepNext w:val="0"/>
              <w:keepLines w:val="0"/>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nonBlockingRequestAsynch</w:t>
            </w:r>
            <w:r w:rsidR="009C5CD7" w:rsidRPr="00357143">
              <w:rPr>
                <w:lang w:eastAsia="zh-CN"/>
              </w:rPr>
              <w:t>:</w:t>
            </w:r>
            <w:r w:rsidR="009C5CD7" w:rsidRPr="00357143">
              <w:rPr>
                <w:rFonts w:hint="eastAsia"/>
                <w:lang w:eastAsia="zh-CN"/>
              </w:rPr>
              <w:t xml:space="preserve"> notify</w:t>
            </w:r>
            <w:r w:rsidR="009C5CD7" w:rsidRPr="00357143">
              <w:rPr>
                <w:lang w:eastAsia="zh-CN"/>
              </w:rPr>
              <w:t xml:space="preserve"> with</w:t>
            </w:r>
            <w:r w:rsidR="009C5CD7" w:rsidRPr="00357143">
              <w:rPr>
                <w:rFonts w:hint="eastAsia"/>
                <w:lang w:eastAsia="zh-CN"/>
              </w:rPr>
              <w:t xml:space="preserve"> the aggregated response</w:t>
            </w:r>
            <w:r w:rsidR="009C5CD7" w:rsidRPr="00357143">
              <w:rPr>
                <w:lang w:eastAsia="zh-CN"/>
              </w:rPr>
              <w:t xml:space="preserve"> from all or part of the members </w:t>
            </w:r>
            <w:r w:rsidR="009C5CD7" w:rsidRPr="00357143">
              <w:rPr>
                <w:rFonts w:hint="eastAsia"/>
                <w:lang w:eastAsia="zh-CN"/>
              </w:rPr>
              <w:t xml:space="preserve">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more than one notifications. </w:t>
            </w:r>
          </w:p>
          <w:p w:rsidR="009C5CD7" w:rsidRPr="00357143" w:rsidRDefault="00B346BB" w:rsidP="001C13B4">
            <w:pPr>
              <w:pStyle w:val="TAL"/>
              <w:keepNext w:val="0"/>
              <w:keepLines w:val="0"/>
              <w:tabs>
                <w:tab w:val="left" w:pos="1187"/>
              </w:tabs>
              <w:ind w:left="1187" w:hanging="425"/>
              <w:rPr>
                <w:rFonts w:eastAsia="SimSun"/>
                <w:lang w:eastAsia="zh-CN"/>
              </w:rPr>
            </w:pPr>
            <w:r w:rsidRPr="00357143">
              <w:rPr>
                <w:lang w:eastAsia="zh-CN"/>
              </w:rPr>
              <w:t>-</w:t>
            </w:r>
            <w:r w:rsidRPr="00357143">
              <w:rPr>
                <w:lang w:eastAsia="zh-CN"/>
              </w:rPr>
              <w:tab/>
            </w:r>
            <w:r w:rsidR="009C5CD7" w:rsidRPr="00357143">
              <w:rPr>
                <w:lang w:eastAsia="zh-CN"/>
              </w:rPr>
              <w:t>flexBlocking:</w:t>
            </w:r>
            <w:r w:rsidR="009B646E" w:rsidRPr="00357143">
              <w:rPr>
                <w:rFonts w:hint="eastAsia"/>
                <w:lang w:eastAsia="zh-CN"/>
              </w:rPr>
              <w:t xml:space="preserve"> continue aggregate the member response until the group hosting CSE determines to send the aggregated responses,</w:t>
            </w:r>
            <w:r w:rsidR="009C5CD7" w:rsidRPr="00357143">
              <w:rPr>
                <w:lang w:eastAsia="zh-CN"/>
              </w:rPr>
              <w:t xml:space="preserve"> if all member responses has been aggregated, respond the aggregated response as in the blockingRequest case. Otherwise, respon</w:t>
            </w:r>
            <w:r w:rsidR="009B646E" w:rsidRPr="00357143">
              <w:rPr>
                <w:rFonts w:eastAsia="SimSun" w:hint="eastAsia"/>
                <w:lang w:eastAsia="zh-CN"/>
              </w:rPr>
              <w:t>d</w:t>
            </w:r>
            <w:r w:rsidR="009C5CD7" w:rsidRPr="00357143">
              <w:rPr>
                <w:lang w:eastAsia="zh-CN"/>
              </w:rPr>
              <w:t xml:space="preserve"> an acknowledgement together with the current aggregated member responses and the reference to the created &lt;request&gt; resource.</w:t>
            </w:r>
            <w:r w:rsidR="009C5CD7" w:rsidRPr="00357143">
              <w:rPr>
                <w:rFonts w:hint="eastAsia"/>
                <w:lang w:eastAsia="zh-CN"/>
              </w:rPr>
              <w:t xml:space="preserve"> Then</w:t>
            </w:r>
            <w:r w:rsidR="008C3BE6" w:rsidRPr="00357143">
              <w:rPr>
                <w:rFonts w:hint="eastAsia"/>
                <w:lang w:eastAsia="zh-CN"/>
              </w:rPr>
              <w:t xml:space="preserve"> </w:t>
            </w:r>
            <w:r w:rsidR="009C5CD7" w:rsidRPr="00357143">
              <w:rPr>
                <w:lang w:eastAsia="zh-CN"/>
              </w:rPr>
              <w:t>continue aggregate and deliver the remaining member response to the Originator defined in the</w:t>
            </w:r>
            <w:r w:rsidR="009C5CD7" w:rsidRPr="00357143">
              <w:rPr>
                <w:rFonts w:hint="eastAsia"/>
                <w:lang w:eastAsia="zh-CN"/>
              </w:rPr>
              <w:t xml:space="preserve"> nonBlockingRequestSynch</w:t>
            </w:r>
            <w:r w:rsidR="009C5CD7" w:rsidRPr="00357143">
              <w:rPr>
                <w:lang w:eastAsia="zh-CN"/>
              </w:rPr>
              <w:t xml:space="preserve"> or the </w:t>
            </w:r>
            <w:r w:rsidR="009C5CD7" w:rsidRPr="00357143">
              <w:rPr>
                <w:rFonts w:hint="eastAsia"/>
                <w:lang w:eastAsia="zh-CN"/>
              </w:rPr>
              <w:t>nonBlockingRequestAsynch</w:t>
            </w:r>
            <w:r w:rsidR="009C5CD7" w:rsidRPr="00357143">
              <w:rPr>
                <w:lang w:eastAsia="zh-CN"/>
              </w:rPr>
              <w:t xml:space="preserve"> case</w:t>
            </w:r>
          </w:p>
          <w:p w:rsidR="009B646E" w:rsidRPr="00357143" w:rsidRDefault="00F01811" w:rsidP="001C13B4">
            <w:pPr>
              <w:pStyle w:val="TAL"/>
              <w:keepNext w:val="0"/>
              <w:keepLines w:val="0"/>
              <w:ind w:left="1187" w:hanging="425"/>
              <w:rPr>
                <w:rFonts w:eastAsia="SimSun"/>
                <w:lang w:eastAsia="zh-CN"/>
              </w:rPr>
            </w:pPr>
            <w:r w:rsidRPr="00357143">
              <w:rPr>
                <w:rFonts w:hint="eastAsia"/>
                <w:lang w:eastAsia="zh-CN"/>
              </w:rPr>
              <w:t>-</w:t>
            </w:r>
            <w:r w:rsidRPr="00357143">
              <w:rPr>
                <w:lang w:eastAsia="zh-CN"/>
              </w:rPr>
              <w:tab/>
            </w:r>
            <w:r w:rsidR="009B646E" w:rsidRPr="00357143">
              <w:rPr>
                <w:rFonts w:hint="eastAsia"/>
                <w:lang w:eastAsia="zh-CN"/>
              </w:rPr>
              <w:t xml:space="preserve">After the </w:t>
            </w:r>
            <w:r w:rsidR="009B646E" w:rsidRPr="00357143">
              <w:rPr>
                <w:rFonts w:hint="eastAsia"/>
                <w:b/>
                <w:i/>
                <w:lang w:eastAsia="zh-CN"/>
              </w:rPr>
              <w:t>Result Expiration Time</w:t>
            </w:r>
            <w:r w:rsidR="009B646E" w:rsidRPr="00357143">
              <w:rPr>
                <w:rFonts w:hint="eastAsia"/>
                <w:lang w:eastAsia="zh-CN"/>
              </w:rPr>
              <w:t xml:space="preserve">, there shall not be any further updates to the </w:t>
            </w:r>
            <w:r w:rsidR="009B646E" w:rsidRPr="00357143">
              <w:rPr>
                <w:lang w:eastAsia="zh-CN"/>
              </w:rPr>
              <w:t>aggregated</w:t>
            </w:r>
            <w:r w:rsidR="009B646E" w:rsidRPr="00357143">
              <w:rPr>
                <w:rFonts w:hint="eastAsia"/>
                <w:lang w:eastAsia="zh-CN"/>
              </w:rPr>
              <w:t xml:space="preserve"> responses.</w:t>
            </w:r>
          </w:p>
          <w:p w:rsidR="009A381B" w:rsidRPr="00357143" w:rsidRDefault="00B346BB" w:rsidP="001C13B4">
            <w:pPr>
              <w:pStyle w:val="TAL"/>
              <w:keepNext w:val="0"/>
              <w:keepLines w:val="0"/>
              <w:rPr>
                <w:lang w:eastAsia="zh-CN"/>
              </w:rPr>
            </w:pPr>
            <w:r w:rsidRPr="00357143">
              <w:t>(See note)</w:t>
            </w:r>
          </w:p>
        </w:tc>
      </w:tr>
      <w:tr w:rsidR="009A381B" w:rsidRPr="00357143" w:rsidTr="001C13B4">
        <w:trPr>
          <w:cantSplit/>
          <w:jc w:val="center"/>
        </w:trPr>
        <w:tc>
          <w:tcPr>
            <w:tcW w:w="2093" w:type="dxa"/>
            <w:shd w:val="clear" w:color="auto" w:fill="auto"/>
          </w:tcPr>
          <w:p w:rsidR="009A381B" w:rsidRPr="00357143" w:rsidRDefault="009A381B" w:rsidP="001C13B4">
            <w:pPr>
              <w:pStyle w:val="TAL"/>
              <w:keepNext w:val="0"/>
              <w:keepLines w:val="0"/>
            </w:pPr>
            <w:r w:rsidRPr="00357143">
              <w:t xml:space="preserve">Processing at </w:t>
            </w:r>
            <w:r w:rsidRPr="00357143">
              <w:rPr>
                <w:rFonts w:hint="eastAsia"/>
              </w:rPr>
              <w:t>Member Hosting CSE</w:t>
            </w:r>
          </w:p>
        </w:tc>
        <w:tc>
          <w:tcPr>
            <w:tcW w:w="7074" w:type="dxa"/>
            <w:shd w:val="clear" w:color="auto" w:fill="auto"/>
          </w:tcPr>
          <w:p w:rsidR="009A381B" w:rsidRPr="00357143" w:rsidRDefault="009A381B" w:rsidP="001C13B4">
            <w:pPr>
              <w:pStyle w:val="TAL"/>
              <w:keepNext w:val="0"/>
              <w:keepLines w:val="0"/>
            </w:pPr>
            <w:r w:rsidRPr="00357143">
              <w:t>For the UPDATE procedure, the Member Hosting CSE shall:</w:t>
            </w:r>
          </w:p>
          <w:p w:rsidR="009A381B" w:rsidRPr="00357143" w:rsidRDefault="009A381B" w:rsidP="001C13B4">
            <w:pPr>
              <w:pStyle w:val="TB1"/>
              <w:keepNext w:val="0"/>
              <w:keepLines w:val="0"/>
            </w:pPr>
            <w:r w:rsidRPr="00357143">
              <w:t>Check if the request has a group request identifier. Check if the request identifier is contained in the requested identifier stored locally. If match is found, ignore the current request and respond an error. If no match is found, local</w:t>
            </w:r>
            <w:r w:rsidR="00D7210A" w:rsidRPr="00357143">
              <w:t>ly store the request identifier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rsidR="009A381B" w:rsidRPr="00357143" w:rsidRDefault="009A381B" w:rsidP="001C13B4">
            <w:pPr>
              <w:pStyle w:val="TB1"/>
              <w:keepNext w:val="0"/>
              <w:keepLines w:val="0"/>
            </w:pPr>
            <w:r w:rsidRPr="00357143">
              <w:t>Check</w:t>
            </w:r>
            <w:r w:rsidR="001A3714" w:rsidRPr="00357143">
              <w:t xml:space="preserve"> if the original O</w:t>
            </w:r>
            <w:r w:rsidRPr="00357143">
              <w:t>riginator has the UPDATE permission on the addressed resource. Upon successful validation, perform the update procedures for the corresponding type of addressed resource as described in other sub-clauses of clause 10.2</w:t>
            </w:r>
          </w:p>
          <w:p w:rsidR="009A381B" w:rsidRPr="00357143" w:rsidRDefault="009A381B" w:rsidP="001C13B4">
            <w:pPr>
              <w:pStyle w:val="TB1"/>
              <w:keepNext w:val="0"/>
              <w:keepLines w:val="0"/>
              <w:rPr>
                <w:rFonts w:eastAsia="Arial Unicode MS"/>
                <w:iCs/>
                <w:szCs w:val="18"/>
              </w:rPr>
            </w:pPr>
            <w:r w:rsidRPr="00357143">
              <w:t xml:space="preserve">Send the corresponding response to the group </w:t>
            </w:r>
            <w:r w:rsidR="006628AB" w:rsidRPr="00357143">
              <w:t>H</w:t>
            </w:r>
            <w:r w:rsidRPr="00357143">
              <w:t>osting CSE</w:t>
            </w:r>
          </w:p>
        </w:tc>
      </w:tr>
      <w:tr w:rsidR="009A381B" w:rsidRPr="00357143" w:rsidTr="00731766">
        <w:trPr>
          <w:jc w:val="center"/>
        </w:trPr>
        <w:tc>
          <w:tcPr>
            <w:tcW w:w="2093" w:type="dxa"/>
            <w:shd w:val="clear" w:color="auto" w:fill="auto"/>
          </w:tcPr>
          <w:p w:rsidR="009A381B" w:rsidRPr="00357143" w:rsidRDefault="00D4341B" w:rsidP="001C13B4">
            <w:pPr>
              <w:pStyle w:val="TAL"/>
              <w:keepNext w:val="0"/>
              <w:keepLines w:val="0"/>
            </w:pPr>
            <w:r w:rsidRPr="00357143">
              <w:t>Information i</w:t>
            </w:r>
            <w:r w:rsidR="009A381B" w:rsidRPr="00357143">
              <w:t>n Response message</w:t>
            </w:r>
          </w:p>
        </w:tc>
        <w:tc>
          <w:tcPr>
            <w:tcW w:w="7074" w:type="dxa"/>
            <w:shd w:val="clear" w:color="auto" w:fill="auto"/>
          </w:tcPr>
          <w:p w:rsidR="009A381B" w:rsidRPr="00357143" w:rsidRDefault="009A381B" w:rsidP="001C13B4">
            <w:pPr>
              <w:pStyle w:val="TAL"/>
              <w:keepNext w:val="0"/>
              <w:keepLines w:val="0"/>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hosting CSEs</w:t>
            </w:r>
          </w:p>
        </w:tc>
      </w:tr>
      <w:tr w:rsidR="009A381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357143" w:rsidRDefault="009A381B" w:rsidP="001C13B4">
            <w:pPr>
              <w:pStyle w:val="TAL"/>
              <w:keepNext w:val="0"/>
              <w:keepLines w:val="0"/>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381B" w:rsidRPr="00357143" w:rsidRDefault="009A381B" w:rsidP="001C13B4">
            <w:pPr>
              <w:pStyle w:val="TAL"/>
              <w:keepNext w:val="0"/>
              <w:keepLines w:val="0"/>
            </w:pPr>
            <w:r w:rsidRPr="00357143">
              <w:t>None</w:t>
            </w:r>
          </w:p>
        </w:tc>
      </w:tr>
      <w:tr w:rsidR="009A381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357143" w:rsidRDefault="009A381B" w:rsidP="001C13B4">
            <w:pPr>
              <w:pStyle w:val="TAL"/>
              <w:keepNext w:val="0"/>
              <w:keepLines w:val="0"/>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9A381B" w:rsidRPr="00357143" w:rsidRDefault="009A381B" w:rsidP="001C13B4">
            <w:pPr>
              <w:pStyle w:val="TB1"/>
              <w:keepNext w:val="0"/>
              <w:keepLines w:val="0"/>
              <w:rPr>
                <w:lang w:eastAsia="zh-CN"/>
              </w:rPr>
            </w:pPr>
            <w:r w:rsidRPr="00357143">
              <w:rPr>
                <w:lang w:eastAsia="zh-CN"/>
              </w:rPr>
              <w:t>Same request with identical group request identifier received</w:t>
            </w:r>
          </w:p>
          <w:p w:rsidR="009A381B" w:rsidRPr="00357143" w:rsidRDefault="009A381B" w:rsidP="001C13B4">
            <w:pPr>
              <w:pStyle w:val="TB1"/>
              <w:keepNext w:val="0"/>
              <w:keepLines w:val="0"/>
            </w:pPr>
            <w:r w:rsidRPr="00357143">
              <w:rPr>
                <w:lang w:eastAsia="zh-CN"/>
              </w:rPr>
              <w:t xml:space="preserve">Originator does not have the </w:t>
            </w:r>
            <w:r w:rsidR="007A5094" w:rsidRPr="00357143">
              <w:rPr>
                <w:lang w:eastAsia="zh-CN"/>
              </w:rPr>
              <w:t xml:space="preserve">UPDATE permissions </w:t>
            </w:r>
            <w:r w:rsidRPr="00357143">
              <w:rPr>
                <w:lang w:eastAsia="zh-CN"/>
              </w:rPr>
              <w:t xml:space="preserve">to access the </w:t>
            </w:r>
            <w:r w:rsidRPr="00357143">
              <w:rPr>
                <w:i/>
                <w:lang w:eastAsia="zh-CN"/>
              </w:rPr>
              <w:t>&lt;fanOutPoint&gt;</w:t>
            </w:r>
            <w:r w:rsidRPr="00357143">
              <w:rPr>
                <w:lang w:eastAsia="zh-CN"/>
              </w:rPr>
              <w:t xml:space="preserve"> resource</w:t>
            </w:r>
          </w:p>
        </w:tc>
      </w:tr>
      <w:tr w:rsidR="00B346BB"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B346BB" w:rsidRPr="00357143" w:rsidRDefault="00B346BB" w:rsidP="001C13B4">
            <w:pPr>
              <w:pStyle w:val="TAN"/>
              <w:keepNext w:val="0"/>
              <w:keepLines w:val="0"/>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provide in the original request from the </w:t>
            </w:r>
            <w:r w:rsidRPr="00357143">
              <w:t>Originator, the group hosting CSE may decide the timer based on its local policy.</w:t>
            </w:r>
          </w:p>
        </w:tc>
      </w:tr>
    </w:tbl>
    <w:p w:rsidR="009A381B" w:rsidRPr="00357143" w:rsidRDefault="009A381B" w:rsidP="009A381B"/>
    <w:p w:rsidR="009D3539" w:rsidRPr="00357143" w:rsidRDefault="009D3539" w:rsidP="005361D0">
      <w:pPr>
        <w:pStyle w:val="40"/>
      </w:pPr>
      <w:bookmarkStart w:id="1807" w:name="_Toc445302817"/>
      <w:bookmarkStart w:id="1808" w:name="_Toc445389984"/>
      <w:bookmarkStart w:id="1809" w:name="_Toc447043049"/>
      <w:bookmarkStart w:id="1810" w:name="_Toc457493810"/>
      <w:bookmarkStart w:id="1811" w:name="_Toc459976909"/>
      <w:bookmarkStart w:id="1812" w:name="_Toc459984568"/>
      <w:r w:rsidRPr="00357143">
        <w:t>10.</w:t>
      </w:r>
      <w:r w:rsidR="008E236E" w:rsidRPr="00357143">
        <w:t>2</w:t>
      </w:r>
      <w:r w:rsidRPr="00357143">
        <w:t>.</w:t>
      </w:r>
      <w:r w:rsidR="007069A8" w:rsidRPr="00357143">
        <w:t>7</w:t>
      </w:r>
      <w:r w:rsidR="00482743" w:rsidRPr="00357143">
        <w:t>.</w:t>
      </w:r>
      <w:r w:rsidR="007A5094" w:rsidRPr="00357143">
        <w:t>10</w:t>
      </w:r>
      <w:r w:rsidR="00482743" w:rsidRPr="00357143">
        <w:tab/>
        <w:t xml:space="preserve">Delete </w:t>
      </w:r>
      <w:r w:rsidR="00482743" w:rsidRPr="00357143">
        <w:rPr>
          <w:i/>
        </w:rPr>
        <w:t>&lt;</w:t>
      </w:r>
      <w:r w:rsidR="0042218A" w:rsidRPr="00357143">
        <w:rPr>
          <w:i/>
        </w:rPr>
        <w:t>fanOutPoint</w:t>
      </w:r>
      <w:r w:rsidRPr="00357143">
        <w:rPr>
          <w:i/>
        </w:rPr>
        <w:t>&gt;</w:t>
      </w:r>
      <w:bookmarkEnd w:id="1807"/>
      <w:bookmarkEnd w:id="1808"/>
      <w:bookmarkEnd w:id="1809"/>
      <w:bookmarkEnd w:id="1810"/>
      <w:bookmarkEnd w:id="1811"/>
      <w:bookmarkEnd w:id="1812"/>
    </w:p>
    <w:p w:rsidR="00911D54" w:rsidRPr="00357143" w:rsidRDefault="000260BC" w:rsidP="000260BC">
      <w:r w:rsidRPr="00357143">
        <w:t>This procedure shall be used for deleting the content of all member</w:t>
      </w:r>
      <w:r w:rsidR="00E5380D" w:rsidRPr="00357143">
        <w:t>s</w:t>
      </w:r>
      <w:r w:rsidRPr="00357143">
        <w:t xml:space="preserve"> resources belonging to an existing </w:t>
      </w:r>
      <w:r w:rsidRPr="00357143">
        <w:rPr>
          <w:i/>
        </w:rPr>
        <w:t>&lt;group&gt;</w:t>
      </w:r>
      <w:r w:rsidR="00D7210A" w:rsidRPr="00357143">
        <w:t xml:space="preserve"> resource.</w:t>
      </w:r>
    </w:p>
    <w:p w:rsidR="00F5626B" w:rsidRPr="00357143" w:rsidRDefault="00F5626B" w:rsidP="00B634C8">
      <w:pPr>
        <w:pStyle w:val="TH"/>
      </w:pPr>
      <w:r w:rsidRPr="00357143">
        <w:t>Table 10.2.</w:t>
      </w:r>
      <w:r w:rsidR="007069A8" w:rsidRPr="00357143">
        <w:t>7</w:t>
      </w:r>
      <w:r w:rsidRPr="00357143">
        <w:t>.</w:t>
      </w:r>
      <w:r w:rsidR="007A5094" w:rsidRPr="00357143">
        <w:t>10</w:t>
      </w:r>
      <w:r w:rsidRPr="00357143">
        <w:t xml:space="preserve">-1: </w:t>
      </w:r>
      <w:r w:rsidRPr="00357143">
        <w:rPr>
          <w:i/>
        </w:rPr>
        <w:t>&lt;</w:t>
      </w:r>
      <w:r w:rsidR="00511E88" w:rsidRPr="00357143">
        <w:rPr>
          <w:i/>
        </w:rPr>
        <w:t>fanOutPoint</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F0561" w:rsidRPr="00357143"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F0561" w:rsidRPr="00357143" w:rsidRDefault="007F0561" w:rsidP="001C13B4">
            <w:pPr>
              <w:pStyle w:val="TAH"/>
              <w:keepNext w:val="0"/>
              <w:keepLines w:val="0"/>
              <w:rPr>
                <w:rFonts w:eastAsia="Malgun Gothic"/>
                <w:lang w:eastAsia="ko-KR"/>
              </w:rPr>
            </w:pPr>
            <w:r w:rsidRPr="00357143">
              <w:rPr>
                <w:rFonts w:eastAsia="Malgun Gothic"/>
                <w:i/>
                <w:lang w:eastAsia="ko-KR"/>
              </w:rPr>
              <w:t>&lt;</w:t>
            </w:r>
            <w:r w:rsidRPr="00357143">
              <w:rPr>
                <w:rFonts w:eastAsia="Malgun Gothic" w:hint="eastAsia"/>
                <w:i/>
                <w:lang w:eastAsia="ko-KR"/>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7F0561" w:rsidRPr="00357143" w:rsidTr="00731766">
        <w:trPr>
          <w:jc w:val="center"/>
        </w:trPr>
        <w:tc>
          <w:tcPr>
            <w:tcW w:w="2093" w:type="dxa"/>
            <w:shd w:val="clear" w:color="auto" w:fill="auto"/>
          </w:tcPr>
          <w:p w:rsidR="007F0561" w:rsidRPr="00357143" w:rsidRDefault="007F0561" w:rsidP="001C13B4">
            <w:pPr>
              <w:pStyle w:val="TAL"/>
              <w:keepNext w:val="0"/>
              <w:keepLines w:val="0"/>
            </w:pPr>
            <w:r w:rsidRPr="00357143">
              <w:t>Associated Reference Point</w:t>
            </w:r>
          </w:p>
        </w:tc>
        <w:tc>
          <w:tcPr>
            <w:tcW w:w="7074" w:type="dxa"/>
            <w:shd w:val="clear" w:color="auto" w:fill="auto"/>
          </w:tcPr>
          <w:p w:rsidR="007F0561" w:rsidRPr="00357143" w:rsidRDefault="007F0561" w:rsidP="001C13B4">
            <w:pPr>
              <w:pStyle w:val="TAL"/>
              <w:keepNext w:val="0"/>
              <w:keepLines w:val="0"/>
              <w:rPr>
                <w:lang w:eastAsia="zh-CN"/>
              </w:rPr>
            </w:pPr>
            <w:r w:rsidRPr="00357143">
              <w:rPr>
                <w:rFonts w:hint="eastAsia"/>
                <w:lang w:eastAsia="zh-CN"/>
              </w:rPr>
              <w:t>Mca</w:t>
            </w:r>
            <w:r w:rsidR="007A5094" w:rsidRPr="00357143">
              <w:rPr>
                <w:lang w:eastAsia="zh-CN"/>
              </w:rPr>
              <w:t>, Mcc and Mcc'</w:t>
            </w:r>
          </w:p>
        </w:tc>
      </w:tr>
      <w:tr w:rsidR="007F0561" w:rsidRPr="00357143" w:rsidTr="00731766">
        <w:trPr>
          <w:jc w:val="center"/>
        </w:trPr>
        <w:tc>
          <w:tcPr>
            <w:tcW w:w="2093" w:type="dxa"/>
            <w:shd w:val="clear" w:color="auto" w:fill="auto"/>
          </w:tcPr>
          <w:p w:rsidR="007F0561" w:rsidRPr="00357143" w:rsidRDefault="00D4341B" w:rsidP="001C13B4">
            <w:pPr>
              <w:pStyle w:val="TAL"/>
              <w:keepNext w:val="0"/>
              <w:keepLines w:val="0"/>
            </w:pPr>
            <w:r w:rsidRPr="00357143">
              <w:t>Information i</w:t>
            </w:r>
            <w:r w:rsidR="007F0561" w:rsidRPr="00357143">
              <w:t>n Request message</w:t>
            </w:r>
          </w:p>
        </w:tc>
        <w:tc>
          <w:tcPr>
            <w:tcW w:w="7074" w:type="dxa"/>
            <w:shd w:val="clear" w:color="auto" w:fill="auto"/>
          </w:tcPr>
          <w:p w:rsidR="007F0561" w:rsidRPr="00357143" w:rsidRDefault="00A44B69" w:rsidP="001C13B4">
            <w:pPr>
              <w:pStyle w:val="TAL"/>
              <w:keepNext w:val="0"/>
              <w:keepLines w:val="0"/>
              <w:rPr>
                <w:rFonts w:eastAsia="Arial Unicode MS"/>
                <w:lang w:eastAsia="ko-KR"/>
              </w:rPr>
            </w:pPr>
            <w:r w:rsidRPr="00357143">
              <w:rPr>
                <w:rFonts w:eastAsia="Arial Unicode MS"/>
                <w:b/>
                <w:i/>
                <w:lang w:eastAsia="ko-KR"/>
              </w:rPr>
              <w:t>From</w:t>
            </w:r>
            <w:r w:rsidR="007F0561" w:rsidRPr="00357143">
              <w:rPr>
                <w:rFonts w:eastAsia="Arial Unicode MS"/>
                <w:b/>
                <w:i/>
                <w:lang w:eastAsia="ko-KR"/>
              </w:rPr>
              <w:t>:</w:t>
            </w:r>
            <w:r w:rsidR="007F0561" w:rsidRPr="00357143">
              <w:rPr>
                <w:rFonts w:eastAsia="Arial Unicode MS"/>
                <w:lang w:eastAsia="ko-KR"/>
              </w:rPr>
              <w:t xml:space="preserve"> Identifier of the AE or the CSE that initiates the Request</w:t>
            </w:r>
          </w:p>
          <w:p w:rsidR="007F0561" w:rsidRPr="00357143" w:rsidRDefault="00A44B69" w:rsidP="001C13B4">
            <w:pPr>
              <w:pStyle w:val="TAL"/>
              <w:keepNext w:val="0"/>
              <w:keepLines w:val="0"/>
              <w:rPr>
                <w:rFonts w:eastAsia="Arial Unicode MS"/>
                <w:lang w:eastAsia="ko-KR"/>
              </w:rPr>
            </w:pPr>
            <w:r w:rsidRPr="00357143">
              <w:rPr>
                <w:rFonts w:eastAsia="Arial Unicode MS"/>
                <w:b/>
                <w:i/>
                <w:lang w:eastAsia="ko-KR"/>
              </w:rPr>
              <w:t>To</w:t>
            </w:r>
            <w:r w:rsidR="007F0561" w:rsidRPr="00357143">
              <w:rPr>
                <w:rFonts w:eastAsia="Arial Unicode MS"/>
                <w:b/>
                <w:i/>
                <w:lang w:eastAsia="ko-KR"/>
              </w:rPr>
              <w:t>:</w:t>
            </w:r>
            <w:r w:rsidR="007F0561" w:rsidRPr="00357143">
              <w:rPr>
                <w:rFonts w:eastAsia="Arial Unicode MS"/>
                <w:lang w:eastAsia="ko-KR"/>
              </w:rPr>
              <w:t xml:space="preserve"> The </w:t>
            </w:r>
            <w:r w:rsidR="007A5094" w:rsidRPr="00357143">
              <w:rPr>
                <w:rFonts w:eastAsia="Arial Unicode MS"/>
                <w:lang w:eastAsia="ko-KR"/>
              </w:rPr>
              <w:t>address</w:t>
            </w:r>
            <w:r w:rsidR="007F0561" w:rsidRPr="00357143">
              <w:rPr>
                <w:rFonts w:eastAsia="Arial Unicode MS"/>
                <w:lang w:eastAsia="ko-KR"/>
              </w:rPr>
              <w:t xml:space="preserve"> of the</w:t>
            </w:r>
            <w:r w:rsidR="007F0561" w:rsidRPr="00357143">
              <w:rPr>
                <w:rFonts w:eastAsia="Arial Unicode MS"/>
                <w:i/>
                <w:lang w:eastAsia="ko-KR"/>
              </w:rPr>
              <w:t xml:space="preserve"> &lt;fanOutPoint&gt;</w:t>
            </w:r>
            <w:r w:rsidR="007F0561" w:rsidRPr="00357143">
              <w:rPr>
                <w:rFonts w:eastAsia="Arial Unicode MS"/>
                <w:lang w:eastAsia="ko-KR"/>
              </w:rPr>
              <w:t xml:space="preserve"> virtual resource</w:t>
            </w:r>
          </w:p>
          <w:p w:rsidR="007F0561" w:rsidRPr="00357143" w:rsidRDefault="00A44B69" w:rsidP="001C13B4">
            <w:pPr>
              <w:pStyle w:val="TAL"/>
              <w:keepNext w:val="0"/>
              <w:keepLines w:val="0"/>
              <w:rPr>
                <w:rFonts w:eastAsia="Arial Unicode MS"/>
                <w:lang w:eastAsia="zh-CN"/>
              </w:rPr>
            </w:pPr>
            <w:r w:rsidRPr="00357143">
              <w:rPr>
                <w:rFonts w:eastAsia="Arial Unicode MS"/>
                <w:b/>
                <w:i/>
                <w:lang w:eastAsia="ko-KR"/>
              </w:rPr>
              <w:t>Content</w:t>
            </w:r>
            <w:r w:rsidR="007F0561" w:rsidRPr="00357143">
              <w:rPr>
                <w:rFonts w:eastAsia="Arial Unicode MS"/>
                <w:b/>
                <w:i/>
                <w:lang w:eastAsia="ko-KR"/>
              </w:rPr>
              <w:t>:</w:t>
            </w:r>
            <w:r w:rsidR="007F0561" w:rsidRPr="00357143">
              <w:rPr>
                <w:rFonts w:eastAsia="Arial Unicode MS"/>
                <w:lang w:eastAsia="ko-KR"/>
              </w:rPr>
              <w:t xml:space="preserve"> </w:t>
            </w:r>
            <w:r w:rsidR="007F0561" w:rsidRPr="00357143">
              <w:rPr>
                <w:rFonts w:eastAsia="Arial Unicode MS"/>
              </w:rPr>
              <w:t xml:space="preserve">The representation of the resource the Originator intends to </w:t>
            </w:r>
            <w:r w:rsidR="008A1D5D" w:rsidRPr="00357143">
              <w:rPr>
                <w:rFonts w:eastAsia="Arial Unicode MS" w:hint="eastAsia"/>
                <w:lang w:eastAsia="zh-CN"/>
              </w:rPr>
              <w:t>delete</w:t>
            </w:r>
          </w:p>
          <w:p w:rsidR="007F0561" w:rsidRPr="00357143" w:rsidRDefault="00A44B69" w:rsidP="001C13B4">
            <w:pPr>
              <w:pStyle w:val="TAL"/>
              <w:keepNext w:val="0"/>
              <w:keepLines w:val="0"/>
              <w:rPr>
                <w:rFonts w:eastAsia="Arial Unicode MS"/>
                <w:lang w:eastAsia="zh-CN"/>
              </w:rPr>
            </w:pPr>
            <w:r w:rsidRPr="00357143">
              <w:rPr>
                <w:rFonts w:eastAsia="Arial Unicode MS"/>
                <w:b/>
                <w:i/>
              </w:rPr>
              <w:t>Group Request Identifier</w:t>
            </w:r>
            <w:r w:rsidR="007F0561" w:rsidRPr="00357143">
              <w:rPr>
                <w:rFonts w:eastAsia="Arial Unicode MS"/>
                <w:b/>
                <w:i/>
              </w:rPr>
              <w:t>:</w:t>
            </w:r>
            <w:r w:rsidR="007F0561" w:rsidRPr="00357143">
              <w:rPr>
                <w:rFonts w:eastAsia="Arial Unicode MS"/>
              </w:rPr>
              <w:t xml:space="preserve"> The group request identifier</w:t>
            </w:r>
          </w:p>
          <w:p w:rsidR="00952987" w:rsidRPr="00357143" w:rsidRDefault="00952987"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952987" w:rsidRPr="00357143" w:rsidRDefault="00952987" w:rsidP="001C13B4">
            <w:pPr>
              <w:pStyle w:val="TAL"/>
              <w:keepNext w:val="0"/>
              <w:keepLines w:val="0"/>
              <w:rPr>
                <w:rFonts w:eastAsia="Arial Unicode MS"/>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9B646E" w:rsidRPr="00357143">
              <w:rPr>
                <w:rFonts w:eastAsia="Arial Unicode MS" w:hint="eastAsia"/>
                <w:lang w:eastAsia="zh-CN"/>
              </w:rPr>
              <w:t xml:space="preserve"> the aggregated response.</w:t>
            </w:r>
          </w:p>
        </w:tc>
      </w:tr>
      <w:tr w:rsidR="007F0561" w:rsidRPr="00357143" w:rsidTr="00731766">
        <w:trPr>
          <w:jc w:val="center"/>
        </w:trPr>
        <w:tc>
          <w:tcPr>
            <w:tcW w:w="2093" w:type="dxa"/>
            <w:shd w:val="clear" w:color="auto" w:fill="auto"/>
          </w:tcPr>
          <w:p w:rsidR="007F0561" w:rsidRPr="00357143" w:rsidRDefault="007F0561" w:rsidP="001C13B4">
            <w:pPr>
              <w:pStyle w:val="TAL"/>
              <w:keepNext w:val="0"/>
              <w:keepLines w:val="0"/>
            </w:pPr>
            <w:r w:rsidRPr="00357143">
              <w:t>Processing at Originator</w:t>
            </w:r>
            <w:r w:rsidR="00D4341B" w:rsidRPr="00357143">
              <w:t xml:space="preserve"> before sending Request</w:t>
            </w:r>
          </w:p>
        </w:tc>
        <w:tc>
          <w:tcPr>
            <w:tcW w:w="7074" w:type="dxa"/>
            <w:shd w:val="clear" w:color="auto" w:fill="auto"/>
          </w:tcPr>
          <w:p w:rsidR="007F0561" w:rsidRPr="00357143" w:rsidRDefault="007F0561" w:rsidP="001C13B4">
            <w:pPr>
              <w:pStyle w:val="TAL"/>
              <w:keepNext w:val="0"/>
              <w:keepLines w:val="0"/>
              <w:rPr>
                <w:lang w:eastAsia="zh-CN"/>
              </w:rPr>
            </w:pPr>
            <w:r w:rsidRPr="00357143">
              <w:t xml:space="preserve">The Originator shall request to delete all members resources belonging to an existing </w:t>
            </w:r>
            <w:r w:rsidRPr="00357143">
              <w:rPr>
                <w:i/>
              </w:rPr>
              <w:t>&lt;gro</w:t>
            </w:r>
            <w:r w:rsidRPr="00357143">
              <w:t>u</w:t>
            </w:r>
            <w:r w:rsidRPr="00357143">
              <w:rPr>
                <w:i/>
              </w:rPr>
              <w:t>p&gt;</w:t>
            </w:r>
            <w:r w:rsidRPr="00357143">
              <w:t xml:space="preserve"> resource by using a DELETE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7A5094" w:rsidRPr="00357143">
              <w:t>.</w:t>
            </w:r>
            <w:r w:rsidRPr="00357143">
              <w:t xml:space="preserve"> The request may also address the </w:t>
            </w:r>
            <w:r w:rsidR="007A5094" w:rsidRPr="00357143">
              <w:t>address</w:t>
            </w:r>
            <w:r w:rsidRPr="00357143">
              <w:t xml:space="preserve"> that results from appending a relative </w:t>
            </w:r>
            <w:r w:rsidR="007A5094" w:rsidRPr="00357143">
              <w:t>address</w:t>
            </w:r>
            <w:r w:rsidRPr="00357143">
              <w:t xml:space="preserve"> to the </w:t>
            </w:r>
            <w:r w:rsidRPr="00357143">
              <w:rPr>
                <w:i/>
              </w:rPr>
              <w:t>&lt;fanOutPoint&gt;</w:t>
            </w:r>
            <w:r w:rsidRPr="00357143">
              <w:t xml:space="preserve"> in order to delete the corresponding child resources represented by the relative </w:t>
            </w:r>
            <w:r w:rsidR="007A5094" w:rsidRPr="00357143">
              <w:t>address</w:t>
            </w:r>
            <w:r w:rsidRPr="00357143">
              <w:t xml:space="preserve"> with respec</w:t>
            </w:r>
            <w:r w:rsidR="001A3714" w:rsidRPr="00357143">
              <w:t>t to all member resources. The O</w:t>
            </w:r>
            <w:r w:rsidRPr="00357143">
              <w:t>riginator may be an AE or a CSE</w:t>
            </w:r>
          </w:p>
        </w:tc>
      </w:tr>
      <w:tr w:rsidR="007F0561" w:rsidRPr="00357143" w:rsidTr="00731766">
        <w:trPr>
          <w:jc w:val="center"/>
        </w:trPr>
        <w:tc>
          <w:tcPr>
            <w:tcW w:w="2093" w:type="dxa"/>
            <w:shd w:val="clear" w:color="auto" w:fill="auto"/>
          </w:tcPr>
          <w:p w:rsidR="007F0561" w:rsidRPr="00357143" w:rsidRDefault="007F0561" w:rsidP="00164CD2">
            <w:pPr>
              <w:pStyle w:val="TAL"/>
            </w:pPr>
            <w:r w:rsidRPr="00357143">
              <w:t xml:space="preserve">Processing at </w:t>
            </w:r>
            <w:r w:rsidRPr="00357143">
              <w:rPr>
                <w:rFonts w:hint="eastAsia"/>
              </w:rPr>
              <w:t>Group Hosting CSE</w:t>
            </w:r>
          </w:p>
        </w:tc>
        <w:tc>
          <w:tcPr>
            <w:tcW w:w="7074" w:type="dxa"/>
            <w:shd w:val="clear" w:color="auto" w:fill="auto"/>
          </w:tcPr>
          <w:p w:rsidR="007F0561" w:rsidRPr="00357143" w:rsidRDefault="007F0561" w:rsidP="00A75ABF">
            <w:pPr>
              <w:pStyle w:val="TAL"/>
            </w:pPr>
            <w:r w:rsidRPr="00357143">
              <w:t xml:space="preserve">For the DELETE procedure, the </w:t>
            </w:r>
            <w:r w:rsidRPr="00357143">
              <w:rPr>
                <w:i/>
              </w:rPr>
              <w:t>&lt;group&gt;</w:t>
            </w:r>
            <w:r w:rsidRPr="00357143">
              <w:t xml:space="preserve"> Hosting CSE shall:</w:t>
            </w:r>
          </w:p>
          <w:p w:rsidR="007F0561" w:rsidRPr="00357143" w:rsidRDefault="007F0561" w:rsidP="001077A6">
            <w:pPr>
              <w:pStyle w:val="TB1"/>
              <w:tabs>
                <w:tab w:val="clear" w:pos="720"/>
                <w:tab w:val="left" w:pos="762"/>
              </w:tabs>
              <w:ind w:left="762" w:hanging="405"/>
            </w:pPr>
            <w:r w:rsidRPr="00357143">
              <w:t xml:space="preserve">Check if the Originator has </w:t>
            </w:r>
            <w:r w:rsidR="007A5094" w:rsidRPr="00357143">
              <w:t>DELETE</w:t>
            </w:r>
            <w:r w:rsidRPr="00357143">
              <w:t xml:space="preserve"> permission in the </w:t>
            </w:r>
            <w:r w:rsidR="00C55887" w:rsidRPr="00357143">
              <w:rPr>
                <w:i/>
              </w:rPr>
              <w:t>&lt;</w:t>
            </w:r>
            <w:r w:rsidRPr="00357143">
              <w:rPr>
                <w:i/>
              </w:rPr>
              <w:t>accessControlPolicy</w:t>
            </w:r>
            <w:r w:rsidR="00C55887" w:rsidRPr="00357143">
              <w:rPr>
                <w:i/>
              </w:rPr>
              <w:t>&gt;</w:t>
            </w:r>
            <w:r w:rsidRPr="00357143">
              <w:t xml:space="preserve"> resource referenced by the </w:t>
            </w:r>
            <w:r w:rsidRPr="00357143">
              <w:rPr>
                <w:i/>
              </w:rPr>
              <w:t>membersAccessControlPoliciIDs</w:t>
            </w:r>
            <w:r w:rsidRPr="00357143">
              <w:t xml:space="preserve"> in the </w:t>
            </w:r>
            <w:r w:rsidRPr="00357143">
              <w:rPr>
                <w:i/>
              </w:rPr>
              <w:t>&lt;group&gt;</w:t>
            </w:r>
            <w:r w:rsidRPr="00357143">
              <w:t xml:space="preserve"> resource. In the case </w:t>
            </w:r>
            <w:r w:rsidRPr="00357143">
              <w:rPr>
                <w:i/>
              </w:rPr>
              <w:t>membersAccessControlPolicyIDs</w:t>
            </w:r>
            <w:r w:rsidRPr="00357143">
              <w:t xml:space="preserve"> is not provided the access control policy defined for the group</w:t>
            </w:r>
            <w:r w:rsidR="00D7210A" w:rsidRPr="00357143">
              <w:t xml:space="preserve"> resource shall be used</w:t>
            </w:r>
          </w:p>
          <w:p w:rsidR="007F0561" w:rsidRPr="00357143" w:rsidRDefault="007F0561" w:rsidP="001077A6">
            <w:pPr>
              <w:pStyle w:val="TB1"/>
              <w:tabs>
                <w:tab w:val="clear" w:pos="720"/>
                <w:tab w:val="left" w:pos="762"/>
              </w:tabs>
              <w:ind w:left="762" w:hanging="405"/>
            </w:pPr>
            <w:r w:rsidRPr="00357143">
              <w:t xml:space="preserve">Upon successful validation, obtain the </w:t>
            </w:r>
            <w:r w:rsidR="007A5094" w:rsidRPr="00357143">
              <w:t>IDs</w:t>
            </w:r>
            <w:r w:rsidRPr="00357143">
              <w:t xml:space="preserve"> of all member resources from the attribute </w:t>
            </w:r>
            <w:r w:rsidRPr="00357143">
              <w:rPr>
                <w:i/>
              </w:rPr>
              <w:t>members</w:t>
            </w:r>
            <w:r w:rsidR="007A5094" w:rsidRPr="00357143">
              <w:rPr>
                <w:i/>
              </w:rPr>
              <w:t>IDs</w:t>
            </w:r>
            <w:r w:rsidRPr="00357143">
              <w:t xml:space="preserve"> of the addressed </w:t>
            </w:r>
            <w:r w:rsidRPr="00357143">
              <w:rPr>
                <w:i/>
              </w:rPr>
              <w:t>&lt;group&gt;</w:t>
            </w:r>
            <w:r w:rsidR="00D7210A" w:rsidRPr="00357143">
              <w:t xml:space="preserve"> resource</w:t>
            </w:r>
          </w:p>
          <w:p w:rsidR="007F0561" w:rsidRPr="00357143" w:rsidRDefault="007F0561" w:rsidP="001077A6">
            <w:pPr>
              <w:pStyle w:val="TB1"/>
              <w:tabs>
                <w:tab w:val="clear" w:pos="720"/>
                <w:tab w:val="left" w:pos="762"/>
              </w:tabs>
              <w:ind w:left="762" w:hanging="405"/>
            </w:pPr>
            <w:r w:rsidRPr="00357143">
              <w:t xml:space="preserve">Generate fan out requests addressing the obtained </w:t>
            </w:r>
            <w:r w:rsidR="007A5094" w:rsidRPr="00357143">
              <w:t>address</w:t>
            </w:r>
            <w:r w:rsidRPr="00357143">
              <w:t xml:space="preserve"> (appended with the relative </w:t>
            </w:r>
            <w:r w:rsidR="007A5094" w:rsidRPr="00357143">
              <w:t>address</w:t>
            </w:r>
            <w:r w:rsidRPr="00357143">
              <w:t xml:space="preserve"> if any) to the member hosting CSEs as indicated </w:t>
            </w:r>
            <w:r w:rsidR="00D7210A" w:rsidRPr="00357143">
              <w:t>in figure</w:t>
            </w:r>
            <w:r w:rsidR="001077A6" w:rsidRPr="00357143">
              <w:t> </w:t>
            </w:r>
            <w:r w:rsidR="009B38CB" w:rsidRPr="00357143">
              <w:t>10.2.7.6-1</w:t>
            </w:r>
            <w:r w:rsidRPr="00357143">
              <w:t xml:space="preserve">. </w:t>
            </w:r>
            <w:r w:rsidR="00A44B69" w:rsidRPr="00357143">
              <w:rPr>
                <w:b/>
                <w:i/>
              </w:rPr>
              <w:t>From</w:t>
            </w:r>
            <w:r w:rsidR="00A44B69" w:rsidRPr="00357143">
              <w:t xml:space="preserve"> </w:t>
            </w:r>
            <w:r w:rsidRPr="00357143">
              <w:t xml:space="preserve">parameter in the </w:t>
            </w:r>
            <w:r w:rsidR="009C5CD7"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9C5CD7" w:rsidRPr="00357143">
              <w:rPr>
                <w:rFonts w:eastAsia="SimSun" w:hint="eastAsia"/>
                <w:lang w:eastAsia="zh-CN"/>
              </w:rPr>
              <w:t xml:space="preserve">. </w:t>
            </w:r>
            <w:r w:rsidR="009C5CD7" w:rsidRPr="00357143">
              <w:t xml:space="preserve">The </w:t>
            </w:r>
            <w:r w:rsidR="009C5CD7" w:rsidRPr="00357143">
              <w:rPr>
                <w:b/>
                <w:i/>
              </w:rPr>
              <w:t>Response Type</w:t>
            </w:r>
            <w:r w:rsidR="009C5CD7" w:rsidRPr="00357143">
              <w:t xml:space="preserve"> parameter in the fanout request may be set by the group hosting CSE differently according to its local policy</w:t>
            </w:r>
          </w:p>
          <w:p w:rsidR="007F0561" w:rsidRPr="00357143" w:rsidRDefault="007F0561" w:rsidP="001077A6">
            <w:pPr>
              <w:pStyle w:val="TB1"/>
              <w:tabs>
                <w:tab w:val="clear" w:pos="720"/>
                <w:tab w:val="left" w:pos="762"/>
              </w:tabs>
              <w:ind w:left="762" w:hanging="405"/>
            </w:pPr>
            <w:r w:rsidRPr="00357143">
              <w:t xml:space="preserve">In the case that the members resources </w:t>
            </w:r>
            <w:r w:rsidR="007A5094" w:rsidRPr="00357143">
              <w:t xml:space="preserve">is a </w:t>
            </w:r>
            <w:r w:rsidR="007A5094" w:rsidRPr="00357143">
              <w:rPr>
                <w:i/>
              </w:rPr>
              <w:t>&lt;</w:t>
            </w:r>
            <w:r w:rsidRPr="00357143">
              <w:rPr>
                <w:i/>
              </w:rPr>
              <w:t>group</w:t>
            </w:r>
            <w:r w:rsidR="007A5094" w:rsidRPr="00357143">
              <w:rPr>
                <w:i/>
              </w:rPr>
              <w:t>&gt;</w:t>
            </w:r>
            <w:r w:rsidRPr="00357143">
              <w:t xml:space="preserve"> resource</w:t>
            </w:r>
            <w:r w:rsidR="007A5094" w:rsidRPr="00357143">
              <w:t xml:space="preserve"> and the request to be fanned out does not contain a group request identifier already</w:t>
            </w:r>
            <w:r w:rsidRPr="00357143">
              <w:t>, generate a unique group request identifier, include the group request identifier in all the requests to be fanned out and locally store the group</w:t>
            </w:r>
            <w:r w:rsidR="00D7210A" w:rsidRPr="00357143">
              <w:t xml:space="preserve"> request identifier</w:t>
            </w:r>
          </w:p>
          <w:p w:rsidR="007F0561" w:rsidRPr="00357143" w:rsidRDefault="007F0561" w:rsidP="001077A6">
            <w:pPr>
              <w:pStyle w:val="TB1"/>
              <w:tabs>
                <w:tab w:val="clear" w:pos="720"/>
                <w:tab w:val="left" w:pos="762"/>
              </w:tabs>
              <w:ind w:left="762" w:hanging="405"/>
            </w:pPr>
            <w:r w:rsidRPr="00357143">
              <w:t xml:space="preserve">If the </w:t>
            </w:r>
            <w:r w:rsidRPr="00357143">
              <w:rPr>
                <w:i/>
              </w:rPr>
              <w:t>&lt;group&gt;</w:t>
            </w:r>
            <w:r w:rsidRPr="00357143">
              <w:t xml:space="preserve"> </w:t>
            </w:r>
            <w:r w:rsidR="006628AB" w:rsidRPr="00357143">
              <w:t>H</w:t>
            </w:r>
            <w:r w:rsidRPr="00357143">
              <w:t xml:space="preserve">osting CSE determines that multiple members resources belong to one CSE according to the </w:t>
            </w:r>
            <w:r w:rsidR="007A5094"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 </w:t>
            </w:r>
            <w:r w:rsidR="006628AB" w:rsidRPr="00357143">
              <w:t>H</w:t>
            </w:r>
            <w:r w:rsidRPr="00357143">
              <w:t xml:space="preserve">osting CSE to collect all the members on that member </w:t>
            </w:r>
            <w:r w:rsidR="006628AB" w:rsidRPr="00357143">
              <w:t>H</w:t>
            </w:r>
            <w:r w:rsidRPr="00357143">
              <w:t>osting CSE</w:t>
            </w:r>
          </w:p>
          <w:p w:rsidR="009C5CD7" w:rsidRPr="00357143" w:rsidRDefault="009C5CD7" w:rsidP="001077A6">
            <w:pPr>
              <w:keepNext/>
              <w:keepLines/>
              <w:numPr>
                <w:ilvl w:val="0"/>
                <w:numId w:val="327"/>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9C5CD7" w:rsidRPr="00357143" w:rsidRDefault="001077A6" w:rsidP="001077A6">
            <w:pPr>
              <w:pStyle w:val="TAL"/>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BlockingRequest</w:t>
            </w:r>
            <w:r w:rsidR="009C5CD7" w:rsidRPr="00357143">
              <w:rPr>
                <w:lang w:eastAsia="zh-CN"/>
              </w:rPr>
              <w:t>:</w:t>
            </w:r>
            <w:r w:rsidR="009C5CD7" w:rsidRPr="00357143">
              <w:rPr>
                <w:rFonts w:hint="eastAsia"/>
                <w:lang w:eastAsia="zh-CN"/>
              </w:rPr>
              <w:t xml:space="preserve"> respond with the aggregated responses before the </w:t>
            </w:r>
            <w:r w:rsidR="009C5CD7" w:rsidRPr="00357143">
              <w:rPr>
                <w:rFonts w:hint="eastAsia"/>
                <w:b/>
                <w:i/>
                <w:lang w:eastAsia="zh-CN"/>
              </w:rPr>
              <w:t xml:space="preserve">Result Expiration Time </w:t>
            </w:r>
            <w:r w:rsidR="009C5CD7" w:rsidRPr="00357143">
              <w:rPr>
                <w:rFonts w:hint="eastAsia"/>
                <w:lang w:eastAsia="zh-CN"/>
              </w:rPr>
              <w:t>reaches and discard the member responses received after</w:t>
            </w:r>
          </w:p>
          <w:p w:rsidR="009C5CD7" w:rsidRPr="00357143" w:rsidRDefault="001077A6" w:rsidP="001077A6">
            <w:pPr>
              <w:pStyle w:val="TAL"/>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nonBlockingRequestSynch</w:t>
            </w:r>
            <w:r w:rsidR="009C5CD7" w:rsidRPr="00357143">
              <w:rPr>
                <w:lang w:eastAsia="zh-CN"/>
              </w:rPr>
              <w:t>:</w:t>
            </w:r>
            <w:r w:rsidR="009C5CD7" w:rsidRPr="00357143">
              <w:rPr>
                <w:rFonts w:hint="eastAsia"/>
                <w:lang w:eastAsia="zh-CN"/>
              </w:rPr>
              <w:t xml:space="preserve"> prepare the </w:t>
            </w:r>
            <w:r w:rsidR="009C5CD7" w:rsidRPr="00357143">
              <w:rPr>
                <w:rFonts w:hint="eastAsia"/>
                <w:i/>
                <w:lang w:eastAsia="zh-CN"/>
              </w:rPr>
              <w:t xml:space="preserve">operationResult </w:t>
            </w:r>
            <w:r w:rsidR="009C5CD7" w:rsidRPr="00357143">
              <w:rPr>
                <w:rFonts w:hint="eastAsia"/>
                <w:lang w:eastAsia="zh-CN"/>
              </w:rPr>
              <w:t xml:space="preserve">of the &lt;request&gt; resource and indicate that if all the member responses have been aggregated by setting the </w:t>
            </w:r>
            <w:r w:rsidR="009C5CD7" w:rsidRPr="00357143">
              <w:rPr>
                <w:rFonts w:hint="eastAsia"/>
                <w:i/>
                <w:lang w:eastAsia="zh-CN"/>
              </w:rPr>
              <w:t xml:space="preserve">requestStatus </w:t>
            </w:r>
            <w:r w:rsidR="009C5CD7" w:rsidRPr="00357143">
              <w:rPr>
                <w:rFonts w:hint="eastAsia"/>
                <w:lang w:eastAsia="zh-CN"/>
              </w:rPr>
              <w:t xml:space="preserve">of the &lt;request&gt; resource 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multiple updates of the </w:t>
            </w:r>
            <w:r w:rsidR="009B646E" w:rsidRPr="00357143">
              <w:rPr>
                <w:rFonts w:hint="eastAsia"/>
                <w:i/>
                <w:lang w:eastAsia="zh-CN"/>
              </w:rPr>
              <w:t>operationResult</w:t>
            </w:r>
            <w:r w:rsidR="009B646E" w:rsidRPr="00357143">
              <w:rPr>
                <w:rFonts w:hint="eastAsia"/>
                <w:lang w:eastAsia="zh-CN"/>
              </w:rPr>
              <w:t xml:space="preserve"> attribute.</w:t>
            </w:r>
          </w:p>
          <w:p w:rsidR="009C5CD7" w:rsidRPr="00357143" w:rsidRDefault="001077A6" w:rsidP="001077A6">
            <w:pPr>
              <w:pStyle w:val="TAL"/>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nonBlockingRequestAsynch</w:t>
            </w:r>
            <w:r w:rsidR="009C5CD7" w:rsidRPr="00357143">
              <w:rPr>
                <w:lang w:eastAsia="zh-CN"/>
              </w:rPr>
              <w:t>:</w:t>
            </w:r>
            <w:r w:rsidR="009C5CD7" w:rsidRPr="00357143">
              <w:rPr>
                <w:rFonts w:hint="eastAsia"/>
                <w:lang w:eastAsia="zh-CN"/>
              </w:rPr>
              <w:t xml:space="preserve"> notify</w:t>
            </w:r>
            <w:r w:rsidR="009C5CD7" w:rsidRPr="00357143">
              <w:rPr>
                <w:lang w:eastAsia="zh-CN"/>
              </w:rPr>
              <w:t xml:space="preserve"> with</w:t>
            </w:r>
            <w:r w:rsidR="009C5CD7" w:rsidRPr="00357143">
              <w:rPr>
                <w:rFonts w:hint="eastAsia"/>
                <w:lang w:eastAsia="zh-CN"/>
              </w:rPr>
              <w:t xml:space="preserve"> the aggregated response</w:t>
            </w:r>
            <w:r w:rsidR="009C5CD7" w:rsidRPr="00357143">
              <w:rPr>
                <w:lang w:eastAsia="zh-CN"/>
              </w:rPr>
              <w:t xml:space="preserve"> from all or part of the members </w:t>
            </w:r>
            <w:r w:rsidR="009C5CD7" w:rsidRPr="00357143">
              <w:rPr>
                <w:rFonts w:hint="eastAsia"/>
                <w:lang w:eastAsia="zh-CN"/>
              </w:rPr>
              <w:t xml:space="preserve">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There may be more than one notifications.</w:t>
            </w:r>
          </w:p>
          <w:p w:rsidR="009C5CD7" w:rsidRPr="00357143" w:rsidRDefault="001077A6" w:rsidP="001077A6">
            <w:pPr>
              <w:pStyle w:val="TAL"/>
              <w:tabs>
                <w:tab w:val="left" w:pos="1187"/>
              </w:tabs>
              <w:ind w:left="1187" w:hanging="425"/>
              <w:rPr>
                <w:rFonts w:eastAsia="SimSun"/>
                <w:lang w:eastAsia="zh-CN"/>
              </w:rPr>
            </w:pPr>
            <w:r w:rsidRPr="00357143">
              <w:rPr>
                <w:lang w:eastAsia="zh-CN"/>
              </w:rPr>
              <w:t>-</w:t>
            </w:r>
            <w:r w:rsidRPr="00357143">
              <w:rPr>
                <w:lang w:eastAsia="zh-CN"/>
              </w:rPr>
              <w:tab/>
            </w:r>
            <w:r w:rsidR="009C5CD7" w:rsidRPr="00357143">
              <w:rPr>
                <w:lang w:eastAsia="zh-CN"/>
              </w:rPr>
              <w:t xml:space="preserve">flexBlocking: </w:t>
            </w:r>
            <w:r w:rsidR="009B646E" w:rsidRPr="00357143">
              <w:rPr>
                <w:rFonts w:hint="eastAsia"/>
                <w:lang w:eastAsia="zh-CN"/>
              </w:rPr>
              <w:t>continue aggregate the member response until the group hosting CSE determines to send the aggregated responses</w:t>
            </w:r>
            <w:r w:rsidR="009B646E" w:rsidRPr="00357143">
              <w:rPr>
                <w:rFonts w:eastAsia="SimSun" w:hint="eastAsia"/>
                <w:lang w:eastAsia="zh-CN"/>
              </w:rPr>
              <w:t>,</w:t>
            </w:r>
            <w:r w:rsidR="009C5CD7" w:rsidRPr="00357143">
              <w:rPr>
                <w:lang w:eastAsia="zh-CN"/>
              </w:rPr>
              <w:t xml:space="preserve"> if all member responses has been aggregated, respond the aggregated response as in the blockingRequest case. Otherwise, respon</w:t>
            </w:r>
            <w:r w:rsidR="009B646E" w:rsidRPr="00357143">
              <w:rPr>
                <w:rFonts w:eastAsia="SimSun" w:hint="eastAsia"/>
                <w:lang w:eastAsia="zh-CN"/>
              </w:rPr>
              <w:t>d</w:t>
            </w:r>
            <w:r w:rsidR="009C5CD7" w:rsidRPr="00357143">
              <w:rPr>
                <w:lang w:eastAsia="zh-CN"/>
              </w:rPr>
              <w:t xml:space="preserve"> an acknowledgement together with the current aggregated member responses and the reference to the created &lt;request&gt; resource.</w:t>
            </w:r>
            <w:r w:rsidR="009C5CD7" w:rsidRPr="00357143">
              <w:rPr>
                <w:rFonts w:hint="eastAsia"/>
                <w:lang w:eastAsia="zh-CN"/>
              </w:rPr>
              <w:t xml:space="preserve"> Then </w:t>
            </w:r>
            <w:r w:rsidR="009C5CD7" w:rsidRPr="00357143">
              <w:rPr>
                <w:lang w:eastAsia="zh-CN"/>
              </w:rPr>
              <w:t>continue aggregate and deliver the remaining member response to the Originator as defined in the</w:t>
            </w:r>
            <w:r w:rsidR="009C5CD7" w:rsidRPr="00357143">
              <w:rPr>
                <w:rFonts w:hint="eastAsia"/>
                <w:lang w:eastAsia="zh-CN"/>
              </w:rPr>
              <w:t xml:space="preserve"> nonBlockingRequestSynch</w:t>
            </w:r>
            <w:r w:rsidR="009C5CD7" w:rsidRPr="00357143">
              <w:rPr>
                <w:lang w:eastAsia="zh-CN"/>
              </w:rPr>
              <w:t xml:space="preserve"> or the </w:t>
            </w:r>
            <w:r w:rsidR="009C5CD7" w:rsidRPr="00357143">
              <w:rPr>
                <w:rFonts w:hint="eastAsia"/>
                <w:lang w:eastAsia="zh-CN"/>
              </w:rPr>
              <w:t>nonBlockingRequestAsynch</w:t>
            </w:r>
            <w:r w:rsidR="009C5CD7" w:rsidRPr="00357143">
              <w:rPr>
                <w:lang w:eastAsia="zh-CN"/>
              </w:rPr>
              <w:t xml:space="preserve"> case</w:t>
            </w:r>
          </w:p>
          <w:p w:rsidR="009B646E" w:rsidRPr="00357143" w:rsidRDefault="00F01811" w:rsidP="00696977">
            <w:pPr>
              <w:pStyle w:val="TAL"/>
              <w:ind w:left="1187" w:hanging="425"/>
              <w:rPr>
                <w:rFonts w:eastAsia="SimSun"/>
                <w:lang w:eastAsia="zh-CN"/>
              </w:rPr>
            </w:pPr>
            <w:r w:rsidRPr="00357143">
              <w:rPr>
                <w:rFonts w:hint="eastAsia"/>
                <w:lang w:eastAsia="zh-CN"/>
              </w:rPr>
              <w:t>-</w:t>
            </w:r>
            <w:r w:rsidRPr="00357143">
              <w:rPr>
                <w:lang w:eastAsia="zh-CN"/>
              </w:rPr>
              <w:tab/>
            </w:r>
            <w:r w:rsidR="009B646E" w:rsidRPr="00357143">
              <w:rPr>
                <w:rFonts w:hint="eastAsia"/>
                <w:lang w:eastAsia="zh-CN"/>
              </w:rPr>
              <w:t xml:space="preserve">After the </w:t>
            </w:r>
            <w:r w:rsidR="009B646E" w:rsidRPr="00357143">
              <w:rPr>
                <w:rFonts w:hint="eastAsia"/>
                <w:b/>
                <w:i/>
                <w:lang w:eastAsia="zh-CN"/>
              </w:rPr>
              <w:t>Result Expiration Time</w:t>
            </w:r>
            <w:r w:rsidR="009B646E" w:rsidRPr="00357143">
              <w:rPr>
                <w:rFonts w:hint="eastAsia"/>
                <w:lang w:eastAsia="zh-CN"/>
              </w:rPr>
              <w:t xml:space="preserve">, there shall not be any further updates to the </w:t>
            </w:r>
            <w:r w:rsidR="009B646E" w:rsidRPr="00357143">
              <w:rPr>
                <w:lang w:eastAsia="zh-CN"/>
              </w:rPr>
              <w:t>aggregated</w:t>
            </w:r>
            <w:r w:rsidR="009B646E" w:rsidRPr="00357143">
              <w:rPr>
                <w:rFonts w:hint="eastAsia"/>
                <w:lang w:eastAsia="zh-CN"/>
              </w:rPr>
              <w:t xml:space="preserve"> responses</w:t>
            </w:r>
          </w:p>
          <w:p w:rsidR="007F0561" w:rsidRPr="00357143" w:rsidRDefault="001077A6" w:rsidP="001077A6">
            <w:pPr>
              <w:pStyle w:val="TAL"/>
              <w:rPr>
                <w:lang w:eastAsia="zh-CN"/>
              </w:rPr>
            </w:pPr>
            <w:r w:rsidRPr="00357143">
              <w:t>(See note)</w:t>
            </w:r>
          </w:p>
        </w:tc>
      </w:tr>
      <w:tr w:rsidR="007F0561" w:rsidRPr="00357143" w:rsidTr="00731766">
        <w:trPr>
          <w:jc w:val="center"/>
        </w:trPr>
        <w:tc>
          <w:tcPr>
            <w:tcW w:w="2093" w:type="dxa"/>
            <w:shd w:val="clear" w:color="auto" w:fill="auto"/>
          </w:tcPr>
          <w:p w:rsidR="007F0561" w:rsidRPr="00357143" w:rsidRDefault="007F0561" w:rsidP="00164CD2">
            <w:pPr>
              <w:pStyle w:val="TAL"/>
            </w:pPr>
            <w:r w:rsidRPr="00357143">
              <w:t xml:space="preserve">Processing at </w:t>
            </w:r>
            <w:r w:rsidRPr="00357143">
              <w:rPr>
                <w:rFonts w:hint="eastAsia"/>
              </w:rPr>
              <w:t>Member Hosting CSE</w:t>
            </w:r>
          </w:p>
        </w:tc>
        <w:tc>
          <w:tcPr>
            <w:tcW w:w="7074" w:type="dxa"/>
            <w:shd w:val="clear" w:color="auto" w:fill="auto"/>
          </w:tcPr>
          <w:p w:rsidR="007F0561" w:rsidRPr="00357143" w:rsidRDefault="007F0561" w:rsidP="00A75ABF">
            <w:pPr>
              <w:pStyle w:val="TAL"/>
            </w:pPr>
            <w:r w:rsidRPr="00357143">
              <w:t>For the DELETE procedure, the Members Hosting CSE shall:</w:t>
            </w:r>
          </w:p>
          <w:p w:rsidR="007F0561" w:rsidRPr="00357143" w:rsidRDefault="007F0561" w:rsidP="00A75ABF">
            <w:pPr>
              <w:pStyle w:val="TB1"/>
            </w:pPr>
            <w:r w:rsidRPr="00357143">
              <w:t>Check if the request has a group request identifier. Check if the group request identifier is contained in the requested identifier stored locally. If match is found, ignore the current request and respond an error. If no match is found, locally store the group</w:t>
            </w:r>
            <w:r w:rsidR="00D7210A" w:rsidRPr="00357143">
              <w:t xml:space="preserve"> request identifier</w:t>
            </w:r>
            <w:r w:rsidR="00FE3DC6" w:rsidRPr="00357143">
              <w:t xml:space="preserve"> </w:t>
            </w:r>
            <w:r w:rsidR="00FE3DC6" w:rsidRPr="00357143">
              <w:rPr>
                <w:rFonts w:cs="Arial"/>
                <w:szCs w:val="18"/>
              </w:rPr>
              <w:t>until the expiration of the request expiration time or local policy</w:t>
            </w:r>
          </w:p>
          <w:p w:rsidR="007F0561" w:rsidRPr="00357143" w:rsidRDefault="001A3714" w:rsidP="00A75ABF">
            <w:pPr>
              <w:pStyle w:val="TB1"/>
            </w:pPr>
            <w:r w:rsidRPr="00357143">
              <w:t>Check if the original O</w:t>
            </w:r>
            <w:r w:rsidR="007F0561" w:rsidRPr="00357143">
              <w:t>riginator has the DELETE permission on the addressed resource. Upon successful validation, perform the delete procedures for the corresponding type of addressed resource as described in other sub-clauses of clause 10.2</w:t>
            </w:r>
          </w:p>
          <w:p w:rsidR="007F0561" w:rsidRPr="00357143" w:rsidRDefault="007F0561" w:rsidP="00A75ABF">
            <w:pPr>
              <w:pStyle w:val="TB1"/>
              <w:rPr>
                <w:rFonts w:eastAsia="Arial Unicode MS"/>
                <w:iCs/>
                <w:szCs w:val="18"/>
              </w:rPr>
            </w:pPr>
            <w:r w:rsidRPr="00357143">
              <w:t>Send the corresponding response to the Group Hosting CSE</w:t>
            </w:r>
          </w:p>
        </w:tc>
      </w:tr>
      <w:tr w:rsidR="007F0561" w:rsidRPr="00357143" w:rsidTr="00731766">
        <w:trPr>
          <w:jc w:val="center"/>
        </w:trPr>
        <w:tc>
          <w:tcPr>
            <w:tcW w:w="2093" w:type="dxa"/>
            <w:shd w:val="clear" w:color="auto" w:fill="auto"/>
          </w:tcPr>
          <w:p w:rsidR="007F0561" w:rsidRPr="00357143" w:rsidRDefault="00D4341B" w:rsidP="00164CD2">
            <w:pPr>
              <w:pStyle w:val="TAL"/>
            </w:pPr>
            <w:r w:rsidRPr="00357143">
              <w:t>Information i</w:t>
            </w:r>
            <w:r w:rsidR="007F0561" w:rsidRPr="00357143">
              <w:t>n Response message</w:t>
            </w:r>
          </w:p>
        </w:tc>
        <w:tc>
          <w:tcPr>
            <w:tcW w:w="7074" w:type="dxa"/>
            <w:shd w:val="clear" w:color="auto" w:fill="auto"/>
          </w:tcPr>
          <w:p w:rsidR="007F0561" w:rsidRPr="00357143" w:rsidRDefault="007F0561" w:rsidP="00A75ABF">
            <w:pPr>
              <w:pStyle w:val="TAL"/>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hosting CSEs</w:t>
            </w:r>
          </w:p>
        </w:tc>
      </w:tr>
      <w:tr w:rsidR="007F0561"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357143" w:rsidRDefault="007F0561" w:rsidP="00164CD2">
            <w:pPr>
              <w:pStyle w:val="TAL"/>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F0561" w:rsidRPr="00357143" w:rsidRDefault="007F0561" w:rsidP="00A75ABF">
            <w:pPr>
              <w:pStyle w:val="TAL"/>
            </w:pPr>
            <w:r w:rsidRPr="00357143">
              <w:t>None</w:t>
            </w:r>
          </w:p>
        </w:tc>
      </w:tr>
      <w:tr w:rsidR="007F0561"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357143" w:rsidRDefault="007F0561" w:rsidP="00164CD2">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7F0561" w:rsidRPr="00357143" w:rsidRDefault="007F0561" w:rsidP="00A75ABF">
            <w:pPr>
              <w:pStyle w:val="TB1"/>
              <w:rPr>
                <w:lang w:eastAsia="zh-CN"/>
              </w:rPr>
            </w:pPr>
            <w:r w:rsidRPr="00357143">
              <w:rPr>
                <w:lang w:eastAsia="zh-CN"/>
              </w:rPr>
              <w:t>Same request with identical group request identifier received</w:t>
            </w:r>
          </w:p>
          <w:p w:rsidR="007F0561" w:rsidRPr="00357143" w:rsidRDefault="007F0561" w:rsidP="00A75ABF">
            <w:pPr>
              <w:pStyle w:val="TB1"/>
            </w:pPr>
            <w:r w:rsidRPr="00357143">
              <w:rPr>
                <w:lang w:eastAsia="zh-CN"/>
              </w:rPr>
              <w:t xml:space="preserve">Originator does not have the </w:t>
            </w:r>
            <w:r w:rsidR="007A5094" w:rsidRPr="00357143">
              <w:rPr>
                <w:lang w:eastAsia="zh-CN"/>
              </w:rPr>
              <w:t xml:space="preserve">DELETE permissions </w:t>
            </w:r>
            <w:r w:rsidRPr="00357143">
              <w:rPr>
                <w:lang w:eastAsia="zh-CN"/>
              </w:rPr>
              <w:t xml:space="preserve">to access the </w:t>
            </w:r>
            <w:r w:rsidRPr="00357143">
              <w:rPr>
                <w:i/>
                <w:lang w:eastAsia="zh-CN"/>
              </w:rPr>
              <w:t>&lt;fanOutPoint&gt;</w:t>
            </w:r>
            <w:r w:rsidRPr="00357143">
              <w:rPr>
                <w:lang w:eastAsia="zh-CN"/>
              </w:rPr>
              <w:t xml:space="preserve"> resource</w:t>
            </w:r>
          </w:p>
        </w:tc>
      </w:tr>
      <w:tr w:rsidR="001077A6"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357143" w:rsidRDefault="001077A6" w:rsidP="009B646E">
            <w:pPr>
              <w:pStyle w:val="TAN"/>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provide in the original request from the </w:t>
            </w:r>
            <w:r w:rsidRPr="00357143">
              <w:t>Originator, the group hosting CSE may decide the timer based on its local policy.</w:t>
            </w:r>
          </w:p>
        </w:tc>
      </w:tr>
    </w:tbl>
    <w:p w:rsidR="007F0561" w:rsidRPr="00357143" w:rsidRDefault="007F0561" w:rsidP="007F0561"/>
    <w:p w:rsidR="003C7796" w:rsidRPr="00357143" w:rsidRDefault="00BD7D53" w:rsidP="003C7796">
      <w:pPr>
        <w:pStyle w:val="40"/>
      </w:pPr>
      <w:bookmarkStart w:id="1813" w:name="_Toc445302818"/>
      <w:bookmarkStart w:id="1814" w:name="_Toc445389985"/>
      <w:bookmarkStart w:id="1815" w:name="_Toc447043050"/>
      <w:bookmarkStart w:id="1816" w:name="_Toc457493811"/>
      <w:bookmarkStart w:id="1817" w:name="_Toc459976910"/>
      <w:bookmarkStart w:id="1818" w:name="_Toc459984569"/>
      <w:r w:rsidRPr="00357143">
        <w:t>10.2.7.11</w:t>
      </w:r>
      <w:r w:rsidR="003C7796" w:rsidRPr="00357143">
        <w:tab/>
        <w:t xml:space="preserve">Subscribe and Un-Subscribe </w:t>
      </w:r>
      <w:r w:rsidR="003C7796" w:rsidRPr="00357143">
        <w:rPr>
          <w:i/>
        </w:rPr>
        <w:t>&lt;</w:t>
      </w:r>
      <w:r w:rsidR="00511E88" w:rsidRPr="00357143">
        <w:rPr>
          <w:i/>
        </w:rPr>
        <w:t>fanOutPoint</w:t>
      </w:r>
      <w:r w:rsidR="003C7796" w:rsidRPr="00357143">
        <w:rPr>
          <w:i/>
        </w:rPr>
        <w:t>&gt;</w:t>
      </w:r>
      <w:r w:rsidR="003C7796" w:rsidRPr="00357143">
        <w:t xml:space="preserve"> of a </w:t>
      </w:r>
      <w:r w:rsidR="00AA779E" w:rsidRPr="00357143">
        <w:t>g</w:t>
      </w:r>
      <w:r w:rsidR="003C7796" w:rsidRPr="00357143">
        <w:t>roup</w:t>
      </w:r>
      <w:bookmarkEnd w:id="1813"/>
      <w:bookmarkEnd w:id="1814"/>
      <w:bookmarkEnd w:id="1815"/>
      <w:bookmarkEnd w:id="1816"/>
      <w:bookmarkEnd w:id="1817"/>
      <w:bookmarkEnd w:id="1818"/>
    </w:p>
    <w:p w:rsidR="003C7796" w:rsidRPr="00357143" w:rsidRDefault="002F42C6" w:rsidP="003C7796">
      <w:r w:rsidRPr="00357143">
        <w:t xml:space="preserve">This </w:t>
      </w:r>
      <w:r w:rsidR="003C7796" w:rsidRPr="00357143">
        <w:t xml:space="preserve">procedure shall be used for receiving information about modifications of all member resources belonging to an existing </w:t>
      </w:r>
      <w:r w:rsidR="003C7796" w:rsidRPr="00357143">
        <w:rPr>
          <w:i/>
        </w:rPr>
        <w:t>&lt;group&gt;</w:t>
      </w:r>
      <w:r w:rsidR="003C7796" w:rsidRPr="00357143">
        <w:t xml:space="preserve"> resource.</w:t>
      </w:r>
    </w:p>
    <w:p w:rsidR="00E97FEB" w:rsidRPr="00357143" w:rsidRDefault="00E97FEB" w:rsidP="001C13B4">
      <w:pPr>
        <w:pStyle w:val="TH"/>
        <w:keepNext w:val="0"/>
        <w:keepLines w:val="0"/>
      </w:pPr>
      <w:r w:rsidRPr="00357143">
        <w:t xml:space="preserve">Table </w:t>
      </w:r>
      <w:r w:rsidR="00BD7D53" w:rsidRPr="00357143">
        <w:t>10.2.7.11</w:t>
      </w:r>
      <w:r w:rsidRPr="00357143">
        <w:t xml:space="preserve">-1: </w:t>
      </w:r>
      <w:r w:rsidRPr="00357143">
        <w:rPr>
          <w:i/>
        </w:rPr>
        <w:t>&lt;fanOutPoint&gt;</w:t>
      </w:r>
      <w:r w:rsidRPr="00357143">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97FEB" w:rsidRPr="00357143" w:rsidTr="001C13B4">
        <w:trPr>
          <w:tblHeader/>
          <w:jc w:val="center"/>
        </w:trPr>
        <w:tc>
          <w:tcPr>
            <w:tcW w:w="9167" w:type="dxa"/>
            <w:gridSpan w:val="2"/>
            <w:shd w:val="clear" w:color="auto" w:fill="DDDDDD"/>
          </w:tcPr>
          <w:p w:rsidR="00E97FEB" w:rsidRPr="00357143" w:rsidRDefault="00E97FEB" w:rsidP="001C13B4">
            <w:pPr>
              <w:pStyle w:val="TAH"/>
              <w:keepNext w:val="0"/>
              <w:keepLines w:val="0"/>
              <w:rPr>
                <w:rFonts w:eastAsia="Malgun Gothic"/>
                <w:lang w:eastAsia="ko-KR"/>
              </w:rPr>
            </w:pPr>
            <w:r w:rsidRPr="00357143">
              <w:rPr>
                <w:rFonts w:eastAsia="Malgun Gothic"/>
                <w:i/>
                <w:lang w:eastAsia="ko-KR"/>
              </w:rPr>
              <w:t>&lt;fanOutPoint&gt;</w:t>
            </w:r>
            <w:r w:rsidRPr="00357143">
              <w:rPr>
                <w:rFonts w:eastAsia="Malgun Gothic"/>
                <w:lang w:eastAsia="ko-KR"/>
              </w:rPr>
              <w:t xml:space="preserve"> Subscribe/Un-subscribe</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Associated Reference Point</w:t>
            </w:r>
          </w:p>
        </w:tc>
        <w:tc>
          <w:tcPr>
            <w:tcW w:w="7074" w:type="dxa"/>
            <w:shd w:val="clear" w:color="auto" w:fill="auto"/>
          </w:tcPr>
          <w:p w:rsidR="00E97FEB" w:rsidRPr="00357143" w:rsidRDefault="00E61776" w:rsidP="001C13B4">
            <w:pPr>
              <w:pStyle w:val="TAL"/>
              <w:keepNext w:val="0"/>
              <w:keepLines w:val="0"/>
            </w:pPr>
            <w:r w:rsidRPr="00357143">
              <w:t>Mca, Mcc an</w:t>
            </w:r>
            <w:r w:rsidR="00E97FEB" w:rsidRPr="00357143">
              <w:t>d Mcc'</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Information in Request message</w:t>
            </w:r>
          </w:p>
        </w:tc>
        <w:tc>
          <w:tcPr>
            <w:tcW w:w="7074" w:type="dxa"/>
            <w:shd w:val="clear" w:color="auto" w:fill="auto"/>
          </w:tcPr>
          <w:p w:rsidR="00E97FEB" w:rsidRPr="00357143" w:rsidRDefault="00A44B69" w:rsidP="001C13B4">
            <w:pPr>
              <w:pStyle w:val="TAL"/>
              <w:keepNext w:val="0"/>
              <w:keepLines w:val="0"/>
              <w:rPr>
                <w:rFonts w:eastAsia="SimSun"/>
              </w:rPr>
            </w:pPr>
            <w:r w:rsidRPr="00357143">
              <w:rPr>
                <w:rFonts w:eastAsia="SimSun"/>
                <w:b/>
                <w:i/>
              </w:rPr>
              <w:t>From</w:t>
            </w:r>
            <w:r w:rsidR="00E97FEB" w:rsidRPr="00357143">
              <w:rPr>
                <w:rFonts w:eastAsia="SimSun"/>
                <w:b/>
                <w:i/>
              </w:rPr>
              <w:t>:</w:t>
            </w:r>
            <w:r w:rsidR="00D7210A" w:rsidRPr="00357143">
              <w:rPr>
                <w:rFonts w:eastAsia="SimSun"/>
              </w:rPr>
              <w:t xml:space="preserve"> </w:t>
            </w:r>
            <w:r w:rsidR="00E97FEB" w:rsidRPr="00357143">
              <w:rPr>
                <w:rFonts w:eastAsia="SimSun"/>
              </w:rPr>
              <w:t>I</w:t>
            </w:r>
            <w:r w:rsidR="00E97FEB" w:rsidRPr="00357143">
              <w:rPr>
                <w:rFonts w:eastAsia="SimSun" w:hint="eastAsia"/>
              </w:rPr>
              <w:t xml:space="preserve">dentifier of the AE or CSE that </w:t>
            </w:r>
            <w:r w:rsidR="00E97FEB" w:rsidRPr="00357143">
              <w:rPr>
                <w:rFonts w:eastAsia="SimSun"/>
              </w:rPr>
              <w:t>initiates</w:t>
            </w:r>
            <w:r w:rsidR="00D7210A" w:rsidRPr="00357143">
              <w:rPr>
                <w:rFonts w:eastAsia="SimSun" w:hint="eastAsia"/>
              </w:rPr>
              <w:t xml:space="preserve"> the request</w:t>
            </w:r>
          </w:p>
          <w:p w:rsidR="00E97FEB" w:rsidRPr="00357143" w:rsidRDefault="00A44B69" w:rsidP="001C13B4">
            <w:pPr>
              <w:pStyle w:val="TAL"/>
              <w:keepNext w:val="0"/>
              <w:keepLines w:val="0"/>
              <w:rPr>
                <w:rFonts w:eastAsia="SimSun"/>
              </w:rPr>
            </w:pPr>
            <w:r w:rsidRPr="00357143">
              <w:rPr>
                <w:rFonts w:eastAsia="SimSun"/>
                <w:b/>
                <w:i/>
              </w:rPr>
              <w:t>To</w:t>
            </w:r>
            <w:r w:rsidR="00E97FEB" w:rsidRPr="00357143">
              <w:rPr>
                <w:rFonts w:eastAsia="SimSun" w:hint="eastAsia"/>
                <w:b/>
                <w:i/>
              </w:rPr>
              <w:t>:</w:t>
            </w:r>
            <w:r w:rsidR="00E97FEB" w:rsidRPr="00357143">
              <w:rPr>
                <w:rFonts w:eastAsia="SimSun" w:hint="eastAsia"/>
              </w:rPr>
              <w:t xml:space="preserve"> The </w:t>
            </w:r>
            <w:r w:rsidR="009468FA" w:rsidRPr="00357143">
              <w:rPr>
                <w:rFonts w:eastAsia="SimSun"/>
              </w:rPr>
              <w:t>address</w:t>
            </w:r>
            <w:r w:rsidR="00E97FEB" w:rsidRPr="00357143">
              <w:rPr>
                <w:rFonts w:eastAsia="SimSun" w:hint="eastAsia"/>
              </w:rPr>
              <w:t xml:space="preserve"> of the </w:t>
            </w:r>
            <w:r w:rsidR="00E97FEB" w:rsidRPr="00357143">
              <w:rPr>
                <w:rFonts w:eastAsia="SimSun" w:hint="eastAsia"/>
                <w:lang w:eastAsia="zh-CN"/>
              </w:rPr>
              <w:t>&lt;</w:t>
            </w:r>
            <w:r w:rsidR="00E97FEB" w:rsidRPr="00357143">
              <w:rPr>
                <w:rFonts w:eastAsia="SimSun"/>
                <w:lang w:eastAsia="zh-CN"/>
              </w:rPr>
              <w:t>fanOutPoint</w:t>
            </w:r>
            <w:r w:rsidR="00E97FEB" w:rsidRPr="00357143">
              <w:rPr>
                <w:rFonts w:eastAsia="SimSun" w:hint="eastAsia"/>
                <w:lang w:eastAsia="zh-CN"/>
              </w:rPr>
              <w:t>&gt;</w:t>
            </w:r>
            <w:r w:rsidR="00E97FEB" w:rsidRPr="00357143">
              <w:rPr>
                <w:rFonts w:eastAsia="SimSun" w:hint="eastAsia"/>
              </w:rPr>
              <w:t xml:space="preserve"> resource appended with </w:t>
            </w:r>
            <w:r w:rsidR="00E97FEB" w:rsidRPr="00357143">
              <w:rPr>
                <w:rFonts w:eastAsia="SimSun" w:hint="eastAsia"/>
                <w:lang w:eastAsia="zh-CN"/>
              </w:rPr>
              <w:t xml:space="preserve">the ID of the </w:t>
            </w:r>
            <w:r w:rsidR="00E97FEB" w:rsidRPr="00357143">
              <w:rPr>
                <w:rFonts w:eastAsia="SimSun" w:hint="eastAsia"/>
                <w:i/>
                <w:lang w:eastAsia="zh-CN"/>
              </w:rPr>
              <w:t>&lt;subscription&gt;</w:t>
            </w:r>
            <w:r w:rsidR="00E97FEB" w:rsidRPr="00357143">
              <w:rPr>
                <w:rFonts w:eastAsia="SimSun" w:hint="eastAsia"/>
                <w:lang w:eastAsia="zh-CN"/>
              </w:rPr>
              <w:t xml:space="preserve"> resource to be created</w:t>
            </w:r>
          </w:p>
          <w:p w:rsidR="00E97FEB" w:rsidRPr="00357143" w:rsidRDefault="00A44B69" w:rsidP="001C13B4">
            <w:pPr>
              <w:pStyle w:val="TAL"/>
              <w:keepNext w:val="0"/>
              <w:keepLines w:val="0"/>
              <w:rPr>
                <w:rFonts w:eastAsia="SimSun"/>
              </w:rPr>
            </w:pPr>
            <w:r w:rsidRPr="00357143">
              <w:rPr>
                <w:rFonts w:eastAsia="SimSun"/>
                <w:b/>
                <w:i/>
              </w:rPr>
              <w:t>Group Request Identifier</w:t>
            </w:r>
            <w:r w:rsidR="00E97FEB" w:rsidRPr="00357143">
              <w:rPr>
                <w:rFonts w:eastAsia="SimSun"/>
                <w:b/>
                <w:i/>
              </w:rPr>
              <w:t>:</w:t>
            </w:r>
            <w:r w:rsidR="00E97FEB" w:rsidRPr="00357143">
              <w:rPr>
                <w:rFonts w:eastAsia="SimSun"/>
              </w:rPr>
              <w:t xml:space="preserve"> The group request identifier</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rPr>
                <w:rFonts w:hint="eastAsia"/>
              </w:rPr>
              <w:t>Processing at Originator before sending Request</w:t>
            </w:r>
          </w:p>
        </w:tc>
        <w:tc>
          <w:tcPr>
            <w:tcW w:w="7074" w:type="dxa"/>
            <w:shd w:val="clear" w:color="auto" w:fill="auto"/>
          </w:tcPr>
          <w:p w:rsidR="00E97FEB" w:rsidRPr="00357143" w:rsidRDefault="00E97FEB" w:rsidP="001C13B4">
            <w:pPr>
              <w:spacing w:after="0"/>
              <w:rPr>
                <w:rFonts w:ascii="Arial" w:hAnsi="Arial" w:cs="Arial"/>
                <w:sz w:val="18"/>
                <w:szCs w:val="18"/>
              </w:rPr>
            </w:pPr>
            <w:r w:rsidRPr="00357143">
              <w:rPr>
                <w:rFonts w:ascii="Arial" w:eastAsia="SimSun" w:hAnsi="Arial" w:cs="Arial"/>
                <w:sz w:val="18"/>
                <w:szCs w:val="18"/>
              </w:rPr>
              <w:t xml:space="preserve">The Originator shall request to create a subscription resource under all member resources belonging to an existing </w:t>
            </w:r>
            <w:r w:rsidRPr="00357143">
              <w:rPr>
                <w:rFonts w:ascii="Arial" w:eastAsia="SimSun" w:hAnsi="Arial" w:cs="Arial"/>
                <w:i/>
                <w:sz w:val="18"/>
                <w:szCs w:val="18"/>
              </w:rPr>
              <w:t>&lt;group&gt;</w:t>
            </w:r>
            <w:r w:rsidRPr="00357143">
              <w:rPr>
                <w:rFonts w:ascii="Arial" w:eastAsia="SimSun" w:hAnsi="Arial" w:cs="Arial"/>
                <w:sz w:val="18"/>
                <w:szCs w:val="18"/>
              </w:rPr>
              <w:t xml:space="preserve"> resource by using a CREATE operation. </w:t>
            </w:r>
            <w:r w:rsidR="00FE3DC6" w:rsidRPr="00357143">
              <w:rPr>
                <w:rFonts w:ascii="Arial" w:hAnsi="Arial" w:cs="Arial"/>
                <w:sz w:val="18"/>
                <w:szCs w:val="18"/>
              </w:rPr>
              <w:t>The request may address the virtual</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 xml:space="preserve">child resource </w:t>
            </w:r>
            <w:r w:rsidR="00FE3DC6" w:rsidRPr="00357143">
              <w:rPr>
                <w:rFonts w:ascii="Arial" w:hAnsi="Arial" w:cs="Arial"/>
                <w:i/>
                <w:iCs/>
                <w:sz w:val="18"/>
                <w:szCs w:val="18"/>
              </w:rPr>
              <w:t xml:space="preserve">&lt;fanOutPoint&gt; </w:t>
            </w:r>
            <w:r w:rsidR="00FE3DC6" w:rsidRPr="00357143">
              <w:rPr>
                <w:rFonts w:ascii="Arial" w:hAnsi="Arial" w:cs="Arial"/>
                <w:sz w:val="18"/>
                <w:szCs w:val="18"/>
              </w:rPr>
              <w:t xml:space="preserve">of the specific </w:t>
            </w:r>
            <w:r w:rsidR="00FE3DC6" w:rsidRPr="00357143">
              <w:rPr>
                <w:rFonts w:ascii="Arial" w:hAnsi="Arial" w:cs="Arial"/>
                <w:i/>
                <w:iCs/>
                <w:sz w:val="18"/>
                <w:szCs w:val="18"/>
              </w:rPr>
              <w:t xml:space="preserve">&lt;group&gt; </w:t>
            </w:r>
            <w:r w:rsidR="00FE3DC6" w:rsidRPr="00357143">
              <w:rPr>
                <w:rFonts w:ascii="Arial" w:hAnsi="Arial" w:cs="Arial"/>
                <w:sz w:val="18"/>
                <w:szCs w:val="18"/>
              </w:rPr>
              <w:t>resource of a group Hosting</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CSE. The request may also address the address that results from appending a relative</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 xml:space="preserve">address to the </w:t>
            </w:r>
            <w:r w:rsidR="00FE3DC6" w:rsidRPr="00357143">
              <w:rPr>
                <w:rFonts w:ascii="Arial" w:hAnsi="Arial" w:cs="Arial"/>
                <w:i/>
                <w:iCs/>
                <w:sz w:val="18"/>
                <w:szCs w:val="18"/>
              </w:rPr>
              <w:t xml:space="preserve">&lt;fanOutPoint&gt; </w:t>
            </w:r>
            <w:r w:rsidR="00FE3DC6" w:rsidRPr="00357143">
              <w:rPr>
                <w:rFonts w:ascii="Arial" w:hAnsi="Arial" w:cs="Arial"/>
                <w:sz w:val="18"/>
                <w:szCs w:val="18"/>
              </w:rPr>
              <w:t>in order to create the corresponding subscription to the resource represented by the relative address with respect to all member resources. In both cases the targeted resource shall the parent of the newly created &lt;subscription&gt; resource(s).</w:t>
            </w:r>
            <w:r w:rsidRPr="00357143">
              <w:rPr>
                <w:rFonts w:ascii="Arial" w:eastAsia="SimSun" w:hAnsi="Arial" w:cs="Arial"/>
                <w:sz w:val="18"/>
                <w:szCs w:val="18"/>
              </w:rPr>
              <w:t xml:space="preserve"> The request shall include</w:t>
            </w:r>
            <w:r w:rsidR="008C3BE6" w:rsidRPr="00357143">
              <w:rPr>
                <w:rFonts w:ascii="Arial" w:eastAsia="SimSun" w:hAnsi="Arial" w:cs="Arial"/>
                <w:sz w:val="18"/>
                <w:szCs w:val="18"/>
              </w:rPr>
              <w:t xml:space="preserve"> </w:t>
            </w:r>
            <w:r w:rsidRPr="00357143">
              <w:rPr>
                <w:rFonts w:ascii="Arial" w:eastAsia="SimSun" w:hAnsi="Arial" w:cs="Arial"/>
                <w:i/>
                <w:sz w:val="18"/>
                <w:szCs w:val="18"/>
              </w:rPr>
              <w:t>notificationForwardingURI</w:t>
            </w:r>
            <w:r w:rsidRPr="00357143">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357143">
              <w:rPr>
                <w:rFonts w:ascii="Arial" w:eastAsia="SimSun" w:hAnsi="Arial" w:cs="Arial"/>
                <w:sz w:val="18"/>
                <w:szCs w:val="18"/>
              </w:rPr>
              <w:t>clause </w:t>
            </w:r>
            <w:r w:rsidRPr="00357143">
              <w:rPr>
                <w:rFonts w:ascii="Arial" w:eastAsia="SimSun" w:hAnsi="Arial" w:cs="Arial"/>
                <w:sz w:val="18"/>
                <w:szCs w:val="18"/>
              </w:rPr>
              <w:t>10.2.11. The Originator may be an AE or a CSE</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Processing at Group Hosting CSE</w:t>
            </w:r>
          </w:p>
        </w:tc>
        <w:tc>
          <w:tcPr>
            <w:tcW w:w="7074" w:type="dxa"/>
            <w:shd w:val="clear" w:color="auto" w:fill="auto"/>
          </w:tcPr>
          <w:p w:rsidR="00E97FEB" w:rsidRPr="00357143" w:rsidRDefault="00E97FEB" w:rsidP="001C13B4">
            <w:pPr>
              <w:pStyle w:val="TAL"/>
              <w:keepNext w:val="0"/>
              <w:keepLines w:val="0"/>
              <w:rPr>
                <w:rFonts w:eastAsia="SimSun"/>
              </w:rPr>
            </w:pPr>
            <w:r w:rsidRPr="00357143">
              <w:rPr>
                <w:rFonts w:eastAsia="SimSun"/>
              </w:rPr>
              <w:t xml:space="preserve">The </w:t>
            </w:r>
            <w:r w:rsidRPr="00357143">
              <w:rPr>
                <w:rFonts w:eastAsia="SimSun"/>
                <w:i/>
              </w:rPr>
              <w:t>&lt;group&gt;</w:t>
            </w:r>
            <w:r w:rsidRPr="00357143">
              <w:rPr>
                <w:rFonts w:eastAsia="SimSun"/>
              </w:rPr>
              <w:t xml:space="preserve"> Hosting CSE shall:</w:t>
            </w:r>
          </w:p>
          <w:p w:rsidR="00E97FEB" w:rsidRPr="00357143" w:rsidRDefault="00E97FEB" w:rsidP="001C13B4">
            <w:pPr>
              <w:pStyle w:val="TB1"/>
              <w:keepNext w:val="0"/>
              <w:keepLines w:val="0"/>
            </w:pPr>
            <w:r w:rsidRPr="00357143">
              <w:t xml:space="preserve">Check if the Originator has </w:t>
            </w:r>
            <w:r w:rsidR="009B38CB" w:rsidRPr="00357143">
              <w:t xml:space="preserve">CREATE privilege </w:t>
            </w:r>
            <w:r w:rsidRPr="00357143">
              <w:t xml:space="preserve">in the </w:t>
            </w:r>
            <w:r w:rsidRPr="00357143">
              <w:rPr>
                <w:i/>
              </w:rPr>
              <w:t>&lt;accessControlPolicy&gt;</w:t>
            </w:r>
            <w:r w:rsidRPr="00357143">
              <w:t xml:space="preserve"> resource referenced by the </w:t>
            </w:r>
            <w:r w:rsidRPr="00357143">
              <w:rPr>
                <w:i/>
              </w:rPr>
              <w:t>membersAccessControlPolicyIDs</w:t>
            </w:r>
            <w:r w:rsidRPr="00357143">
              <w:t xml:space="preserve"> in the group resource. In the case </w:t>
            </w:r>
            <w:r w:rsidRPr="00357143">
              <w:rPr>
                <w:i/>
              </w:rPr>
              <w:t>membersAccessControlPolicyIDs</w:t>
            </w:r>
            <w:r w:rsidRPr="00357143">
              <w:t xml:space="preserve"> is not provided the access control policy defined for the group</w:t>
            </w:r>
            <w:r w:rsidR="00D7210A" w:rsidRPr="00357143">
              <w:t xml:space="preserve"> resource shall be used</w:t>
            </w:r>
          </w:p>
          <w:p w:rsidR="00E97FEB" w:rsidRPr="00357143" w:rsidRDefault="00E97FEB" w:rsidP="001C13B4">
            <w:pPr>
              <w:pStyle w:val="TB1"/>
              <w:keepNext w:val="0"/>
              <w:keepLines w:val="0"/>
            </w:pPr>
            <w:r w:rsidRPr="00357143">
              <w:rPr>
                <w:rFonts w:eastAsia="SimSun"/>
              </w:rPr>
              <w:t xml:space="preserve">If the subscription resource in the request contains an </w:t>
            </w:r>
            <w:r w:rsidRPr="00357143">
              <w:rPr>
                <w:rFonts w:eastAsia="SimSun"/>
                <w:i/>
              </w:rPr>
              <w:t>notificationForwardingURI</w:t>
            </w:r>
            <w:r w:rsidRPr="00357143">
              <w:rPr>
                <w:rFonts w:eastAsia="SimSun"/>
              </w:rPr>
              <w:t xml:space="preserve"> attribute, assign a URI to replace the </w:t>
            </w:r>
            <w:r w:rsidRPr="00357143">
              <w:rPr>
                <w:rFonts w:eastAsia="SimSun"/>
                <w:i/>
              </w:rPr>
              <w:t>notificationURI</w:t>
            </w:r>
            <w:r w:rsidRPr="00357143">
              <w:rPr>
                <w:rFonts w:eastAsia="SimSun"/>
              </w:rPr>
              <w:t xml:space="preserve"> of the subscription resource which will be used to receive notifications from member hosting CSEs. The </w:t>
            </w:r>
            <w:r w:rsidR="009468FA" w:rsidRPr="00357143">
              <w:rPr>
                <w:rFonts w:eastAsia="SimSun"/>
              </w:rPr>
              <w:t>ID</w:t>
            </w:r>
            <w:r w:rsidRPr="00357143">
              <w:rPr>
                <w:rFonts w:eastAsia="SimSun"/>
              </w:rPr>
              <w:t xml:space="preserve"> of the </w:t>
            </w:r>
            <w:r w:rsidRPr="00357143">
              <w:rPr>
                <w:rFonts w:eastAsia="SimSun"/>
                <w:i/>
              </w:rPr>
              <w:t>&lt;group&gt;</w:t>
            </w:r>
            <w:r w:rsidRPr="00357143">
              <w:rPr>
                <w:rFonts w:eastAsia="SimSun"/>
              </w:rPr>
              <w:t xml:space="preserve"> resource shall be </w:t>
            </w:r>
            <w:r w:rsidR="009468FA" w:rsidRPr="00357143">
              <w:rPr>
                <w:rFonts w:eastAsia="SimSun"/>
              </w:rPr>
              <w:t xml:space="preserve">set to </w:t>
            </w:r>
            <w:r w:rsidRPr="00357143">
              <w:rPr>
                <w:rFonts w:eastAsia="SimSun"/>
              </w:rPr>
              <w:t xml:space="preserve">the </w:t>
            </w:r>
            <w:r w:rsidRPr="00357143">
              <w:rPr>
                <w:rFonts w:eastAsia="SimSun"/>
                <w:i/>
              </w:rPr>
              <w:t>group</w:t>
            </w:r>
            <w:r w:rsidR="009468FA" w:rsidRPr="00357143">
              <w:rPr>
                <w:rFonts w:eastAsia="SimSun"/>
                <w:i/>
              </w:rPr>
              <w:t>ID</w:t>
            </w:r>
            <w:r w:rsidRPr="00357143">
              <w:rPr>
                <w:rFonts w:eastAsia="SimSun"/>
              </w:rPr>
              <w:t xml:space="preserve"> attribute of the </w:t>
            </w:r>
            <w:r w:rsidRPr="00357143">
              <w:rPr>
                <w:rFonts w:eastAsia="SimSun"/>
                <w:i/>
              </w:rPr>
              <w:t>&lt;subscription&gt;</w:t>
            </w:r>
            <w:r w:rsidRPr="00357143">
              <w:rPr>
                <w:rFonts w:eastAsia="SimSun"/>
              </w:rPr>
              <w:t xml:space="preserve"> resource. The group Hosting CSE shall maintain the mapping of the generated </w:t>
            </w:r>
            <w:r w:rsidRPr="00357143">
              <w:rPr>
                <w:rFonts w:eastAsia="SimSun"/>
                <w:i/>
              </w:rPr>
              <w:t>notificationURI</w:t>
            </w:r>
            <w:r w:rsidRPr="00357143">
              <w:rPr>
                <w:rFonts w:eastAsia="SimSun"/>
              </w:rPr>
              <w:t xml:space="preserve"> and the former </w:t>
            </w:r>
            <w:r w:rsidRPr="00357143">
              <w:rPr>
                <w:rFonts w:eastAsia="SimSun"/>
                <w:i/>
              </w:rPr>
              <w:t>notificationURI</w:t>
            </w:r>
          </w:p>
          <w:p w:rsidR="00123A14" w:rsidRPr="00357143" w:rsidRDefault="00123A14" w:rsidP="001C13B4">
            <w:pPr>
              <w:pStyle w:val="TB1"/>
              <w:keepNext w:val="0"/>
              <w:keepLines w:val="0"/>
              <w:numPr>
                <w:ilvl w:val="0"/>
                <w:numId w:val="366"/>
              </w:numPr>
              <w:ind w:left="737" w:hanging="380"/>
              <w:textAlignment w:val="auto"/>
              <w:rPr>
                <w:rFonts w:eastAsia="SimSun"/>
              </w:rPr>
            </w:pPr>
            <w:r w:rsidRPr="00357143">
              <w:rPr>
                <w:rFonts w:eastAsia="SimSun" w:hint="eastAsia"/>
                <w:lang w:eastAsia="zh-CN"/>
              </w:rPr>
              <w:t>U</w:t>
            </w:r>
            <w:r w:rsidRPr="00357143">
              <w:rPr>
                <w:rFonts w:eastAsia="SimSun"/>
              </w:rPr>
              <w:t>pon successful validation, obtain the IDs of all member resources from the</w:t>
            </w:r>
          </w:p>
          <w:p w:rsidR="00123A14" w:rsidRPr="00357143" w:rsidRDefault="00123A14" w:rsidP="001C13B4">
            <w:pPr>
              <w:pStyle w:val="TB1"/>
              <w:keepNext w:val="0"/>
              <w:keepLines w:val="0"/>
              <w:numPr>
                <w:ilvl w:val="0"/>
                <w:numId w:val="0"/>
              </w:numPr>
              <w:ind w:left="737"/>
              <w:rPr>
                <w:rFonts w:eastAsia="SimSun"/>
              </w:rPr>
            </w:pPr>
            <w:r w:rsidRPr="00357143">
              <w:rPr>
                <w:rFonts w:eastAsia="SimSun"/>
              </w:rPr>
              <w:t>attribute membersIDs of the addressed &lt;group&gt; resource</w:t>
            </w:r>
          </w:p>
          <w:p w:rsidR="00123A14" w:rsidRPr="00357143" w:rsidRDefault="00123A14" w:rsidP="001C13B4">
            <w:pPr>
              <w:pStyle w:val="TB1"/>
              <w:keepNext w:val="0"/>
              <w:keepLines w:val="0"/>
              <w:numPr>
                <w:ilvl w:val="0"/>
                <w:numId w:val="366"/>
              </w:numPr>
              <w:ind w:left="737" w:hanging="380"/>
              <w:textAlignment w:val="auto"/>
              <w:rPr>
                <w:rFonts w:eastAsia="SimSun"/>
              </w:rPr>
            </w:pPr>
            <w:r w:rsidRPr="00357143">
              <w:rPr>
                <w:rFonts w:eastAsia="SimSun"/>
              </w:rPr>
              <w:t>Generate fan out requests addressing the obtained address (appended with</w:t>
            </w:r>
          </w:p>
          <w:p w:rsidR="00123A14" w:rsidRPr="00357143" w:rsidRDefault="00123A14" w:rsidP="001C13B4">
            <w:pPr>
              <w:pStyle w:val="TB1"/>
              <w:keepNext w:val="0"/>
              <w:keepLines w:val="0"/>
              <w:numPr>
                <w:ilvl w:val="0"/>
                <w:numId w:val="0"/>
              </w:numPr>
              <w:ind w:left="737"/>
              <w:rPr>
                <w:rFonts w:eastAsia="SimSun"/>
              </w:rPr>
            </w:pPr>
            <w:r w:rsidRPr="00357143">
              <w:rPr>
                <w:rFonts w:eastAsia="SimSun"/>
              </w:rPr>
              <w:t>the relative address if any) to the member hosting CSEs as indicated in figure</w:t>
            </w:r>
          </w:p>
          <w:p w:rsidR="00123A14" w:rsidRPr="00357143" w:rsidRDefault="00123A14" w:rsidP="001C13B4">
            <w:pPr>
              <w:pStyle w:val="TB1"/>
              <w:keepNext w:val="0"/>
              <w:keepLines w:val="0"/>
              <w:numPr>
                <w:ilvl w:val="0"/>
                <w:numId w:val="0"/>
              </w:numPr>
              <w:ind w:left="737"/>
              <w:rPr>
                <w:lang w:eastAsia="zh-CN"/>
              </w:rPr>
            </w:pPr>
            <w:r w:rsidRPr="00357143">
              <w:rPr>
                <w:rFonts w:eastAsia="SimSun"/>
              </w:rPr>
              <w:t>10.2.7.6-1. From parameter in the request is set to ID of the Originator from</w:t>
            </w:r>
            <w:r w:rsidR="00696977" w:rsidRPr="00357143">
              <w:rPr>
                <w:rFonts w:eastAsia="SimSun"/>
              </w:rPr>
              <w:t xml:space="preserve"> </w:t>
            </w:r>
            <w:r w:rsidRPr="00357143">
              <w:rPr>
                <w:rFonts w:eastAsia="SimSun"/>
              </w:rPr>
              <w:t>the request from the original Originat</w:t>
            </w:r>
            <w:r w:rsidRPr="00357143">
              <w:rPr>
                <w:rFonts w:eastAsia="SimSun" w:hint="eastAsia"/>
                <w:lang w:eastAsia="zh-CN"/>
              </w:rPr>
              <w:t>or</w:t>
            </w:r>
          </w:p>
          <w:p w:rsidR="00E97FEB" w:rsidRPr="00357143" w:rsidRDefault="00E97FEB" w:rsidP="001C13B4">
            <w:pPr>
              <w:pStyle w:val="TB1"/>
              <w:keepNext w:val="0"/>
              <w:keepLines w:val="0"/>
            </w:pPr>
            <w:r w:rsidRPr="00357143">
              <w:rPr>
                <w:rFonts w:eastAsia="SimSun"/>
              </w:rPr>
              <w:t xml:space="preserve">If the group Hosting CSE determines that multiple members resources belong to one CSE according to the </w:t>
            </w:r>
            <w:r w:rsidR="009468FA" w:rsidRPr="00357143">
              <w:rPr>
                <w:rFonts w:eastAsia="SimSun"/>
              </w:rPr>
              <w:t>IDs</w:t>
            </w:r>
            <w:r w:rsidRPr="00357143">
              <w:rPr>
                <w:rFonts w:eastAsia="SimSun"/>
              </w:rPr>
              <w:t xml:space="preserve"> of the member resources, it may converge the requests accordingly before sending out. This may be accomplished by the </w:t>
            </w:r>
            <w:r w:rsidRPr="00357143">
              <w:rPr>
                <w:rFonts w:eastAsia="SimSun"/>
                <w:i/>
              </w:rPr>
              <w:t>&lt;group&gt;</w:t>
            </w:r>
            <w:r w:rsidRPr="00357143">
              <w:rPr>
                <w:rFonts w:eastAsia="SimSun"/>
              </w:rPr>
              <w:t xml:space="preserve"> Hosting CSE creating a </w:t>
            </w:r>
            <w:r w:rsidRPr="00357143">
              <w:rPr>
                <w:rFonts w:eastAsia="SimSun"/>
                <w:i/>
              </w:rPr>
              <w:t>&lt;group&gt;</w:t>
            </w:r>
            <w:r w:rsidRPr="00357143">
              <w:rPr>
                <w:rFonts w:eastAsia="SimSun"/>
              </w:rPr>
              <w:t xml:space="preserve"> resource on the members Hosting CSE to collect all the members on that members Hosting CSE</w:t>
            </w:r>
          </w:p>
          <w:p w:rsidR="00E97FEB" w:rsidRPr="00357143" w:rsidRDefault="002452C5" w:rsidP="001C13B4">
            <w:pPr>
              <w:pStyle w:val="TB1"/>
              <w:keepNext w:val="0"/>
              <w:keepLines w:val="0"/>
              <w:numPr>
                <w:ilvl w:val="0"/>
                <w:numId w:val="0"/>
              </w:numPr>
              <w:ind w:left="737" w:hanging="380"/>
            </w:pPr>
            <w:r w:rsidRPr="00357143">
              <w:rPr>
                <w:rFonts w:eastAsia="SimSun"/>
              </w:rPr>
              <w:t>After receiving the responses from the member hosting CSEs, respond to the Originator with the aggregated results and the associated members li</w:t>
            </w:r>
            <w:r w:rsidRPr="00357143">
              <w:rPr>
                <w:rFonts w:eastAsia="SimSun" w:hint="eastAsia"/>
                <w:lang w:eastAsia="zh-CN"/>
              </w:rPr>
              <w:t>st</w:t>
            </w:r>
          </w:p>
        </w:tc>
      </w:tr>
      <w:tr w:rsidR="00E97FEB" w:rsidRPr="00357143" w:rsidTr="001C13B4">
        <w:trPr>
          <w:cantSplit/>
          <w:jc w:val="center"/>
        </w:trPr>
        <w:tc>
          <w:tcPr>
            <w:tcW w:w="2093" w:type="dxa"/>
            <w:shd w:val="clear" w:color="auto" w:fill="auto"/>
          </w:tcPr>
          <w:p w:rsidR="00E97FEB" w:rsidRPr="00357143" w:rsidRDefault="00E97FEB" w:rsidP="001C13B4">
            <w:pPr>
              <w:pStyle w:val="TAL"/>
              <w:keepNext w:val="0"/>
              <w:keepLines w:val="0"/>
            </w:pPr>
            <w:r w:rsidRPr="00357143">
              <w:t>Processing at Member Hosting CSE</w:t>
            </w:r>
          </w:p>
        </w:tc>
        <w:tc>
          <w:tcPr>
            <w:tcW w:w="7074" w:type="dxa"/>
            <w:shd w:val="clear" w:color="auto" w:fill="auto"/>
          </w:tcPr>
          <w:p w:rsidR="00E97FEB" w:rsidRPr="00357143" w:rsidRDefault="00E97FEB" w:rsidP="001C13B4">
            <w:pPr>
              <w:pStyle w:val="TAL"/>
              <w:keepNext w:val="0"/>
              <w:keepLines w:val="0"/>
              <w:rPr>
                <w:rFonts w:eastAsia="SimSun"/>
                <w:lang w:eastAsia="zh-CN"/>
              </w:rPr>
            </w:pPr>
            <w:r w:rsidRPr="00357143">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2452C5" w:rsidRPr="00357143" w:rsidRDefault="002452C5" w:rsidP="001C13B4">
            <w:pPr>
              <w:pStyle w:val="TB1"/>
              <w:keepNext w:val="0"/>
              <w:keepLines w:val="0"/>
              <w:numPr>
                <w:ilvl w:val="0"/>
                <w:numId w:val="366"/>
              </w:numPr>
              <w:ind w:left="737" w:hanging="380"/>
              <w:textAlignment w:val="auto"/>
            </w:pPr>
            <w:r w:rsidRPr="00357143">
              <w:t>Check if the request has a group request identifier. Check if the group request</w:t>
            </w:r>
          </w:p>
          <w:p w:rsidR="002452C5" w:rsidRPr="00357143" w:rsidRDefault="002452C5" w:rsidP="001C13B4">
            <w:pPr>
              <w:pStyle w:val="TB1"/>
              <w:keepNext w:val="0"/>
              <w:keepLines w:val="0"/>
              <w:numPr>
                <w:ilvl w:val="0"/>
                <w:numId w:val="0"/>
              </w:numPr>
              <w:ind w:left="737"/>
            </w:pPr>
            <w:r w:rsidRPr="00357143">
              <w:t>identifier is contained in the requested identifier stored locally. If match is</w:t>
            </w:r>
          </w:p>
          <w:p w:rsidR="002452C5" w:rsidRPr="00357143" w:rsidRDefault="002452C5" w:rsidP="001C13B4">
            <w:pPr>
              <w:pStyle w:val="TB1"/>
              <w:keepNext w:val="0"/>
              <w:keepLines w:val="0"/>
              <w:numPr>
                <w:ilvl w:val="0"/>
                <w:numId w:val="0"/>
              </w:numPr>
              <w:ind w:left="737"/>
            </w:pPr>
            <w:r w:rsidRPr="00357143">
              <w:t>found, ignore the current request and respond an error. If no match is found,</w:t>
            </w:r>
          </w:p>
          <w:p w:rsidR="002452C5" w:rsidRPr="00357143" w:rsidRDefault="002452C5" w:rsidP="001C13B4">
            <w:pPr>
              <w:pStyle w:val="TB1"/>
              <w:keepNext w:val="0"/>
              <w:keepLines w:val="0"/>
              <w:numPr>
                <w:ilvl w:val="0"/>
                <w:numId w:val="0"/>
              </w:numPr>
              <w:ind w:left="737"/>
              <w:rPr>
                <w:rFonts w:eastAsia="SimSun"/>
                <w:lang w:eastAsia="zh-CN"/>
              </w:rPr>
            </w:pPr>
            <w:r w:rsidRPr="00357143">
              <w:t>locally store the group request identifier until the expiration of the request expiration time or local policy</w:t>
            </w:r>
          </w:p>
          <w:p w:rsidR="00E97FEB" w:rsidRPr="00357143" w:rsidRDefault="00E97FEB" w:rsidP="001C13B4">
            <w:pPr>
              <w:pStyle w:val="TB1"/>
              <w:keepNext w:val="0"/>
              <w:keepLines w:val="0"/>
            </w:pPr>
            <w:r w:rsidRPr="00357143">
              <w:t>Check if the original Originator has the READ permission on</w:t>
            </w:r>
            <w:r w:rsidR="00D7210A" w:rsidRPr="00357143">
              <w:t xml:space="preserve"> the members resource</w:t>
            </w:r>
          </w:p>
          <w:p w:rsidR="00E97FEB" w:rsidRPr="00357143" w:rsidRDefault="00E97FEB" w:rsidP="001C13B4">
            <w:pPr>
              <w:pStyle w:val="TB1"/>
              <w:keepNext w:val="0"/>
              <w:keepLines w:val="0"/>
            </w:pPr>
            <w:r w:rsidRPr="00357143">
              <w:rPr>
                <w:rFonts w:eastAsia="SimSun"/>
              </w:rPr>
              <w:t>Upon successful validation, perform the subscribe procedures for the corresponding type of member resource as described in</w:t>
            </w:r>
            <w:r w:rsidR="00D7210A" w:rsidRPr="00357143">
              <w:rPr>
                <w:rFonts w:eastAsia="SimSun"/>
              </w:rPr>
              <w:t xml:space="preserve"> clause 10.2.12</w:t>
            </w:r>
          </w:p>
          <w:p w:rsidR="00E97FEB" w:rsidRPr="00357143" w:rsidRDefault="00E97FEB" w:rsidP="001C13B4">
            <w:pPr>
              <w:pStyle w:val="TB1"/>
              <w:keepNext w:val="0"/>
              <w:keepLines w:val="0"/>
            </w:pPr>
            <w:r w:rsidRPr="00357143">
              <w:rPr>
                <w:rFonts w:eastAsia="SimSun"/>
              </w:rPr>
              <w:t>Send the corresponding response to the group Hosting CSE</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Information in Response message</w:t>
            </w:r>
          </w:p>
        </w:tc>
        <w:tc>
          <w:tcPr>
            <w:tcW w:w="7074" w:type="dxa"/>
            <w:shd w:val="clear" w:color="auto" w:fill="auto"/>
          </w:tcPr>
          <w:p w:rsidR="00E97FEB" w:rsidRPr="00357143" w:rsidRDefault="00E97FEB" w:rsidP="001C13B4">
            <w:pPr>
              <w:pStyle w:val="TAL"/>
              <w:keepNext w:val="0"/>
              <w:keepLines w:val="0"/>
              <w:rPr>
                <w:rFonts w:eastAsia="SimSun"/>
              </w:rPr>
            </w:pPr>
            <w:r w:rsidRPr="00357143">
              <w:rPr>
                <w:rFonts w:eastAsia="SimSun" w:hint="eastAsia"/>
              </w:rPr>
              <w:t>Converged res</w:t>
            </w:r>
            <w:r w:rsidR="00D7210A" w:rsidRPr="00357143">
              <w:rPr>
                <w:rFonts w:eastAsia="SimSun" w:hint="eastAsia"/>
              </w:rPr>
              <w:t>ponses from member hosting CSEs</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rPr>
                <w:rFonts w:hint="eastAsia"/>
              </w:rPr>
              <w:t>Processing at Originator after receiving Response</w:t>
            </w:r>
          </w:p>
        </w:tc>
        <w:tc>
          <w:tcPr>
            <w:tcW w:w="7074" w:type="dxa"/>
            <w:shd w:val="clear" w:color="auto" w:fill="auto"/>
          </w:tcPr>
          <w:p w:rsidR="00E97FEB" w:rsidRPr="00357143" w:rsidRDefault="00E97FEB" w:rsidP="001C13B4">
            <w:pPr>
              <w:pStyle w:val="TAL"/>
              <w:keepNext w:val="0"/>
              <w:keepLines w:val="0"/>
              <w:rPr>
                <w:rFonts w:eastAsia="SimSun"/>
              </w:rPr>
            </w:pPr>
            <w:r w:rsidRPr="00357143">
              <w:rPr>
                <w:rFonts w:eastAsia="SimSun"/>
              </w:rPr>
              <w:t>None</w:t>
            </w:r>
          </w:p>
        </w:tc>
      </w:tr>
      <w:tr w:rsidR="00E97FEB" w:rsidRPr="00357143" w:rsidTr="001C13B4">
        <w:trPr>
          <w:cantSplit/>
          <w:jc w:val="center"/>
        </w:trPr>
        <w:tc>
          <w:tcPr>
            <w:tcW w:w="2093" w:type="dxa"/>
            <w:shd w:val="clear" w:color="auto" w:fill="auto"/>
          </w:tcPr>
          <w:p w:rsidR="00E97FEB" w:rsidRPr="00357143" w:rsidRDefault="00E97FEB" w:rsidP="001C13B4">
            <w:pPr>
              <w:pStyle w:val="TAL"/>
              <w:keepNext w:val="0"/>
              <w:keepLines w:val="0"/>
            </w:pPr>
            <w:r w:rsidRPr="00357143">
              <w:t>Exceptions</w:t>
            </w:r>
          </w:p>
        </w:tc>
        <w:tc>
          <w:tcPr>
            <w:tcW w:w="7074" w:type="dxa"/>
            <w:shd w:val="clear" w:color="auto" w:fill="auto"/>
          </w:tcPr>
          <w:p w:rsidR="00E97FEB" w:rsidRPr="00357143" w:rsidRDefault="00E97FEB" w:rsidP="001C13B4">
            <w:pPr>
              <w:pStyle w:val="TB1"/>
              <w:keepNext w:val="0"/>
              <w:keepLines w:val="0"/>
            </w:pPr>
            <w:r w:rsidRPr="00357143">
              <w:rPr>
                <w:rFonts w:hint="eastAsia"/>
              </w:rPr>
              <w:t>Same request with identi</w:t>
            </w:r>
            <w:r w:rsidR="00D7210A" w:rsidRPr="00357143">
              <w:rPr>
                <w:rFonts w:hint="eastAsia"/>
              </w:rPr>
              <w:t>cal request identifier received</w:t>
            </w:r>
          </w:p>
          <w:p w:rsidR="00E97FEB" w:rsidRPr="00357143" w:rsidRDefault="00E97FEB" w:rsidP="001C13B4">
            <w:pPr>
              <w:pStyle w:val="TB1"/>
              <w:keepNext w:val="0"/>
              <w:keepLines w:val="0"/>
              <w:rPr>
                <w:rFonts w:eastAsia="SimSun"/>
              </w:rPr>
            </w:pPr>
            <w:r w:rsidRPr="00357143">
              <w:rPr>
                <w:rFonts w:eastAsia="SimSun" w:hint="eastAsia"/>
              </w:rPr>
              <w:t xml:space="preserve">Originator does not have the access </w:t>
            </w:r>
            <w:r w:rsidRPr="00357143">
              <w:rPr>
                <w:rFonts w:eastAsia="SimSun"/>
              </w:rPr>
              <w:t>control privilege</w:t>
            </w:r>
            <w:r w:rsidRPr="00357143">
              <w:rPr>
                <w:rFonts w:eastAsia="SimSun" w:hint="eastAsia"/>
              </w:rPr>
              <w:t xml:space="preserve"> to access the </w:t>
            </w:r>
            <w:r w:rsidRPr="00357143">
              <w:rPr>
                <w:rFonts w:eastAsia="SimSun"/>
                <w:i/>
              </w:rPr>
              <w:t>&lt;fanOutPoint&gt;</w:t>
            </w:r>
            <w:r w:rsidR="00D7210A" w:rsidRPr="00357143">
              <w:rPr>
                <w:rFonts w:eastAsia="SimSun" w:hint="eastAsia"/>
              </w:rPr>
              <w:t xml:space="preserve"> resource</w:t>
            </w:r>
          </w:p>
        </w:tc>
      </w:tr>
    </w:tbl>
    <w:p w:rsidR="002452C5" w:rsidRPr="00357143" w:rsidRDefault="002452C5" w:rsidP="002452C5">
      <w:pPr>
        <w:rPr>
          <w:rFonts w:eastAsia="SimSun"/>
          <w:lang w:eastAsia="zh-CN"/>
        </w:rPr>
      </w:pPr>
    </w:p>
    <w:p w:rsidR="00E97FEB" w:rsidRPr="00357143" w:rsidRDefault="002452C5" w:rsidP="003C7796">
      <w:pPr>
        <w:rPr>
          <w:rFonts w:eastAsia="SimSun"/>
          <w:lang w:eastAsia="zh-CN"/>
        </w:rPr>
      </w:pPr>
      <w:r w:rsidRPr="00357143">
        <w:t xml:space="preserve">Un-subscribing to the members of a &lt;group&gt; resource uses the </w:t>
      </w:r>
      <w:r w:rsidR="007B2B2D" w:rsidRPr="00357143">
        <w:t>"</w:t>
      </w:r>
      <w:r w:rsidRPr="00357143">
        <w:t>Delete &lt;fanOutPoint&gt;</w:t>
      </w:r>
      <w:r w:rsidR="007B2B2D" w:rsidRPr="00357143">
        <w:t>"</w:t>
      </w:r>
      <w:r w:rsidRPr="00357143">
        <w:t xml:space="preserve"> procedure defined in 10.2.7.10.</w:t>
      </w:r>
      <w:r w:rsidR="008C3BE6" w:rsidRPr="00357143">
        <w:t xml:space="preserve"> </w:t>
      </w:r>
    </w:p>
    <w:p w:rsidR="002F42C6" w:rsidRPr="00357143" w:rsidRDefault="00BD7D53" w:rsidP="002078C2">
      <w:pPr>
        <w:pStyle w:val="40"/>
      </w:pPr>
      <w:bookmarkStart w:id="1819" w:name="_Toc445302819"/>
      <w:bookmarkStart w:id="1820" w:name="_Toc445389986"/>
      <w:bookmarkStart w:id="1821" w:name="_Toc447043051"/>
      <w:bookmarkStart w:id="1822" w:name="_Toc457493812"/>
      <w:bookmarkStart w:id="1823" w:name="_Toc459976911"/>
      <w:bookmarkStart w:id="1824" w:name="_Toc459984570"/>
      <w:r w:rsidRPr="00357143">
        <w:t>10.2.7.12</w:t>
      </w:r>
      <w:r w:rsidR="003C7796" w:rsidRPr="00357143">
        <w:tab/>
        <w:t xml:space="preserve">Aggregate the </w:t>
      </w:r>
      <w:r w:rsidR="00D01491" w:rsidRPr="00357143">
        <w:t>N</w:t>
      </w:r>
      <w:r w:rsidR="003C7796" w:rsidRPr="00357143">
        <w:t>otifications by group</w:t>
      </w:r>
      <w:bookmarkEnd w:id="1819"/>
      <w:bookmarkEnd w:id="1820"/>
      <w:bookmarkEnd w:id="1821"/>
      <w:bookmarkEnd w:id="1822"/>
      <w:bookmarkEnd w:id="1823"/>
      <w:bookmarkEnd w:id="1824"/>
    </w:p>
    <w:p w:rsidR="003C7796" w:rsidRPr="00357143" w:rsidRDefault="003C7796" w:rsidP="003C7796">
      <w:r w:rsidRPr="00357143">
        <w:t xml:space="preserve">This procedure </w:t>
      </w:r>
      <w:r w:rsidR="008857A8" w:rsidRPr="00357143">
        <w:t>shall be</w:t>
      </w:r>
      <w:r w:rsidRPr="00357143">
        <w:t xml:space="preserve"> used for the group </w:t>
      </w:r>
      <w:r w:rsidR="006628AB" w:rsidRPr="00357143">
        <w:t>H</w:t>
      </w:r>
      <w:r w:rsidRPr="00357143">
        <w:t>osting CSE to aggregate the notifications from member hosting CSEs and forward the aggregated notification to the subscriber.</w:t>
      </w:r>
    </w:p>
    <w:p w:rsidR="00FE07AB" w:rsidRPr="00357143" w:rsidRDefault="00FE07AB" w:rsidP="001C13B4">
      <w:pPr>
        <w:pStyle w:val="TH"/>
        <w:keepNext w:val="0"/>
        <w:keepLines w:val="0"/>
      </w:pPr>
      <w:r w:rsidRPr="00357143">
        <w:t xml:space="preserve">Table </w:t>
      </w:r>
      <w:r w:rsidR="00BD7D53" w:rsidRPr="00357143">
        <w:t>10.2.7.12</w:t>
      </w:r>
      <w:r w:rsidRPr="00357143">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E07AB" w:rsidRPr="00357143" w:rsidTr="001C13B4">
        <w:trPr>
          <w:tblHeader/>
          <w:jc w:val="center"/>
        </w:trPr>
        <w:tc>
          <w:tcPr>
            <w:tcW w:w="9167" w:type="dxa"/>
            <w:gridSpan w:val="2"/>
            <w:shd w:val="clear" w:color="auto" w:fill="DDDDDD"/>
          </w:tcPr>
          <w:p w:rsidR="00FE07AB" w:rsidRPr="00357143" w:rsidRDefault="00E61776" w:rsidP="001C13B4">
            <w:pPr>
              <w:pStyle w:val="TAH"/>
              <w:keepNext w:val="0"/>
              <w:keepLines w:val="0"/>
              <w:rPr>
                <w:rFonts w:eastAsia="Malgun Gothic"/>
                <w:lang w:eastAsia="ko-KR"/>
              </w:rPr>
            </w:pPr>
            <w:r w:rsidRPr="00357143">
              <w:rPr>
                <w:rFonts w:eastAsia="Malgun Gothic"/>
                <w:lang w:eastAsia="ko-KR"/>
              </w:rPr>
              <w:t>Aggreg</w:t>
            </w:r>
            <w:r w:rsidR="00FE07AB" w:rsidRPr="00357143">
              <w:rPr>
                <w:rFonts w:eastAsia="Malgun Gothic"/>
                <w:lang w:eastAsia="ko-KR"/>
              </w:rPr>
              <w:t>ate Notifications by group</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Associated Reference Point</w:t>
            </w:r>
          </w:p>
        </w:tc>
        <w:tc>
          <w:tcPr>
            <w:tcW w:w="7074" w:type="dxa"/>
            <w:shd w:val="clear" w:color="auto" w:fill="auto"/>
          </w:tcPr>
          <w:p w:rsidR="00FE07AB" w:rsidRPr="00357143" w:rsidRDefault="00E61776" w:rsidP="001C13B4">
            <w:pPr>
              <w:pStyle w:val="TAL"/>
              <w:keepNext w:val="0"/>
              <w:keepLines w:val="0"/>
            </w:pPr>
            <w:r w:rsidRPr="00357143">
              <w:t>Mca, Mcc an</w:t>
            </w:r>
            <w:r w:rsidR="00FE07AB" w:rsidRPr="00357143">
              <w:t>d Mcc'</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Information in Request message</w:t>
            </w:r>
          </w:p>
        </w:tc>
        <w:tc>
          <w:tcPr>
            <w:tcW w:w="7074" w:type="dxa"/>
            <w:shd w:val="clear" w:color="auto" w:fill="auto"/>
          </w:tcPr>
          <w:p w:rsidR="00FE07AB" w:rsidRPr="00357143" w:rsidRDefault="00FE07AB" w:rsidP="001C13B4">
            <w:pPr>
              <w:pStyle w:val="TAL"/>
              <w:keepNext w:val="0"/>
              <w:keepLines w:val="0"/>
              <w:rPr>
                <w:rFonts w:eastAsia="SimSun"/>
              </w:rPr>
            </w:pPr>
            <w:r w:rsidRPr="00357143">
              <w:rPr>
                <w:rFonts w:eastAsia="Arial Unicode MS"/>
                <w:szCs w:val="18"/>
                <w:lang w:eastAsia="zh-CN"/>
              </w:rPr>
              <w:t>The</w:t>
            </w:r>
            <w:r w:rsidRPr="00357143">
              <w:rPr>
                <w:rFonts w:eastAsia="Arial Unicode MS" w:hint="eastAsia"/>
                <w:szCs w:val="18"/>
                <w:lang w:eastAsia="zh-CN"/>
              </w:rPr>
              <w:t xml:space="preserve"> same as </w:t>
            </w:r>
            <w:r w:rsidR="00D7210A" w:rsidRPr="00357143">
              <w:rPr>
                <w:rFonts w:eastAsia="Arial Unicode MS"/>
                <w:szCs w:val="18"/>
                <w:lang w:eastAsia="zh-CN"/>
              </w:rPr>
              <w:t>t</w:t>
            </w:r>
            <w:r w:rsidRPr="00357143">
              <w:rPr>
                <w:rFonts w:eastAsia="Arial Unicode MS"/>
                <w:szCs w:val="18"/>
                <w:lang w:eastAsia="zh-CN"/>
              </w:rPr>
              <w:t>able 10.2.12-1</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rPr>
                <w:rFonts w:hint="eastAsia"/>
              </w:rPr>
              <w:t>Processing at Originator before sending Request</w:t>
            </w:r>
          </w:p>
          <w:p w:rsidR="00FE07AB" w:rsidRPr="00357143" w:rsidRDefault="00FE07AB" w:rsidP="001C13B4">
            <w:pPr>
              <w:pStyle w:val="TAL"/>
              <w:keepNext w:val="0"/>
              <w:keepLines w:val="0"/>
            </w:pPr>
            <w:r w:rsidRPr="00357143">
              <w:t>(Member Hosting CSE)</w:t>
            </w:r>
          </w:p>
        </w:tc>
        <w:tc>
          <w:tcPr>
            <w:tcW w:w="7074" w:type="dxa"/>
            <w:shd w:val="clear" w:color="auto" w:fill="auto"/>
          </w:tcPr>
          <w:p w:rsidR="00FE07AB" w:rsidRPr="00357143" w:rsidRDefault="00FE07AB" w:rsidP="001C13B4">
            <w:pPr>
              <w:pStyle w:val="TAL"/>
              <w:keepNext w:val="0"/>
              <w:keepLines w:val="0"/>
              <w:rPr>
                <w:rFonts w:eastAsia="SimSun"/>
              </w:rPr>
            </w:pPr>
            <w:r w:rsidRPr="00357143">
              <w:rPr>
                <w:rFonts w:eastAsia="SimSun"/>
              </w:rPr>
              <w:t>Whenever the resource that is subscribed-to is modified in a way that matches the policies as is specified in clause 9.6.8, notification needs to be sent to the subscriber, the Members Hosting CSE shall:</w:t>
            </w:r>
          </w:p>
          <w:p w:rsidR="00FE07AB" w:rsidRPr="00357143" w:rsidRDefault="00FE07AB" w:rsidP="001C13B4">
            <w:pPr>
              <w:pStyle w:val="TB1"/>
              <w:keepNext w:val="0"/>
              <w:keepLines w:val="0"/>
            </w:pPr>
            <w:r w:rsidRPr="00357143">
              <w:t xml:space="preserve">Notify the subscriber at the notificationURI and include the </w:t>
            </w:r>
            <w:r w:rsidRPr="00357143">
              <w:rPr>
                <w:i/>
              </w:rPr>
              <w:t>notificationForwardingURI</w:t>
            </w:r>
            <w:r w:rsidRPr="00357143">
              <w:t xml:space="preserve"> in</w:t>
            </w:r>
            <w:r w:rsidR="00D7210A" w:rsidRPr="00357143">
              <w:t xml:space="preserve"> the notification, if it exists</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Processing at Group Hosting CSE</w:t>
            </w:r>
          </w:p>
        </w:tc>
        <w:tc>
          <w:tcPr>
            <w:tcW w:w="7074" w:type="dxa"/>
            <w:shd w:val="clear" w:color="auto" w:fill="auto"/>
          </w:tcPr>
          <w:p w:rsidR="00FE07AB" w:rsidRPr="00357143" w:rsidRDefault="00FE07AB" w:rsidP="001C13B4">
            <w:pPr>
              <w:pStyle w:val="TAL"/>
              <w:keepNext w:val="0"/>
              <w:keepLines w:val="0"/>
            </w:pPr>
            <w:r w:rsidRPr="00357143">
              <w:t>For the notification procedure, the Group Hosting CSE shall:</w:t>
            </w:r>
          </w:p>
          <w:p w:rsidR="00B02FE0" w:rsidRPr="00357143" w:rsidRDefault="00FE07AB" w:rsidP="001C13B4">
            <w:pPr>
              <w:pStyle w:val="TB1"/>
              <w:keepNext w:val="0"/>
              <w:keepLines w:val="0"/>
            </w:pPr>
            <w:r w:rsidRPr="00357143">
              <w:t xml:space="preserve">On receiving the notifications from the member hosting CSEs at the notificationURI generated by the group Hosting CSE during fanning out the </w:t>
            </w:r>
            <w:r w:rsidRPr="00357143">
              <w:rPr>
                <w:i/>
              </w:rPr>
              <w:t>&lt;subscription&gt;</w:t>
            </w:r>
            <w:r w:rsidRPr="00357143">
              <w:t xml:space="preserve"> creation request, validate if the notification is sent from its member resource and contain a </w:t>
            </w:r>
            <w:r w:rsidRPr="00357143">
              <w:rPr>
                <w:i/>
              </w:rPr>
              <w:t>notificationForwardingURI</w:t>
            </w:r>
            <w:r w:rsidR="00D7210A" w:rsidRPr="00357143">
              <w:t xml:space="preserve"> attribute</w:t>
            </w:r>
          </w:p>
          <w:p w:rsidR="00B02FE0" w:rsidRPr="00357143" w:rsidRDefault="00FE07AB" w:rsidP="001C13B4">
            <w:pPr>
              <w:pStyle w:val="TB1"/>
              <w:keepNext w:val="0"/>
              <w:keepLines w:val="0"/>
            </w:pPr>
            <w:r w:rsidRPr="00357143">
              <w:t xml:space="preserve">Upon successful validation, aggregate the notifications which have the same </w:t>
            </w:r>
            <w:r w:rsidRPr="00357143">
              <w:rPr>
                <w:i/>
              </w:rPr>
              <w:t>notificationForwardingURI</w:t>
            </w:r>
            <w:r w:rsidRPr="00357143">
              <w:t xml:space="preserve"> which contains address of a single subscriber. Send the aggregated notification to the subscriber according to the </w:t>
            </w:r>
            <w:r w:rsidRPr="00357143">
              <w:rPr>
                <w:i/>
              </w:rPr>
              <w:t>notificationForwardingURI</w:t>
            </w:r>
            <w:r w:rsidRPr="00357143">
              <w:t xml:space="preserve"> in the notification. In the case the addressed group is the member of another group through which the subscription is created the notification shall be sent according to the mapping of the </w:t>
            </w:r>
            <w:r w:rsidRPr="00357143">
              <w:rPr>
                <w:i/>
              </w:rPr>
              <w:t>notificationURI</w:t>
            </w:r>
            <w:r w:rsidRPr="00357143">
              <w:t xml:space="preserve"> of the two </w:t>
            </w:r>
            <w:r w:rsidRPr="00357143">
              <w:rPr>
                <w:i/>
              </w:rPr>
              <w:t>&lt;group&gt;</w:t>
            </w:r>
            <w:r w:rsidR="00D7210A" w:rsidRPr="00357143">
              <w:t xml:space="preserve"> hosting CSEs</w:t>
            </w:r>
          </w:p>
          <w:p w:rsidR="00B02FE0" w:rsidRPr="00357143" w:rsidRDefault="00FE07AB" w:rsidP="001C13B4">
            <w:pPr>
              <w:pStyle w:val="TB1"/>
              <w:keepNext w:val="0"/>
              <w:keepLines w:val="0"/>
            </w:pPr>
            <w:r w:rsidRPr="00357143">
              <w:t xml:space="preserve">Wait for the response. After receiving the response, split the response and respond to the </w:t>
            </w:r>
            <w:r w:rsidR="00D7210A" w:rsidRPr="00357143">
              <w:t>members hosting CSEs separately</w:t>
            </w:r>
          </w:p>
          <w:p w:rsidR="00FE07AB" w:rsidRPr="00357143" w:rsidRDefault="00FE07AB" w:rsidP="001C13B4">
            <w:pPr>
              <w:pStyle w:val="TB1"/>
              <w:keepNext w:val="0"/>
              <w:keepLines w:val="0"/>
            </w:pPr>
            <w:r w:rsidRPr="00357143">
              <w:t>The group Hosting CSE may stop aggregating the notifications when the expirationTime of the cor</w:t>
            </w:r>
            <w:r w:rsidR="00D7210A" w:rsidRPr="00357143">
              <w:t>responding subscription expires</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Processing at Member Hosting CSE</w:t>
            </w:r>
          </w:p>
        </w:tc>
        <w:tc>
          <w:tcPr>
            <w:tcW w:w="7074" w:type="dxa"/>
            <w:shd w:val="clear" w:color="auto" w:fill="auto"/>
          </w:tcPr>
          <w:p w:rsidR="00FE07AB" w:rsidRPr="00357143" w:rsidRDefault="00FE07AB" w:rsidP="001C13B4">
            <w:pPr>
              <w:pStyle w:val="TAL"/>
              <w:keepNext w:val="0"/>
              <w:keepLines w:val="0"/>
            </w:pPr>
            <w:r w:rsidRPr="00357143">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Information in Response message</w:t>
            </w:r>
          </w:p>
        </w:tc>
        <w:tc>
          <w:tcPr>
            <w:tcW w:w="7074" w:type="dxa"/>
            <w:shd w:val="clear" w:color="auto" w:fill="auto"/>
          </w:tcPr>
          <w:p w:rsidR="00FE07AB" w:rsidRPr="00357143" w:rsidRDefault="00D7210A" w:rsidP="001C13B4">
            <w:pPr>
              <w:pStyle w:val="TAL"/>
              <w:keepNext w:val="0"/>
              <w:keepLines w:val="0"/>
              <w:rPr>
                <w:rFonts w:eastAsia="SimSun"/>
              </w:rPr>
            </w:pPr>
            <w:r w:rsidRPr="00357143">
              <w:rPr>
                <w:rFonts w:eastAsia="SimSun"/>
              </w:rPr>
              <w:t>According to clause 10.1.5</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rPr>
                <w:rFonts w:hint="eastAsia"/>
              </w:rPr>
              <w:t>Processing at Originator after receiving Response</w:t>
            </w:r>
          </w:p>
        </w:tc>
        <w:tc>
          <w:tcPr>
            <w:tcW w:w="7074" w:type="dxa"/>
            <w:shd w:val="clear" w:color="auto" w:fill="auto"/>
          </w:tcPr>
          <w:p w:rsidR="00FE07AB" w:rsidRPr="00357143" w:rsidRDefault="00FE07AB" w:rsidP="001C13B4">
            <w:pPr>
              <w:pStyle w:val="TAL"/>
              <w:keepNext w:val="0"/>
              <w:keepLines w:val="0"/>
              <w:rPr>
                <w:rFonts w:eastAsia="SimSun"/>
              </w:rPr>
            </w:pPr>
            <w:r w:rsidRPr="00357143">
              <w:rPr>
                <w:rFonts w:eastAsia="SimSun"/>
              </w:rPr>
              <w:t>According to clause 10.1.5</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Exceptions</w:t>
            </w:r>
          </w:p>
        </w:tc>
        <w:tc>
          <w:tcPr>
            <w:tcW w:w="7074" w:type="dxa"/>
            <w:shd w:val="clear" w:color="auto" w:fill="auto"/>
          </w:tcPr>
          <w:p w:rsidR="00FE07AB" w:rsidRPr="00357143" w:rsidRDefault="00FE07AB" w:rsidP="001C13B4">
            <w:pPr>
              <w:pStyle w:val="TAL"/>
              <w:keepNext w:val="0"/>
              <w:keepLines w:val="0"/>
            </w:pPr>
            <w:r w:rsidRPr="00357143">
              <w:t>According to clause 10.1.5</w:t>
            </w:r>
          </w:p>
        </w:tc>
      </w:tr>
    </w:tbl>
    <w:p w:rsidR="00FE07AB" w:rsidRPr="00357143" w:rsidRDefault="00FE07AB" w:rsidP="003C7796">
      <w:pPr>
        <w:rPr>
          <w:rFonts w:eastAsia="SimSun"/>
          <w:lang w:eastAsia="zh-CN"/>
        </w:rPr>
      </w:pPr>
    </w:p>
    <w:p w:rsidR="00DD7867" w:rsidRPr="00357143" w:rsidRDefault="00DD7867" w:rsidP="00DD7867">
      <w:pPr>
        <w:pStyle w:val="40"/>
      </w:pPr>
      <w:bookmarkStart w:id="1825" w:name="_Toc445302820"/>
      <w:bookmarkStart w:id="1826" w:name="_Toc445389987"/>
      <w:bookmarkStart w:id="1827" w:name="_Toc447043052"/>
      <w:bookmarkStart w:id="1828" w:name="_Toc457493813"/>
      <w:bookmarkStart w:id="1829" w:name="_Toc459976912"/>
      <w:bookmarkStart w:id="1830" w:name="_Toc459984571"/>
      <w:r w:rsidRPr="00357143">
        <w:rPr>
          <w:rFonts w:hint="eastAsia"/>
        </w:rPr>
        <w:t>10.2.7.13</w:t>
      </w:r>
      <w:r w:rsidR="009A4A02" w:rsidRPr="00357143">
        <w:rPr>
          <w:rFonts w:eastAsia="SimSun" w:hint="eastAsia"/>
          <w:lang w:eastAsia="zh-CN"/>
        </w:rPr>
        <w:tab/>
      </w:r>
      <w:r w:rsidRPr="00357143">
        <w:t>&lt;</w:t>
      </w:r>
      <w:r w:rsidRPr="00357143">
        <w:rPr>
          <w:i/>
        </w:rPr>
        <w:t>semanticFanOutPoint</w:t>
      </w:r>
      <w:r w:rsidRPr="00357143">
        <w:t>&gt; Procedures</w:t>
      </w:r>
      <w:bookmarkEnd w:id="1825"/>
      <w:bookmarkEnd w:id="1826"/>
      <w:bookmarkEnd w:id="1827"/>
      <w:bookmarkEnd w:id="1828"/>
      <w:bookmarkEnd w:id="1829"/>
      <w:bookmarkEnd w:id="1830"/>
    </w:p>
    <w:p w:rsidR="00DD7867" w:rsidRPr="00357143" w:rsidRDefault="00DD7867" w:rsidP="003C7796">
      <w:pPr>
        <w:rPr>
          <w:rFonts w:eastAsia="SimSun"/>
          <w:lang w:eastAsia="zh-CN"/>
        </w:rPr>
      </w:pPr>
      <w:r w:rsidRPr="00357143">
        <w:t>The virtual resource &lt;</w:t>
      </w:r>
      <w:r w:rsidRPr="00357143">
        <w:rPr>
          <w:i/>
        </w:rPr>
        <w:t>semanticFanOutPoint</w:t>
      </w:r>
      <w:r w:rsidRPr="00357143">
        <w:t>&gt; is used for processing semantic discovery requests. As such, this virtual resource shall be the target of RETRIEVE requests only. The &lt;</w:t>
      </w:r>
      <w:r w:rsidRPr="00357143">
        <w:rPr>
          <w:i/>
        </w:rPr>
        <w:t>semanticFanOutPoint</w:t>
      </w:r>
      <w:r w:rsidRPr="00357143">
        <w:t>&gt; resource is created and deleted at the same time with the parent &lt;</w:t>
      </w:r>
      <w:r w:rsidRPr="00357143">
        <w:rPr>
          <w:i/>
        </w:rPr>
        <w:t>group&gt;</w:t>
      </w:r>
      <w:r w:rsidRPr="00357143">
        <w:t xml:space="preserve"> resource.</w:t>
      </w:r>
    </w:p>
    <w:p w:rsidR="00DD7867" w:rsidRPr="00357143" w:rsidRDefault="00DD7867" w:rsidP="00DD7867">
      <w:pPr>
        <w:pStyle w:val="40"/>
      </w:pPr>
      <w:bookmarkStart w:id="1831" w:name="_Toc445302821"/>
      <w:bookmarkStart w:id="1832" w:name="_Toc445389988"/>
      <w:bookmarkStart w:id="1833" w:name="_Toc447043053"/>
      <w:bookmarkStart w:id="1834" w:name="_Toc457493814"/>
      <w:bookmarkStart w:id="1835" w:name="_Toc459976913"/>
      <w:bookmarkStart w:id="1836" w:name="_Toc459984572"/>
      <w:r w:rsidRPr="00357143">
        <w:rPr>
          <w:rFonts w:hint="eastAsia"/>
        </w:rPr>
        <w:t>10.2.7.14</w:t>
      </w:r>
      <w:r w:rsidR="009A4A02" w:rsidRPr="00357143">
        <w:rPr>
          <w:rFonts w:eastAsia="SimSun" w:hint="eastAsia"/>
          <w:lang w:eastAsia="zh-CN"/>
        </w:rPr>
        <w:tab/>
      </w:r>
      <w:r w:rsidRPr="00357143">
        <w:t>Retrieve &lt;</w:t>
      </w:r>
      <w:r w:rsidRPr="00357143">
        <w:rPr>
          <w:i/>
        </w:rPr>
        <w:t>semanticFanOutPoint</w:t>
      </w:r>
      <w:r w:rsidRPr="00357143">
        <w:t>&gt;</w:t>
      </w:r>
      <w:bookmarkEnd w:id="1831"/>
      <w:bookmarkEnd w:id="1832"/>
      <w:bookmarkEnd w:id="1833"/>
      <w:bookmarkEnd w:id="1834"/>
      <w:bookmarkEnd w:id="1835"/>
      <w:bookmarkEnd w:id="1836"/>
    </w:p>
    <w:p w:rsidR="00DD7867" w:rsidRPr="00357143" w:rsidRDefault="00DD7867" w:rsidP="00DD7867">
      <w:r w:rsidRPr="00357143">
        <w:t>This procedure shall be used for performing a semantic discovery procedure using the descriptor content of all member &lt;</w:t>
      </w:r>
      <w:r w:rsidRPr="00357143">
        <w:rPr>
          <w:i/>
        </w:rPr>
        <w:t xml:space="preserve">semanticDescriptor&gt; </w:t>
      </w:r>
      <w:r w:rsidRPr="00357143">
        <w:t xml:space="preserve">resources belonging to an existing </w:t>
      </w:r>
      <w:r w:rsidRPr="00357143">
        <w:rPr>
          <w:i/>
        </w:rPr>
        <w:t>&lt;group&gt;</w:t>
      </w:r>
      <w:r w:rsidRPr="00357143">
        <w:t xml:space="preserve"> resource.</w:t>
      </w:r>
    </w:p>
    <w:p w:rsidR="00DD7867" w:rsidRPr="00357143" w:rsidRDefault="00DD7867" w:rsidP="00DD7867">
      <w:pPr>
        <w:keepNext/>
        <w:keepLines/>
        <w:spacing w:before="60"/>
        <w:jc w:val="center"/>
        <w:rPr>
          <w:rFonts w:ascii="Arial" w:hAnsi="Arial"/>
          <w:b/>
        </w:rPr>
      </w:pPr>
      <w:r w:rsidRPr="00357143">
        <w:rPr>
          <w:rFonts w:ascii="Arial" w:hAnsi="Arial"/>
          <w:b/>
        </w:rPr>
        <w:t xml:space="preserve">Table 10.2.7.14-1: </w:t>
      </w:r>
      <w:r w:rsidRPr="00357143">
        <w:rPr>
          <w:rFonts w:ascii="Arial" w:hAnsi="Arial"/>
          <w:b/>
          <w:i/>
        </w:rPr>
        <w:t>&lt;semanticFanOutPoint&gt;</w:t>
      </w:r>
      <w:r w:rsidRPr="00357143">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D7867" w:rsidRPr="00357143"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D7867" w:rsidRPr="00357143" w:rsidRDefault="00DD7867" w:rsidP="001B4B9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w:t>
            </w:r>
            <w:r w:rsidRPr="00357143">
              <w:rPr>
                <w:rFonts w:ascii="Arial" w:hAnsi="Arial" w:hint="eastAsia"/>
                <w:b/>
                <w:i/>
                <w:sz w:val="18"/>
                <w:lang w:eastAsia="zh-CN"/>
              </w:rPr>
              <w:t>semanticFanOutPoint</w:t>
            </w:r>
            <w:r w:rsidRPr="00357143">
              <w:rPr>
                <w:rFonts w:ascii="Arial" w:eastAsia="Malgun Gothic" w:hAnsi="Arial"/>
                <w:b/>
                <w:i/>
                <w:sz w:val="18"/>
                <w:lang w:eastAsia="ko-KR"/>
              </w:rPr>
              <w:t>&gt;</w:t>
            </w:r>
            <w:r w:rsidRPr="00357143">
              <w:rPr>
                <w:rFonts w:ascii="Arial" w:eastAsia="Malgun Gothic" w:hAnsi="Arial"/>
                <w:b/>
                <w:sz w:val="18"/>
                <w:lang w:eastAsia="ko-KR"/>
              </w:rPr>
              <w:t xml:space="preserve"> </w:t>
            </w:r>
            <w:r w:rsidRPr="00357143">
              <w:rPr>
                <w:rFonts w:ascii="Arial" w:hAnsi="Arial" w:hint="eastAsia"/>
                <w:b/>
                <w:sz w:val="18"/>
                <w:lang w:eastAsia="zh-CN"/>
              </w:rPr>
              <w:t>RETRIEVE</w:t>
            </w:r>
            <w:r w:rsidRPr="00357143">
              <w:rPr>
                <w:rFonts w:ascii="Arial" w:eastAsia="Malgun Gothic" w:hAnsi="Arial"/>
                <w:b/>
                <w:sz w:val="18"/>
                <w:lang w:eastAsia="ko-KR"/>
              </w:rPr>
              <w:t xml:space="preserve"> </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Associated Reference Point</w:t>
            </w:r>
          </w:p>
        </w:tc>
        <w:tc>
          <w:tcPr>
            <w:tcW w:w="7074" w:type="dxa"/>
            <w:shd w:val="clear" w:color="auto" w:fill="auto"/>
          </w:tcPr>
          <w:p w:rsidR="00DD7867" w:rsidRPr="00357143" w:rsidRDefault="00DD7867" w:rsidP="001B4B99">
            <w:pPr>
              <w:keepNext/>
              <w:keepLines/>
              <w:spacing w:after="0"/>
              <w:rPr>
                <w:rFonts w:ascii="Arial" w:hAnsi="Arial"/>
                <w:sz w:val="18"/>
                <w:lang w:eastAsia="zh-CN"/>
              </w:rPr>
            </w:pPr>
            <w:r w:rsidRPr="00357143">
              <w:rPr>
                <w:rFonts w:ascii="Arial" w:hAnsi="Arial" w:hint="eastAsia"/>
                <w:sz w:val="18"/>
                <w:lang w:eastAsia="zh-CN"/>
              </w:rPr>
              <w:t>Mca</w:t>
            </w:r>
            <w:r w:rsidRPr="00357143">
              <w:rPr>
                <w:rFonts w:ascii="Arial" w:hAnsi="Arial"/>
                <w:sz w:val="18"/>
                <w:lang w:eastAsia="zh-CN"/>
              </w:rPr>
              <w:t>, Mcc and Mcc'</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Information in Request message</w:t>
            </w:r>
          </w:p>
        </w:tc>
        <w:tc>
          <w:tcPr>
            <w:tcW w:w="7074" w:type="dxa"/>
            <w:shd w:val="clear" w:color="auto" w:fill="auto"/>
          </w:tcPr>
          <w:p w:rsidR="00DD7867" w:rsidRPr="00357143" w:rsidRDefault="00DD7867" w:rsidP="001B4B99">
            <w:pPr>
              <w:keepNext/>
              <w:keepLines/>
              <w:spacing w:after="0"/>
              <w:rPr>
                <w:rFonts w:ascii="Arial" w:eastAsia="Arial Unicode MS" w:hAnsi="Arial"/>
                <w:sz w:val="18"/>
                <w:lang w:eastAsia="zh-CN"/>
              </w:rPr>
            </w:pPr>
            <w:r w:rsidRPr="00357143">
              <w:rPr>
                <w:rFonts w:ascii="Arial" w:hAnsi="Arial"/>
                <w:sz w:val="18"/>
                <w:lang w:eastAsia="zh-CN"/>
              </w:rPr>
              <w:t>According to clause 10.1.2</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Processing at Originator before sending Request</w:t>
            </w:r>
          </w:p>
        </w:tc>
        <w:tc>
          <w:tcPr>
            <w:tcW w:w="7074" w:type="dxa"/>
            <w:shd w:val="clear" w:color="auto" w:fill="auto"/>
          </w:tcPr>
          <w:p w:rsidR="00DD7867" w:rsidRPr="00357143" w:rsidRDefault="00DD7867" w:rsidP="001B4B99">
            <w:pPr>
              <w:keepNext/>
              <w:keepLines/>
              <w:spacing w:after="0"/>
              <w:rPr>
                <w:rFonts w:ascii="Arial" w:hAnsi="Arial"/>
                <w:sz w:val="18"/>
                <w:lang w:eastAsia="zh-CN"/>
              </w:rPr>
            </w:pPr>
            <w:r w:rsidRPr="00357143">
              <w:rPr>
                <w:rFonts w:ascii="Arial" w:hAnsi="Arial"/>
                <w:sz w:val="18"/>
              </w:rPr>
              <w:t xml:space="preserve">The Originator shall request a semantic discovery to be performed using the content of the semantic descriptors of all member resources belonging to an existing </w:t>
            </w:r>
            <w:r w:rsidRPr="00357143">
              <w:rPr>
                <w:rFonts w:ascii="Arial" w:hAnsi="Arial"/>
                <w:i/>
                <w:sz w:val="18"/>
              </w:rPr>
              <w:t>&lt;group&gt;</w:t>
            </w:r>
            <w:r w:rsidRPr="00357143">
              <w:rPr>
                <w:rFonts w:ascii="Arial" w:hAnsi="Arial"/>
                <w:sz w:val="18"/>
              </w:rPr>
              <w:t xml:space="preserve"> resource. The Originator may be an AE or CSE</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 xml:space="preserve">Processing at </w:t>
            </w:r>
            <w:r w:rsidRPr="00357143">
              <w:rPr>
                <w:rFonts w:ascii="Arial" w:hAnsi="Arial" w:hint="eastAsia"/>
                <w:sz w:val="18"/>
              </w:rPr>
              <w:t>Receiver</w:t>
            </w:r>
          </w:p>
        </w:tc>
        <w:tc>
          <w:tcPr>
            <w:tcW w:w="7074"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The Receiver shall:</w:t>
            </w:r>
          </w:p>
          <w:p w:rsidR="00DD7867" w:rsidRPr="00357143" w:rsidRDefault="00DD7867" w:rsidP="001077A6">
            <w:pPr>
              <w:pStyle w:val="TB1"/>
            </w:pPr>
            <w:r w:rsidRPr="00357143">
              <w:t xml:space="preserve">Check if the Originator has RETRIEVE privilege in the </w:t>
            </w:r>
            <w:r w:rsidRPr="00357143">
              <w:rPr>
                <w:i/>
              </w:rPr>
              <w:t>&lt;accessControlPolicy&gt;</w:t>
            </w:r>
            <w:r w:rsidRPr="00357143">
              <w:t xml:space="preserve"> resource referenced by the </w:t>
            </w:r>
            <w:r w:rsidRPr="00357143">
              <w:rPr>
                <w:rFonts w:eastAsia="Arial Unicode MS" w:hint="eastAsia"/>
                <w:i/>
                <w:lang w:eastAsia="zh-CN"/>
              </w:rPr>
              <w:t>members</w:t>
            </w:r>
            <w:r w:rsidRPr="00357143">
              <w:rPr>
                <w:rFonts w:eastAsia="Arial Unicode MS"/>
                <w:i/>
                <w:lang w:eastAsia="zh-CN"/>
              </w:rPr>
              <w:t>AccessControlPolicyIDs</w:t>
            </w:r>
            <w:r w:rsidRPr="00357143" w:rsidDel="00CC142C">
              <w:rPr>
                <w:i/>
              </w:rPr>
              <w:t xml:space="preserve"> </w:t>
            </w:r>
            <w:r w:rsidRPr="00357143">
              <w:t xml:space="preserve">in the parent </w:t>
            </w:r>
            <w:r w:rsidRPr="00357143">
              <w:rPr>
                <w:i/>
              </w:rPr>
              <w:t>&lt;group&gt;</w:t>
            </w:r>
            <w:r w:rsidRPr="00357143">
              <w:t xml:space="preserve"> resource. In the case </w:t>
            </w:r>
            <w:r w:rsidRPr="00357143">
              <w:rPr>
                <w:rFonts w:eastAsia="Arial Unicode MS" w:hint="eastAsia"/>
                <w:i/>
                <w:lang w:eastAsia="zh-CN"/>
              </w:rPr>
              <w:t>members</w:t>
            </w:r>
            <w:r w:rsidRPr="00357143">
              <w:rPr>
                <w:rFonts w:eastAsia="Arial Unicode MS"/>
                <w:i/>
                <w:lang w:eastAsia="zh-CN"/>
              </w:rPr>
              <w:t>AccessControlPolicyIDs</w:t>
            </w:r>
            <w:r w:rsidRPr="00357143" w:rsidDel="00CC07AD">
              <w:rPr>
                <w:i/>
              </w:rPr>
              <w:t xml:space="preserve"> </w:t>
            </w:r>
            <w:r w:rsidRPr="00357143">
              <w:t>is not provided, the access control policy defined for the parent &lt;</w:t>
            </w:r>
            <w:r w:rsidRPr="00357143">
              <w:rPr>
                <w:i/>
              </w:rPr>
              <w:t>group</w:t>
            </w:r>
            <w:r w:rsidRPr="00357143">
              <w:t>&gt; resource shall be used</w:t>
            </w:r>
          </w:p>
          <w:p w:rsidR="00DD7867" w:rsidRPr="00357143" w:rsidRDefault="00DD7867" w:rsidP="001077A6">
            <w:pPr>
              <w:pStyle w:val="TB1"/>
            </w:pPr>
            <w:r w:rsidRPr="00357143">
              <w:t>Upon successful validation, obtain the URIs of all the member &lt;</w:t>
            </w:r>
            <w:r w:rsidRPr="00357143">
              <w:rPr>
                <w:i/>
              </w:rPr>
              <w:t>semanticDescriptor</w:t>
            </w:r>
            <w:r w:rsidRPr="00357143">
              <w:t xml:space="preserve">&gt; resources from the </w:t>
            </w:r>
            <w:r w:rsidRPr="00357143">
              <w:rPr>
                <w:rFonts w:eastAsia="Arial Unicode MS"/>
                <w:i/>
                <w:lang w:eastAsia="zh-CN"/>
              </w:rPr>
              <w:t>memberIDs</w:t>
            </w:r>
            <w:r w:rsidRPr="00357143">
              <w:t xml:space="preserve"> attribute of the parent</w:t>
            </w:r>
            <w:r w:rsidRPr="00357143">
              <w:rPr>
                <w:i/>
              </w:rPr>
              <w:t>&lt;group&gt;</w:t>
            </w:r>
            <w:r w:rsidRPr="00357143">
              <w:t xml:space="preserve"> resource</w:t>
            </w:r>
          </w:p>
          <w:p w:rsidR="00DD7867" w:rsidRPr="00357143" w:rsidRDefault="00DD7867" w:rsidP="001077A6">
            <w:pPr>
              <w:pStyle w:val="TB1"/>
            </w:pPr>
            <w:r w:rsidRPr="00357143">
              <w:t>If there are &lt;</w:t>
            </w:r>
            <w:r w:rsidRPr="00357143">
              <w:rPr>
                <w:i/>
              </w:rPr>
              <w:t>semanticDescriptor</w:t>
            </w:r>
            <w:r w:rsidRPr="00357143">
              <w:t xml:space="preserve">&gt; resources stored on different CSEs, individual RETRIEVE requests are sent to each CSE for retrieving the descriptors, otherwise the </w:t>
            </w:r>
            <w:r w:rsidRPr="00357143">
              <w:rPr>
                <w:i/>
              </w:rPr>
              <w:t>descriptor</w:t>
            </w:r>
            <w:r w:rsidRPr="00357143">
              <w:t xml:space="preserve"> attributes are simply retrieved for all the &lt;</w:t>
            </w:r>
            <w:r w:rsidRPr="00357143">
              <w:rPr>
                <w:i/>
              </w:rPr>
              <w:t xml:space="preserve">semanticDescriptor&gt; </w:t>
            </w:r>
            <w:r w:rsidRPr="00357143">
              <w:t>resources hosted locally. All semantic descriptors are accessed based on the respective access control policies</w:t>
            </w:r>
          </w:p>
          <w:p w:rsidR="00DD7867" w:rsidRPr="00357143" w:rsidRDefault="00DD7867" w:rsidP="001077A6">
            <w:pPr>
              <w:pStyle w:val="TB1"/>
            </w:pPr>
            <w:r w:rsidRPr="00357143">
              <w:t xml:space="preserve">Once all of the related </w:t>
            </w:r>
            <w:r w:rsidRPr="00357143">
              <w:rPr>
                <w:i/>
              </w:rPr>
              <w:t>descriptor</w:t>
            </w:r>
            <w:r w:rsidRPr="00357143">
              <w:t xml:space="preserve"> attributes have been retrieved, the SPARQL request is being executed on the combined content</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Information in Response message</w:t>
            </w:r>
          </w:p>
        </w:tc>
        <w:tc>
          <w:tcPr>
            <w:tcW w:w="7074" w:type="dxa"/>
            <w:shd w:val="clear" w:color="auto" w:fill="auto"/>
          </w:tcPr>
          <w:p w:rsidR="00DD7867" w:rsidRPr="00357143" w:rsidRDefault="00DD7867" w:rsidP="001B4B99">
            <w:pPr>
              <w:keepNext/>
              <w:keepLines/>
              <w:spacing w:after="0"/>
              <w:rPr>
                <w:rFonts w:ascii="Arial" w:hAnsi="Arial"/>
                <w:sz w:val="18"/>
                <w:szCs w:val="18"/>
              </w:rPr>
            </w:pPr>
            <w:r w:rsidRPr="00357143">
              <w:rPr>
                <w:rFonts w:ascii="Arial" w:hAnsi="Arial"/>
                <w:sz w:val="18"/>
                <w:lang w:eastAsia="zh-CN"/>
              </w:rPr>
              <w:t>The result of the SPARQL request executed on the combined content of the members</w:t>
            </w:r>
            <w:r w:rsidR="008339F7" w:rsidRPr="00357143">
              <w:rPr>
                <w:rFonts w:ascii="Arial" w:hAnsi="Arial"/>
                <w:sz w:val="18"/>
                <w:lang w:eastAsia="zh-CN"/>
              </w:rPr>
              <w:t>'</w:t>
            </w:r>
            <w:r w:rsidRPr="00357143">
              <w:rPr>
                <w:rFonts w:ascii="Arial" w:hAnsi="Arial"/>
                <w:sz w:val="18"/>
                <w:lang w:eastAsia="zh-CN"/>
              </w:rPr>
              <w:t xml:space="preserve"> </w:t>
            </w:r>
            <w:r w:rsidRPr="00357143">
              <w:rPr>
                <w:rFonts w:ascii="Arial" w:hAnsi="Arial"/>
                <w:i/>
                <w:sz w:val="18"/>
                <w:lang w:eastAsia="zh-CN"/>
              </w:rPr>
              <w:t>descriptors</w:t>
            </w:r>
          </w:p>
        </w:tc>
      </w:tr>
      <w:tr w:rsidR="00DD7867" w:rsidRPr="00357143"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D7867" w:rsidRPr="00357143" w:rsidRDefault="00DD7867" w:rsidP="001B4B99">
            <w:pPr>
              <w:keepNext/>
              <w:keepLines/>
              <w:spacing w:after="0"/>
              <w:rPr>
                <w:rFonts w:ascii="Arial" w:eastAsia="Arial Unicode MS" w:hAnsi="Arial"/>
                <w:sz w:val="18"/>
                <w:szCs w:val="18"/>
              </w:rPr>
            </w:pPr>
            <w:r w:rsidRPr="00357143">
              <w:rPr>
                <w:rFonts w:ascii="Arial" w:hAnsi="Arial"/>
                <w:sz w:val="18"/>
                <w:lang w:eastAsia="zh-CN"/>
              </w:rPr>
              <w:t>According to clause 10.1.2</w:t>
            </w:r>
          </w:p>
        </w:tc>
      </w:tr>
      <w:tr w:rsidR="00DD7867" w:rsidRPr="00357143"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D7867" w:rsidRPr="00357143" w:rsidRDefault="00DD7867" w:rsidP="001B4B99">
            <w:pPr>
              <w:keepNext/>
              <w:keepLines/>
              <w:tabs>
                <w:tab w:val="left" w:pos="720"/>
              </w:tabs>
              <w:spacing w:after="0"/>
              <w:rPr>
                <w:rFonts w:ascii="Arial" w:hAnsi="Arial"/>
                <w:sz w:val="18"/>
              </w:rPr>
            </w:pPr>
            <w:r w:rsidRPr="00357143">
              <w:rPr>
                <w:rFonts w:ascii="Arial" w:hAnsi="Arial"/>
                <w:sz w:val="18"/>
                <w:lang w:eastAsia="zh-CN"/>
              </w:rPr>
              <w:t>According to clause 10.1.2</w:t>
            </w:r>
          </w:p>
        </w:tc>
      </w:tr>
    </w:tbl>
    <w:p w:rsidR="00DD7867" w:rsidRPr="00357143" w:rsidRDefault="00DD7867" w:rsidP="003C7796">
      <w:pPr>
        <w:rPr>
          <w:rFonts w:eastAsia="SimSun"/>
          <w:lang w:eastAsia="zh-CN"/>
        </w:rPr>
      </w:pPr>
    </w:p>
    <w:p w:rsidR="000E4243" w:rsidRPr="00357143" w:rsidRDefault="009A0F72" w:rsidP="005361D0">
      <w:pPr>
        <w:pStyle w:val="30"/>
      </w:pPr>
      <w:bookmarkStart w:id="1837" w:name="_Toc445302822"/>
      <w:bookmarkStart w:id="1838" w:name="_Toc445389989"/>
      <w:bookmarkStart w:id="1839" w:name="_Toc447043054"/>
      <w:bookmarkStart w:id="1840" w:name="_Toc457493815"/>
      <w:bookmarkStart w:id="1841" w:name="_Toc459976914"/>
      <w:bookmarkStart w:id="1842" w:name="_Toc459984573"/>
      <w:r w:rsidRPr="00357143">
        <w:t>10.</w:t>
      </w:r>
      <w:r w:rsidR="002D678F" w:rsidRPr="00357143">
        <w:t>2</w:t>
      </w:r>
      <w:r w:rsidRPr="00357143">
        <w:t>.</w:t>
      </w:r>
      <w:r w:rsidR="00342581" w:rsidRPr="00357143">
        <w:t>8</w:t>
      </w:r>
      <w:r w:rsidR="000E4243" w:rsidRPr="00357143">
        <w:tab/>
      </w:r>
      <w:r w:rsidR="00AB1E1C" w:rsidRPr="00357143">
        <w:t>&lt;</w:t>
      </w:r>
      <w:r w:rsidR="000E4243" w:rsidRPr="00357143">
        <w:rPr>
          <w:i/>
        </w:rPr>
        <w:t>mgmtObj</w:t>
      </w:r>
      <w:r w:rsidR="00AB1E1C" w:rsidRPr="00357143">
        <w:rPr>
          <w:i/>
        </w:rPr>
        <w:t xml:space="preserve">&gt; </w:t>
      </w:r>
      <w:r w:rsidR="00AB1E1C" w:rsidRPr="00357143">
        <w:t>Resource</w:t>
      </w:r>
      <w:r w:rsidR="00A86ED8" w:rsidRPr="00357143">
        <w:t xml:space="preserve"> P</w:t>
      </w:r>
      <w:r w:rsidR="000E4243" w:rsidRPr="00357143">
        <w:t>rocedures</w:t>
      </w:r>
      <w:bookmarkEnd w:id="1837"/>
      <w:bookmarkEnd w:id="1838"/>
      <w:bookmarkEnd w:id="1839"/>
      <w:bookmarkEnd w:id="1840"/>
      <w:bookmarkEnd w:id="1841"/>
      <w:bookmarkEnd w:id="1842"/>
    </w:p>
    <w:p w:rsidR="000E4243" w:rsidRPr="00357143" w:rsidRDefault="009A0F72" w:rsidP="005361D0">
      <w:pPr>
        <w:pStyle w:val="40"/>
      </w:pPr>
      <w:bookmarkStart w:id="1843" w:name="_Toc445302823"/>
      <w:bookmarkStart w:id="1844" w:name="_Toc445389990"/>
      <w:bookmarkStart w:id="1845" w:name="_Toc447043055"/>
      <w:bookmarkStart w:id="1846" w:name="_Toc457493816"/>
      <w:bookmarkStart w:id="1847" w:name="_Toc459976915"/>
      <w:bookmarkStart w:id="1848" w:name="_Toc459984574"/>
      <w:r w:rsidRPr="00357143">
        <w:t>10.</w:t>
      </w:r>
      <w:r w:rsidR="002D678F" w:rsidRPr="00357143">
        <w:t>2</w:t>
      </w:r>
      <w:r w:rsidRPr="00357143">
        <w:t>.</w:t>
      </w:r>
      <w:r w:rsidR="00342581" w:rsidRPr="00357143">
        <w:t>8</w:t>
      </w:r>
      <w:r w:rsidR="000E4243" w:rsidRPr="00357143">
        <w:t>.1</w:t>
      </w:r>
      <w:r w:rsidR="000E4243" w:rsidRPr="00357143">
        <w:tab/>
        <w:t>Introduction</w:t>
      </w:r>
      <w:bookmarkEnd w:id="1843"/>
      <w:bookmarkEnd w:id="1844"/>
      <w:bookmarkEnd w:id="1845"/>
      <w:bookmarkEnd w:id="1846"/>
      <w:bookmarkEnd w:id="1847"/>
      <w:bookmarkEnd w:id="1848"/>
    </w:p>
    <w:p w:rsidR="00AB1E1C" w:rsidRPr="00357143" w:rsidRDefault="00A86ED8" w:rsidP="00A86ED8">
      <w:r w:rsidRPr="00357143">
        <w:t xml:space="preserve">This clause describes the management procedures over Mca and Mcc reference points. </w:t>
      </w:r>
      <w:r w:rsidR="00E35102" w:rsidRPr="00357143">
        <w:t xml:space="preserve">If </w:t>
      </w:r>
      <w:r w:rsidR="00B34630" w:rsidRPr="00357143">
        <w:rPr>
          <w:rFonts w:eastAsia="SimSun" w:hint="eastAsia"/>
          <w:lang w:eastAsia="zh-CN"/>
        </w:rPr>
        <w:t>technology specific protocols</w:t>
      </w:r>
      <w:r w:rsidR="005250ED" w:rsidRPr="00357143">
        <w:rPr>
          <w:rFonts w:eastAsia="SimSun" w:hint="eastAsia"/>
          <w:lang w:eastAsia="zh-CN"/>
        </w:rPr>
        <w:t xml:space="preserve"> </w:t>
      </w:r>
      <w:r w:rsidR="00E35102" w:rsidRPr="00357143">
        <w:t>are used for management, d</w:t>
      </w:r>
      <w:r w:rsidRPr="00357143">
        <w:t xml:space="preserve">ifferent </w:t>
      </w:r>
      <w:r w:rsidR="00E35102" w:rsidRPr="00357143">
        <w:t>operations</w:t>
      </w:r>
      <w:r w:rsidRPr="00357143">
        <w:t xml:space="preserve"> addressing a </w:t>
      </w:r>
      <w:r w:rsidRPr="00357143">
        <w:rPr>
          <w:i/>
        </w:rPr>
        <w:t>&lt;mgmtObj&gt;</w:t>
      </w:r>
      <w:r w:rsidRPr="00357143">
        <w:t xml:space="preserve"> resource (or its attributes or child resources) shall be translated </w:t>
      </w:r>
      <w:r w:rsidR="005250ED" w:rsidRPr="00357143">
        <w:rPr>
          <w:rFonts w:eastAsia="SimSun" w:hint="eastAsia"/>
          <w:lang w:eastAsia="zh-CN"/>
        </w:rPr>
        <w:t xml:space="preserve">by IN-CSE </w:t>
      </w:r>
      <w:r w:rsidRPr="00357143">
        <w:t xml:space="preserve">into </w:t>
      </w:r>
      <w:r w:rsidR="005250ED" w:rsidRPr="00357143">
        <w:rPr>
          <w:rFonts w:eastAsia="SimSun" w:hint="eastAsia"/>
          <w:lang w:eastAsia="zh-CN"/>
        </w:rPr>
        <w:t xml:space="preserve">technology specific requests </w:t>
      </w:r>
      <w:r w:rsidRPr="00357143">
        <w:t xml:space="preserve">performed on the mapped </w:t>
      </w:r>
      <w:r w:rsidR="005250ED" w:rsidRPr="00357143">
        <w:rPr>
          <w:rFonts w:eastAsia="SimSun" w:hint="eastAsia"/>
          <w:lang w:eastAsia="zh-CN"/>
        </w:rPr>
        <w:t>technology specific data model</w:t>
      </w:r>
      <w:r w:rsidR="005250ED" w:rsidRPr="00357143">
        <w:t xml:space="preserve"> </w:t>
      </w:r>
      <w:r w:rsidRPr="00357143">
        <w:t>obj</w:t>
      </w:r>
      <w:r w:rsidR="009A0F72" w:rsidRPr="00357143">
        <w:t xml:space="preserve">ect on the managed entity. </w:t>
      </w:r>
      <w:r w:rsidR="00F75474" w:rsidRPr="00357143">
        <w:t>In this case, t</w:t>
      </w:r>
      <w:r w:rsidR="009A0F72" w:rsidRPr="00357143">
        <w:t>he</w:t>
      </w:r>
      <w:r w:rsidR="008C3BE6" w:rsidRPr="00357143">
        <w:t xml:space="preserve"> </w:t>
      </w:r>
      <w:r w:rsidR="00F75474" w:rsidRPr="00357143">
        <w:t>&lt;mgmtObj&gt; resources are hosted on the</w:t>
      </w:r>
      <w:r w:rsidRPr="00357143">
        <w:t xml:space="preserve"> IN-CSE.</w:t>
      </w:r>
      <w:r w:rsidR="00AB1E1C" w:rsidRPr="00357143">
        <w:t xml:space="preserve"> Although management requests by the AE are agnostic to the technology specific protocol, the </w:t>
      </w:r>
      <w:r w:rsidR="00AB1E1C" w:rsidRPr="00357143">
        <w:rPr>
          <w:i/>
        </w:rPr>
        <w:t>&lt;mgmtObj&gt;</w:t>
      </w:r>
      <w:r w:rsidR="00AB1E1C" w:rsidRPr="00357143">
        <w:t xml:space="preserve"> resource exposes information about the technology specific protocol. AEs have the capability to retrieve this information within the </w:t>
      </w:r>
      <w:r w:rsidR="00AB1E1C" w:rsidRPr="00357143">
        <w:rPr>
          <w:i/>
        </w:rPr>
        <w:t>objectID</w:t>
      </w:r>
      <w:r w:rsidR="00DA23E6" w:rsidRPr="00357143">
        <w:rPr>
          <w:rFonts w:eastAsia="SimSun" w:hint="eastAsia"/>
          <w:i/>
          <w:lang w:eastAsia="zh-CN"/>
        </w:rPr>
        <w:t>s</w:t>
      </w:r>
      <w:r w:rsidR="00AB1E1C" w:rsidRPr="00357143">
        <w:t xml:space="preserve"> attribute of the </w:t>
      </w:r>
      <w:r w:rsidR="00AB1E1C" w:rsidRPr="00357143">
        <w:rPr>
          <w:i/>
        </w:rPr>
        <w:t>&lt;mgmtObj&gt;</w:t>
      </w:r>
      <w:r w:rsidR="00AB1E1C" w:rsidRPr="00357143">
        <w:t xml:space="preserve"> resource.</w:t>
      </w:r>
    </w:p>
    <w:p w:rsidR="00AB1E1C" w:rsidRPr="00357143" w:rsidRDefault="00AB1E1C" w:rsidP="00AB1E1C">
      <w:r w:rsidRPr="00357143">
        <w:t xml:space="preserve">In the scenario where the </w:t>
      </w:r>
      <w:r w:rsidRPr="00357143">
        <w:rPr>
          <w:i/>
        </w:rPr>
        <w:t>&lt;mgmtObj&gt;</w:t>
      </w:r>
      <w:r w:rsidRPr="00357143">
        <w:t xml:space="preserve"> resource does not utilize a </w:t>
      </w:r>
      <w:r w:rsidR="005250ED" w:rsidRPr="00357143">
        <w:rPr>
          <w:rFonts w:eastAsia="SimSun" w:hint="eastAsia"/>
          <w:lang w:eastAsia="zh-CN"/>
        </w:rPr>
        <w:t>external management technology</w:t>
      </w:r>
      <w:r w:rsidRPr="00357143">
        <w:t xml:space="preserve"> but instead uses the M2M Service Layer to perfo</w:t>
      </w:r>
      <w:r w:rsidR="00C55887" w:rsidRPr="00357143">
        <w:t>r</w:t>
      </w:r>
      <w:r w:rsidRPr="00357143">
        <w:t xml:space="preserve">m the management request, the </w:t>
      </w:r>
      <w:r w:rsidRPr="00357143">
        <w:rPr>
          <w:i/>
        </w:rPr>
        <w:t>&lt;mgmtObj&gt;</w:t>
      </w:r>
      <w:r w:rsidRPr="00357143">
        <w:t xml:space="preserve"> resource is hosted on the </w:t>
      </w:r>
      <w:r w:rsidR="00F75474" w:rsidRPr="00357143">
        <w:t xml:space="preserve">CSE of the </w:t>
      </w:r>
      <w:r w:rsidRPr="00357143">
        <w:t>managed entity when the managed entity is an ASN, MN or IN</w:t>
      </w:r>
      <w:r w:rsidR="00F75474" w:rsidRPr="00357143">
        <w:t xml:space="preserve">. If the managed entity is an ADN node or the managed entity is </w:t>
      </w:r>
      <w:r w:rsidR="004D4FE2" w:rsidRPr="00357143">
        <w:t>co-located on an ASN, MN or IN,</w:t>
      </w:r>
      <w:r w:rsidRPr="00357143">
        <w:t xml:space="preserve"> the </w:t>
      </w:r>
      <w:r w:rsidR="00F75474" w:rsidRPr="00357143">
        <w:t xml:space="preserve">&lt;mgmtObj&gt; </w:t>
      </w:r>
      <w:r w:rsidR="004D4FE2" w:rsidRPr="00357143">
        <w:t xml:space="preserve">resource </w:t>
      </w:r>
      <w:r w:rsidRPr="00357143">
        <w:t>is hosted on the registrar CSE</w:t>
      </w:r>
      <w:r w:rsidR="004D4FE2" w:rsidRPr="00357143">
        <w:t xml:space="preserve"> of the managed entity</w:t>
      </w:r>
      <w:r w:rsidRPr="00357143">
        <w:t xml:space="preserve">. </w:t>
      </w:r>
      <w:r w:rsidR="004D4FE2" w:rsidRPr="00357143">
        <w:t>T</w:t>
      </w:r>
      <w:r w:rsidRPr="00357143">
        <w:t xml:space="preserve">he </w:t>
      </w:r>
      <w:r w:rsidRPr="00357143">
        <w:rPr>
          <w:i/>
        </w:rPr>
        <w:t>&lt;mgmtObj&gt;</w:t>
      </w:r>
      <w:r w:rsidRPr="00357143">
        <w:t xml:space="preserve"> resource and its parent </w:t>
      </w:r>
      <w:r w:rsidRPr="00357143">
        <w:rPr>
          <w:i/>
        </w:rPr>
        <w:t>&lt;node&gt;</w:t>
      </w:r>
      <w:r w:rsidRPr="00357143">
        <w:t xml:space="preserve"> resource hosted on node</w:t>
      </w:r>
      <w:r w:rsidR="00A83CF4" w:rsidRPr="00357143">
        <w:t>'</w:t>
      </w:r>
      <w:r w:rsidRPr="00357143">
        <w:t>s CSE may be announced to associated IN-CSEs.</w:t>
      </w:r>
    </w:p>
    <w:p w:rsidR="00AB1E1C" w:rsidRPr="00357143" w:rsidRDefault="00AB1E1C" w:rsidP="00AB1E1C">
      <w:r w:rsidRPr="00357143">
        <w:t>In the scenario where the managed entity is</w:t>
      </w:r>
      <w:r w:rsidR="004D4FE2" w:rsidRPr="00357143">
        <w:t xml:space="preserve"> an NoDN,</w:t>
      </w:r>
      <w:r w:rsidRPr="00357143">
        <w:t xml:space="preserve"> the managed </w:t>
      </w:r>
      <w:r w:rsidR="00C55887" w:rsidRPr="00357143">
        <w:t>entities'</w:t>
      </w:r>
      <w:r w:rsidRPr="00357143">
        <w:t xml:space="preserve"> </w:t>
      </w:r>
      <w:r w:rsidRPr="00357143">
        <w:rPr>
          <w:i/>
        </w:rPr>
        <w:t>&lt;mgmObj&gt;</w:t>
      </w:r>
      <w:r w:rsidRPr="00357143">
        <w:t xml:space="preserve"> resources are hosted by the CSE of the node to which the managed entity is attached.</w:t>
      </w:r>
    </w:p>
    <w:p w:rsidR="00A86ED8" w:rsidRPr="00357143" w:rsidRDefault="009A0F72" w:rsidP="001077A6">
      <w:pPr>
        <w:pStyle w:val="40"/>
      </w:pPr>
      <w:bookmarkStart w:id="1849" w:name="_Toc445302824"/>
      <w:bookmarkStart w:id="1850" w:name="_Toc445389991"/>
      <w:bookmarkStart w:id="1851" w:name="_Toc447043056"/>
      <w:bookmarkStart w:id="1852" w:name="_Toc457493817"/>
      <w:bookmarkStart w:id="1853" w:name="_Toc459976916"/>
      <w:bookmarkStart w:id="1854" w:name="_Toc459984575"/>
      <w:r w:rsidRPr="00357143">
        <w:t>10.</w:t>
      </w:r>
      <w:r w:rsidR="002D678F" w:rsidRPr="00357143">
        <w:t>2</w:t>
      </w:r>
      <w:r w:rsidRPr="00357143">
        <w:t>.</w:t>
      </w:r>
      <w:r w:rsidR="00342581" w:rsidRPr="00357143">
        <w:t>8</w:t>
      </w:r>
      <w:r w:rsidR="00A86ED8" w:rsidRPr="00357143">
        <w:t>.2</w:t>
      </w:r>
      <w:r w:rsidR="00A86ED8" w:rsidRPr="00357143">
        <w:tab/>
        <w:t xml:space="preserve">Create </w:t>
      </w:r>
      <w:r w:rsidR="00A86ED8" w:rsidRPr="00357143">
        <w:rPr>
          <w:i/>
        </w:rPr>
        <w:t>&lt;mgmtObj&gt;</w:t>
      </w:r>
      <w:bookmarkEnd w:id="1849"/>
      <w:bookmarkEnd w:id="1850"/>
      <w:bookmarkEnd w:id="1851"/>
      <w:bookmarkEnd w:id="1852"/>
      <w:bookmarkEnd w:id="1853"/>
      <w:bookmarkEnd w:id="1854"/>
    </w:p>
    <w:p w:rsidR="005250ED" w:rsidRPr="00357143" w:rsidRDefault="009A0F72" w:rsidP="001077A6">
      <w:pPr>
        <w:keepNext/>
        <w:keepLines/>
        <w:rPr>
          <w:rFonts w:eastAsia="SimSun"/>
          <w:lang w:eastAsia="zh-CN"/>
        </w:rPr>
      </w:pPr>
      <w:r w:rsidRPr="00357143">
        <w:t>This</w:t>
      </w:r>
      <w:r w:rsidR="00A86ED8" w:rsidRPr="00357143">
        <w:t xml:space="preserve"> procedure </w:t>
      </w:r>
      <w:r w:rsidR="00E35102" w:rsidRPr="00357143">
        <w:t>shall be</w:t>
      </w:r>
      <w:r w:rsidR="00A86ED8" w:rsidRPr="00357143">
        <w:t xml:space="preserve"> used to create a specific </w:t>
      </w:r>
      <w:r w:rsidR="00A86ED8" w:rsidRPr="00357143">
        <w:rPr>
          <w:i/>
        </w:rPr>
        <w:t>&lt;mgmtObj&gt;</w:t>
      </w:r>
      <w:r w:rsidR="00A86ED8" w:rsidRPr="00357143">
        <w:t xml:space="preserve"> resource in the </w:t>
      </w:r>
      <w:r w:rsidR="006628AB" w:rsidRPr="00357143">
        <w:t>H</w:t>
      </w:r>
      <w:r w:rsidR="00A86ED8" w:rsidRPr="00357143">
        <w:t>osting CSE to expose the corresponding management function of a managed entity (</w:t>
      </w:r>
      <w:r w:rsidR="00612BC6" w:rsidRPr="00357143">
        <w:t>i.e.</w:t>
      </w:r>
      <w:r w:rsidR="00A86ED8" w:rsidRPr="00357143">
        <w:t xml:space="preserve"> M2M Device/Gateway) over</w:t>
      </w:r>
      <w:r w:rsidR="002A2EA4" w:rsidRPr="00357143">
        <w:t xml:space="preserve"> the</w:t>
      </w:r>
      <w:r w:rsidR="00A86ED8" w:rsidRPr="00357143">
        <w:t xml:space="preserve"> Mca reference point. Depending on the data model being used, the created </w:t>
      </w:r>
      <w:r w:rsidR="00A86ED8" w:rsidRPr="00357143">
        <w:rPr>
          <w:i/>
        </w:rPr>
        <w:t>&lt;mgmtObj&gt;</w:t>
      </w:r>
      <w:r w:rsidR="00A86ED8" w:rsidRPr="00357143">
        <w:t xml:space="preserve"> resource may be a partial or complete mapping from the</w:t>
      </w:r>
      <w:r w:rsidR="008C3BE6" w:rsidRPr="00357143">
        <w:t xml:space="preserve"> </w:t>
      </w:r>
      <w:r w:rsidR="005250ED" w:rsidRPr="00357143">
        <w:rPr>
          <w:rFonts w:eastAsia="SimSun" w:hint="eastAsia"/>
          <w:lang w:eastAsia="zh-CN"/>
        </w:rPr>
        <w:t>technology specific data model</w:t>
      </w:r>
      <w:r w:rsidR="00A86ED8" w:rsidRPr="00357143">
        <w:t xml:space="preserve"> object on the managed entity. If such </w:t>
      </w:r>
      <w:r w:rsidR="002A2EA4" w:rsidRPr="00357143">
        <w:t>an</w:t>
      </w:r>
      <w:r w:rsidR="008C3BE6" w:rsidRPr="00357143">
        <w:t xml:space="preserve"> </w:t>
      </w:r>
      <w:r w:rsidR="005250ED" w:rsidRPr="00357143">
        <w:rPr>
          <w:rFonts w:eastAsia="SimSun" w:hint="eastAsia"/>
          <w:lang w:eastAsia="zh-CN"/>
        </w:rPr>
        <w:t>technology specific data model</w:t>
      </w:r>
      <w:r w:rsidR="00A86ED8" w:rsidRPr="00357143">
        <w:t xml:space="preserve"> object is missing from the managed entity, it shall be added to the managed entity. Further operations performed on the created </w:t>
      </w:r>
      <w:r w:rsidR="00A86ED8" w:rsidRPr="00357143">
        <w:rPr>
          <w:i/>
        </w:rPr>
        <w:t>&lt;mgmtObj&gt;</w:t>
      </w:r>
      <w:r w:rsidR="00A86ED8" w:rsidRPr="00357143">
        <w:t xml:space="preserve"> resource shall be converted by the </w:t>
      </w:r>
      <w:r w:rsidR="006628AB" w:rsidRPr="00357143">
        <w:t>H</w:t>
      </w:r>
      <w:r w:rsidR="00A86ED8" w:rsidRPr="00357143">
        <w:t xml:space="preserve">osting CSE into a corresponding </w:t>
      </w:r>
      <w:r w:rsidR="005250ED" w:rsidRPr="00357143">
        <w:rPr>
          <w:rFonts w:eastAsia="SimSun" w:hint="eastAsia"/>
          <w:lang w:eastAsia="zh-CN"/>
        </w:rPr>
        <w:t>technology specific request</w:t>
      </w:r>
      <w:r w:rsidR="00A86ED8" w:rsidRPr="00357143">
        <w:t xml:space="preserve"> performed on the mapped</w:t>
      </w:r>
      <w:r w:rsidR="008C3BE6" w:rsidRPr="00357143">
        <w:t xml:space="preserve"> </w:t>
      </w:r>
      <w:r w:rsidR="005250ED" w:rsidRPr="00357143">
        <w:rPr>
          <w:rFonts w:eastAsia="SimSun" w:hint="eastAsia"/>
          <w:lang w:eastAsia="zh-CN"/>
        </w:rPr>
        <w:t>technology specific data model</w:t>
      </w:r>
      <w:r w:rsidR="00A86ED8" w:rsidRPr="00357143">
        <w:t xml:space="preserve"> object on the managed entity using </w:t>
      </w:r>
      <w:r w:rsidR="005250ED" w:rsidRPr="00357143">
        <w:rPr>
          <w:rFonts w:eastAsia="SimSun" w:hint="eastAsia"/>
          <w:lang w:eastAsia="zh-CN"/>
        </w:rPr>
        <w:t>technology specific protocol</w:t>
      </w:r>
      <w:r w:rsidR="00F36C94" w:rsidRPr="00357143">
        <w:t xml:space="preserve"> </w:t>
      </w:r>
      <w:r w:rsidR="00A86ED8" w:rsidRPr="00357143">
        <w:t>(</w:t>
      </w:r>
      <w:r w:rsidR="00D24545" w:rsidRPr="00357143">
        <w:t>e.g.</w:t>
      </w:r>
      <w:r w:rsidR="003F26C8" w:rsidRPr="00357143">
        <w:t> </w:t>
      </w:r>
      <w:r w:rsidR="00A86ED8" w:rsidRPr="00357143">
        <w:t>OMA</w:t>
      </w:r>
      <w:r w:rsidR="003F26C8" w:rsidRPr="00357143">
        <w:noBreakHyphen/>
      </w:r>
      <w:r w:rsidR="00A86ED8" w:rsidRPr="00357143">
        <w:t>DM</w:t>
      </w:r>
      <w:r w:rsidR="000F3FB1" w:rsidRPr="00357143">
        <w:t xml:space="preserve"> </w:t>
      </w:r>
      <w:r w:rsidR="00023270" w:rsidRPr="00357143">
        <w:t>[</w:t>
      </w:r>
      <w:r w:rsidR="00E043A8" w:rsidRPr="00357143">
        <w:fldChar w:fldCharType="begin"/>
      </w:r>
      <w:r w:rsidR="001077A6" w:rsidRPr="00357143">
        <w:instrText xml:space="preserve"> REF REF_OMA_DM \h </w:instrText>
      </w:r>
      <w:r w:rsidR="00E043A8" w:rsidRPr="00357143">
        <w:fldChar w:fldCharType="separate"/>
      </w:r>
      <w:r w:rsidR="001C37F9" w:rsidRPr="001C13B4">
        <w:rPr>
          <w:lang w:val="fr-FR"/>
        </w:rPr>
        <w:t>i.</w:t>
      </w:r>
      <w:r w:rsidR="001C37F9">
        <w:rPr>
          <w:noProof/>
          <w:lang w:val="fr-FR"/>
        </w:rPr>
        <w:t>3</w:t>
      </w:r>
      <w:r w:rsidR="00E043A8" w:rsidRPr="00357143">
        <w:fldChar w:fldCharType="end"/>
      </w:r>
      <w:r w:rsidR="00654402" w:rsidRPr="00357143">
        <w:t>]</w:t>
      </w:r>
      <w:r w:rsidR="00A86ED8" w:rsidRPr="00357143">
        <w:t xml:space="preserve"> or BBF</w:t>
      </w:r>
      <w:r w:rsidR="008F45CB" w:rsidRPr="00357143">
        <w:t xml:space="preserve"> </w:t>
      </w:r>
      <w:r w:rsidR="00A86ED8" w:rsidRPr="00357143">
        <w:t>TR-069</w:t>
      </w:r>
      <w:r w:rsidR="009E641B" w:rsidRPr="00357143">
        <w:t xml:space="preserve"> </w:t>
      </w:r>
      <w:r w:rsidR="00023270" w:rsidRPr="00357143">
        <w:t>[</w:t>
      </w:r>
      <w:r w:rsidR="00E043A8" w:rsidRPr="00357143">
        <w:fldChar w:fldCharType="begin"/>
      </w:r>
      <w:r w:rsidR="001077A6" w:rsidRPr="00357143">
        <w:instrText xml:space="preserve"> REF REF_BBFTR_69 \h </w:instrText>
      </w:r>
      <w:r w:rsidR="00E043A8" w:rsidRPr="00357143">
        <w:fldChar w:fldCharType="separate"/>
      </w:r>
      <w:r w:rsidR="001C37F9" w:rsidRPr="00357143">
        <w:t>i.</w:t>
      </w:r>
      <w:r w:rsidR="001C37F9">
        <w:rPr>
          <w:noProof/>
        </w:rPr>
        <w:t>2</w:t>
      </w:r>
      <w:r w:rsidR="00E043A8" w:rsidRPr="00357143">
        <w:fldChar w:fldCharType="end"/>
      </w:r>
      <w:r w:rsidR="00654402" w:rsidRPr="00357143">
        <w:t>]</w:t>
      </w:r>
      <w:r w:rsidR="00A86ED8" w:rsidRPr="00357143">
        <w:t>).</w:t>
      </w:r>
    </w:p>
    <w:p w:rsidR="005250ED" w:rsidRPr="00357143" w:rsidRDefault="005250ED" w:rsidP="00A86ED8">
      <w:pPr>
        <w:rPr>
          <w:rFonts w:eastAsia="SimSun"/>
          <w:lang w:eastAsia="zh-CN"/>
        </w:rPr>
      </w:pPr>
      <w:r w:rsidRPr="00357143">
        <w:rPr>
          <w:rFonts w:eastAsia="SimSun" w:hint="eastAsia"/>
          <w:lang w:eastAsia="zh-CN"/>
        </w:rPr>
        <w:t>Besides the generic create procedure defined in clause 10.1.1.1, t</w:t>
      </w:r>
      <w:r w:rsidR="00AB1E1C" w:rsidRPr="00357143">
        <w:t xml:space="preserve">he procedure in the following table shall be used when management is performed using </w:t>
      </w:r>
      <w:r w:rsidRPr="00357143">
        <w:rPr>
          <w:rFonts w:eastAsia="SimSun" w:hint="eastAsia"/>
          <w:lang w:eastAsia="zh-CN"/>
        </w:rPr>
        <w:t>technology specific protocols</w:t>
      </w:r>
      <w:r w:rsidR="00AB1E1C" w:rsidRPr="00357143">
        <w:t>.</w:t>
      </w:r>
    </w:p>
    <w:p w:rsidR="00AB1E1C" w:rsidRPr="00357143" w:rsidRDefault="00AB1E1C" w:rsidP="00A86ED8">
      <w:pPr>
        <w:rPr>
          <w:rFonts w:eastAsia="SimSun"/>
          <w:lang w:eastAsia="zh-CN"/>
        </w:rPr>
      </w:pPr>
      <w:r w:rsidRPr="00357143">
        <w:t xml:space="preserve">If the management is performed by service layer entities, the procedure is the same as generic create procedure defined in </w:t>
      </w:r>
      <w:r w:rsidR="005D2942" w:rsidRPr="00357143">
        <w:t xml:space="preserve">clause </w:t>
      </w:r>
      <w:r w:rsidRPr="00357143">
        <w:t>10.1.1</w:t>
      </w:r>
      <w:r w:rsidR="005250ED" w:rsidRPr="00357143">
        <w:rPr>
          <w:rFonts w:eastAsia="SimSun" w:hint="eastAsia"/>
          <w:lang w:eastAsia="zh-CN"/>
        </w:rPr>
        <w:t>.1</w:t>
      </w:r>
      <w:r w:rsidRPr="00357143">
        <w:t>.</w:t>
      </w:r>
      <w:r w:rsidR="005250ED" w:rsidRPr="00357143">
        <w:rPr>
          <w:rFonts w:eastAsia="SimSun" w:hint="eastAsia"/>
          <w:lang w:eastAsia="zh-CN"/>
        </w:rPr>
        <w:t xml:space="preserve"> </w:t>
      </w:r>
      <w:r w:rsidR="005250ED" w:rsidRPr="00357143">
        <w:rPr>
          <w:rFonts w:hint="eastAsia"/>
          <w:lang w:eastAsia="zh-CN"/>
        </w:rPr>
        <w:t>In this case, local APIs (drivers) on the managed entity is required to monitor the change of the &lt;mgmtObj&gt; resource and reflect the change to the managed entity.</w:t>
      </w:r>
    </w:p>
    <w:p w:rsidR="009526AB" w:rsidRPr="00357143" w:rsidRDefault="009526AB" w:rsidP="00B634C8">
      <w:pPr>
        <w:pStyle w:val="TH"/>
      </w:pPr>
      <w:r w:rsidRPr="00357143">
        <w:t>Table 10.2.</w:t>
      </w:r>
      <w:r w:rsidR="00342581" w:rsidRPr="00357143">
        <w:t>8</w:t>
      </w:r>
      <w:r w:rsidRPr="00357143">
        <w:t xml:space="preserve">.2-1: </w:t>
      </w:r>
      <w:r w:rsidRPr="00357143">
        <w:rPr>
          <w:i/>
        </w:rPr>
        <w:t>&lt;mgmtObj&gt;</w:t>
      </w:r>
      <w:r w:rsidRPr="00357143">
        <w:t xml:space="preserve"> CREA</w:t>
      </w:r>
      <w:r w:rsidR="002334CA" w:rsidRPr="00357143">
        <w:t>T</w:t>
      </w:r>
      <w:r w:rsidRPr="00357143">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3090F"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357143" w:rsidRDefault="0023090F" w:rsidP="00036C6E">
            <w:pPr>
              <w:pStyle w:val="TAH"/>
              <w:rPr>
                <w:rFonts w:eastAsia="Malgun Gothic"/>
                <w:lang w:eastAsia="ko-KR"/>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CREATE </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Associated Reference Point</w:t>
            </w:r>
          </w:p>
        </w:tc>
        <w:tc>
          <w:tcPr>
            <w:tcW w:w="7074" w:type="dxa"/>
            <w:shd w:val="clear" w:color="auto" w:fill="auto"/>
          </w:tcPr>
          <w:p w:rsidR="0023090F" w:rsidRPr="00357143" w:rsidRDefault="0023090F" w:rsidP="00B30B9C">
            <w:pPr>
              <w:pStyle w:val="TAL"/>
              <w:rPr>
                <w:rFonts w:eastAsia="SimSun"/>
                <w:lang w:eastAsia="zh-CN"/>
              </w:rPr>
            </w:pPr>
            <w:r w:rsidRPr="00357143">
              <w:rPr>
                <w:lang w:eastAsia="zh-CN"/>
              </w:rPr>
              <w:t xml:space="preserve">Mcc and </w:t>
            </w:r>
            <w:r w:rsidRPr="00357143">
              <w:rPr>
                <w:rFonts w:hint="eastAsia"/>
                <w:lang w:eastAsia="zh-CN"/>
              </w:rPr>
              <w:t>Mca</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 xml:space="preserve">Information </w:t>
            </w:r>
            <w:r w:rsidR="00E6039A" w:rsidRPr="00357143">
              <w:t>i</w:t>
            </w:r>
            <w:r w:rsidRPr="00357143">
              <w:t>n</w:t>
            </w:r>
            <w:r w:rsidR="005D2942" w:rsidRPr="00357143">
              <w:t xml:space="preserve"> Request message</w:t>
            </w:r>
          </w:p>
        </w:tc>
        <w:tc>
          <w:tcPr>
            <w:tcW w:w="7074" w:type="dxa"/>
            <w:shd w:val="clear" w:color="auto" w:fill="auto"/>
          </w:tcPr>
          <w:p w:rsidR="0023090F" w:rsidRPr="00357143" w:rsidRDefault="00A44B69" w:rsidP="00B30B9C">
            <w:pPr>
              <w:pStyle w:val="TAL"/>
              <w:rPr>
                <w:lang w:eastAsia="ko-KR"/>
              </w:rPr>
            </w:pPr>
            <w:r w:rsidRPr="00357143">
              <w:rPr>
                <w:rFonts w:eastAsia="Arial Unicode MS"/>
                <w:b/>
                <w:i/>
                <w:lang w:eastAsia="ko-KR"/>
              </w:rPr>
              <w:t>From</w:t>
            </w:r>
            <w:r w:rsidR="0023090F" w:rsidRPr="00357143">
              <w:rPr>
                <w:b/>
                <w:i/>
                <w:lang w:eastAsia="ko-KR"/>
              </w:rPr>
              <w:t>:</w:t>
            </w:r>
            <w:r w:rsidR="0023090F" w:rsidRPr="00357143">
              <w:rPr>
                <w:lang w:eastAsia="ko-KR"/>
              </w:rPr>
              <w:t xml:space="preserve"> Identifier of the AE or the CSE that initiates the Request</w:t>
            </w:r>
          </w:p>
          <w:p w:rsidR="0023090F" w:rsidRPr="00357143" w:rsidRDefault="00A44B69" w:rsidP="00B30B9C">
            <w:pPr>
              <w:pStyle w:val="TAL"/>
              <w:rPr>
                <w:lang w:eastAsia="ko-KR"/>
              </w:rPr>
            </w:pPr>
            <w:r w:rsidRPr="00357143">
              <w:rPr>
                <w:rFonts w:eastAsia="Arial Unicode MS"/>
                <w:b/>
                <w:i/>
                <w:lang w:eastAsia="ko-KR"/>
              </w:rPr>
              <w:t>To</w:t>
            </w:r>
            <w:r w:rsidR="0023090F" w:rsidRPr="00357143">
              <w:rPr>
                <w:b/>
                <w:i/>
                <w:lang w:eastAsia="ko-KR"/>
              </w:rPr>
              <w:t>:</w:t>
            </w:r>
            <w:r w:rsidR="0023090F" w:rsidRPr="00357143">
              <w:rPr>
                <w:lang w:eastAsia="ko-KR"/>
              </w:rPr>
              <w:t xml:space="preserve"> The </w:t>
            </w:r>
            <w:r w:rsidR="00D60E63" w:rsidRPr="00357143">
              <w:rPr>
                <w:lang w:eastAsia="ko-KR"/>
              </w:rPr>
              <w:t>address</w:t>
            </w:r>
            <w:r w:rsidR="0023090F" w:rsidRPr="00357143">
              <w:rPr>
                <w:lang w:eastAsia="ko-KR"/>
              </w:rPr>
              <w:t xml:space="preserve"> of the </w:t>
            </w:r>
            <w:r w:rsidR="0023090F" w:rsidRPr="00357143">
              <w:rPr>
                <w:i/>
                <w:lang w:eastAsia="ko-KR"/>
              </w:rPr>
              <w:t>&lt;</w:t>
            </w:r>
            <w:r w:rsidR="0023090F" w:rsidRPr="00357143">
              <w:rPr>
                <w:rFonts w:hint="eastAsia"/>
                <w:i/>
                <w:lang w:eastAsia="zh-CN"/>
              </w:rPr>
              <w:t>node</w:t>
            </w:r>
            <w:r w:rsidR="0023090F" w:rsidRPr="00357143">
              <w:rPr>
                <w:i/>
                <w:lang w:eastAsia="ko-KR"/>
              </w:rPr>
              <w:t>&gt;</w:t>
            </w:r>
            <w:r w:rsidR="0023090F" w:rsidRPr="00357143">
              <w:rPr>
                <w:lang w:eastAsia="ko-KR"/>
              </w:rPr>
              <w:t xml:space="preserve"> where the </w:t>
            </w:r>
            <w:r w:rsidR="0023090F" w:rsidRPr="00357143">
              <w:rPr>
                <w:i/>
                <w:lang w:eastAsia="ko-KR"/>
              </w:rPr>
              <w:t>&lt;mgmtObj&gt;</w:t>
            </w:r>
            <w:r w:rsidR="0023090F" w:rsidRPr="00357143">
              <w:rPr>
                <w:lang w:eastAsia="ko-KR"/>
              </w:rPr>
              <w:t xml:space="preserve"> resource is intended to be Created</w:t>
            </w:r>
          </w:p>
          <w:p w:rsidR="0023090F" w:rsidRPr="00357143" w:rsidRDefault="00A44B69" w:rsidP="00B30B9C">
            <w:pPr>
              <w:pStyle w:val="TAL"/>
              <w:rPr>
                <w:lang w:eastAsia="ko-KR"/>
              </w:rPr>
            </w:pPr>
            <w:r w:rsidRPr="00357143">
              <w:rPr>
                <w:rFonts w:eastAsia="Arial Unicode MS"/>
                <w:b/>
                <w:i/>
                <w:lang w:eastAsia="ko-KR"/>
              </w:rPr>
              <w:t>Content</w:t>
            </w:r>
            <w:r w:rsidR="0023090F" w:rsidRPr="00357143">
              <w:rPr>
                <w:b/>
                <w:i/>
                <w:lang w:eastAsia="ko-KR"/>
              </w:rPr>
              <w:t>:</w:t>
            </w:r>
            <w:r w:rsidR="0023090F" w:rsidRPr="00357143">
              <w:rPr>
                <w:lang w:eastAsia="ko-KR"/>
              </w:rPr>
              <w:t xml:space="preserve"> </w:t>
            </w:r>
            <w:r w:rsidR="0023090F" w:rsidRPr="00357143">
              <w:t xml:space="preserve">The representation of the </w:t>
            </w:r>
            <w:r w:rsidR="0023090F" w:rsidRPr="00357143">
              <w:rPr>
                <w:i/>
              </w:rPr>
              <w:t>&lt;mgmtObj&gt;</w:t>
            </w:r>
            <w:r w:rsidR="0023090F" w:rsidRPr="00357143">
              <w:t xml:space="preserve"> resource for which the attributes are described in clause 9.6.15</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Processing at Originator</w:t>
            </w:r>
            <w:r w:rsidR="00E6039A" w:rsidRPr="00357143">
              <w:t xml:space="preserve"> before sending Request</w:t>
            </w:r>
          </w:p>
        </w:tc>
        <w:tc>
          <w:tcPr>
            <w:tcW w:w="7074" w:type="dxa"/>
            <w:shd w:val="clear" w:color="auto" w:fill="auto"/>
          </w:tcPr>
          <w:p w:rsidR="0023090F" w:rsidRPr="00357143" w:rsidRDefault="0023090F" w:rsidP="00B30B9C">
            <w:pPr>
              <w:pStyle w:val="TAL"/>
            </w:pPr>
            <w:r w:rsidRPr="00357143">
              <w:t xml:space="preserve">The Originator shall be an IN-AE, or a CSE </w:t>
            </w:r>
            <w:r w:rsidR="004D4FE2" w:rsidRPr="00357143">
              <w:t xml:space="preserve">which the </w:t>
            </w:r>
            <w:r w:rsidRPr="00357143">
              <w:t>managed entity</w:t>
            </w:r>
            <w:r w:rsidR="004D4FE2" w:rsidRPr="00357143">
              <w:t xml:space="preserve"> is associated with</w:t>
            </w:r>
            <w:r w:rsidRPr="00357143">
              <w:t>:</w:t>
            </w:r>
          </w:p>
          <w:p w:rsidR="0023090F" w:rsidRPr="00357143" w:rsidRDefault="0023090F" w:rsidP="00B30B9C">
            <w:pPr>
              <w:pStyle w:val="TB1"/>
            </w:pPr>
            <w:r w:rsidRPr="00357143">
              <w:t xml:space="preserve">The Originator is a CSE: In this case, the CSE first collects the original </w:t>
            </w:r>
            <w:r w:rsidR="005250ED" w:rsidRPr="00357143">
              <w:rPr>
                <w:rFonts w:eastAsia="SimSun" w:hint="eastAsia"/>
                <w:lang w:eastAsia="zh-CN"/>
              </w:rPr>
              <w:t>technology specific data model</w:t>
            </w:r>
            <w:r w:rsidRPr="00357143">
              <w:t xml:space="preserve"> object (the management tree structure or also the value of the tree nodes if needed) of the local device and transforms the </w:t>
            </w:r>
            <w:r w:rsidR="005250ED" w:rsidRPr="00357143">
              <w:rPr>
                <w:rFonts w:eastAsia="SimSun" w:hint="eastAsia"/>
                <w:lang w:eastAsia="zh-CN"/>
              </w:rPr>
              <w:t>object</w:t>
            </w:r>
            <w:r w:rsidRPr="00357143">
              <w:t xml:space="preserve"> into the </w:t>
            </w:r>
            <w:r w:rsidRPr="00357143">
              <w:rPr>
                <w:i/>
              </w:rPr>
              <w:t>&lt;mgmtObj&gt;</w:t>
            </w:r>
            <w:r w:rsidRPr="00357143">
              <w:t xml:space="preserve"> resource representation, then requests the </w:t>
            </w:r>
            <w:r w:rsidR="006628AB" w:rsidRPr="00357143">
              <w:t>H</w:t>
            </w:r>
            <w:r w:rsidRPr="00357143">
              <w:t xml:space="preserve">osting CSE to create the corresponding </w:t>
            </w:r>
            <w:r w:rsidRPr="00357143">
              <w:rPr>
                <w:i/>
              </w:rPr>
              <w:t>&lt;mgmtObj&gt;</w:t>
            </w:r>
            <w:r w:rsidRPr="00357143">
              <w:t xml:space="preserve"> resource.</w:t>
            </w:r>
          </w:p>
          <w:p w:rsidR="00B30B9C" w:rsidRPr="00357143" w:rsidRDefault="0023090F" w:rsidP="005250ED">
            <w:pPr>
              <w:pStyle w:val="TB1"/>
            </w:pPr>
            <w:r w:rsidRPr="00357143">
              <w:t xml:space="preserve">The Originator is an AE: In this case, the AE requests the </w:t>
            </w:r>
            <w:r w:rsidR="006628AB" w:rsidRPr="00357143">
              <w:t>H</w:t>
            </w:r>
            <w:r w:rsidRPr="00357143">
              <w:t xml:space="preserve">osting CSE to add the corresponding </w:t>
            </w:r>
            <w:r w:rsidR="005250ED" w:rsidRPr="00357143">
              <w:rPr>
                <w:rFonts w:eastAsia="SimSun" w:hint="eastAsia"/>
                <w:lang w:eastAsia="zh-CN"/>
              </w:rPr>
              <w:t>technology specific data model</w:t>
            </w:r>
            <w:r w:rsidRPr="00357143">
              <w:t xml:space="preserve"> object to the managed entity by creating an &lt;mgmtObj&gt; resource in the </w:t>
            </w:r>
            <w:r w:rsidR="006628AB" w:rsidRPr="00357143">
              <w:t>H</w:t>
            </w:r>
            <w:r w:rsidRPr="00357143">
              <w:t>osting CSE</w:t>
            </w:r>
          </w:p>
          <w:p w:rsidR="0023090F" w:rsidRPr="00357143" w:rsidRDefault="001077A6" w:rsidP="001077A6">
            <w:pPr>
              <w:pStyle w:val="TAN"/>
              <w:rPr>
                <w:rFonts w:eastAsia="SimSun"/>
                <w:lang w:eastAsia="zh-CN"/>
              </w:rPr>
            </w:pPr>
            <w:r w:rsidRPr="00357143">
              <w:t>(See notes 1 and 2)</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Processing at Receiver</w:t>
            </w:r>
          </w:p>
        </w:tc>
        <w:tc>
          <w:tcPr>
            <w:tcW w:w="7074" w:type="dxa"/>
            <w:shd w:val="clear" w:color="auto" w:fill="auto"/>
          </w:tcPr>
          <w:p w:rsidR="0023090F" w:rsidRPr="00357143" w:rsidRDefault="0023090F" w:rsidP="00B30B9C">
            <w:pPr>
              <w:pStyle w:val="TAL"/>
            </w:pPr>
            <w:r w:rsidRPr="00357143">
              <w:t xml:space="preserve">For the CREATE operation, </w:t>
            </w:r>
            <w:r w:rsidR="004D4FE2" w:rsidRPr="00357143">
              <w:t>besides the common create operation defined in</w:t>
            </w:r>
            <w:r w:rsidR="005D2942" w:rsidRPr="00357143">
              <w:t xml:space="preserve"> clause </w:t>
            </w:r>
            <w:r w:rsidR="004D4FE2" w:rsidRPr="00357143">
              <w:t xml:space="preserve">10.1.1, </w:t>
            </w:r>
            <w:r w:rsidRPr="00357143">
              <w:t>the Receiver shall:</w:t>
            </w:r>
          </w:p>
          <w:p w:rsidR="0023090F" w:rsidRPr="00357143" w:rsidRDefault="0023090F" w:rsidP="00B30B9C">
            <w:pPr>
              <w:pStyle w:val="TB1"/>
            </w:pPr>
            <w:r w:rsidRPr="00357143">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357143">
              <w:rPr>
                <w:rFonts w:eastAsia="SimSun" w:hint="eastAsia"/>
                <w:lang w:eastAsia="zh-CN"/>
              </w:rPr>
              <w:t>technology specific request</w:t>
            </w:r>
            <w:r w:rsidR="008C3BE6" w:rsidRPr="00357143">
              <w:rPr>
                <w:rFonts w:eastAsia="SimSun" w:hint="eastAsia"/>
                <w:lang w:eastAsia="zh-CN"/>
              </w:rPr>
              <w:t xml:space="preserve"> </w:t>
            </w:r>
            <w:r w:rsidRPr="00357143">
              <w:t xml:space="preserve">to the managed entity or to the management server to add the corresponding </w:t>
            </w:r>
            <w:r w:rsidR="005250ED" w:rsidRPr="00357143">
              <w:rPr>
                <w:rFonts w:eastAsia="SimSun" w:hint="eastAsia"/>
                <w:lang w:eastAsia="zh-CN"/>
              </w:rPr>
              <w:t xml:space="preserve">technology specific data model </w:t>
            </w:r>
            <w:r w:rsidRPr="00357143">
              <w:t>object to the managed entity based on</w:t>
            </w:r>
            <w:r w:rsidR="008C3BE6" w:rsidRPr="00357143">
              <w:t xml:space="preserve"> </w:t>
            </w:r>
            <w:r w:rsidRPr="00357143">
              <w:t>technology</w:t>
            </w:r>
            <w:r w:rsidR="005250ED" w:rsidRPr="00357143">
              <w:rPr>
                <w:rFonts w:eastAsia="SimSun" w:hint="eastAsia"/>
                <w:lang w:eastAsia="zh-CN"/>
              </w:rPr>
              <w:t xml:space="preserve"> specific protocol</w:t>
            </w:r>
          </w:p>
          <w:p w:rsidR="0023090F" w:rsidRPr="00357143" w:rsidRDefault="0023090F" w:rsidP="00B30B9C">
            <w:pPr>
              <w:pStyle w:val="TB1"/>
            </w:pPr>
            <w:r w:rsidRPr="00357143">
              <w:t xml:space="preserve">Maintain the mapping relationship between the created </w:t>
            </w:r>
            <w:r w:rsidRPr="00357143">
              <w:rPr>
                <w:i/>
              </w:rPr>
              <w:t>&lt;mgmtObj&gt;</w:t>
            </w:r>
            <w:r w:rsidRPr="00357143">
              <w:t xml:space="preserve"> resource and the </w:t>
            </w:r>
            <w:r w:rsidR="005250ED" w:rsidRPr="00357143">
              <w:rPr>
                <w:rFonts w:eastAsia="SimSun" w:hint="eastAsia"/>
                <w:lang w:eastAsia="zh-CN"/>
              </w:rPr>
              <w:t>technology specific data model</w:t>
            </w:r>
            <w:r w:rsidRPr="00357143">
              <w:t xml:space="preserve"> object on</w:t>
            </w:r>
            <w:r w:rsidR="005D2942" w:rsidRPr="00357143">
              <w:t xml:space="preserve"> the managed entity</w:t>
            </w:r>
          </w:p>
          <w:p w:rsidR="0023090F" w:rsidRPr="00357143" w:rsidRDefault="0023090F" w:rsidP="005250ED">
            <w:pPr>
              <w:pStyle w:val="TB1"/>
              <w:rPr>
                <w:rFonts w:eastAsia="Arial Unicode MS"/>
                <w:szCs w:val="18"/>
                <w:lang w:eastAsia="ko-KR"/>
              </w:rPr>
            </w:pPr>
            <w:r w:rsidRPr="00357143">
              <w:t>Respond to the Originator with the appropriate responses</w:t>
            </w:r>
            <w:r w:rsidRPr="00357143">
              <w:rPr>
                <w:rFonts w:hint="eastAsia"/>
              </w:rPr>
              <w:t xml:space="preserve"> based on the </w:t>
            </w:r>
            <w:r w:rsidR="005250ED" w:rsidRPr="00357143">
              <w:rPr>
                <w:rFonts w:eastAsia="SimSun" w:hint="eastAsia"/>
                <w:lang w:eastAsia="zh-CN"/>
              </w:rPr>
              <w:t xml:space="preserve">technology specific </w:t>
            </w:r>
            <w:r w:rsidRPr="00357143">
              <w:rPr>
                <w:rFonts w:hint="eastAsia"/>
              </w:rPr>
              <w:t xml:space="preserve">response </w:t>
            </w:r>
            <w:r w:rsidRPr="00357143">
              <w:t xml:space="preserve">. It shall also provide in the response the </w:t>
            </w:r>
            <w:r w:rsidR="00447E0A" w:rsidRPr="00357143">
              <w:t>address</w:t>
            </w:r>
            <w:r w:rsidR="005D2942" w:rsidRPr="00357143">
              <w:t xml:space="preserve"> of the created new resource</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 xml:space="preserve">Information </w:t>
            </w:r>
            <w:r w:rsidR="00E6039A" w:rsidRPr="00357143">
              <w:t>i</w:t>
            </w:r>
            <w:r w:rsidRPr="00357143">
              <w:t>n Response message</w:t>
            </w:r>
          </w:p>
        </w:tc>
        <w:tc>
          <w:tcPr>
            <w:tcW w:w="7074" w:type="dxa"/>
            <w:shd w:val="clear" w:color="auto" w:fill="auto"/>
          </w:tcPr>
          <w:p w:rsidR="0023090F" w:rsidRPr="00357143" w:rsidRDefault="0023090F" w:rsidP="006A7CFF">
            <w:pPr>
              <w:pStyle w:val="TAL"/>
              <w:rPr>
                <w:iCs/>
              </w:rPr>
            </w:pPr>
            <w:r w:rsidRPr="00357143">
              <w:rPr>
                <w:lang w:eastAsia="zh-CN"/>
              </w:rPr>
              <w:t xml:space="preserve">Error code if the new </w:t>
            </w:r>
            <w:r w:rsidR="006A7CFF" w:rsidRPr="00357143">
              <w:rPr>
                <w:rFonts w:eastAsia="SimSun" w:hint="eastAsia"/>
                <w:lang w:eastAsia="zh-CN"/>
              </w:rPr>
              <w:t>technology specific data model</w:t>
            </w:r>
            <w:r w:rsidRPr="00357143">
              <w:rPr>
                <w:lang w:eastAsia="zh-CN"/>
              </w:rPr>
              <w:t xml:space="preserve"> object is not created</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B30B9C">
            <w:pPr>
              <w:pStyle w:val="TAL"/>
            </w:pPr>
            <w:r w:rsidRPr="00357143">
              <w:t>Processing at Originator</w:t>
            </w:r>
            <w:r w:rsidR="00E6039A"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357143" w:rsidRDefault="0023090F" w:rsidP="00036C6E">
            <w:pPr>
              <w:pStyle w:val="TAL"/>
              <w:rPr>
                <w:rFonts w:eastAsia="Arial Unicode MS"/>
                <w:szCs w:val="18"/>
              </w:rPr>
            </w:pPr>
            <w:r w:rsidRPr="00357143">
              <w:rPr>
                <w:rFonts w:eastAsia="Arial Unicode MS"/>
                <w:szCs w:val="18"/>
              </w:rPr>
              <w:t>None</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B30B9C">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004690" w:rsidRPr="00357143" w:rsidRDefault="0023090F" w:rsidP="00004690">
            <w:pPr>
              <w:pStyle w:val="TB1"/>
              <w:rPr>
                <w:lang w:eastAsia="zh-CN"/>
              </w:rPr>
            </w:pPr>
            <w:r w:rsidRPr="00357143">
              <w:rPr>
                <w:lang w:eastAsia="zh-CN"/>
              </w:rPr>
              <w:t xml:space="preserve">The creation of the </w:t>
            </w:r>
            <w:r w:rsidR="006A7CFF" w:rsidRPr="00357143">
              <w:rPr>
                <w:rFonts w:eastAsia="SimSun" w:hint="eastAsia"/>
                <w:lang w:eastAsia="zh-CN"/>
              </w:rPr>
              <w:t>technology specific data model</w:t>
            </w:r>
            <w:r w:rsidRPr="00357143">
              <w:rPr>
                <w:lang w:eastAsia="zh-CN"/>
              </w:rPr>
              <w:t xml:space="preserve"> object is not allowed</w:t>
            </w:r>
          </w:p>
          <w:p w:rsidR="00004690" w:rsidRPr="00357143" w:rsidRDefault="0023090F" w:rsidP="00004690">
            <w:pPr>
              <w:pStyle w:val="TB1"/>
              <w:rPr>
                <w:rFonts w:eastAsia="Arial Unicode MS"/>
                <w:lang w:eastAsia="zh-CN"/>
              </w:rPr>
            </w:pPr>
            <w:r w:rsidRPr="00357143">
              <w:rPr>
                <w:rFonts w:eastAsia="Arial Unicode MS"/>
                <w:lang w:eastAsia="zh-CN"/>
              </w:rPr>
              <w:t xml:space="preserve">The created </w:t>
            </w:r>
            <w:r w:rsidR="006A7CFF" w:rsidRPr="00357143">
              <w:rPr>
                <w:rFonts w:eastAsia="SimSun" w:hint="eastAsia"/>
                <w:lang w:eastAsia="zh-CN"/>
              </w:rPr>
              <w:t>technology specific data model</w:t>
            </w:r>
            <w:r w:rsidRPr="00357143">
              <w:rPr>
                <w:rFonts w:eastAsia="Arial Unicode MS"/>
                <w:lang w:eastAsia="zh-CN"/>
              </w:rPr>
              <w:t xml:space="preserve"> object already exists</w:t>
            </w:r>
          </w:p>
          <w:p w:rsidR="0023090F" w:rsidRPr="00357143" w:rsidRDefault="0023090F" w:rsidP="006A7CFF">
            <w:pPr>
              <w:pStyle w:val="TB1"/>
              <w:rPr>
                <w:rFonts w:eastAsia="Arial Unicode MS"/>
                <w:szCs w:val="18"/>
              </w:rPr>
            </w:pPr>
            <w:r w:rsidRPr="00357143">
              <w:rPr>
                <w:rFonts w:eastAsia="Arial Unicode MS"/>
                <w:lang w:eastAsia="zh-CN"/>
              </w:rPr>
              <w:t xml:space="preserve">Corresponding </w:t>
            </w:r>
            <w:r w:rsidR="006A7CFF" w:rsidRPr="00357143">
              <w:rPr>
                <w:rFonts w:eastAsia="SimSun" w:hint="eastAsia"/>
                <w:lang w:eastAsia="zh-CN"/>
              </w:rPr>
              <w:t xml:space="preserve">technology specific data model </w:t>
            </w:r>
            <w:r w:rsidRPr="00357143">
              <w:rPr>
                <w:rFonts w:eastAsia="Arial Unicode MS"/>
                <w:lang w:eastAsia="zh-CN"/>
              </w:rPr>
              <w:t>object cannot be added to the managed entity for some reason (e.g. not reachable, memory shortage)</w:t>
            </w:r>
          </w:p>
        </w:tc>
      </w:tr>
      <w:tr w:rsidR="001077A6"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357143" w:rsidRDefault="001077A6" w:rsidP="001077A6">
            <w:pPr>
              <w:pStyle w:val="TAN"/>
            </w:pPr>
            <w:r w:rsidRPr="00357143">
              <w:t>NOTE 1:</w:t>
            </w:r>
            <w:r w:rsidRPr="00357143">
              <w:tab/>
              <w:t xml:space="preserve">The IN-CSE can create the </w:t>
            </w:r>
            <w:r w:rsidRPr="00357143">
              <w:rPr>
                <w:i/>
              </w:rPr>
              <w:t>&lt;mgmtObj&gt;</w:t>
            </w:r>
            <w:r w:rsidRPr="00357143">
              <w:t xml:space="preserve"> resource locally by itself. The details are out of scope. In this case, the Hosting CSE first collects the original </w:t>
            </w:r>
            <w:r w:rsidRPr="00357143">
              <w:rPr>
                <w:rFonts w:eastAsia="SimSun" w:hint="eastAsia"/>
                <w:lang w:eastAsia="zh-CN"/>
              </w:rPr>
              <w:t>technology specific data model</w:t>
            </w:r>
            <w:r w:rsidRPr="00357143">
              <w:t xml:space="preserve"> object on the managed entity via </w:t>
            </w:r>
            <w:r w:rsidRPr="00357143">
              <w:rPr>
                <w:rFonts w:eastAsia="SimSun" w:hint="eastAsia"/>
                <w:lang w:eastAsia="zh-CN"/>
              </w:rPr>
              <w:t>technology speciffic protocol</w:t>
            </w:r>
            <w:r w:rsidRPr="00357143">
              <w:t xml:space="preserve"> (e.g. OMA DM [</w:t>
            </w:r>
            <w:r w:rsidR="00E043A8" w:rsidRPr="00357143">
              <w:fldChar w:fldCharType="begin"/>
            </w:r>
            <w:r w:rsidRPr="00357143">
              <w:instrText xml:space="preserve"> REF REF_OMA_DM \h </w:instrText>
            </w:r>
            <w:r w:rsidR="00E043A8" w:rsidRPr="00357143">
              <w:fldChar w:fldCharType="separate"/>
            </w:r>
            <w:r w:rsidR="001C37F9" w:rsidRPr="001C13B4">
              <w:rPr>
                <w:lang w:val="fr-FR"/>
              </w:rPr>
              <w:t>i.</w:t>
            </w:r>
            <w:r w:rsidR="001C37F9">
              <w:rPr>
                <w:noProof/>
                <w:lang w:val="fr-FR"/>
              </w:rPr>
              <w:t>3</w:t>
            </w:r>
            <w:r w:rsidR="00E043A8" w:rsidRPr="00357143">
              <w:fldChar w:fldCharType="end"/>
            </w:r>
            <w:r w:rsidRPr="00357143">
              <w:t>], BBF TR-069 [</w:t>
            </w:r>
            <w:r w:rsidR="00E043A8" w:rsidRPr="00357143">
              <w:fldChar w:fldCharType="begin"/>
            </w:r>
            <w:r w:rsidRPr="00357143">
              <w:instrText xml:space="preserve"> REF REF_BBFTR_69 \h </w:instrText>
            </w:r>
            <w:r w:rsidR="00E043A8" w:rsidRPr="00357143">
              <w:fldChar w:fldCharType="separate"/>
            </w:r>
            <w:r w:rsidR="001C37F9" w:rsidRPr="00357143">
              <w:t>i.</w:t>
            </w:r>
            <w:r w:rsidR="001C37F9">
              <w:rPr>
                <w:noProof/>
              </w:rPr>
              <w:t>2</w:t>
            </w:r>
            <w:r w:rsidR="00E043A8" w:rsidRPr="00357143">
              <w:fldChar w:fldCharType="end"/>
            </w:r>
            <w:r w:rsidRPr="00357143">
              <w:t>] or LWM2M [</w:t>
            </w:r>
            <w:r w:rsidR="00E043A8" w:rsidRPr="00357143">
              <w:fldChar w:fldCharType="begin"/>
            </w:r>
            <w:r w:rsidRPr="00357143">
              <w:instrText xml:space="preserve"> REF REF_LWM2M \h </w:instrText>
            </w:r>
            <w:r w:rsidR="00E043A8" w:rsidRPr="00357143">
              <w:fldChar w:fldCharType="separate"/>
            </w:r>
            <w:r w:rsidR="001C37F9" w:rsidRPr="00357143">
              <w:t>i.</w:t>
            </w:r>
            <w:r w:rsidR="001C37F9">
              <w:rPr>
                <w:noProof/>
              </w:rPr>
              <w:t>4</w:t>
            </w:r>
            <w:r w:rsidR="00E043A8" w:rsidRPr="00357143">
              <w:fldChar w:fldCharType="end"/>
            </w:r>
            <w:r w:rsidRPr="00357143">
              <w:t xml:space="preserve">]), then transforms the object into the </w:t>
            </w:r>
            <w:r w:rsidRPr="00357143">
              <w:rPr>
                <w:i/>
              </w:rPr>
              <w:t>&lt;mgmtObj&gt;</w:t>
            </w:r>
            <w:r w:rsidRPr="00357143">
              <w:t xml:space="preserve"> resource representation and create the </w:t>
            </w:r>
            <w:r w:rsidRPr="00357143">
              <w:rPr>
                <w:i/>
              </w:rPr>
              <w:t>&lt;mgmtObj&gt;</w:t>
            </w:r>
            <w:r w:rsidRPr="00357143">
              <w:t xml:space="preserve"> resource locally in the IN-CSE.</w:t>
            </w:r>
          </w:p>
          <w:p w:rsidR="001077A6" w:rsidRPr="00357143" w:rsidRDefault="001077A6" w:rsidP="001077A6">
            <w:pPr>
              <w:pStyle w:val="TAN"/>
              <w:rPr>
                <w:lang w:eastAsia="zh-CN"/>
              </w:rPr>
            </w:pPr>
            <w:r w:rsidRPr="00357143">
              <w:t>NOTE 2:</w:t>
            </w:r>
            <w:r w:rsidRPr="00357143">
              <w:tab/>
              <w:t xml:space="preserve">The </w:t>
            </w:r>
            <w:r w:rsidRPr="00357143">
              <w:rPr>
                <w:i/>
              </w:rPr>
              <w:t>&lt;mgmtObj&gt;</w:t>
            </w:r>
            <w:r w:rsidRPr="00357143">
              <w:t xml:space="preserve"> resource can be created in the Hosting CSE by other offline provisioning means which are out of scope.</w:t>
            </w:r>
          </w:p>
        </w:tc>
      </w:tr>
    </w:tbl>
    <w:p w:rsidR="0023090F" w:rsidRPr="00357143" w:rsidRDefault="0023090F" w:rsidP="0023090F"/>
    <w:p w:rsidR="00ED1328" w:rsidRPr="00357143" w:rsidRDefault="00ED1328" w:rsidP="005361D0">
      <w:pPr>
        <w:pStyle w:val="40"/>
      </w:pPr>
      <w:bookmarkStart w:id="1855" w:name="_Toc445302825"/>
      <w:bookmarkStart w:id="1856" w:name="_Toc445389992"/>
      <w:bookmarkStart w:id="1857" w:name="_Toc447043057"/>
      <w:bookmarkStart w:id="1858" w:name="_Toc457493818"/>
      <w:bookmarkStart w:id="1859" w:name="_Toc459976917"/>
      <w:bookmarkStart w:id="1860" w:name="_Toc459984576"/>
      <w:r w:rsidRPr="00357143">
        <w:t>10.</w:t>
      </w:r>
      <w:r w:rsidR="002D678F" w:rsidRPr="00357143">
        <w:t>2</w:t>
      </w:r>
      <w:r w:rsidRPr="00357143">
        <w:t>.</w:t>
      </w:r>
      <w:r w:rsidR="00342581" w:rsidRPr="00357143">
        <w:t>8</w:t>
      </w:r>
      <w:r w:rsidRPr="00357143">
        <w:t>.3</w:t>
      </w:r>
      <w:r w:rsidRPr="00357143">
        <w:tab/>
        <w:t xml:space="preserve">Retrieve </w:t>
      </w:r>
      <w:r w:rsidRPr="00357143">
        <w:rPr>
          <w:i/>
        </w:rPr>
        <w:t>&lt;mgmtObj&gt;</w:t>
      </w:r>
      <w:bookmarkEnd w:id="1855"/>
      <w:bookmarkEnd w:id="1856"/>
      <w:bookmarkEnd w:id="1857"/>
      <w:bookmarkEnd w:id="1858"/>
      <w:bookmarkEnd w:id="1859"/>
      <w:bookmarkEnd w:id="1860"/>
    </w:p>
    <w:p w:rsidR="00AB1E1C" w:rsidRPr="00357143" w:rsidRDefault="00ED1328" w:rsidP="00B8768B">
      <w:pPr>
        <w:keepNext/>
        <w:keepLines/>
      </w:pPr>
      <w:r w:rsidRPr="00357143">
        <w:t xml:space="preserve">This procedure </w:t>
      </w:r>
      <w:r w:rsidR="0023090F" w:rsidRPr="00357143">
        <w:t>shall be</w:t>
      </w:r>
      <w:r w:rsidRPr="00357143">
        <w:t xml:space="preserve"> used to retrieve information from an existing </w:t>
      </w:r>
      <w:r w:rsidRPr="00357143">
        <w:rPr>
          <w:i/>
        </w:rPr>
        <w:t>&lt;mgmtObj&gt;</w:t>
      </w:r>
      <w:r w:rsidRPr="00357143">
        <w:t xml:space="preserve"> resource</w:t>
      </w:r>
      <w:r w:rsidR="0023090F" w:rsidRPr="00357143">
        <w:t>.</w:t>
      </w:r>
      <w:r w:rsidRPr="00357143">
        <w:t xml:space="preserve"> </w:t>
      </w:r>
      <w:r w:rsidR="006A7CFF" w:rsidRPr="00357143">
        <w:rPr>
          <w:rFonts w:hint="eastAsia"/>
          <w:lang w:eastAsia="zh-CN"/>
        </w:rPr>
        <w:t>Besides the generic retrieve procedure defined in clause 10.1.2,</w:t>
      </w:r>
      <w:r w:rsidR="006A7CFF" w:rsidRPr="00357143">
        <w:rPr>
          <w:rFonts w:eastAsia="SimSun" w:hint="eastAsia"/>
          <w:lang w:eastAsia="zh-CN"/>
        </w:rPr>
        <w:t xml:space="preserve"> t</w:t>
      </w:r>
      <w:r w:rsidR="00AB1E1C" w:rsidRPr="00357143">
        <w:t xml:space="preserve">he procedure in the following table shall be used when management is performed using </w:t>
      </w:r>
      <w:r w:rsidR="006A7CFF" w:rsidRPr="00357143">
        <w:rPr>
          <w:rFonts w:eastAsia="SimSun" w:hint="eastAsia"/>
          <w:lang w:eastAsia="zh-CN"/>
        </w:rPr>
        <w:t>technology specific protocols</w:t>
      </w:r>
      <w:r w:rsidR="00AB1E1C" w:rsidRPr="00357143">
        <w:t>. If the management is performed by service layer entities, the procedure is the same as generic retrieve procedure defined in 10.1.2.</w:t>
      </w:r>
    </w:p>
    <w:p w:rsidR="009526AB" w:rsidRPr="00357143" w:rsidRDefault="009526AB" w:rsidP="00B634C8">
      <w:pPr>
        <w:pStyle w:val="TH"/>
      </w:pPr>
      <w:r w:rsidRPr="00357143">
        <w:t>Table 10.2.</w:t>
      </w:r>
      <w:r w:rsidR="00342581" w:rsidRPr="00357143">
        <w:t>8</w:t>
      </w:r>
      <w:r w:rsidRPr="00357143">
        <w:t xml:space="preserve">.3-1: </w:t>
      </w:r>
      <w:r w:rsidRPr="00357143">
        <w:rPr>
          <w:i/>
        </w:rPr>
        <w:t>&lt;mgmtObj&gt;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3090F"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357143" w:rsidRDefault="0023090F" w:rsidP="00036C6E">
            <w:pPr>
              <w:pStyle w:val="TAH"/>
              <w:rPr>
                <w:rFonts w:eastAsia="Malgun Gothic"/>
                <w:lang w:eastAsia="ko-KR"/>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RETRIEVE</w:t>
            </w:r>
            <w:r w:rsidRPr="00357143">
              <w:rPr>
                <w:rFonts w:eastAsia="Malgun Gothic"/>
                <w:lang w:eastAsia="ko-KR"/>
              </w:rPr>
              <w:t xml:space="preserve"> </w:t>
            </w:r>
          </w:p>
        </w:tc>
      </w:tr>
      <w:tr w:rsidR="0023090F" w:rsidRPr="00357143" w:rsidTr="00731766">
        <w:trPr>
          <w:jc w:val="center"/>
        </w:trPr>
        <w:tc>
          <w:tcPr>
            <w:tcW w:w="2093" w:type="dxa"/>
            <w:shd w:val="clear" w:color="auto" w:fill="auto"/>
          </w:tcPr>
          <w:p w:rsidR="0023090F" w:rsidRPr="00357143" w:rsidRDefault="0023090F" w:rsidP="00004690">
            <w:pPr>
              <w:pStyle w:val="TAL"/>
              <w:rPr>
                <w:lang w:eastAsia="ko-KR"/>
              </w:rPr>
            </w:pPr>
            <w:r w:rsidRPr="00357143">
              <w:rPr>
                <w:lang w:eastAsia="ko-KR"/>
              </w:rPr>
              <w:t>Associated Reference Point</w:t>
            </w:r>
          </w:p>
        </w:tc>
        <w:tc>
          <w:tcPr>
            <w:tcW w:w="7074" w:type="dxa"/>
            <w:shd w:val="clear" w:color="auto" w:fill="auto"/>
          </w:tcPr>
          <w:p w:rsidR="0023090F" w:rsidRPr="00357143" w:rsidRDefault="0023090F" w:rsidP="00004690">
            <w:pPr>
              <w:pStyle w:val="TAL"/>
              <w:rPr>
                <w:lang w:eastAsia="zh-CN"/>
              </w:rPr>
            </w:pPr>
            <w:r w:rsidRPr="00357143">
              <w:rPr>
                <w:lang w:eastAsia="zh-CN"/>
              </w:rPr>
              <w:t xml:space="preserve">Mcc and </w:t>
            </w:r>
            <w:r w:rsidRPr="00357143">
              <w:rPr>
                <w:rFonts w:hint="eastAsia"/>
                <w:lang w:eastAsia="zh-CN"/>
              </w:rPr>
              <w:t>Mca</w:t>
            </w:r>
          </w:p>
          <w:p w:rsidR="0023090F" w:rsidRPr="00357143" w:rsidRDefault="0023090F" w:rsidP="00036C6E">
            <w:pPr>
              <w:keepNext/>
              <w:keepLines/>
              <w:spacing w:after="0"/>
              <w:rPr>
                <w:rFonts w:ascii="Arial" w:eastAsia="Malgun Gothic" w:hAnsi="Arial"/>
                <w:sz w:val="18"/>
                <w:szCs w:val="18"/>
                <w:lang w:eastAsia="ko-KR"/>
              </w:rPr>
            </w:pP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Request message</w:t>
            </w:r>
          </w:p>
        </w:tc>
        <w:tc>
          <w:tcPr>
            <w:tcW w:w="7074" w:type="dxa"/>
            <w:shd w:val="clear" w:color="auto" w:fill="auto"/>
          </w:tcPr>
          <w:p w:rsidR="0023090F" w:rsidRPr="00357143" w:rsidRDefault="00A44B69" w:rsidP="00004690">
            <w:pPr>
              <w:pStyle w:val="TAL"/>
              <w:rPr>
                <w:lang w:eastAsia="ko-KR"/>
              </w:rPr>
            </w:pPr>
            <w:r w:rsidRPr="00357143">
              <w:rPr>
                <w:rFonts w:eastAsia="Arial Unicode MS"/>
                <w:b/>
                <w:i/>
                <w:lang w:eastAsia="ko-KR"/>
              </w:rPr>
              <w:t>From</w:t>
            </w:r>
            <w:r w:rsidR="0023090F" w:rsidRPr="00357143">
              <w:rPr>
                <w:b/>
                <w:i/>
                <w:lang w:eastAsia="ko-KR"/>
              </w:rPr>
              <w:t>:</w:t>
            </w:r>
            <w:r w:rsidR="0023090F" w:rsidRPr="00357143">
              <w:rPr>
                <w:lang w:eastAsia="ko-KR"/>
              </w:rPr>
              <w:t xml:space="preserve"> Identifier of the AE or the CSE that initiates the Request</w:t>
            </w:r>
          </w:p>
          <w:p w:rsidR="0023090F" w:rsidRPr="00357143" w:rsidRDefault="00A44B69" w:rsidP="00004690">
            <w:pPr>
              <w:pStyle w:val="TAL"/>
              <w:rPr>
                <w:lang w:eastAsia="ko-KR"/>
              </w:rPr>
            </w:pPr>
            <w:r w:rsidRPr="00357143">
              <w:rPr>
                <w:rFonts w:eastAsia="Arial Unicode MS"/>
                <w:b/>
                <w:i/>
                <w:lang w:eastAsia="ko-KR"/>
              </w:rPr>
              <w:t>To</w:t>
            </w:r>
            <w:r w:rsidR="0023090F" w:rsidRPr="00357143">
              <w:rPr>
                <w:b/>
                <w:i/>
                <w:lang w:eastAsia="ko-KR"/>
              </w:rPr>
              <w:t>:</w:t>
            </w:r>
            <w:r w:rsidR="0023090F" w:rsidRPr="00357143">
              <w:rPr>
                <w:lang w:eastAsia="ko-KR"/>
              </w:rPr>
              <w:t xml:space="preserve"> The </w:t>
            </w:r>
            <w:r w:rsidR="00447E0A" w:rsidRPr="00357143">
              <w:rPr>
                <w:lang w:eastAsia="ko-KR"/>
              </w:rPr>
              <w:t>address</w:t>
            </w:r>
            <w:r w:rsidR="0023090F" w:rsidRPr="00357143">
              <w:rPr>
                <w:lang w:eastAsia="ko-KR"/>
              </w:rPr>
              <w:t xml:space="preserve"> of the </w:t>
            </w:r>
            <w:r w:rsidR="0023090F" w:rsidRPr="00357143">
              <w:rPr>
                <w:i/>
                <w:lang w:eastAsia="ko-KR"/>
              </w:rPr>
              <w:t>&lt;mgmtObj&gt;</w:t>
            </w:r>
            <w:r w:rsidR="0023090F" w:rsidRPr="00357143">
              <w:rPr>
                <w:lang w:eastAsia="ko-KR"/>
              </w:rPr>
              <w:t xml:space="preserve"> resource</w:t>
            </w: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before sending Request</w:t>
            </w:r>
          </w:p>
        </w:tc>
        <w:tc>
          <w:tcPr>
            <w:tcW w:w="7074" w:type="dxa"/>
            <w:shd w:val="clear" w:color="auto" w:fill="auto"/>
          </w:tcPr>
          <w:p w:rsidR="0023090F" w:rsidRPr="00357143" w:rsidRDefault="0023090F" w:rsidP="00004690">
            <w:pPr>
              <w:pStyle w:val="TAL"/>
              <w:rPr>
                <w:lang w:eastAsia="zh-CN"/>
              </w:rPr>
            </w:pPr>
            <w:r w:rsidRPr="00357143">
              <w:t xml:space="preserve">The Originator shall be an AE, or a CSE </w:t>
            </w:r>
            <w:r w:rsidR="004D4FE2" w:rsidRPr="00357143">
              <w:t xml:space="preserve">which </w:t>
            </w:r>
            <w:r w:rsidRPr="00357143">
              <w:t>the managed entity</w:t>
            </w:r>
            <w:r w:rsidR="004D4FE2" w:rsidRPr="00357143">
              <w:t xml:space="preserve"> is associated with</w:t>
            </w: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Processing at Receiver</w:t>
            </w:r>
          </w:p>
        </w:tc>
        <w:tc>
          <w:tcPr>
            <w:tcW w:w="7074" w:type="dxa"/>
            <w:shd w:val="clear" w:color="auto" w:fill="auto"/>
          </w:tcPr>
          <w:p w:rsidR="0023090F" w:rsidRPr="00357143" w:rsidRDefault="0023090F" w:rsidP="00004690">
            <w:pPr>
              <w:pStyle w:val="TAL"/>
            </w:pPr>
            <w:r w:rsidRPr="00357143">
              <w:t xml:space="preserve">For the RETRIEVE operation, </w:t>
            </w:r>
            <w:r w:rsidR="004D4FE2" w:rsidRPr="00357143">
              <w:t xml:space="preserve">besides the common </w:t>
            </w:r>
            <w:r w:rsidR="006A7CFF" w:rsidRPr="00357143">
              <w:rPr>
                <w:rFonts w:eastAsia="SimSun" w:hint="eastAsia"/>
                <w:lang w:eastAsia="zh-CN"/>
              </w:rPr>
              <w:t>retrieve</w:t>
            </w:r>
            <w:r w:rsidR="006A7CFF" w:rsidRPr="00357143">
              <w:t xml:space="preserve"> </w:t>
            </w:r>
            <w:r w:rsidR="004D4FE2" w:rsidRPr="00357143">
              <w:t>operation defined in clause</w:t>
            </w:r>
            <w:r w:rsidR="001077A6" w:rsidRPr="00357143">
              <w:t> </w:t>
            </w:r>
            <w:r w:rsidR="004D4FE2" w:rsidRPr="00357143">
              <w:t xml:space="preserve">10.1.2, </w:t>
            </w:r>
            <w:r w:rsidRPr="00357143">
              <w:t>the Receiver shall:</w:t>
            </w:r>
          </w:p>
          <w:p w:rsidR="0023090F" w:rsidRPr="00357143" w:rsidRDefault="0023090F" w:rsidP="001077A6">
            <w:pPr>
              <w:pStyle w:val="TB1"/>
              <w:rPr>
                <w:rFonts w:eastAsia="SimSun"/>
              </w:rPr>
            </w:pPr>
            <w:r w:rsidRPr="00357143">
              <w:t xml:space="preserve">If the Originator is an AE and if the requested information of the </w:t>
            </w:r>
            <w:r w:rsidRPr="00357143">
              <w:rPr>
                <w:i/>
              </w:rPr>
              <w:t>&lt;mgmtObj&gt;</w:t>
            </w:r>
            <w:r w:rsidRPr="00357143">
              <w:t xml:space="preserve"> resource is not available, identify the corresponding </w:t>
            </w:r>
            <w:r w:rsidR="006A7CFF" w:rsidRPr="00357143">
              <w:rPr>
                <w:rFonts w:eastAsia="SimSun" w:hint="eastAsia"/>
                <w:lang w:eastAsia="zh-CN"/>
              </w:rPr>
              <w:t>technology specific data</w:t>
            </w:r>
            <w:r w:rsidRPr="00357143">
              <w:t xml:space="preserve"> object on the managed entity according to the mapping relationship that the IN</w:t>
            </w:r>
            <w:r w:rsidR="001077A6" w:rsidRPr="00357143">
              <w:noBreakHyphen/>
            </w:r>
            <w:r w:rsidRPr="00357143">
              <w:t xml:space="preserve">CSE maintains. Check if there is an existing management session between the management server and the managed entity. If not, request the management server to establish a management session towards the managed entity. Send the </w:t>
            </w:r>
            <w:r w:rsidR="006A7CFF" w:rsidRPr="00357143">
              <w:rPr>
                <w:rFonts w:eastAsia="SimSun" w:hint="eastAsia"/>
                <w:lang w:eastAsia="zh-CN"/>
              </w:rPr>
              <w:t xml:space="preserve">technology </w:t>
            </w:r>
            <w:r w:rsidR="006A7CFF" w:rsidRPr="00357143">
              <w:rPr>
                <w:rFonts w:eastAsia="SimSun"/>
                <w:lang w:eastAsia="zh-CN"/>
              </w:rPr>
              <w:t>specific</w:t>
            </w:r>
            <w:r w:rsidR="006A7CFF" w:rsidRPr="00357143">
              <w:rPr>
                <w:rFonts w:eastAsia="SimSun" w:hint="eastAsia"/>
                <w:lang w:eastAsia="zh-CN"/>
              </w:rPr>
              <w:t xml:space="preserve"> </w:t>
            </w:r>
            <w:r w:rsidRPr="00357143">
              <w:t xml:space="preserve">request to get the corresponding </w:t>
            </w:r>
            <w:r w:rsidR="006A7CFF" w:rsidRPr="00357143">
              <w:rPr>
                <w:rFonts w:eastAsia="SimSun" w:hint="eastAsia"/>
                <w:lang w:eastAsia="zh-CN"/>
              </w:rPr>
              <w:t>technology specific data model</w:t>
            </w:r>
            <w:r w:rsidRPr="00357143">
              <w:t xml:space="preserve"> object from the managed entity based on the external management technology, then return the result to the Originator</w:t>
            </w:r>
            <w:r w:rsidRPr="00357143">
              <w:rPr>
                <w:rFonts w:hint="eastAsia"/>
                <w:lang w:eastAsia="zh-CN"/>
              </w:rPr>
              <w:t xml:space="preserve"> based on the </w:t>
            </w:r>
            <w:r w:rsidR="006A7CFF" w:rsidRPr="00357143">
              <w:rPr>
                <w:rFonts w:eastAsia="SimSun" w:hint="eastAsia"/>
                <w:lang w:eastAsia="zh-CN"/>
              </w:rPr>
              <w:t xml:space="preserve">technology specific </w:t>
            </w:r>
            <w:r w:rsidRPr="00357143">
              <w:rPr>
                <w:rFonts w:hint="eastAsia"/>
                <w:lang w:eastAsia="zh-CN"/>
              </w:rPr>
              <w:t>response</w:t>
            </w: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Response message</w:t>
            </w:r>
          </w:p>
        </w:tc>
        <w:tc>
          <w:tcPr>
            <w:tcW w:w="7074" w:type="dxa"/>
            <w:shd w:val="clear" w:color="auto" w:fill="auto"/>
          </w:tcPr>
          <w:p w:rsidR="0023090F" w:rsidRPr="00357143" w:rsidRDefault="0023090F" w:rsidP="006A7CFF">
            <w:pPr>
              <w:pStyle w:val="TAL"/>
              <w:rPr>
                <w:iCs/>
              </w:rPr>
            </w:pPr>
            <w:r w:rsidRPr="00357143">
              <w:rPr>
                <w:lang w:eastAsia="zh-CN"/>
              </w:rPr>
              <w:t xml:space="preserve">Error code if the new </w:t>
            </w:r>
            <w:r w:rsidR="006A7CFF" w:rsidRPr="00357143">
              <w:rPr>
                <w:rFonts w:hint="eastAsia"/>
                <w:lang w:eastAsia="zh-CN"/>
              </w:rPr>
              <w:t>technology specific data model</w:t>
            </w:r>
            <w:r w:rsidRPr="00357143">
              <w:rPr>
                <w:lang w:eastAsia="zh-CN"/>
              </w:rPr>
              <w:t xml:space="preserve"> object </w:t>
            </w:r>
            <w:r w:rsidRPr="00357143">
              <w:rPr>
                <w:rFonts w:hint="eastAsia"/>
                <w:lang w:eastAsia="zh-CN"/>
              </w:rPr>
              <w:t>can</w:t>
            </w:r>
            <w:r w:rsidRPr="00357143">
              <w:rPr>
                <w:lang w:eastAsia="zh-CN"/>
              </w:rPr>
              <w:t>not</w:t>
            </w:r>
            <w:r w:rsidRPr="00357143">
              <w:rPr>
                <w:rFonts w:hint="eastAsia"/>
                <w:lang w:eastAsia="zh-CN"/>
              </w:rPr>
              <w:t xml:space="preserve"> be</w:t>
            </w:r>
            <w:r w:rsidRPr="00357143">
              <w:rPr>
                <w:lang w:eastAsia="zh-CN"/>
              </w:rPr>
              <w:t xml:space="preserve"> </w:t>
            </w:r>
            <w:r w:rsidR="005D2942" w:rsidRPr="00357143">
              <w:rPr>
                <w:rFonts w:hint="eastAsia"/>
                <w:lang w:eastAsia="zh-CN"/>
              </w:rPr>
              <w:t>retrieved</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357143" w:rsidRDefault="0023090F" w:rsidP="00004690">
            <w:pPr>
              <w:pStyle w:val="TAL"/>
            </w:pPr>
            <w:r w:rsidRPr="00357143">
              <w:t>None</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00469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3090F" w:rsidRPr="00357143" w:rsidRDefault="0023090F" w:rsidP="006A7CFF">
            <w:pPr>
              <w:pStyle w:val="TB1"/>
            </w:pPr>
            <w:r w:rsidRPr="00357143">
              <w:rPr>
                <w:lang w:eastAsia="zh-CN"/>
              </w:rPr>
              <w:t xml:space="preserve">Corresponding </w:t>
            </w:r>
            <w:r w:rsidR="006A7CFF" w:rsidRPr="00357143">
              <w:rPr>
                <w:rFonts w:hint="eastAsia"/>
                <w:lang w:eastAsia="zh-CN"/>
              </w:rPr>
              <w:t>technology specific data model</w:t>
            </w:r>
            <w:r w:rsidR="006A7CFF" w:rsidRPr="00357143">
              <w:rPr>
                <w:rFonts w:eastAsia="SimSun" w:hint="eastAsia"/>
                <w:lang w:eastAsia="zh-CN"/>
              </w:rPr>
              <w:t xml:space="preserve"> </w:t>
            </w:r>
            <w:r w:rsidRPr="00357143">
              <w:rPr>
                <w:lang w:eastAsia="zh-CN"/>
              </w:rPr>
              <w:t xml:space="preserve">object data cannot be retrieved from the managed entity (e.g. </w:t>
            </w:r>
            <w:r w:rsidR="006A7CFF" w:rsidRPr="00357143">
              <w:rPr>
                <w:rFonts w:hint="eastAsia"/>
                <w:lang w:eastAsia="zh-CN"/>
              </w:rPr>
              <w:t>technology specific data model</w:t>
            </w:r>
            <w:r w:rsidR="006A7CFF" w:rsidRPr="00357143">
              <w:rPr>
                <w:rFonts w:eastAsia="SimSun" w:hint="eastAsia"/>
                <w:lang w:eastAsia="zh-CN"/>
              </w:rPr>
              <w:t xml:space="preserve"> </w:t>
            </w:r>
            <w:r w:rsidRPr="00357143">
              <w:rPr>
                <w:lang w:eastAsia="zh-CN"/>
              </w:rPr>
              <w:t>object not found)</w:t>
            </w:r>
          </w:p>
        </w:tc>
      </w:tr>
    </w:tbl>
    <w:p w:rsidR="0023090F" w:rsidRPr="00357143" w:rsidRDefault="0023090F" w:rsidP="0023090F"/>
    <w:p w:rsidR="00134443" w:rsidRPr="00357143" w:rsidRDefault="00370335" w:rsidP="005361D0">
      <w:pPr>
        <w:pStyle w:val="40"/>
      </w:pPr>
      <w:bookmarkStart w:id="1861" w:name="_Toc445302826"/>
      <w:bookmarkStart w:id="1862" w:name="_Toc445389993"/>
      <w:bookmarkStart w:id="1863" w:name="_Toc447043058"/>
      <w:bookmarkStart w:id="1864" w:name="_Toc457493819"/>
      <w:bookmarkStart w:id="1865" w:name="_Toc459976918"/>
      <w:bookmarkStart w:id="1866" w:name="_Toc459984577"/>
      <w:r w:rsidRPr="00357143">
        <w:t>10.</w:t>
      </w:r>
      <w:r w:rsidR="00134443" w:rsidRPr="00357143">
        <w:t>2</w:t>
      </w:r>
      <w:r w:rsidRPr="00357143">
        <w:t>.</w:t>
      </w:r>
      <w:r w:rsidR="00342581" w:rsidRPr="00357143">
        <w:t>8</w:t>
      </w:r>
      <w:r w:rsidRPr="00357143">
        <w:t>.</w:t>
      </w:r>
      <w:r w:rsidR="002C1AD1" w:rsidRPr="00357143">
        <w:t>4</w:t>
      </w:r>
      <w:r w:rsidRPr="00357143">
        <w:tab/>
      </w:r>
      <w:r w:rsidR="00C47480" w:rsidRPr="00357143">
        <w:t>Update</w:t>
      </w:r>
      <w:r w:rsidRPr="00357143">
        <w:t xml:space="preserve"> </w:t>
      </w:r>
      <w:r w:rsidRPr="00357143">
        <w:rPr>
          <w:i/>
        </w:rPr>
        <w:t>&lt;mgmtObj&gt;</w:t>
      </w:r>
      <w:bookmarkEnd w:id="1861"/>
      <w:bookmarkEnd w:id="1862"/>
      <w:bookmarkEnd w:id="1863"/>
      <w:bookmarkEnd w:id="1864"/>
      <w:bookmarkEnd w:id="1865"/>
      <w:bookmarkEnd w:id="1866"/>
    </w:p>
    <w:p w:rsidR="00AB1E1C" w:rsidRPr="00357143" w:rsidRDefault="00370335" w:rsidP="00134443">
      <w:pPr>
        <w:rPr>
          <w:rFonts w:eastAsia="SimSun"/>
          <w:lang w:eastAsia="zh-CN"/>
        </w:rPr>
      </w:pPr>
      <w:r w:rsidRPr="00357143">
        <w:t xml:space="preserve">This procedure </w:t>
      </w:r>
      <w:r w:rsidR="00CB6F2E" w:rsidRPr="00357143">
        <w:t>shall be</w:t>
      </w:r>
      <w:r w:rsidRPr="00357143">
        <w:t xml:space="preserve"> used to update information of an existing </w:t>
      </w:r>
      <w:r w:rsidRPr="00357143">
        <w:rPr>
          <w:i/>
        </w:rPr>
        <w:t>&lt;mgmtObj&gt;</w:t>
      </w:r>
      <w:r w:rsidRPr="00357143">
        <w:t xml:space="preserve"> resource</w:t>
      </w:r>
      <w:r w:rsidR="00CB6F2E" w:rsidRPr="00357143">
        <w:t>.</w:t>
      </w:r>
      <w:r w:rsidRPr="00357143">
        <w:t xml:space="preserve"> </w:t>
      </w:r>
      <w:r w:rsidR="006A7CFF" w:rsidRPr="00357143">
        <w:rPr>
          <w:rFonts w:hint="eastAsia"/>
          <w:lang w:eastAsia="zh-CN"/>
        </w:rPr>
        <w:t xml:space="preserve">Besides the generic update procedure defined in </w:t>
      </w:r>
      <w:r w:rsidR="008B0D49" w:rsidRPr="00357143">
        <w:rPr>
          <w:lang w:eastAsia="zh-CN"/>
        </w:rPr>
        <w:t xml:space="preserve">clause </w:t>
      </w:r>
      <w:r w:rsidR="006A7CFF" w:rsidRPr="00357143">
        <w:rPr>
          <w:rFonts w:hint="eastAsia"/>
          <w:lang w:eastAsia="zh-CN"/>
        </w:rPr>
        <w:t>10.1.3,</w:t>
      </w:r>
      <w:r w:rsidR="006A7CFF" w:rsidRPr="00357143">
        <w:rPr>
          <w:rFonts w:eastAsia="SimSun" w:hint="eastAsia"/>
          <w:lang w:eastAsia="zh-CN"/>
        </w:rPr>
        <w:t xml:space="preserve"> t</w:t>
      </w:r>
      <w:r w:rsidR="00AB1E1C" w:rsidRPr="00357143">
        <w:t xml:space="preserve">he procedure in the following table shall be used when management is performed using </w:t>
      </w:r>
      <w:r w:rsidR="00705AB0" w:rsidRPr="00357143">
        <w:rPr>
          <w:rFonts w:eastAsia="SimSun" w:hint="eastAsia"/>
          <w:lang w:eastAsia="zh-CN"/>
        </w:rPr>
        <w:t>technology specific protocol</w:t>
      </w:r>
      <w:r w:rsidR="00AB1E1C" w:rsidRPr="00357143">
        <w:t>. If the management is performed by service layer entities, the procedure is the same as generic update procedure defined in</w:t>
      </w:r>
      <w:r w:rsidR="005D2942" w:rsidRPr="00357143">
        <w:t xml:space="preserve"> clause </w:t>
      </w:r>
      <w:r w:rsidR="00AB1E1C" w:rsidRPr="00357143">
        <w:t>10.1.3.</w:t>
      </w:r>
      <w:r w:rsidR="00705AB0" w:rsidRPr="00357143">
        <w:rPr>
          <w:rFonts w:eastAsia="SimSun" w:hint="eastAsia"/>
          <w:lang w:eastAsia="zh-CN"/>
        </w:rPr>
        <w:t xml:space="preserve"> </w:t>
      </w:r>
      <w:r w:rsidR="00705AB0" w:rsidRPr="00357143">
        <w:rPr>
          <w:rFonts w:hint="eastAsia"/>
          <w:lang w:eastAsia="zh-CN"/>
        </w:rPr>
        <w:t>In this case, local APIs (drivers) on the managed entity is required to monitor the change of the &lt;mgmtObj&gt; resource and reflect the change to the managed entity.</w:t>
      </w:r>
    </w:p>
    <w:p w:rsidR="009526AB" w:rsidRPr="00357143" w:rsidRDefault="009526AB" w:rsidP="00B634C8">
      <w:pPr>
        <w:pStyle w:val="TH"/>
      </w:pPr>
      <w:r w:rsidRPr="00357143">
        <w:t>Table 10.2.</w:t>
      </w:r>
      <w:r w:rsidR="00342581" w:rsidRPr="00357143">
        <w:t>8</w:t>
      </w:r>
      <w:r w:rsidRPr="00357143">
        <w:t xml:space="preserve">.4-1: </w:t>
      </w:r>
      <w:r w:rsidRPr="00357143">
        <w:rPr>
          <w:i/>
        </w:rPr>
        <w:t>&lt;mgmtObj&gt;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B6F2E"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357143" w:rsidRDefault="00CB6F2E" w:rsidP="00036C6E">
            <w:pPr>
              <w:pStyle w:val="TAH"/>
              <w:rPr>
                <w:rFonts w:eastAsia="SimSun"/>
                <w:lang w:eastAsia="zh-CN"/>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UPDATE</w:t>
            </w:r>
          </w:p>
        </w:tc>
      </w:tr>
      <w:tr w:rsidR="00CB6F2E" w:rsidRPr="00357143" w:rsidTr="00731766">
        <w:trPr>
          <w:jc w:val="center"/>
        </w:trPr>
        <w:tc>
          <w:tcPr>
            <w:tcW w:w="2093" w:type="dxa"/>
            <w:shd w:val="clear" w:color="auto" w:fill="auto"/>
          </w:tcPr>
          <w:p w:rsidR="00CB6F2E" w:rsidRPr="00357143" w:rsidRDefault="00CB6F2E" w:rsidP="00004690">
            <w:pPr>
              <w:pStyle w:val="TAL"/>
              <w:rPr>
                <w:lang w:eastAsia="ko-KR"/>
              </w:rPr>
            </w:pPr>
            <w:r w:rsidRPr="00357143">
              <w:rPr>
                <w:lang w:eastAsia="ko-KR"/>
              </w:rPr>
              <w:t>Associated Reference Point</w:t>
            </w:r>
          </w:p>
        </w:tc>
        <w:tc>
          <w:tcPr>
            <w:tcW w:w="7074" w:type="dxa"/>
            <w:shd w:val="clear" w:color="auto" w:fill="auto"/>
          </w:tcPr>
          <w:p w:rsidR="00CB6F2E" w:rsidRPr="00357143" w:rsidRDefault="00CB6F2E" w:rsidP="00004690">
            <w:pPr>
              <w:pStyle w:val="TAL"/>
              <w:rPr>
                <w:lang w:eastAsia="zh-CN"/>
              </w:rPr>
            </w:pPr>
            <w:r w:rsidRPr="00357143">
              <w:rPr>
                <w:lang w:eastAsia="zh-CN"/>
              </w:rPr>
              <w:t xml:space="preserve">Mcc and </w:t>
            </w:r>
            <w:r w:rsidRPr="00357143">
              <w:rPr>
                <w:rFonts w:hint="eastAsia"/>
                <w:lang w:eastAsia="zh-CN"/>
              </w:rPr>
              <w:t>Mca</w:t>
            </w:r>
          </w:p>
          <w:p w:rsidR="00CB6F2E" w:rsidRPr="00357143" w:rsidRDefault="00CB6F2E" w:rsidP="00036C6E">
            <w:pPr>
              <w:keepNext/>
              <w:keepLines/>
              <w:spacing w:after="0"/>
              <w:rPr>
                <w:rFonts w:ascii="Arial" w:eastAsia="Malgun Gothic" w:hAnsi="Arial"/>
                <w:sz w:val="18"/>
                <w:szCs w:val="18"/>
                <w:lang w:eastAsia="ko-KR"/>
              </w:rPr>
            </w:pP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Request message</w:t>
            </w:r>
          </w:p>
        </w:tc>
        <w:tc>
          <w:tcPr>
            <w:tcW w:w="7074" w:type="dxa"/>
            <w:shd w:val="clear" w:color="auto" w:fill="auto"/>
          </w:tcPr>
          <w:p w:rsidR="00CB6F2E" w:rsidRPr="00357143" w:rsidRDefault="00A44B69" w:rsidP="00004690">
            <w:pPr>
              <w:pStyle w:val="TAL"/>
              <w:rPr>
                <w:lang w:eastAsia="ko-KR"/>
              </w:rPr>
            </w:pPr>
            <w:r w:rsidRPr="00357143">
              <w:rPr>
                <w:rFonts w:eastAsia="Arial Unicode MS"/>
                <w:b/>
                <w:i/>
                <w:lang w:eastAsia="ko-KR"/>
              </w:rPr>
              <w:t>From</w:t>
            </w:r>
            <w:r w:rsidR="00CB6F2E" w:rsidRPr="00357143">
              <w:rPr>
                <w:b/>
                <w:i/>
                <w:lang w:eastAsia="ko-KR"/>
              </w:rPr>
              <w:t>:</w:t>
            </w:r>
            <w:r w:rsidR="00CB6F2E" w:rsidRPr="00357143">
              <w:rPr>
                <w:lang w:eastAsia="ko-KR"/>
              </w:rPr>
              <w:t xml:space="preserve"> Identifier of the AE or the CSE that initiates the Request</w:t>
            </w:r>
          </w:p>
          <w:p w:rsidR="00CB6F2E" w:rsidRPr="00357143" w:rsidRDefault="00A44B69" w:rsidP="00004690">
            <w:pPr>
              <w:pStyle w:val="TAL"/>
              <w:rPr>
                <w:lang w:eastAsia="ko-KR"/>
              </w:rPr>
            </w:pPr>
            <w:r w:rsidRPr="00357143">
              <w:rPr>
                <w:rFonts w:eastAsia="Arial Unicode MS"/>
                <w:b/>
                <w:i/>
                <w:lang w:eastAsia="ko-KR"/>
              </w:rPr>
              <w:t>To</w:t>
            </w:r>
            <w:r w:rsidR="00CB6F2E" w:rsidRPr="00357143">
              <w:rPr>
                <w:b/>
                <w:i/>
                <w:lang w:eastAsia="ko-KR"/>
              </w:rPr>
              <w:t>:</w:t>
            </w:r>
            <w:r w:rsidR="00CB6F2E" w:rsidRPr="00357143">
              <w:rPr>
                <w:lang w:eastAsia="ko-KR"/>
              </w:rPr>
              <w:t xml:space="preserve"> The </w:t>
            </w:r>
            <w:r w:rsidR="00447E0A" w:rsidRPr="00357143">
              <w:rPr>
                <w:lang w:eastAsia="ko-KR"/>
              </w:rPr>
              <w:t>address</w:t>
            </w:r>
            <w:r w:rsidR="00CB6F2E" w:rsidRPr="00357143">
              <w:rPr>
                <w:lang w:eastAsia="ko-KR"/>
              </w:rPr>
              <w:t xml:space="preserve"> of the </w:t>
            </w:r>
            <w:r w:rsidR="00CB6F2E" w:rsidRPr="00357143">
              <w:rPr>
                <w:i/>
                <w:lang w:eastAsia="ko-KR"/>
              </w:rPr>
              <w:t>&lt;mgmtObj&gt;</w:t>
            </w:r>
            <w:r w:rsidR="00CB6F2E" w:rsidRPr="00357143">
              <w:rPr>
                <w:lang w:eastAsia="ko-KR"/>
              </w:rPr>
              <w:t xml:space="preserve"> resource</w:t>
            </w:r>
          </w:p>
          <w:p w:rsidR="00CB6F2E" w:rsidRPr="00357143" w:rsidRDefault="00A44B69" w:rsidP="00004690">
            <w:pPr>
              <w:pStyle w:val="TAL"/>
              <w:rPr>
                <w:lang w:eastAsia="ko-KR"/>
              </w:rPr>
            </w:pPr>
            <w:r w:rsidRPr="00357143">
              <w:rPr>
                <w:rFonts w:eastAsia="Arial Unicode MS"/>
                <w:b/>
                <w:i/>
                <w:lang w:eastAsia="ko-KR"/>
              </w:rPr>
              <w:t>Content</w:t>
            </w:r>
            <w:r w:rsidR="00CB6F2E" w:rsidRPr="00357143">
              <w:rPr>
                <w:b/>
                <w:i/>
                <w:lang w:eastAsia="ko-KR"/>
              </w:rPr>
              <w:t>:</w:t>
            </w:r>
            <w:r w:rsidR="00CB6F2E" w:rsidRPr="00357143">
              <w:rPr>
                <w:lang w:eastAsia="ko-KR"/>
              </w:rPr>
              <w:t xml:space="preserve"> </w:t>
            </w:r>
            <w:r w:rsidR="00CB6F2E" w:rsidRPr="00357143">
              <w:t xml:space="preserve">The representation of the </w:t>
            </w:r>
            <w:r w:rsidR="00CB6F2E" w:rsidRPr="00357143">
              <w:rPr>
                <w:i/>
              </w:rPr>
              <w:t>&lt;mgmtObj&gt;</w:t>
            </w:r>
            <w:r w:rsidR="00CB6F2E" w:rsidRPr="00357143">
              <w:t xml:space="preserve"> resource for which the attributes are described in clause 9.6.15</w:t>
            </w: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before sending Request</w:t>
            </w:r>
          </w:p>
        </w:tc>
        <w:tc>
          <w:tcPr>
            <w:tcW w:w="7074" w:type="dxa"/>
            <w:shd w:val="clear" w:color="auto" w:fill="auto"/>
          </w:tcPr>
          <w:p w:rsidR="00CB6F2E" w:rsidRPr="00357143" w:rsidRDefault="00CB6F2E" w:rsidP="00004690">
            <w:pPr>
              <w:pStyle w:val="TAL"/>
              <w:rPr>
                <w:lang w:eastAsia="zh-CN"/>
              </w:rPr>
            </w:pPr>
            <w:r w:rsidRPr="00357143">
              <w:t>The Originator shall be an IN-AE, or a CSE</w:t>
            </w:r>
            <w:r w:rsidR="004D4FE2" w:rsidRPr="00357143">
              <w:t xml:space="preserve"> which the </w:t>
            </w:r>
            <w:r w:rsidRPr="00357143">
              <w:t>on a managed entity</w:t>
            </w:r>
            <w:r w:rsidR="004D4FE2" w:rsidRPr="00357143">
              <w:t xml:space="preserve"> is associated with</w:t>
            </w: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Processing at Receiver</w:t>
            </w:r>
          </w:p>
        </w:tc>
        <w:tc>
          <w:tcPr>
            <w:tcW w:w="7074" w:type="dxa"/>
            <w:shd w:val="clear" w:color="auto" w:fill="auto"/>
          </w:tcPr>
          <w:p w:rsidR="00CB6F2E" w:rsidRPr="00357143" w:rsidRDefault="00CB6F2E" w:rsidP="00004690">
            <w:pPr>
              <w:pStyle w:val="TAL"/>
            </w:pPr>
            <w:r w:rsidRPr="00357143">
              <w:t xml:space="preserve">For the UPDATE operation, </w:t>
            </w:r>
            <w:r w:rsidR="00705AB0" w:rsidRPr="00357143">
              <w:rPr>
                <w:rFonts w:hint="eastAsia"/>
                <w:lang w:eastAsia="zh-CN"/>
              </w:rPr>
              <w:t>besides the common update operation defined in clause</w:t>
            </w:r>
            <w:r w:rsidR="008B0D49" w:rsidRPr="00357143">
              <w:rPr>
                <w:lang w:eastAsia="zh-CN"/>
              </w:rPr>
              <w:t> </w:t>
            </w:r>
            <w:r w:rsidR="00705AB0" w:rsidRPr="00357143">
              <w:rPr>
                <w:rFonts w:hint="eastAsia"/>
                <w:lang w:eastAsia="zh-CN"/>
              </w:rPr>
              <w:t>10.1.3</w:t>
            </w:r>
            <w:r w:rsidR="00705AB0" w:rsidRPr="00357143">
              <w:t>,</w:t>
            </w:r>
            <w:r w:rsidR="00705AB0" w:rsidRPr="00357143">
              <w:rPr>
                <w:rFonts w:eastAsia="SimSun" w:hint="eastAsia"/>
                <w:lang w:eastAsia="zh-CN"/>
              </w:rPr>
              <w:t xml:space="preserve"> </w:t>
            </w:r>
            <w:r w:rsidRPr="00357143">
              <w:t>the Receiver shall:</w:t>
            </w:r>
          </w:p>
          <w:p w:rsidR="00CB6F2E" w:rsidRPr="00357143" w:rsidRDefault="00CB6F2E" w:rsidP="00004690">
            <w:pPr>
              <w:pStyle w:val="TB1"/>
            </w:pPr>
            <w:r w:rsidRPr="00357143">
              <w:t xml:space="preserve">If the </w:t>
            </w:r>
            <w:r w:rsidRPr="00357143">
              <w:rPr>
                <w:rFonts w:hint="eastAsia"/>
                <w:lang w:eastAsia="zh-CN"/>
              </w:rPr>
              <w:t>O</w:t>
            </w:r>
            <w:r w:rsidRPr="00357143">
              <w:t xml:space="preserve">riginator is an IN-AE, identify the corresponding </w:t>
            </w:r>
            <w:r w:rsidR="00705AB0" w:rsidRPr="00357143">
              <w:rPr>
                <w:rFonts w:eastAsia="SimSun" w:hint="eastAsia"/>
                <w:lang w:eastAsia="zh-CN"/>
              </w:rPr>
              <w:t>technology specific data model</w:t>
            </w:r>
            <w:r w:rsidRPr="00357143">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357143">
              <w:rPr>
                <w:rFonts w:eastAsia="SimSun" w:hint="eastAsia"/>
                <w:lang w:eastAsia="zh-CN"/>
              </w:rPr>
              <w:t xml:space="preserve">technology specifc </w:t>
            </w:r>
            <w:r w:rsidRPr="00357143">
              <w:t xml:space="preserve">request to update the corresponding </w:t>
            </w:r>
            <w:r w:rsidR="00705AB0" w:rsidRPr="00357143">
              <w:rPr>
                <w:rFonts w:eastAsia="SimSun" w:hint="eastAsia"/>
                <w:lang w:eastAsia="zh-CN"/>
              </w:rPr>
              <w:t>technology specific data model</w:t>
            </w:r>
            <w:r w:rsidRPr="00357143">
              <w:t xml:space="preserve"> object in the managed entity accordingly based on </w:t>
            </w:r>
            <w:r w:rsidR="00705AB0" w:rsidRPr="00357143">
              <w:rPr>
                <w:rFonts w:eastAsia="SimSun" w:hint="eastAsia"/>
                <w:lang w:eastAsia="zh-CN"/>
              </w:rPr>
              <w:t>technology specific protocol</w:t>
            </w:r>
          </w:p>
          <w:p w:rsidR="00CB6F2E" w:rsidRPr="00357143" w:rsidRDefault="00CB6F2E" w:rsidP="00004690">
            <w:pPr>
              <w:pStyle w:val="TB1"/>
            </w:pPr>
            <w:r w:rsidRPr="00357143">
              <w:t>Respond to the Originator with the appropriate response</w:t>
            </w:r>
            <w:r w:rsidRPr="00357143">
              <w:rPr>
                <w:rFonts w:hint="eastAsia"/>
                <w:lang w:eastAsia="zh-CN"/>
              </w:rPr>
              <w:t xml:space="preserve"> based on the </w:t>
            </w:r>
            <w:r w:rsidR="00705AB0" w:rsidRPr="00357143">
              <w:rPr>
                <w:rFonts w:eastAsia="SimSun" w:hint="eastAsia"/>
                <w:lang w:eastAsia="zh-CN"/>
              </w:rPr>
              <w:t xml:space="preserve">technology specific </w:t>
            </w:r>
            <w:r w:rsidRPr="00357143">
              <w:rPr>
                <w:rFonts w:hint="eastAsia"/>
                <w:lang w:eastAsia="zh-CN"/>
              </w:rPr>
              <w:t>response from the external</w:t>
            </w:r>
            <w:r w:rsidRPr="00357143">
              <w:t xml:space="preserve"> management </w:t>
            </w:r>
            <w:r w:rsidRPr="00357143">
              <w:rPr>
                <w:rFonts w:hint="eastAsia"/>
                <w:lang w:eastAsia="zh-CN"/>
              </w:rPr>
              <w:t>technology</w:t>
            </w: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Response message</w:t>
            </w:r>
          </w:p>
        </w:tc>
        <w:tc>
          <w:tcPr>
            <w:tcW w:w="7074" w:type="dxa"/>
            <w:shd w:val="clear" w:color="auto" w:fill="auto"/>
          </w:tcPr>
          <w:p w:rsidR="00CB6F2E" w:rsidRPr="00357143" w:rsidRDefault="00CB6F2E" w:rsidP="008B0D49">
            <w:pPr>
              <w:pStyle w:val="TAL"/>
              <w:rPr>
                <w:rFonts w:eastAsia="Arial Unicode MS"/>
                <w:iCs/>
              </w:rPr>
            </w:pPr>
            <w:r w:rsidRPr="00357143">
              <w:rPr>
                <w:rFonts w:eastAsia="Arial Unicode MS" w:hint="eastAsia"/>
                <w:lang w:eastAsia="zh-CN"/>
              </w:rPr>
              <w:t>E</w:t>
            </w:r>
            <w:r w:rsidRPr="00357143">
              <w:rPr>
                <w:rFonts w:eastAsia="Arial Unicode MS"/>
                <w:lang w:eastAsia="zh-CN"/>
              </w:rPr>
              <w:t>rror co</w:t>
            </w:r>
            <w:r w:rsidRPr="00357143">
              <w:t>d</w:t>
            </w:r>
            <w:r w:rsidRPr="00357143">
              <w:rPr>
                <w:rFonts w:eastAsia="Arial Unicode MS"/>
                <w:lang w:eastAsia="zh-CN"/>
              </w:rPr>
              <w:t xml:space="preserve">e if the </w:t>
            </w:r>
            <w:r w:rsidR="00705AB0" w:rsidRPr="00357143">
              <w:rPr>
                <w:rFonts w:eastAsia="SimSun" w:hint="eastAsia"/>
                <w:lang w:eastAsia="zh-CN"/>
              </w:rPr>
              <w:t>technology specific data model</w:t>
            </w:r>
            <w:r w:rsidRPr="00357143">
              <w:rPr>
                <w:rFonts w:eastAsia="Arial Unicode MS"/>
                <w:lang w:eastAsia="zh-CN"/>
              </w:rPr>
              <w:t xml:space="preserve"> object cannot be updated</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004690">
            <w:pPr>
              <w:pStyle w:val="TAL"/>
            </w:pPr>
            <w:r w:rsidRPr="00357143">
              <w:t>None</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705AB0">
            <w:pPr>
              <w:pStyle w:val="TB1"/>
            </w:pPr>
            <w:r w:rsidRPr="00357143">
              <w:rPr>
                <w:lang w:eastAsia="zh-CN"/>
              </w:rPr>
              <w:t xml:space="preserve">Corresponding </w:t>
            </w:r>
            <w:r w:rsidR="00705AB0" w:rsidRPr="00357143">
              <w:rPr>
                <w:rFonts w:eastAsia="SimSun" w:hint="eastAsia"/>
                <w:lang w:eastAsia="zh-CN"/>
              </w:rPr>
              <w:t>technology specific data model</w:t>
            </w:r>
            <w:r w:rsidRPr="00357143">
              <w:rPr>
                <w:lang w:eastAsia="zh-CN"/>
              </w:rPr>
              <w:t xml:space="preserve"> object cannot be updated to managed entity (e.g. not reachable, </w:t>
            </w:r>
            <w:r w:rsidR="00705AB0" w:rsidRPr="00357143">
              <w:rPr>
                <w:rFonts w:eastAsia="SimSun" w:hint="eastAsia"/>
                <w:lang w:eastAsia="zh-CN"/>
              </w:rPr>
              <w:t>technology specific data model</w:t>
            </w:r>
            <w:r w:rsidRPr="00357143">
              <w:rPr>
                <w:lang w:eastAsia="zh-CN"/>
              </w:rPr>
              <w:t xml:space="preserve"> object not found)</w:t>
            </w:r>
          </w:p>
        </w:tc>
      </w:tr>
    </w:tbl>
    <w:p w:rsidR="00CB6F2E" w:rsidRPr="00357143" w:rsidRDefault="00CB6F2E" w:rsidP="00CB6F2E"/>
    <w:p w:rsidR="00712C97" w:rsidRPr="00357143" w:rsidRDefault="00712C97" w:rsidP="005361D0">
      <w:pPr>
        <w:pStyle w:val="40"/>
      </w:pPr>
      <w:bookmarkStart w:id="1867" w:name="_Toc445302827"/>
      <w:bookmarkStart w:id="1868" w:name="_Toc445389994"/>
      <w:bookmarkStart w:id="1869" w:name="_Toc447043059"/>
      <w:bookmarkStart w:id="1870" w:name="_Toc457493820"/>
      <w:bookmarkStart w:id="1871" w:name="_Toc459976919"/>
      <w:bookmarkStart w:id="1872" w:name="_Toc459984578"/>
      <w:r w:rsidRPr="00357143">
        <w:t>10.</w:t>
      </w:r>
      <w:r w:rsidR="002D678F" w:rsidRPr="00357143">
        <w:t>2</w:t>
      </w:r>
      <w:r w:rsidRPr="00357143">
        <w:t>.</w:t>
      </w:r>
      <w:r w:rsidR="00342581" w:rsidRPr="00357143">
        <w:t>8</w:t>
      </w:r>
      <w:r w:rsidRPr="00357143">
        <w:t>.</w:t>
      </w:r>
      <w:r w:rsidR="00134443" w:rsidRPr="00357143">
        <w:t>5</w:t>
      </w:r>
      <w:r w:rsidRPr="00357143">
        <w:tab/>
        <w:t xml:space="preserve">Delete </w:t>
      </w:r>
      <w:r w:rsidRPr="00357143">
        <w:rPr>
          <w:i/>
        </w:rPr>
        <w:t>&lt;mgmtObj&gt;</w:t>
      </w:r>
      <w:bookmarkEnd w:id="1867"/>
      <w:bookmarkEnd w:id="1868"/>
      <w:bookmarkEnd w:id="1869"/>
      <w:bookmarkEnd w:id="1870"/>
      <w:bookmarkEnd w:id="1871"/>
      <w:bookmarkEnd w:id="1872"/>
    </w:p>
    <w:p w:rsidR="00AB1E1C" w:rsidRPr="00357143" w:rsidRDefault="00712C97" w:rsidP="00712C97">
      <w:pPr>
        <w:rPr>
          <w:rFonts w:eastAsia="SimSun"/>
          <w:lang w:eastAsia="zh-CN"/>
        </w:rPr>
      </w:pPr>
      <w:r w:rsidRPr="00357143">
        <w:t xml:space="preserve">This procedure </w:t>
      </w:r>
      <w:r w:rsidR="00CB6F2E" w:rsidRPr="00357143">
        <w:t>shall be</w:t>
      </w:r>
      <w:r w:rsidRPr="00357143">
        <w:t xml:space="preserve"> used to delete an existing </w:t>
      </w:r>
      <w:r w:rsidRPr="00357143">
        <w:rPr>
          <w:i/>
        </w:rPr>
        <w:t>&lt;mgmtObj&gt;</w:t>
      </w:r>
      <w:r w:rsidRPr="00357143">
        <w:t xml:space="preserve"> resource</w:t>
      </w:r>
      <w:r w:rsidR="00CB6F2E" w:rsidRPr="00357143">
        <w:t>.</w:t>
      </w:r>
      <w:r w:rsidRPr="00357143">
        <w:t xml:space="preserve"> An IN-AE uses this procedure to remove the corresponding </w:t>
      </w:r>
      <w:r w:rsidR="00FF0301" w:rsidRPr="00357143">
        <w:rPr>
          <w:rFonts w:eastAsia="SimSun" w:hint="eastAsia"/>
          <w:lang w:eastAsia="zh-CN"/>
        </w:rPr>
        <w:t>technology specific data model</w:t>
      </w:r>
      <w:r w:rsidRPr="00357143">
        <w:t xml:space="preserve"> object (</w:t>
      </w:r>
      <w:r w:rsidR="00D24545" w:rsidRPr="00357143">
        <w:t>e.g.</w:t>
      </w:r>
      <w:r w:rsidRPr="00357143">
        <w:t xml:space="preserve"> an obsolete software package) from the managed entity.</w:t>
      </w:r>
      <w:r w:rsidR="00AB1E1C" w:rsidRPr="00357143">
        <w:t xml:space="preserve"> </w:t>
      </w:r>
      <w:r w:rsidR="00FF0301" w:rsidRPr="00357143">
        <w:rPr>
          <w:rFonts w:hint="eastAsia"/>
          <w:lang w:eastAsia="zh-CN"/>
        </w:rPr>
        <w:t>Besides the generic delete procedure defined in clause 10.1.4,</w:t>
      </w:r>
      <w:r w:rsidR="00FF0301" w:rsidRPr="00357143">
        <w:rPr>
          <w:rFonts w:eastAsia="SimSun" w:hint="eastAsia"/>
          <w:lang w:eastAsia="zh-CN"/>
        </w:rPr>
        <w:t xml:space="preserve"> t</w:t>
      </w:r>
      <w:r w:rsidR="00AB1E1C" w:rsidRPr="00357143">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357143">
        <w:t xml:space="preserve">clause </w:t>
      </w:r>
      <w:r w:rsidR="00AB1E1C" w:rsidRPr="00357143">
        <w:t>10.1.4.</w:t>
      </w:r>
      <w:r w:rsidR="00FF0301" w:rsidRPr="00357143">
        <w:rPr>
          <w:rFonts w:eastAsia="SimSun" w:hint="eastAsia"/>
          <w:lang w:eastAsia="zh-CN"/>
        </w:rPr>
        <w:t xml:space="preserve"> </w:t>
      </w:r>
      <w:r w:rsidR="00FF0301" w:rsidRPr="00357143">
        <w:rPr>
          <w:rFonts w:hint="eastAsia"/>
          <w:lang w:eastAsia="zh-CN"/>
        </w:rPr>
        <w:t>In this case, local APIs (drivers) on the managed entity is required to monitor the change of the &lt;mgmtObj&gt; resource and reflect the change to the managed entity.</w:t>
      </w:r>
    </w:p>
    <w:p w:rsidR="009526AB" w:rsidRPr="00357143" w:rsidRDefault="009526AB" w:rsidP="00B634C8">
      <w:pPr>
        <w:pStyle w:val="TH"/>
      </w:pPr>
      <w:r w:rsidRPr="00357143">
        <w:t>Table 10.2.</w:t>
      </w:r>
      <w:r w:rsidR="00342581" w:rsidRPr="00357143">
        <w:t>8</w:t>
      </w:r>
      <w:r w:rsidRPr="00357143">
        <w:t xml:space="preserve">.5-1: </w:t>
      </w:r>
      <w:r w:rsidRPr="00357143">
        <w:rPr>
          <w:i/>
        </w:rPr>
        <w:t>&lt;mgmtObj&gt;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B6F2E"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357143" w:rsidRDefault="00CB6F2E" w:rsidP="00036C6E">
            <w:pPr>
              <w:pStyle w:val="TAH"/>
              <w:rPr>
                <w:lang w:eastAsia="zh-CN"/>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DELETE</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Associated Reference Point</w:t>
            </w:r>
          </w:p>
        </w:tc>
        <w:tc>
          <w:tcPr>
            <w:tcW w:w="7074" w:type="dxa"/>
            <w:shd w:val="clear" w:color="auto" w:fill="auto"/>
          </w:tcPr>
          <w:p w:rsidR="00CB6F2E" w:rsidRPr="00357143" w:rsidRDefault="00CB6F2E" w:rsidP="008B0D49">
            <w:pPr>
              <w:pStyle w:val="TAL"/>
              <w:rPr>
                <w:rFonts w:eastAsia="Malgun Gothic"/>
                <w:lang w:eastAsia="ko-KR"/>
              </w:rPr>
            </w:pPr>
            <w:r w:rsidRPr="00357143">
              <w:rPr>
                <w:lang w:eastAsia="zh-CN"/>
              </w:rPr>
              <w:t xml:space="preserve">Mcc and </w:t>
            </w:r>
            <w:r w:rsidRPr="00357143">
              <w:rPr>
                <w:rFonts w:hint="eastAsia"/>
                <w:lang w:eastAsia="zh-CN"/>
              </w:rPr>
              <w:t>Mca</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 xml:space="preserve">Information </w:t>
            </w:r>
            <w:r w:rsidR="00E6039A" w:rsidRPr="00357143">
              <w:t>i</w:t>
            </w:r>
            <w:r w:rsidRPr="00357143">
              <w:t>n Request message</w:t>
            </w:r>
          </w:p>
        </w:tc>
        <w:tc>
          <w:tcPr>
            <w:tcW w:w="7074" w:type="dxa"/>
            <w:shd w:val="clear" w:color="auto" w:fill="auto"/>
          </w:tcPr>
          <w:p w:rsidR="00CB6F2E" w:rsidRPr="00357143" w:rsidRDefault="00A44B69" w:rsidP="00004690">
            <w:pPr>
              <w:pStyle w:val="TAL"/>
              <w:rPr>
                <w:lang w:eastAsia="ko-KR"/>
              </w:rPr>
            </w:pPr>
            <w:r w:rsidRPr="00357143">
              <w:rPr>
                <w:rFonts w:eastAsia="Arial Unicode MS"/>
                <w:b/>
                <w:i/>
                <w:lang w:eastAsia="ko-KR"/>
              </w:rPr>
              <w:t>From</w:t>
            </w:r>
            <w:r w:rsidR="00CB6F2E" w:rsidRPr="00357143">
              <w:rPr>
                <w:b/>
                <w:i/>
                <w:lang w:eastAsia="ko-KR"/>
              </w:rPr>
              <w:t>:</w:t>
            </w:r>
            <w:r w:rsidR="00CB6F2E" w:rsidRPr="00357143">
              <w:rPr>
                <w:lang w:eastAsia="ko-KR"/>
              </w:rPr>
              <w:t xml:space="preserve"> Identifier of the IN-AE, or the CSE that initiates the Request</w:t>
            </w:r>
          </w:p>
          <w:p w:rsidR="00CB6F2E" w:rsidRPr="00357143" w:rsidRDefault="00A44B69" w:rsidP="00004690">
            <w:pPr>
              <w:pStyle w:val="TAL"/>
              <w:rPr>
                <w:lang w:eastAsia="ko-KR"/>
              </w:rPr>
            </w:pPr>
            <w:r w:rsidRPr="00357143">
              <w:rPr>
                <w:rFonts w:eastAsia="Arial Unicode MS"/>
                <w:b/>
                <w:i/>
                <w:lang w:eastAsia="ko-KR"/>
              </w:rPr>
              <w:t>To</w:t>
            </w:r>
            <w:r w:rsidR="00CB6F2E" w:rsidRPr="00357143">
              <w:rPr>
                <w:b/>
                <w:i/>
                <w:lang w:eastAsia="ko-KR"/>
              </w:rPr>
              <w:t>:</w:t>
            </w:r>
            <w:r w:rsidR="00CB6F2E" w:rsidRPr="00357143">
              <w:rPr>
                <w:lang w:eastAsia="ko-KR"/>
              </w:rPr>
              <w:t xml:space="preserve"> The </w:t>
            </w:r>
            <w:r w:rsidR="00447E0A" w:rsidRPr="00357143">
              <w:rPr>
                <w:lang w:eastAsia="ko-KR"/>
              </w:rPr>
              <w:t>address</w:t>
            </w:r>
            <w:r w:rsidR="00CB6F2E" w:rsidRPr="00357143">
              <w:rPr>
                <w:lang w:eastAsia="ko-KR"/>
              </w:rPr>
              <w:t xml:space="preserve"> of the </w:t>
            </w:r>
            <w:r w:rsidR="00CB6F2E" w:rsidRPr="00357143">
              <w:rPr>
                <w:i/>
                <w:lang w:eastAsia="ko-KR"/>
              </w:rPr>
              <w:t>&lt;mgmtObj&gt;</w:t>
            </w:r>
            <w:r w:rsidR="00CB6F2E" w:rsidRPr="00357143">
              <w:rPr>
                <w:lang w:eastAsia="ko-KR"/>
              </w:rPr>
              <w:t xml:space="preserve"> resource</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Processing at Originator</w:t>
            </w:r>
            <w:r w:rsidR="00E6039A" w:rsidRPr="00357143">
              <w:t xml:space="preserve"> before sending Request</w:t>
            </w:r>
          </w:p>
        </w:tc>
        <w:tc>
          <w:tcPr>
            <w:tcW w:w="7074" w:type="dxa"/>
            <w:shd w:val="clear" w:color="auto" w:fill="auto"/>
          </w:tcPr>
          <w:p w:rsidR="00CB6F2E" w:rsidRPr="00357143" w:rsidRDefault="00CB6F2E" w:rsidP="00004690">
            <w:pPr>
              <w:pStyle w:val="TAL"/>
              <w:rPr>
                <w:lang w:eastAsia="zh-CN"/>
              </w:rPr>
            </w:pPr>
            <w:r w:rsidRPr="00357143">
              <w:t xml:space="preserve">The Originator shall </w:t>
            </w:r>
            <w:r w:rsidR="00A92A5D" w:rsidRPr="00357143">
              <w:rPr>
                <w:rFonts w:hint="eastAsia"/>
                <w:lang w:eastAsia="zh-CN"/>
              </w:rPr>
              <w:t>be an IN-AE</w:t>
            </w:r>
            <w:r w:rsidRPr="00357143">
              <w:rPr>
                <w:rFonts w:hint="eastAsia"/>
                <w:lang w:eastAsia="zh-CN"/>
              </w:rPr>
              <w:t xml:space="preserve"> or CSE </w:t>
            </w:r>
            <w:r w:rsidR="004D4FE2" w:rsidRPr="00357143">
              <w:rPr>
                <w:lang w:eastAsia="zh-CN"/>
              </w:rPr>
              <w:t xml:space="preserve">which the </w:t>
            </w:r>
            <w:r w:rsidRPr="00357143">
              <w:rPr>
                <w:rFonts w:hint="eastAsia"/>
                <w:lang w:eastAsia="zh-CN"/>
              </w:rPr>
              <w:t>managed entity</w:t>
            </w:r>
            <w:r w:rsidR="004D4FE2" w:rsidRPr="00357143">
              <w:rPr>
                <w:lang w:eastAsia="zh-CN"/>
              </w:rPr>
              <w:t xml:space="preserve"> is associated with</w:t>
            </w:r>
            <w:r w:rsidR="008B0D49" w:rsidRPr="00357143">
              <w:rPr>
                <w:lang w:eastAsia="zh-CN"/>
              </w:rPr>
              <w:t>:</w:t>
            </w:r>
          </w:p>
          <w:p w:rsidR="00CB6F2E" w:rsidRPr="00357143" w:rsidRDefault="00CB6F2E" w:rsidP="005D2942">
            <w:pPr>
              <w:pStyle w:val="TB1"/>
              <w:tabs>
                <w:tab w:val="clear" w:pos="720"/>
                <w:tab w:val="left" w:pos="620"/>
              </w:tabs>
              <w:ind w:left="620"/>
            </w:pPr>
            <w:r w:rsidRPr="00357143">
              <w:t xml:space="preserve">The </w:t>
            </w:r>
            <w:r w:rsidRPr="00357143">
              <w:rPr>
                <w:rFonts w:hint="eastAsia"/>
                <w:lang w:eastAsia="zh-CN"/>
              </w:rPr>
              <w:t xml:space="preserve">Originator is a </w:t>
            </w:r>
            <w:r w:rsidRPr="00357143">
              <w:t xml:space="preserve">CSE: In this case, the CSE issues the request to the </w:t>
            </w:r>
            <w:r w:rsidR="006628AB" w:rsidRPr="00357143">
              <w:rPr>
                <w:lang w:eastAsia="zh-CN"/>
              </w:rPr>
              <w:t>H</w:t>
            </w:r>
            <w:r w:rsidRPr="00357143">
              <w:t xml:space="preserve">osting CSE to hide the corresponding management function from being exposed by the </w:t>
            </w:r>
            <w:r w:rsidRPr="00357143">
              <w:rPr>
                <w:i/>
              </w:rPr>
              <w:t>&lt;mgmtObj&gt;</w:t>
            </w:r>
            <w:r w:rsidRPr="00357143">
              <w:t xml:space="preserve"> resource</w:t>
            </w:r>
          </w:p>
          <w:p w:rsidR="00004690" w:rsidRPr="00357143" w:rsidRDefault="00CB6F2E" w:rsidP="005D2942">
            <w:pPr>
              <w:pStyle w:val="TB1"/>
              <w:tabs>
                <w:tab w:val="clear" w:pos="720"/>
                <w:tab w:val="left" w:pos="620"/>
              </w:tabs>
              <w:ind w:left="620"/>
            </w:pPr>
            <w:r w:rsidRPr="00357143">
              <w:rPr>
                <w:rFonts w:hint="eastAsia"/>
                <w:lang w:eastAsia="zh-CN"/>
              </w:rPr>
              <w:t>The Originator is a</w:t>
            </w:r>
            <w:r w:rsidRPr="00357143">
              <w:t xml:space="preserve">n IN-AE: In this case, the IN-AE requests the </w:t>
            </w:r>
            <w:r w:rsidR="006628AB" w:rsidRPr="00357143">
              <w:rPr>
                <w:lang w:eastAsia="zh-CN"/>
              </w:rPr>
              <w:t>H</w:t>
            </w:r>
            <w:r w:rsidRPr="00357143">
              <w:t xml:space="preserve">osting CSE to delete the </w:t>
            </w:r>
            <w:r w:rsidRPr="00357143">
              <w:rPr>
                <w:i/>
              </w:rPr>
              <w:t>&lt;mgmtObj&gt;</w:t>
            </w:r>
            <w:r w:rsidRPr="00357143">
              <w:t xml:space="preserve"> resource from the </w:t>
            </w:r>
            <w:r w:rsidR="006628AB" w:rsidRPr="00357143">
              <w:rPr>
                <w:lang w:eastAsia="zh-CN"/>
              </w:rPr>
              <w:t>H</w:t>
            </w:r>
            <w:r w:rsidRPr="00357143">
              <w:t xml:space="preserve">osting CSE and to remove the corresponding </w:t>
            </w:r>
            <w:r w:rsidR="00FF0301" w:rsidRPr="00357143">
              <w:rPr>
                <w:rFonts w:eastAsia="SimSun" w:hint="eastAsia"/>
                <w:lang w:eastAsia="zh-CN"/>
              </w:rPr>
              <w:t>technology specific data model</w:t>
            </w:r>
            <w:r w:rsidRPr="00357143">
              <w:t xml:space="preserve"> object from the managed entity</w:t>
            </w:r>
          </w:p>
          <w:p w:rsidR="00CB6F2E" w:rsidRPr="00357143" w:rsidRDefault="008B0D49" w:rsidP="005D2942">
            <w:pPr>
              <w:pStyle w:val="TAN"/>
              <w:rPr>
                <w:lang w:eastAsia="zh-CN"/>
              </w:rPr>
            </w:pPr>
            <w:r w:rsidRPr="00357143">
              <w:t>(See notes 1 and 2)</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Processing at Receiver</w:t>
            </w:r>
          </w:p>
        </w:tc>
        <w:tc>
          <w:tcPr>
            <w:tcW w:w="7074" w:type="dxa"/>
            <w:shd w:val="clear" w:color="auto" w:fill="auto"/>
          </w:tcPr>
          <w:p w:rsidR="00CB6F2E" w:rsidRPr="00357143" w:rsidRDefault="00CB6F2E" w:rsidP="00004690">
            <w:pPr>
              <w:pStyle w:val="TAL"/>
            </w:pPr>
            <w:r w:rsidRPr="00357143">
              <w:t xml:space="preserve">For the DELETE </w:t>
            </w:r>
            <w:r w:rsidR="00A92A5D" w:rsidRPr="00357143">
              <w:t xml:space="preserve">operation, </w:t>
            </w:r>
            <w:r w:rsidR="004D4FE2" w:rsidRPr="00357143">
              <w:t>besides the common create operation defined in</w:t>
            </w:r>
            <w:r w:rsidR="005D2942" w:rsidRPr="00357143">
              <w:t xml:space="preserve"> clause </w:t>
            </w:r>
            <w:r w:rsidR="004D4FE2" w:rsidRPr="00357143">
              <w:t xml:space="preserve">10.1.4, </w:t>
            </w:r>
            <w:r w:rsidRPr="00357143">
              <w:t>the Receiver shall:</w:t>
            </w:r>
          </w:p>
          <w:p w:rsidR="00CB6F2E" w:rsidRPr="00357143" w:rsidRDefault="00CB6F2E" w:rsidP="00004690">
            <w:pPr>
              <w:pStyle w:val="TB1"/>
            </w:pPr>
            <w:r w:rsidRPr="00357143">
              <w:t xml:space="preserve">If the Originator is an IN-AE, identify the corresponding </w:t>
            </w:r>
            <w:r w:rsidR="00FF0301" w:rsidRPr="00357143">
              <w:rPr>
                <w:rFonts w:eastAsia="SimSun" w:hint="eastAsia"/>
                <w:lang w:eastAsia="zh-CN"/>
              </w:rPr>
              <w:t>technology specific data model</w:t>
            </w:r>
            <w:r w:rsidRPr="00357143">
              <w:t xml:space="preserve"> object on the managed entity according to the mapping relationship IN-CSEmaintains. Check if there is </w:t>
            </w:r>
            <w:r w:rsidRPr="00357143">
              <w:rPr>
                <w:rFonts w:hint="eastAsia"/>
                <w:lang w:eastAsia="zh-CN"/>
              </w:rPr>
              <w:t xml:space="preserve">an </w:t>
            </w:r>
            <w:r w:rsidRPr="00357143">
              <w:t xml:space="preserve">existing management session between the management server and the managed entity. If not, request the management server to establish </w:t>
            </w:r>
            <w:r w:rsidRPr="00357143">
              <w:rPr>
                <w:rFonts w:hint="eastAsia"/>
                <w:lang w:eastAsia="zh-CN"/>
              </w:rPr>
              <w:t xml:space="preserve">a </w:t>
            </w:r>
            <w:r w:rsidRPr="00357143">
              <w:t xml:space="preserve">management session towards the managed entity. The IN-CSE sends </w:t>
            </w:r>
            <w:r w:rsidR="00FF0301" w:rsidRPr="00357143">
              <w:rPr>
                <w:rFonts w:eastAsia="SimSun" w:hint="eastAsia"/>
                <w:lang w:eastAsia="zh-CN"/>
              </w:rPr>
              <w:t xml:space="preserve">technology specific </w:t>
            </w:r>
            <w:r w:rsidRPr="00357143">
              <w:t xml:space="preserve">request to remove the corresponding </w:t>
            </w:r>
            <w:r w:rsidR="00FF0301" w:rsidRPr="00357143">
              <w:rPr>
                <w:rFonts w:eastAsia="SimSun" w:hint="eastAsia"/>
                <w:lang w:eastAsia="zh-CN"/>
              </w:rPr>
              <w:t>technology specific data model</w:t>
            </w:r>
            <w:r w:rsidRPr="00357143">
              <w:t xml:space="preserve"> object from the managed entity based on </w:t>
            </w:r>
            <w:r w:rsidRPr="00357143">
              <w:rPr>
                <w:rFonts w:hint="eastAsia"/>
                <w:lang w:eastAsia="zh-CN"/>
              </w:rPr>
              <w:t>technology</w:t>
            </w:r>
            <w:r w:rsidR="00FF0301" w:rsidRPr="00357143">
              <w:rPr>
                <w:rFonts w:eastAsia="SimSun" w:hint="eastAsia"/>
                <w:lang w:eastAsia="zh-CN"/>
              </w:rPr>
              <w:t xml:space="preserve"> specific protocol</w:t>
            </w:r>
          </w:p>
          <w:p w:rsidR="00CB6F2E" w:rsidRPr="00357143" w:rsidRDefault="00CB6F2E" w:rsidP="00FF0301">
            <w:pPr>
              <w:pStyle w:val="TB1"/>
            </w:pPr>
            <w:r w:rsidRPr="00357143">
              <w:t>Respond to the Originator with the appropriate generic responses</w:t>
            </w:r>
            <w:r w:rsidRPr="00357143">
              <w:rPr>
                <w:rFonts w:hint="eastAsia"/>
                <w:lang w:eastAsia="zh-CN"/>
              </w:rPr>
              <w:t xml:space="preserve"> based on the </w:t>
            </w:r>
            <w:r w:rsidR="00FF0301" w:rsidRPr="00357143">
              <w:rPr>
                <w:rFonts w:eastAsia="SimSun" w:hint="eastAsia"/>
                <w:lang w:eastAsia="zh-CN"/>
              </w:rPr>
              <w:t xml:space="preserve">technology specific </w:t>
            </w:r>
            <w:r w:rsidRPr="00357143">
              <w:rPr>
                <w:rFonts w:hint="eastAsia"/>
                <w:lang w:eastAsia="zh-CN"/>
              </w:rPr>
              <w:t>response</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 xml:space="preserve">Information </w:t>
            </w:r>
            <w:r w:rsidR="00E6039A" w:rsidRPr="00357143">
              <w:t>i</w:t>
            </w:r>
            <w:r w:rsidRPr="00357143">
              <w:t>n Response message</w:t>
            </w:r>
          </w:p>
        </w:tc>
        <w:tc>
          <w:tcPr>
            <w:tcW w:w="7074" w:type="dxa"/>
            <w:shd w:val="clear" w:color="auto" w:fill="auto"/>
          </w:tcPr>
          <w:p w:rsidR="00CB6F2E" w:rsidRPr="00357143" w:rsidRDefault="00CB6F2E" w:rsidP="008B0D49">
            <w:pPr>
              <w:pStyle w:val="TAL"/>
              <w:rPr>
                <w:rFonts w:eastAsia="Arial Unicode MS"/>
                <w:iCs/>
              </w:rPr>
            </w:pPr>
            <w:r w:rsidRPr="00357143">
              <w:rPr>
                <w:rFonts w:eastAsia="Arial Unicode MS"/>
                <w:lang w:eastAsia="zh-CN"/>
              </w:rPr>
              <w:t>Error code if</w:t>
            </w:r>
            <w:r w:rsidRPr="00357143">
              <w:t xml:space="preserve"> </w:t>
            </w:r>
            <w:r w:rsidRPr="00357143">
              <w:rPr>
                <w:rFonts w:eastAsia="Arial Unicode MS"/>
                <w:lang w:eastAsia="zh-CN"/>
              </w:rPr>
              <w:t xml:space="preserve">the </w:t>
            </w:r>
            <w:r w:rsidR="00BB4E75" w:rsidRPr="00357143">
              <w:rPr>
                <w:rFonts w:eastAsia="SimSun" w:hint="eastAsia"/>
                <w:lang w:eastAsia="zh-CN"/>
              </w:rPr>
              <w:t xml:space="preserve">technology specific data model </w:t>
            </w:r>
            <w:r w:rsidR="005D2942" w:rsidRPr="00357143">
              <w:rPr>
                <w:rFonts w:eastAsia="Arial Unicode MS"/>
                <w:lang w:eastAsia="zh-CN"/>
              </w:rPr>
              <w:t>object cannot be deleted</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pPr>
            <w:r w:rsidRPr="00357143">
              <w:t>Processing at Originator</w:t>
            </w:r>
            <w:r w:rsidR="00E6039A"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004690">
            <w:pPr>
              <w:pStyle w:val="TAL"/>
            </w:pPr>
            <w:r w:rsidRPr="00357143">
              <w:t>None</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BB4E75">
            <w:pPr>
              <w:pStyle w:val="TB1"/>
            </w:pPr>
            <w:r w:rsidRPr="00357143">
              <w:rPr>
                <w:lang w:eastAsia="zh-CN"/>
              </w:rPr>
              <w:t xml:space="preserve">Corresponding </w:t>
            </w:r>
            <w:r w:rsidR="00BB4E75" w:rsidRPr="00357143">
              <w:rPr>
                <w:rFonts w:eastAsia="SimSun" w:hint="eastAsia"/>
                <w:lang w:eastAsia="zh-CN"/>
              </w:rPr>
              <w:t xml:space="preserve">technology specific data model </w:t>
            </w:r>
            <w:r w:rsidRPr="00357143">
              <w:rPr>
                <w:lang w:eastAsia="zh-CN"/>
              </w:rPr>
              <w:t xml:space="preserve">object cannot be deleted from managed entity (e.g. not reachable, </w:t>
            </w:r>
            <w:r w:rsidR="00BB4E75" w:rsidRPr="00357143">
              <w:rPr>
                <w:rFonts w:eastAsia="SimSun" w:hint="eastAsia"/>
                <w:lang w:eastAsia="zh-CN"/>
              </w:rPr>
              <w:t xml:space="preserve">technology specific data model </w:t>
            </w:r>
            <w:r w:rsidR="005D2942" w:rsidRPr="00357143">
              <w:rPr>
                <w:lang w:eastAsia="zh-CN"/>
              </w:rPr>
              <w:t>object not found)</w:t>
            </w:r>
          </w:p>
        </w:tc>
      </w:tr>
      <w:tr w:rsidR="008B0D49"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357143" w:rsidRDefault="008B0D49" w:rsidP="008B0D49">
            <w:pPr>
              <w:pStyle w:val="TAN"/>
            </w:pPr>
            <w:r w:rsidRPr="00357143">
              <w:t>NOTE 1:</w:t>
            </w:r>
            <w:r w:rsidRPr="00357143">
              <w:tab/>
              <w:t xml:space="preserve">The </w:t>
            </w:r>
            <w:r w:rsidRPr="00357143">
              <w:rPr>
                <w:lang w:eastAsia="zh-CN"/>
              </w:rPr>
              <w:t>H</w:t>
            </w:r>
            <w:r w:rsidRPr="00357143">
              <w:t xml:space="preserve">osting IN-CSE can delete the </w:t>
            </w:r>
            <w:r w:rsidRPr="00357143">
              <w:rPr>
                <w:i/>
              </w:rPr>
              <w:t>&lt;mgmtObj&gt;</w:t>
            </w:r>
            <w:r w:rsidRPr="00357143">
              <w:t xml:space="preserve"> resource locally by itself. This internal procedure is out of scope.</w:t>
            </w:r>
          </w:p>
          <w:p w:rsidR="008B0D49" w:rsidRPr="00357143" w:rsidRDefault="008B0D49" w:rsidP="008B0D49">
            <w:pPr>
              <w:pStyle w:val="TAN"/>
              <w:rPr>
                <w:lang w:eastAsia="zh-CN"/>
              </w:rPr>
            </w:pPr>
            <w:r w:rsidRPr="00357143">
              <w:t>NOTE 2:</w:t>
            </w:r>
            <w:r w:rsidRPr="00357143">
              <w:tab/>
              <w:t>The</w:t>
            </w:r>
            <w:r w:rsidRPr="00357143">
              <w:rPr>
                <w:i/>
              </w:rPr>
              <w:t xml:space="preserve"> &lt;mgmtObj&gt;</w:t>
            </w:r>
            <w:r w:rsidRPr="00357143">
              <w:t xml:space="preserve"> resource can be deleted in the </w:t>
            </w:r>
            <w:r w:rsidRPr="00357143">
              <w:rPr>
                <w:lang w:eastAsia="zh-CN"/>
              </w:rPr>
              <w:t>H</w:t>
            </w:r>
            <w:r w:rsidRPr="00357143">
              <w:t>osting CSE by offline provisioning means which are out of scope.</w:t>
            </w:r>
          </w:p>
        </w:tc>
      </w:tr>
    </w:tbl>
    <w:p w:rsidR="00CB6F2E" w:rsidRPr="00357143" w:rsidRDefault="00CB6F2E" w:rsidP="00CB6F2E"/>
    <w:p w:rsidR="002C1AD1" w:rsidRPr="00357143" w:rsidRDefault="002C1AD1" w:rsidP="005361D0">
      <w:pPr>
        <w:pStyle w:val="40"/>
      </w:pPr>
      <w:bookmarkStart w:id="1873" w:name="_Toc445302828"/>
      <w:bookmarkStart w:id="1874" w:name="_Toc445389995"/>
      <w:bookmarkStart w:id="1875" w:name="_Toc447043060"/>
      <w:bookmarkStart w:id="1876" w:name="_Toc457493821"/>
      <w:bookmarkStart w:id="1877" w:name="_Toc459976920"/>
      <w:bookmarkStart w:id="1878" w:name="_Toc459984579"/>
      <w:r w:rsidRPr="00357143">
        <w:t>10.</w:t>
      </w:r>
      <w:r w:rsidR="002D678F" w:rsidRPr="00357143">
        <w:t>2</w:t>
      </w:r>
      <w:r w:rsidRPr="00357143">
        <w:t>.</w:t>
      </w:r>
      <w:r w:rsidR="00342581" w:rsidRPr="00357143">
        <w:t>8</w:t>
      </w:r>
      <w:r w:rsidRPr="00357143">
        <w:t>.</w:t>
      </w:r>
      <w:r w:rsidR="00134443" w:rsidRPr="00357143">
        <w:t>6</w:t>
      </w:r>
      <w:r w:rsidRPr="00357143">
        <w:tab/>
        <w:t xml:space="preserve">Execute </w:t>
      </w:r>
      <w:r w:rsidRPr="00357143">
        <w:rPr>
          <w:i/>
        </w:rPr>
        <w:t>&lt;mgmtObj&gt;</w:t>
      </w:r>
      <w:bookmarkEnd w:id="1873"/>
      <w:bookmarkEnd w:id="1874"/>
      <w:bookmarkEnd w:id="1875"/>
      <w:bookmarkEnd w:id="1876"/>
      <w:bookmarkEnd w:id="1877"/>
      <w:bookmarkEnd w:id="1878"/>
    </w:p>
    <w:p w:rsidR="002C1AD1" w:rsidRPr="00357143" w:rsidRDefault="002C1AD1" w:rsidP="002C1AD1">
      <w:r w:rsidRPr="00357143">
        <w:t xml:space="preserve">This procedure </w:t>
      </w:r>
      <w:r w:rsidR="00CB6F2E" w:rsidRPr="00357143">
        <w:t>shall be</w:t>
      </w:r>
      <w:r w:rsidRPr="00357143">
        <w:t xml:space="preserve"> used </w:t>
      </w:r>
      <w:r w:rsidR="00CB6F2E" w:rsidRPr="00357143">
        <w:t>to</w:t>
      </w:r>
      <w:r w:rsidRPr="00357143">
        <w:t xml:space="preserve"> execut</w:t>
      </w:r>
      <w:r w:rsidR="00CB6F2E" w:rsidRPr="00357143">
        <w:t>e</w:t>
      </w:r>
      <w:r w:rsidRPr="00357143">
        <w:t xml:space="preserve"> a </w:t>
      </w:r>
      <w:r w:rsidR="00BB4E75" w:rsidRPr="00357143">
        <w:rPr>
          <w:rFonts w:eastAsia="SimSun" w:hint="eastAsia"/>
          <w:lang w:eastAsia="zh-CN"/>
        </w:rPr>
        <w:t xml:space="preserve">technology specific requests </w:t>
      </w:r>
      <w:r w:rsidRPr="00357143">
        <w:t xml:space="preserve">on a managed entity through an existing </w:t>
      </w:r>
      <w:r w:rsidRPr="00357143">
        <w:rPr>
          <w:i/>
        </w:rPr>
        <w:t>&lt;mgmtObj&gt;</w:t>
      </w:r>
      <w:r w:rsidRPr="00357143">
        <w:t xml:space="preserve"> resource on the </w:t>
      </w:r>
      <w:r w:rsidR="006628AB" w:rsidRPr="00357143">
        <w:t>H</w:t>
      </w:r>
      <w:r w:rsidRPr="00357143">
        <w:t>osting CSE.</w:t>
      </w:r>
      <w:r w:rsidR="008B0D49" w:rsidRPr="00357143">
        <w:t xml:space="preserve"> </w:t>
      </w:r>
    </w:p>
    <w:p w:rsidR="009526AB" w:rsidRPr="00357143" w:rsidRDefault="009526AB" w:rsidP="00B634C8">
      <w:pPr>
        <w:pStyle w:val="TH"/>
      </w:pPr>
      <w:r w:rsidRPr="00357143">
        <w:t>Table 10.2.</w:t>
      </w:r>
      <w:r w:rsidR="00342581" w:rsidRPr="00357143">
        <w:t>8</w:t>
      </w:r>
      <w:r w:rsidRPr="00357143">
        <w:t xml:space="preserve">.6-1: </w:t>
      </w:r>
      <w:r w:rsidRPr="00357143">
        <w:rPr>
          <w:i/>
        </w:rPr>
        <w:t>&lt;mgmtObj&gt;</w:t>
      </w:r>
      <w:r w:rsidRPr="00357143">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25E97"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25E97" w:rsidRPr="00357143" w:rsidRDefault="00A25E97" w:rsidP="00036C6E">
            <w:pPr>
              <w:pStyle w:val="TAH"/>
              <w:rPr>
                <w:lang w:eastAsia="zh-CN"/>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00530E93" w:rsidRPr="00357143">
              <w:rPr>
                <w:lang w:eastAsia="zh-CN"/>
              </w:rPr>
              <w:t>EXECUTE</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Associated Reference Point</w:t>
            </w:r>
          </w:p>
        </w:tc>
        <w:tc>
          <w:tcPr>
            <w:tcW w:w="7074" w:type="dxa"/>
            <w:shd w:val="clear" w:color="auto" w:fill="auto"/>
          </w:tcPr>
          <w:p w:rsidR="00A25E97" w:rsidRPr="00357143" w:rsidRDefault="00A25E97" w:rsidP="006C43FB">
            <w:pPr>
              <w:pStyle w:val="TAL"/>
              <w:rPr>
                <w:lang w:eastAsia="zh-CN"/>
              </w:rPr>
            </w:pPr>
            <w:r w:rsidRPr="00357143">
              <w:rPr>
                <w:lang w:eastAsia="zh-CN"/>
              </w:rPr>
              <w:t xml:space="preserve">Mcc and </w:t>
            </w:r>
            <w:r w:rsidRPr="00357143">
              <w:rPr>
                <w:rFonts w:hint="eastAsia"/>
                <w:lang w:eastAsia="zh-CN"/>
              </w:rPr>
              <w:t>Mca</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 xml:space="preserve">Information </w:t>
            </w:r>
            <w:r w:rsidR="00E6039A" w:rsidRPr="00357143">
              <w:t>i</w:t>
            </w:r>
            <w:r w:rsidRPr="00357143">
              <w:t>n Request message</w:t>
            </w:r>
          </w:p>
        </w:tc>
        <w:tc>
          <w:tcPr>
            <w:tcW w:w="7074" w:type="dxa"/>
            <w:shd w:val="clear" w:color="auto" w:fill="auto"/>
          </w:tcPr>
          <w:p w:rsidR="00A25E97" w:rsidRPr="00357143" w:rsidRDefault="00A44B69" w:rsidP="00004690">
            <w:pPr>
              <w:pStyle w:val="TAL"/>
              <w:rPr>
                <w:lang w:eastAsia="ko-KR"/>
              </w:rPr>
            </w:pPr>
            <w:r w:rsidRPr="00357143">
              <w:rPr>
                <w:rFonts w:eastAsia="Arial Unicode MS"/>
                <w:b/>
                <w:i/>
                <w:lang w:eastAsia="ko-KR"/>
              </w:rPr>
              <w:t>From</w:t>
            </w:r>
            <w:r w:rsidR="00A25E97" w:rsidRPr="00357143">
              <w:rPr>
                <w:b/>
                <w:i/>
                <w:lang w:eastAsia="ko-KR"/>
              </w:rPr>
              <w:t>:</w:t>
            </w:r>
            <w:r w:rsidR="00A25E97" w:rsidRPr="00357143">
              <w:rPr>
                <w:lang w:eastAsia="ko-KR"/>
              </w:rPr>
              <w:t xml:space="preserve"> Identifier of the IN-AE, or the CSE that initiates the Request</w:t>
            </w:r>
          </w:p>
          <w:p w:rsidR="00A25E97" w:rsidRPr="00357143" w:rsidRDefault="00A44B69" w:rsidP="00004690">
            <w:pPr>
              <w:pStyle w:val="TAL"/>
              <w:rPr>
                <w:lang w:eastAsia="ko-KR"/>
              </w:rPr>
            </w:pPr>
            <w:r w:rsidRPr="00357143">
              <w:rPr>
                <w:rFonts w:eastAsia="Arial Unicode MS"/>
                <w:b/>
                <w:i/>
                <w:lang w:eastAsia="ko-KR"/>
              </w:rPr>
              <w:t>To</w:t>
            </w:r>
            <w:r w:rsidR="00A25E97" w:rsidRPr="00357143">
              <w:rPr>
                <w:b/>
                <w:i/>
                <w:lang w:eastAsia="ko-KR"/>
              </w:rPr>
              <w:t>:</w:t>
            </w:r>
            <w:r w:rsidR="00A25E97" w:rsidRPr="00357143">
              <w:rPr>
                <w:lang w:eastAsia="ko-KR"/>
              </w:rPr>
              <w:t xml:space="preserve"> The </w:t>
            </w:r>
            <w:r w:rsidR="00447E0A" w:rsidRPr="00357143">
              <w:rPr>
                <w:lang w:eastAsia="ko-KR"/>
              </w:rPr>
              <w:t>address</w:t>
            </w:r>
            <w:r w:rsidR="00A25E97" w:rsidRPr="00357143">
              <w:rPr>
                <w:lang w:eastAsia="ko-KR"/>
              </w:rPr>
              <w:t xml:space="preserve"> of the </w:t>
            </w:r>
            <w:r w:rsidR="00A25E97" w:rsidRPr="00357143">
              <w:rPr>
                <w:i/>
                <w:lang w:eastAsia="ko-KR"/>
              </w:rPr>
              <w:t>&lt;mgmtObj&gt;</w:t>
            </w:r>
            <w:r w:rsidR="006C43FB" w:rsidRPr="00357143">
              <w:rPr>
                <w:lang w:eastAsia="ko-KR"/>
              </w:rPr>
              <w:t xml:space="preserve"> resource</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Processing at Originator</w:t>
            </w:r>
            <w:r w:rsidR="00E6039A" w:rsidRPr="00357143">
              <w:t xml:space="preserve"> before sending Request</w:t>
            </w:r>
          </w:p>
        </w:tc>
        <w:tc>
          <w:tcPr>
            <w:tcW w:w="7074" w:type="dxa"/>
            <w:shd w:val="clear" w:color="auto" w:fill="auto"/>
          </w:tcPr>
          <w:p w:rsidR="004B6FA4" w:rsidRPr="00357143" w:rsidRDefault="00A25E97" w:rsidP="00004690">
            <w:pPr>
              <w:pStyle w:val="TAL"/>
            </w:pPr>
            <w:r w:rsidRPr="00357143">
              <w:t xml:space="preserve">The Originator shall be an IN-AE. The Originator shall request to execute a management command which is represented by a </w:t>
            </w:r>
            <w:r w:rsidRPr="00357143">
              <w:rPr>
                <w:i/>
              </w:rPr>
              <w:t>&lt;mgmtObj&gt;</w:t>
            </w:r>
            <w:r w:rsidRPr="00357143">
              <w:t xml:space="preserve"> resource or its attribute by using an UPDATE</w:t>
            </w:r>
            <w:r w:rsidR="006C43FB" w:rsidRPr="00357143">
              <w:t xml:space="preserve"> operation</w:t>
            </w:r>
          </w:p>
          <w:p w:rsidR="00004690" w:rsidRPr="00357143" w:rsidRDefault="00004690" w:rsidP="00004690">
            <w:pPr>
              <w:pStyle w:val="TAL"/>
            </w:pPr>
          </w:p>
          <w:p w:rsidR="00A25E97" w:rsidRPr="00357143" w:rsidRDefault="00A25E97" w:rsidP="00004690">
            <w:pPr>
              <w:pStyle w:val="TAL"/>
            </w:pPr>
            <w:r w:rsidRPr="00357143">
              <w:t xml:space="preserve">The request shall address the executable </w:t>
            </w:r>
            <w:r w:rsidRPr="00357143">
              <w:rPr>
                <w:i/>
              </w:rPr>
              <w:t xml:space="preserve">&lt;mgmtObj&gt; </w:t>
            </w:r>
            <w:r w:rsidRPr="00357143">
              <w:t>resource</w:t>
            </w:r>
            <w:r w:rsidR="004B6FA4" w:rsidRPr="00357143">
              <w:t>.</w:t>
            </w:r>
            <w:r w:rsidRPr="00357143">
              <w:t xml:space="preserve"> </w:t>
            </w:r>
            <w:r w:rsidR="004B6FA4" w:rsidRPr="00357143">
              <w:t xml:space="preserve">For an execute operation on an attribute(s), the </w:t>
            </w:r>
            <w:r w:rsidR="00A44B69" w:rsidRPr="00357143">
              <w:rPr>
                <w:b/>
                <w:i/>
              </w:rPr>
              <w:t>Content</w:t>
            </w:r>
            <w:r w:rsidR="00A44B69" w:rsidRPr="00357143">
              <w:t xml:space="preserve"> </w:t>
            </w:r>
            <w:r w:rsidR="004B6FA4" w:rsidRPr="00357143">
              <w:t>parameter shall be included with the name of such attribute(s) with predefined value(s) t</w:t>
            </w:r>
            <w:r w:rsidR="006C43FB" w:rsidRPr="00357143">
              <w:t>o trigger the respective action</w:t>
            </w:r>
          </w:p>
          <w:p w:rsidR="00004690" w:rsidRPr="00357143" w:rsidRDefault="00004690" w:rsidP="00004690">
            <w:pPr>
              <w:pStyle w:val="TAL"/>
            </w:pPr>
          </w:p>
          <w:p w:rsidR="00A25E97" w:rsidRPr="00357143" w:rsidRDefault="00A25E97" w:rsidP="00004690">
            <w:pPr>
              <w:pStyle w:val="TAL"/>
              <w:rPr>
                <w:lang w:eastAsia="zh-CN"/>
              </w:rPr>
            </w:pPr>
            <w:r w:rsidRPr="00357143">
              <w:t xml:space="preserve">After the execution request, the </w:t>
            </w:r>
            <w:r w:rsidRPr="00357143">
              <w:rPr>
                <w:rFonts w:hint="eastAsia"/>
                <w:lang w:eastAsia="zh-CN"/>
              </w:rPr>
              <w:t>O</w:t>
            </w:r>
            <w:r w:rsidRPr="00357143">
              <w:t xml:space="preserve">riginator shall request to retrieve the execution result or status from the executable </w:t>
            </w:r>
            <w:r w:rsidRPr="00357143">
              <w:rPr>
                <w:i/>
              </w:rPr>
              <w:t>&lt;mgmtObj&gt;</w:t>
            </w:r>
            <w:r w:rsidRPr="00357143">
              <w:t xml:space="preserve"> resource or its attribute/child resource by using a RETRIEVE operation as specified in</w:t>
            </w:r>
            <w:r w:rsidR="006C43FB" w:rsidRPr="00357143">
              <w:t xml:space="preserve"> clause 10.2.7.3</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Processing at Receiver</w:t>
            </w:r>
          </w:p>
        </w:tc>
        <w:tc>
          <w:tcPr>
            <w:tcW w:w="7074" w:type="dxa"/>
            <w:shd w:val="clear" w:color="auto" w:fill="auto"/>
          </w:tcPr>
          <w:p w:rsidR="00A25E97" w:rsidRPr="00357143" w:rsidRDefault="00A25E97" w:rsidP="00004690">
            <w:pPr>
              <w:pStyle w:val="TAL"/>
            </w:pPr>
            <w:r w:rsidRPr="00357143">
              <w:t>For the EXECUTE operation , the Receiver shall:</w:t>
            </w:r>
          </w:p>
          <w:p w:rsidR="00A25E97" w:rsidRPr="00357143" w:rsidRDefault="00A25E97" w:rsidP="00004690">
            <w:pPr>
              <w:pStyle w:val="TB1"/>
            </w:pPr>
            <w:r w:rsidRPr="00357143">
              <w:t xml:space="preserve">Check if the Originator has the WRITE privilege on the addressed </w:t>
            </w:r>
            <w:r w:rsidRPr="00357143">
              <w:rPr>
                <w:i/>
              </w:rPr>
              <w:t>&lt;mgmtObj&gt;</w:t>
            </w:r>
            <w:r w:rsidRPr="00357143">
              <w:t xml:space="preserve"> resource or</w:t>
            </w:r>
            <w:r w:rsidR="006C43FB" w:rsidRPr="00357143">
              <w:t xml:space="preserve"> its attribute</w:t>
            </w:r>
          </w:p>
          <w:p w:rsidR="00A25E97" w:rsidRPr="00357143" w:rsidRDefault="00A25E97" w:rsidP="00004690">
            <w:pPr>
              <w:pStyle w:val="TB1"/>
            </w:pPr>
            <w:r w:rsidRPr="00357143">
              <w:t>Check if there is</w:t>
            </w:r>
            <w:r w:rsidRPr="00357143">
              <w:rPr>
                <w:rFonts w:hint="eastAsia"/>
                <w:lang w:eastAsia="zh-CN"/>
              </w:rPr>
              <w:t xml:space="preserve"> an</w:t>
            </w:r>
            <w:r w:rsidRPr="00357143">
              <w:t xml:space="preserve"> existing management session between the management server and the managed entity. If not, request the management server to establish a management session towards the managed entity. Send the </w:t>
            </w:r>
            <w:r w:rsidR="00BB4E75" w:rsidRPr="00357143">
              <w:rPr>
                <w:rFonts w:eastAsia="SimSun" w:hint="eastAsia"/>
                <w:lang w:eastAsia="zh-CN"/>
              </w:rPr>
              <w:t xml:space="preserve">technology specific </w:t>
            </w:r>
            <w:r w:rsidRPr="00357143">
              <w:t>request to execute the corresponding management command (e.g. "Exec" in OMA DM [</w:t>
            </w:r>
            <w:r w:rsidR="00E043A8" w:rsidRPr="00357143">
              <w:fldChar w:fldCharType="begin"/>
            </w:r>
            <w:r w:rsidR="008B0D49" w:rsidRPr="00357143">
              <w:instrText xml:space="preserve"> REF REF_OMA_DM \h </w:instrText>
            </w:r>
            <w:r w:rsidR="00E043A8" w:rsidRPr="00357143">
              <w:fldChar w:fldCharType="separate"/>
            </w:r>
            <w:r w:rsidR="001C37F9" w:rsidRPr="001C13B4">
              <w:rPr>
                <w:lang w:val="fr-FR"/>
              </w:rPr>
              <w:t>i.</w:t>
            </w:r>
            <w:r w:rsidR="001C37F9">
              <w:rPr>
                <w:noProof/>
                <w:lang w:val="fr-FR"/>
              </w:rPr>
              <w:t>3</w:t>
            </w:r>
            <w:r w:rsidR="00E043A8" w:rsidRPr="00357143">
              <w:fldChar w:fldCharType="end"/>
            </w:r>
            <w:r w:rsidRPr="00357143">
              <w:rPr>
                <w:rFonts w:hint="eastAsia"/>
                <w:lang w:eastAsia="zh-CN"/>
              </w:rPr>
              <w:t>]</w:t>
            </w:r>
            <w:r w:rsidRPr="00357143">
              <w:t xml:space="preserve">) on the managed entity based on </w:t>
            </w:r>
            <w:r w:rsidRPr="00357143">
              <w:rPr>
                <w:rFonts w:hint="eastAsia"/>
                <w:lang w:eastAsia="zh-CN"/>
              </w:rPr>
              <w:t>technology</w:t>
            </w:r>
            <w:r w:rsidR="00BB4E75" w:rsidRPr="00357143">
              <w:rPr>
                <w:rFonts w:eastAsia="SimSun" w:hint="eastAsia"/>
                <w:lang w:eastAsia="zh-CN"/>
              </w:rPr>
              <w:t xml:space="preserve"> specific protocol</w:t>
            </w:r>
          </w:p>
          <w:p w:rsidR="00A25E97" w:rsidRPr="00357143" w:rsidRDefault="00A25E97" w:rsidP="00004690">
            <w:pPr>
              <w:pStyle w:val="TB1"/>
            </w:pPr>
            <w:r w:rsidRPr="00357143">
              <w:t>Respond to the Originator with the appropriate response</w:t>
            </w:r>
            <w:r w:rsidRPr="00357143">
              <w:rPr>
                <w:rFonts w:hint="eastAsia"/>
                <w:lang w:eastAsia="zh-CN"/>
              </w:rPr>
              <w:t xml:space="preserve"> based on the </w:t>
            </w:r>
            <w:r w:rsidR="00BB4E75" w:rsidRPr="00357143">
              <w:rPr>
                <w:rFonts w:eastAsia="SimSun" w:hint="eastAsia"/>
                <w:lang w:eastAsia="zh-CN"/>
              </w:rPr>
              <w:t xml:space="preserve">technology </w:t>
            </w:r>
            <w:r w:rsidR="00BB4E75" w:rsidRPr="00357143">
              <w:rPr>
                <w:rFonts w:eastAsia="SimSun"/>
                <w:lang w:eastAsia="zh-CN"/>
              </w:rPr>
              <w:t>specific</w:t>
            </w:r>
            <w:r w:rsidR="00BB4E75" w:rsidRPr="00357143">
              <w:rPr>
                <w:rFonts w:eastAsia="SimSun" w:hint="eastAsia"/>
                <w:lang w:eastAsia="zh-CN"/>
              </w:rPr>
              <w:t xml:space="preserve"> </w:t>
            </w:r>
            <w:r w:rsidRPr="00357143">
              <w:rPr>
                <w:rFonts w:hint="eastAsia"/>
                <w:lang w:eastAsia="zh-CN"/>
              </w:rPr>
              <w:t>response</w:t>
            </w:r>
            <w:r w:rsidRPr="00357143">
              <w:t xml:space="preserve">. If available, the </w:t>
            </w:r>
            <w:r w:rsidR="00BB4E75" w:rsidRPr="00357143">
              <w:rPr>
                <w:rFonts w:eastAsia="SimSun" w:hint="eastAsia"/>
                <w:lang w:eastAsia="zh-CN"/>
              </w:rPr>
              <w:t xml:space="preserve">technology specific </w:t>
            </w:r>
            <w:r w:rsidRPr="00357143">
              <w:t>response shall</w:t>
            </w:r>
            <w:r w:rsidR="006C43FB" w:rsidRPr="00357143">
              <w:t xml:space="preserve"> contain execution results</w:t>
            </w:r>
          </w:p>
          <w:p w:rsidR="00A25E97" w:rsidRPr="00357143" w:rsidRDefault="00A25E97" w:rsidP="00004690">
            <w:pPr>
              <w:pStyle w:val="TB1"/>
            </w:pPr>
            <w:r w:rsidRPr="00357143">
              <w:t xml:space="preserve">Retrieve the execution result or status from the executable </w:t>
            </w:r>
            <w:r w:rsidRPr="00357143">
              <w:rPr>
                <w:i/>
              </w:rPr>
              <w:t>&lt;mgmtObj&gt;</w:t>
            </w:r>
            <w:r w:rsidRPr="00357143">
              <w:t xml:space="preserve"> resource or its attribute, perform the procedures as described in clause</w:t>
            </w:r>
            <w:r w:rsidR="006C43FB" w:rsidRPr="00357143">
              <w:t> </w:t>
            </w:r>
            <w:r w:rsidRPr="00357143">
              <w:t>10.2.</w:t>
            </w:r>
            <w:r w:rsidR="00BB4E75" w:rsidRPr="00357143">
              <w:rPr>
                <w:rFonts w:eastAsia="SimSun" w:hint="eastAsia"/>
                <w:lang w:eastAsia="zh-CN"/>
              </w:rPr>
              <w:t>8</w:t>
            </w:r>
            <w:r w:rsidR="006C43FB" w:rsidRPr="00357143">
              <w:t>.3</w:t>
            </w:r>
          </w:p>
          <w:p w:rsidR="00A25E97" w:rsidRPr="00357143" w:rsidRDefault="00A25E97" w:rsidP="008B0D49">
            <w:pPr>
              <w:pStyle w:val="TB1"/>
            </w:pPr>
            <w:r w:rsidRPr="00357143">
              <w:t>Upon receiving a management notification (e.g. OMA-DM [</w:t>
            </w:r>
            <w:r w:rsidR="00E043A8" w:rsidRPr="00357143">
              <w:fldChar w:fldCharType="begin"/>
            </w:r>
            <w:r w:rsidR="008B0D49" w:rsidRPr="00357143">
              <w:instrText xml:space="preserve"> REF REF_OMA_DM \h </w:instrText>
            </w:r>
            <w:r w:rsidR="00E043A8" w:rsidRPr="00357143">
              <w:fldChar w:fldCharType="separate"/>
            </w:r>
            <w:r w:rsidR="001C37F9" w:rsidRPr="001C13B4">
              <w:rPr>
                <w:lang w:val="fr-FR"/>
              </w:rPr>
              <w:t>i.</w:t>
            </w:r>
            <w:r w:rsidR="001C37F9">
              <w:rPr>
                <w:noProof/>
                <w:lang w:val="fr-FR"/>
              </w:rPr>
              <w:t>3</w:t>
            </w:r>
            <w:r w:rsidR="00E043A8" w:rsidRPr="00357143">
              <w:fldChar w:fldCharType="end"/>
            </w:r>
            <w:r w:rsidRPr="00357143">
              <w:t>] "Generic Alert" message or BBF TR-069 [</w:t>
            </w:r>
            <w:r w:rsidR="00E043A8" w:rsidRPr="00357143">
              <w:fldChar w:fldCharType="begin"/>
            </w:r>
            <w:r w:rsidR="008B0D49" w:rsidRPr="00357143">
              <w:instrText xml:space="preserve"> REF REF_BBFTR_69 \h </w:instrText>
            </w:r>
            <w:r w:rsidR="00E043A8" w:rsidRPr="00357143">
              <w:fldChar w:fldCharType="separate"/>
            </w:r>
            <w:r w:rsidR="001C37F9" w:rsidRPr="00357143">
              <w:t>i.</w:t>
            </w:r>
            <w:r w:rsidR="001C37F9">
              <w:rPr>
                <w:noProof/>
              </w:rPr>
              <w:t>2</w:t>
            </w:r>
            <w:r w:rsidR="00E043A8" w:rsidRPr="00357143">
              <w:fldChar w:fldCharType="end"/>
            </w:r>
            <w:r w:rsidRPr="00357143">
              <w:t>] "Inform" message) from a managed entity regarding the execution result or status, the Receiver shall</w:t>
            </w:r>
            <w:r w:rsidR="008C3BE6" w:rsidRPr="00357143">
              <w:t xml:space="preserve"> </w:t>
            </w:r>
            <w:r w:rsidRPr="00357143">
              <w:t xml:space="preserve">send the </w:t>
            </w:r>
            <w:r w:rsidR="00BB4E75" w:rsidRPr="00357143">
              <w:rPr>
                <w:rFonts w:eastAsia="SimSun" w:hint="eastAsia"/>
                <w:lang w:eastAsia="zh-CN"/>
              </w:rPr>
              <w:t xml:space="preserve">technology specific </w:t>
            </w:r>
            <w:r w:rsidRPr="00357143">
              <w:t xml:space="preserve">request to retrieve the execution result or status of the </w:t>
            </w:r>
            <w:r w:rsidR="00BB4E75" w:rsidRPr="00357143">
              <w:rPr>
                <w:rFonts w:eastAsia="SimSun" w:hint="eastAsia"/>
                <w:lang w:eastAsia="zh-CN"/>
              </w:rPr>
              <w:t>technology specific data model</w:t>
            </w:r>
            <w:r w:rsidRPr="00357143">
              <w:t xml:space="preserve"> object information received from the managed entity and update the corresponding </w:t>
            </w:r>
            <w:r w:rsidRPr="00357143">
              <w:rPr>
                <w:i/>
              </w:rPr>
              <w:t>&lt;mgmtObj&gt;</w:t>
            </w:r>
            <w:r w:rsidRPr="00357143">
              <w:t xml:space="preserve"> resource or its attribute</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 xml:space="preserve">Information </w:t>
            </w:r>
            <w:r w:rsidR="00E6039A" w:rsidRPr="00357143">
              <w:t>i</w:t>
            </w:r>
            <w:r w:rsidRPr="00357143">
              <w:t>n Response message</w:t>
            </w:r>
          </w:p>
        </w:tc>
        <w:tc>
          <w:tcPr>
            <w:tcW w:w="7074" w:type="dxa"/>
            <w:shd w:val="clear" w:color="auto" w:fill="auto"/>
          </w:tcPr>
          <w:p w:rsidR="00A25E97" w:rsidRPr="00357143" w:rsidRDefault="00A25E97" w:rsidP="00BB4E75">
            <w:pPr>
              <w:pStyle w:val="TAL"/>
              <w:rPr>
                <w:iCs/>
              </w:rPr>
            </w:pPr>
            <w:r w:rsidRPr="00357143">
              <w:rPr>
                <w:rFonts w:hint="eastAsia"/>
                <w:lang w:eastAsia="zh-CN"/>
              </w:rPr>
              <w:t>E</w:t>
            </w:r>
            <w:r w:rsidRPr="00357143">
              <w:rPr>
                <w:lang w:eastAsia="zh-CN"/>
              </w:rPr>
              <w:t xml:space="preserve">rror code if the technology </w:t>
            </w:r>
            <w:r w:rsidR="00BB4E75" w:rsidRPr="00357143">
              <w:rPr>
                <w:rFonts w:eastAsia="SimSun" w:hint="eastAsia"/>
                <w:lang w:eastAsia="zh-CN"/>
              </w:rPr>
              <w:t>specific request</w:t>
            </w:r>
            <w:r w:rsidR="008C3BE6" w:rsidRPr="00357143">
              <w:rPr>
                <w:rFonts w:eastAsia="SimSun" w:hint="eastAsia"/>
                <w:lang w:eastAsia="zh-CN"/>
              </w:rPr>
              <w:t xml:space="preserve"> </w:t>
            </w:r>
            <w:r w:rsidRPr="00357143">
              <w:rPr>
                <w:lang w:eastAsia="zh-CN"/>
              </w:rPr>
              <w:t>cannot be executed</w:t>
            </w:r>
          </w:p>
        </w:tc>
      </w:tr>
      <w:tr w:rsidR="00A25E97"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357143" w:rsidRDefault="00A25E97" w:rsidP="00004690">
            <w:pPr>
              <w:pStyle w:val="TAL"/>
            </w:pPr>
            <w:r w:rsidRPr="00357143">
              <w:t>Processing at Originator</w:t>
            </w:r>
            <w:r w:rsidR="00E6039A"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A25E97" w:rsidRPr="00357143" w:rsidRDefault="00A25E97" w:rsidP="00004690">
            <w:pPr>
              <w:pStyle w:val="TAL"/>
            </w:pPr>
            <w:r w:rsidRPr="00357143">
              <w:t>None</w:t>
            </w:r>
          </w:p>
        </w:tc>
      </w:tr>
      <w:tr w:rsidR="00A25E97"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357143" w:rsidRDefault="00A25E97" w:rsidP="00004690">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A25E97" w:rsidRPr="00357143" w:rsidRDefault="00A25E97" w:rsidP="00BB4E75">
            <w:pPr>
              <w:pStyle w:val="TB1"/>
            </w:pPr>
            <w:r w:rsidRPr="00357143">
              <w:rPr>
                <w:lang w:eastAsia="zh-CN"/>
              </w:rPr>
              <w:t xml:space="preserve">Corresponding technology </w:t>
            </w:r>
            <w:r w:rsidR="00BB4E75" w:rsidRPr="00357143">
              <w:rPr>
                <w:rFonts w:eastAsia="SimSun" w:hint="eastAsia"/>
                <w:lang w:eastAsia="zh-CN"/>
              </w:rPr>
              <w:t xml:space="preserve">specific request </w:t>
            </w:r>
            <w:r w:rsidRPr="00357143">
              <w:rPr>
                <w:lang w:eastAsia="zh-CN"/>
              </w:rPr>
              <w:t xml:space="preserve">cannot be executed in managed entity (e.g. not reachable, </w:t>
            </w:r>
            <w:r w:rsidR="00BB4E75" w:rsidRPr="00357143">
              <w:rPr>
                <w:rFonts w:eastAsia="SimSun" w:hint="eastAsia"/>
                <w:lang w:eastAsia="zh-CN"/>
              </w:rPr>
              <w:t xml:space="preserve">technology specific data model </w:t>
            </w:r>
            <w:r w:rsidRPr="00357143">
              <w:rPr>
                <w:lang w:eastAsia="zh-CN"/>
              </w:rPr>
              <w:t>object not found)</w:t>
            </w:r>
          </w:p>
        </w:tc>
      </w:tr>
    </w:tbl>
    <w:p w:rsidR="00CB6F2E" w:rsidRPr="00357143" w:rsidRDefault="00CB6F2E" w:rsidP="00A25E97"/>
    <w:p w:rsidR="001024F0" w:rsidRPr="00357143" w:rsidRDefault="001024F0" w:rsidP="001024F0">
      <w:pPr>
        <w:pStyle w:val="30"/>
      </w:pPr>
      <w:bookmarkStart w:id="1879" w:name="_Toc445302829"/>
      <w:bookmarkStart w:id="1880" w:name="_Toc445389996"/>
      <w:bookmarkStart w:id="1881" w:name="_Toc447043061"/>
      <w:bookmarkStart w:id="1882" w:name="_Toc457493822"/>
      <w:bookmarkStart w:id="1883" w:name="_Toc459976921"/>
      <w:bookmarkStart w:id="1884" w:name="_Toc459984580"/>
      <w:r w:rsidRPr="00357143">
        <w:t>10.2.9</w:t>
      </w:r>
      <w:r w:rsidRPr="00357143">
        <w:tab/>
        <w:t xml:space="preserve">External Management Operations through </w:t>
      </w:r>
      <w:r w:rsidRPr="00357143">
        <w:rPr>
          <w:i/>
        </w:rPr>
        <w:t>&lt;mgmtCmd&gt;</w:t>
      </w:r>
      <w:bookmarkEnd w:id="1879"/>
      <w:bookmarkEnd w:id="1880"/>
      <w:bookmarkEnd w:id="1881"/>
      <w:bookmarkEnd w:id="1882"/>
      <w:bookmarkEnd w:id="1883"/>
      <w:bookmarkEnd w:id="1884"/>
    </w:p>
    <w:p w:rsidR="00CA0DF3" w:rsidRPr="00357143" w:rsidRDefault="0023643D" w:rsidP="005361D0">
      <w:pPr>
        <w:pStyle w:val="40"/>
      </w:pPr>
      <w:bookmarkStart w:id="1885" w:name="_Toc445302830"/>
      <w:bookmarkStart w:id="1886" w:name="_Toc445389997"/>
      <w:bookmarkStart w:id="1887" w:name="_Toc447043062"/>
      <w:bookmarkStart w:id="1888" w:name="_Toc457493823"/>
      <w:bookmarkStart w:id="1889" w:name="_Toc459976922"/>
      <w:bookmarkStart w:id="1890" w:name="_Toc459984581"/>
      <w:r w:rsidRPr="00357143">
        <w:t>10.</w:t>
      </w:r>
      <w:r w:rsidR="00CA0DF3" w:rsidRPr="00357143">
        <w:t>2</w:t>
      </w:r>
      <w:r w:rsidRPr="00357143">
        <w:t>.</w:t>
      </w:r>
      <w:r w:rsidR="00342581" w:rsidRPr="00357143">
        <w:t>9</w:t>
      </w:r>
      <w:r w:rsidRPr="00357143">
        <w:t>.1</w:t>
      </w:r>
      <w:r w:rsidRPr="00357143">
        <w:tab/>
        <w:t>Introduction</w:t>
      </w:r>
      <w:bookmarkEnd w:id="1885"/>
      <w:bookmarkEnd w:id="1886"/>
      <w:bookmarkEnd w:id="1887"/>
      <w:bookmarkEnd w:id="1888"/>
      <w:bookmarkEnd w:id="1889"/>
      <w:bookmarkEnd w:id="1890"/>
    </w:p>
    <w:p w:rsidR="00101FA9" w:rsidRPr="00357143" w:rsidRDefault="00101FA9" w:rsidP="00CA0DF3">
      <w:r w:rsidRPr="00357143">
        <w:t xml:space="preserve">This clause describes how RESTful management operations may be performed using </w:t>
      </w:r>
      <w:r w:rsidRPr="00357143">
        <w:rPr>
          <w:i/>
        </w:rPr>
        <w:t>&lt;mgmtCmd&gt;</w:t>
      </w:r>
      <w:r w:rsidRPr="00357143">
        <w:t xml:space="preserve"> resources over the Mca and Mcc reference points.</w:t>
      </w:r>
      <w:r w:rsidR="008C3BE6" w:rsidRPr="00357143">
        <w:t xml:space="preserve"> </w:t>
      </w:r>
      <w:r w:rsidRPr="00357143">
        <w:t xml:space="preserve">The </w:t>
      </w:r>
      <w:r w:rsidRPr="00357143">
        <w:rPr>
          <w:i/>
        </w:rPr>
        <w:t>&lt;mgmtCmd&gt;</w:t>
      </w:r>
      <w:r w:rsidRPr="00357143">
        <w:t xml:space="preserve"> resource, together with its attributes or sub-resources, may be used in the process of translating between RESTful operations and management commands and procedures from existing management technologies (</w:t>
      </w:r>
      <w:r w:rsidR="00D24545" w:rsidRPr="00357143">
        <w:t>e.g.</w:t>
      </w:r>
      <w:r w:rsidRPr="00357143">
        <w:t xml:space="preserve"> BBF TR-069</w:t>
      </w:r>
      <w:r w:rsidR="007B6CA9" w:rsidRPr="00357143">
        <w:t xml:space="preserve"> </w:t>
      </w:r>
      <w:r w:rsidR="00532F40" w:rsidRPr="00357143">
        <w:t>[</w:t>
      </w:r>
      <w:r w:rsidR="00E043A8" w:rsidRPr="00357143">
        <w:fldChar w:fldCharType="begin"/>
      </w:r>
      <w:r w:rsidR="00654402" w:rsidRPr="00357143">
        <w:instrText xml:space="preserve">REF REF_BBFTR_69 \h </w:instrText>
      </w:r>
      <w:r w:rsidR="00E043A8" w:rsidRPr="00357143">
        <w:fldChar w:fldCharType="separate"/>
      </w:r>
      <w:r w:rsidR="001C37F9" w:rsidRPr="00357143">
        <w:t>i.</w:t>
      </w:r>
      <w:r w:rsidR="001C37F9">
        <w:rPr>
          <w:noProof/>
        </w:rPr>
        <w:t>2</w:t>
      </w:r>
      <w:r w:rsidR="00E043A8" w:rsidRPr="00357143">
        <w:fldChar w:fldCharType="end"/>
      </w:r>
      <w:r w:rsidR="00654402" w:rsidRPr="00357143">
        <w:t>]</w:t>
      </w:r>
      <w:r w:rsidRPr="00357143">
        <w:t xml:space="preserve">). These procedures can then be performed on the </w:t>
      </w:r>
      <w:r w:rsidR="000F1E45" w:rsidRPr="00357143">
        <w:t>managed</w:t>
      </w:r>
      <w:r w:rsidRPr="00357143">
        <w:t xml:space="preserve"> entity, using the Management Adapter and the procedures described in the following clauses.</w:t>
      </w:r>
    </w:p>
    <w:p w:rsidR="00101FA9" w:rsidRPr="00357143" w:rsidRDefault="00101FA9" w:rsidP="006C43FB">
      <w:pPr>
        <w:pStyle w:val="40"/>
      </w:pPr>
      <w:bookmarkStart w:id="1891" w:name="_Toc445302831"/>
      <w:bookmarkStart w:id="1892" w:name="_Toc445389998"/>
      <w:bookmarkStart w:id="1893" w:name="_Toc447043063"/>
      <w:bookmarkStart w:id="1894" w:name="_Toc457493824"/>
      <w:bookmarkStart w:id="1895" w:name="_Toc459976923"/>
      <w:bookmarkStart w:id="1896" w:name="_Toc459984582"/>
      <w:r w:rsidRPr="00357143">
        <w:t>10.</w:t>
      </w:r>
      <w:r w:rsidR="00EF5E9F" w:rsidRPr="00357143">
        <w:t>2</w:t>
      </w:r>
      <w:r w:rsidRPr="00357143">
        <w:t>.</w:t>
      </w:r>
      <w:r w:rsidR="00342581" w:rsidRPr="00357143">
        <w:t>9</w:t>
      </w:r>
      <w:r w:rsidRPr="00357143">
        <w:t>.</w:t>
      </w:r>
      <w:r w:rsidR="00AE135C" w:rsidRPr="00357143">
        <w:t>2</w:t>
      </w:r>
      <w:r w:rsidRPr="00357143">
        <w:tab/>
        <w:t>Create</w:t>
      </w:r>
      <w:r w:rsidR="006625EE" w:rsidRPr="00357143">
        <w:t xml:space="preserve"> </w:t>
      </w:r>
      <w:r w:rsidR="006625EE" w:rsidRPr="00357143">
        <w:rPr>
          <w:i/>
        </w:rPr>
        <w:t>&lt;mgmtCmd</w:t>
      </w:r>
      <w:r w:rsidRPr="00357143">
        <w:rPr>
          <w:i/>
        </w:rPr>
        <w:t>&gt;</w:t>
      </w:r>
      <w:bookmarkEnd w:id="1891"/>
      <w:bookmarkEnd w:id="1892"/>
      <w:bookmarkEnd w:id="1893"/>
      <w:bookmarkEnd w:id="1894"/>
      <w:bookmarkEnd w:id="1895"/>
      <w:bookmarkEnd w:id="1896"/>
    </w:p>
    <w:p w:rsidR="00101FA9" w:rsidRPr="00357143" w:rsidRDefault="00101FA9" w:rsidP="006C43FB">
      <w:pPr>
        <w:keepNext/>
        <w:keepLines/>
      </w:pPr>
      <w:r w:rsidRPr="00357143">
        <w:t xml:space="preserve">A CREATE request </w:t>
      </w:r>
      <w:r w:rsidR="008857A8" w:rsidRPr="00357143">
        <w:t>shall be</w:t>
      </w:r>
      <w:r w:rsidRPr="00357143">
        <w:t xml:space="preserve"> used by an Originator to create a specific </w:t>
      </w:r>
      <w:r w:rsidRPr="00357143">
        <w:rPr>
          <w:i/>
        </w:rPr>
        <w:t>&lt;mgmtCmd&gt;</w:t>
      </w:r>
      <w:r w:rsidRPr="00357143">
        <w:t xml:space="preserve"> resource in a </w:t>
      </w:r>
      <w:r w:rsidR="006628AB" w:rsidRPr="00357143">
        <w:t>H</w:t>
      </w:r>
      <w:r w:rsidRPr="00357143">
        <w:t>osting CSE</w:t>
      </w:r>
      <w:r w:rsidR="00654402" w:rsidRPr="00357143">
        <w:t>.</w:t>
      </w:r>
    </w:p>
    <w:p w:rsidR="00101FA9" w:rsidRPr="00357143" w:rsidRDefault="00101FA9" w:rsidP="00101FA9">
      <w:r w:rsidRPr="00357143">
        <w:t xml:space="preserve">The created &lt;mgmtCmd&gt; </w:t>
      </w:r>
      <w:r w:rsidR="006625EE" w:rsidRPr="00357143">
        <w:t xml:space="preserve">resource </w:t>
      </w:r>
      <w:r w:rsidRPr="00357143">
        <w:t>will be mapping a RESTful method to management commands and/or procedures which may be translated from existing management protocols (</w:t>
      </w:r>
      <w:r w:rsidR="00D24545" w:rsidRPr="00357143">
        <w:t>e.g.</w:t>
      </w:r>
      <w:r w:rsidRPr="00357143">
        <w:t xml:space="preserve"> BBF TR-069</w:t>
      </w:r>
      <w:r w:rsidR="007B6CA9" w:rsidRPr="00357143">
        <w:t xml:space="preserve"> </w:t>
      </w:r>
      <w:r w:rsidR="00654402" w:rsidRPr="00357143">
        <w:t>[</w:t>
      </w:r>
      <w:r w:rsidR="00E043A8" w:rsidRPr="00357143">
        <w:fldChar w:fldCharType="begin"/>
      </w:r>
      <w:r w:rsidR="00654402" w:rsidRPr="00357143">
        <w:instrText xml:space="preserve">REF REF_BBFTR_69 \h </w:instrText>
      </w:r>
      <w:r w:rsidR="00E043A8" w:rsidRPr="00357143">
        <w:fldChar w:fldCharType="separate"/>
      </w:r>
      <w:r w:rsidR="001C37F9" w:rsidRPr="00357143">
        <w:t>i.</w:t>
      </w:r>
      <w:r w:rsidR="001C37F9">
        <w:rPr>
          <w:noProof/>
        </w:rPr>
        <w:t>2</w:t>
      </w:r>
      <w:r w:rsidR="00E043A8" w:rsidRPr="00357143">
        <w:fldChar w:fldCharType="end"/>
      </w:r>
      <w:r w:rsidR="00532F40" w:rsidRPr="00357143">
        <w:t>]</w:t>
      </w:r>
      <w:r w:rsidRPr="00357143">
        <w:t xml:space="preserve">). At run-time the </w:t>
      </w:r>
      <w:r w:rsidR="006628AB" w:rsidRPr="00357143">
        <w:t>H</w:t>
      </w:r>
      <w:r w:rsidRPr="00357143">
        <w:t xml:space="preserve">osting CSE can expose the translated commands, over the Mcc reference point, to the </w:t>
      </w:r>
      <w:r w:rsidR="000F1E45" w:rsidRPr="00357143">
        <w:t>managed</w:t>
      </w:r>
      <w:r w:rsidRPr="00357143">
        <w:t xml:space="preserve"> entities (</w:t>
      </w:r>
      <w:r w:rsidR="00612BC6" w:rsidRPr="00357143">
        <w:t>i.e.</w:t>
      </w:r>
      <w:r w:rsidR="00526361" w:rsidRPr="00357143">
        <w:t xml:space="preserve"> ASN/MN-</w:t>
      </w:r>
      <w:r w:rsidRPr="00357143">
        <w:t>CSE).</w:t>
      </w:r>
    </w:p>
    <w:p w:rsidR="00101FA9" w:rsidRPr="00357143" w:rsidRDefault="006625EE" w:rsidP="00101FA9">
      <w:r w:rsidRPr="00357143">
        <w:t>The O</w:t>
      </w:r>
      <w:r w:rsidR="00101FA9" w:rsidRPr="00357143">
        <w:t>riginator may be:</w:t>
      </w:r>
    </w:p>
    <w:p w:rsidR="006625EE" w:rsidRPr="00357143" w:rsidRDefault="00101FA9" w:rsidP="002A3560">
      <w:pPr>
        <w:pStyle w:val="B1"/>
      </w:pPr>
      <w:r w:rsidRPr="00357143">
        <w:t xml:space="preserve">An AE registered to the </w:t>
      </w:r>
      <w:r w:rsidR="006625EE" w:rsidRPr="00357143">
        <w:t>I</w:t>
      </w:r>
      <w:r w:rsidRPr="00357143">
        <w:t>N-CSE.</w:t>
      </w:r>
    </w:p>
    <w:p w:rsidR="00101FA9" w:rsidRPr="00357143" w:rsidRDefault="00101FA9" w:rsidP="002A3560">
      <w:pPr>
        <w:pStyle w:val="B1"/>
      </w:pPr>
      <w:r w:rsidRPr="00357143">
        <w:t xml:space="preserve">The CSE on the managed entity: In this case, the CSE transforms supported management command into the </w:t>
      </w:r>
      <w:r w:rsidRPr="00357143">
        <w:rPr>
          <w:i/>
        </w:rPr>
        <w:t>&lt;mgmtCmd&gt;</w:t>
      </w:r>
      <w:r w:rsidRPr="00357143">
        <w:t xml:space="preserve"> resource representation, then requests the </w:t>
      </w:r>
      <w:r w:rsidR="006628AB" w:rsidRPr="00357143">
        <w:t>H</w:t>
      </w:r>
      <w:r w:rsidRPr="00357143">
        <w:t xml:space="preserve">osting CSE to create the corresponding </w:t>
      </w:r>
      <w:r w:rsidRPr="00357143">
        <w:rPr>
          <w:i/>
        </w:rPr>
        <w:t>&lt;mgmtCmd&gt;</w:t>
      </w:r>
      <w:r w:rsidRPr="00357143">
        <w:t xml:space="preserve"> resource.</w:t>
      </w:r>
    </w:p>
    <w:p w:rsidR="00101FA9" w:rsidRPr="00357143" w:rsidRDefault="006625EE" w:rsidP="007B6CA9">
      <w:pPr>
        <w:pStyle w:val="NO"/>
      </w:pPr>
      <w:r w:rsidRPr="00357143">
        <w:t>NOTE 1:</w:t>
      </w:r>
      <w:r w:rsidRPr="00357143">
        <w:tab/>
        <w:t xml:space="preserve">The </w:t>
      </w:r>
      <w:r w:rsidR="006628AB" w:rsidRPr="00357143">
        <w:t>H</w:t>
      </w:r>
      <w:r w:rsidR="00101FA9" w:rsidRPr="00357143">
        <w:t xml:space="preserve">osting IN-CSE in the network domain may also create the </w:t>
      </w:r>
      <w:r w:rsidR="00101FA9" w:rsidRPr="00357143">
        <w:rPr>
          <w:i/>
        </w:rPr>
        <w:t>&lt;mgmtCmd&gt;</w:t>
      </w:r>
      <w:r w:rsidR="00101FA9" w:rsidRPr="00357143">
        <w:t xml:space="preserve"> resource locally by itself. The details are out of scope. Then an AE can discover the created </w:t>
      </w:r>
      <w:r w:rsidR="00101FA9" w:rsidRPr="00357143">
        <w:rPr>
          <w:i/>
        </w:rPr>
        <w:t>&lt;mgmtCmd&gt;</w:t>
      </w:r>
      <w:r w:rsidR="00101FA9" w:rsidRPr="00357143">
        <w:t xml:space="preserve"> and manipulate it.</w:t>
      </w:r>
    </w:p>
    <w:p w:rsidR="00101FA9" w:rsidRPr="00357143" w:rsidRDefault="00101FA9" w:rsidP="007B6CA9">
      <w:pPr>
        <w:pStyle w:val="NO"/>
      </w:pPr>
      <w:r w:rsidRPr="00357143">
        <w:t>NOTE 2:</w:t>
      </w:r>
      <w:r w:rsidRPr="00357143">
        <w:tab/>
        <w:t>The</w:t>
      </w:r>
      <w:r w:rsidRPr="00357143">
        <w:rPr>
          <w:i/>
        </w:rPr>
        <w:t xml:space="preserve"> &lt;mgmtCmd&gt;</w:t>
      </w:r>
      <w:r w:rsidRPr="00357143">
        <w:t xml:space="preserve"> resource </w:t>
      </w:r>
      <w:r w:rsidR="000E2152" w:rsidRPr="00357143">
        <w:t xml:space="preserve">could </w:t>
      </w:r>
      <w:r w:rsidRPr="00357143">
        <w:t xml:space="preserve">also be created in the </w:t>
      </w:r>
      <w:r w:rsidR="006628AB" w:rsidRPr="00357143">
        <w:t>H</w:t>
      </w:r>
      <w:r w:rsidRPr="00357143">
        <w:t>osting CSE by other offline provisioning means which are out of scope.</w:t>
      </w:r>
    </w:p>
    <w:p w:rsidR="00101FA9" w:rsidRPr="00357143" w:rsidRDefault="00101FA9" w:rsidP="00654402">
      <w:pPr>
        <w:keepNext/>
        <w:keepLines/>
      </w:pPr>
      <w:r w:rsidRPr="00357143">
        <w:t xml:space="preserve">The </w:t>
      </w:r>
      <w:r w:rsidR="000F1E45"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t>Table 10.2.</w:t>
      </w:r>
      <w:r w:rsidR="00342581" w:rsidRPr="00357143">
        <w:t>9</w:t>
      </w:r>
      <w:r w:rsidRPr="00357143">
        <w:t>.</w:t>
      </w:r>
      <w:r w:rsidR="00AE135C" w:rsidRPr="00357143">
        <w:t>2</w:t>
      </w:r>
      <w:r w:rsidRPr="00357143">
        <w:t xml:space="preserve">-1: </w:t>
      </w:r>
      <w:r w:rsidRPr="00357143">
        <w:rPr>
          <w:i/>
        </w:rPr>
        <w:t>&lt;mgmtCmd&gt;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22C75" w:rsidRPr="00357143" w:rsidTr="005973E5">
        <w:trPr>
          <w:tblHeader/>
          <w:jc w:val="center"/>
        </w:trPr>
        <w:tc>
          <w:tcPr>
            <w:tcW w:w="9167" w:type="dxa"/>
            <w:gridSpan w:val="2"/>
            <w:shd w:val="clear" w:color="auto" w:fill="DDDDDD"/>
          </w:tcPr>
          <w:p w:rsidR="00922C75" w:rsidRPr="00357143" w:rsidRDefault="00922C75" w:rsidP="005973E5">
            <w:pPr>
              <w:pStyle w:val="TAH"/>
              <w:rPr>
                <w:rFonts w:eastAsia="Malgun Gothic"/>
                <w:lang w:eastAsia="ko-KR"/>
              </w:rPr>
            </w:pPr>
            <w:r w:rsidRPr="00357143">
              <w:rPr>
                <w:i/>
              </w:rPr>
              <w:t>&lt;mgmtCmd&gt;</w:t>
            </w:r>
            <w:r w:rsidRPr="00357143">
              <w:t xml:space="preserve"> CREATE</w:t>
            </w:r>
            <w:r w:rsidRPr="00357143" w:rsidDel="00500BEC">
              <w:rPr>
                <w:rFonts w:eastAsia="Malgun Gothic"/>
                <w:lang w:eastAsia="ko-KR"/>
              </w:rPr>
              <w:t xml:space="preserve"> </w:t>
            </w:r>
          </w:p>
        </w:tc>
      </w:tr>
      <w:tr w:rsidR="00922C75" w:rsidRPr="00357143" w:rsidTr="005973E5">
        <w:trPr>
          <w:jc w:val="center"/>
        </w:trPr>
        <w:tc>
          <w:tcPr>
            <w:tcW w:w="2093" w:type="dxa"/>
            <w:shd w:val="clear" w:color="auto" w:fill="auto"/>
          </w:tcPr>
          <w:p w:rsidR="00922C75" w:rsidRPr="00357143" w:rsidRDefault="00922C75" w:rsidP="00004690">
            <w:pPr>
              <w:pStyle w:val="TAL"/>
            </w:pPr>
            <w:r w:rsidRPr="00357143">
              <w:t xml:space="preserve">Associated reference point </w:t>
            </w:r>
          </w:p>
        </w:tc>
        <w:tc>
          <w:tcPr>
            <w:tcW w:w="7074" w:type="dxa"/>
            <w:shd w:val="clear" w:color="auto" w:fill="auto"/>
          </w:tcPr>
          <w:p w:rsidR="00922C75" w:rsidRPr="00357143" w:rsidRDefault="00922C75" w:rsidP="005973E5">
            <w:pPr>
              <w:pStyle w:val="TAL"/>
              <w:rPr>
                <w:rFonts w:eastAsia="Malgun Gothic" w:cs="Arial"/>
                <w:szCs w:val="18"/>
                <w:lang w:eastAsia="ko-KR"/>
              </w:rPr>
            </w:pPr>
            <w:r w:rsidRPr="00357143">
              <w:rPr>
                <w:rFonts w:eastAsia="Malgun Gothic" w:cs="Arial"/>
                <w:szCs w:val="18"/>
                <w:lang w:eastAsia="ko-KR"/>
              </w:rPr>
              <w:t>Mcc</w:t>
            </w:r>
            <w:r w:rsidR="001326B6" w:rsidRPr="00357143">
              <w:rPr>
                <w:rFonts w:eastAsia="Malgun Gothic" w:cs="Arial"/>
                <w:szCs w:val="18"/>
                <w:lang w:eastAsia="ko-KR"/>
              </w:rPr>
              <w:t xml:space="preserve"> and</w:t>
            </w:r>
            <w:r w:rsidRPr="00357143">
              <w:rPr>
                <w:rFonts w:eastAsia="Malgun Gothic" w:cs="Arial"/>
                <w:szCs w:val="18"/>
                <w:lang w:eastAsia="ko-KR"/>
              </w:rPr>
              <w:t xml:space="preserve"> Mca</w:t>
            </w:r>
          </w:p>
        </w:tc>
      </w:tr>
      <w:tr w:rsidR="00922C75" w:rsidRPr="00357143" w:rsidTr="005973E5">
        <w:trPr>
          <w:jc w:val="center"/>
        </w:trPr>
        <w:tc>
          <w:tcPr>
            <w:tcW w:w="2093" w:type="dxa"/>
            <w:shd w:val="clear" w:color="auto" w:fill="auto"/>
          </w:tcPr>
          <w:p w:rsidR="00922C75" w:rsidRPr="00357143" w:rsidRDefault="00E6039A" w:rsidP="00004690">
            <w:pPr>
              <w:pStyle w:val="TAL"/>
            </w:pPr>
            <w:r w:rsidRPr="00357143">
              <w:t>Information i</w:t>
            </w:r>
            <w:r w:rsidR="00922C75" w:rsidRPr="00357143">
              <w:t>n Request message</w:t>
            </w:r>
          </w:p>
        </w:tc>
        <w:tc>
          <w:tcPr>
            <w:tcW w:w="7074" w:type="dxa"/>
            <w:shd w:val="clear" w:color="auto" w:fill="auto"/>
          </w:tcPr>
          <w:p w:rsidR="00922C75" w:rsidRPr="00357143" w:rsidRDefault="00922C75" w:rsidP="005973E5">
            <w:pPr>
              <w:pStyle w:val="TAL"/>
              <w:rPr>
                <w:rFonts w:eastAsia="Malgun Gothic" w:cs="Arial"/>
                <w:szCs w:val="18"/>
                <w:lang w:eastAsia="ko-KR"/>
              </w:rPr>
            </w:pPr>
            <w:r w:rsidRPr="00357143">
              <w:rPr>
                <w:rFonts w:eastAsia="Arial Unicode MS" w:cs="Arial"/>
                <w:szCs w:val="18"/>
                <w:lang w:eastAsia="ko-KR"/>
              </w:rPr>
              <w:t xml:space="preserve">The </w:t>
            </w:r>
            <w:r w:rsidRPr="00357143">
              <w:rPr>
                <w:rFonts w:cs="Arial"/>
              </w:rPr>
              <w:t xml:space="preserve">attributes of the </w:t>
            </w:r>
            <w:r w:rsidRPr="00357143">
              <w:rPr>
                <w:rFonts w:eastAsia="Arial Unicode MS" w:cs="Arial"/>
                <w:i/>
              </w:rPr>
              <w:t>&lt;mgmtCmd&gt;</w:t>
            </w:r>
            <w:r w:rsidRPr="00357143">
              <w:rPr>
                <w:rFonts w:eastAsia="Arial Unicode MS" w:cs="Arial"/>
              </w:rPr>
              <w:t xml:space="preserve"> resource. The mandatory and/or optional attributes defined in clause 9.6.16, as needed</w:t>
            </w:r>
          </w:p>
        </w:tc>
      </w:tr>
      <w:tr w:rsidR="00922C75" w:rsidRPr="00357143" w:rsidTr="005973E5">
        <w:trPr>
          <w:jc w:val="center"/>
        </w:trPr>
        <w:tc>
          <w:tcPr>
            <w:tcW w:w="2093" w:type="dxa"/>
            <w:shd w:val="clear" w:color="auto" w:fill="auto"/>
          </w:tcPr>
          <w:p w:rsidR="00922C75" w:rsidRPr="00357143" w:rsidRDefault="00922C75" w:rsidP="00004690">
            <w:pPr>
              <w:pStyle w:val="TAL"/>
            </w:pPr>
            <w:r w:rsidRPr="00357143">
              <w:t>Processing at Originator</w:t>
            </w:r>
            <w:r w:rsidR="00E6039A" w:rsidRPr="00357143">
              <w:t xml:space="preserve"> before sending Request</w:t>
            </w:r>
          </w:p>
        </w:tc>
        <w:tc>
          <w:tcPr>
            <w:tcW w:w="7074" w:type="dxa"/>
            <w:shd w:val="clear" w:color="auto" w:fill="auto"/>
          </w:tcPr>
          <w:p w:rsidR="00922C75" w:rsidRPr="00357143" w:rsidRDefault="00922C75" w:rsidP="005973E5">
            <w:pPr>
              <w:pStyle w:val="TAL"/>
              <w:rPr>
                <w:rFonts w:eastAsia="Arial Unicode MS" w:cs="Arial"/>
                <w:iCs/>
                <w:szCs w:val="18"/>
              </w:rPr>
            </w:pPr>
            <w:r w:rsidRPr="00357143">
              <w:rPr>
                <w:rFonts w:eastAsia="Arial Unicode MS" w:cs="Arial"/>
                <w:iCs/>
                <w:szCs w:val="18"/>
              </w:rPr>
              <w:t>According to clause 10.1.1 with the following:</w:t>
            </w:r>
          </w:p>
          <w:p w:rsidR="00922C75" w:rsidRPr="00357143" w:rsidRDefault="00922C75" w:rsidP="001326B6">
            <w:pPr>
              <w:pStyle w:val="TB1"/>
            </w:pPr>
            <w:r w:rsidRPr="00357143">
              <w:t>The CSE on the originating node shall first c</w:t>
            </w:r>
            <w:r w:rsidR="006C43FB" w:rsidRPr="00357143">
              <w:t>ollect local management command</w:t>
            </w:r>
          </w:p>
        </w:tc>
      </w:tr>
      <w:tr w:rsidR="00922C75" w:rsidRPr="00357143" w:rsidTr="005973E5">
        <w:trPr>
          <w:jc w:val="center"/>
        </w:trPr>
        <w:tc>
          <w:tcPr>
            <w:tcW w:w="2093" w:type="dxa"/>
            <w:shd w:val="clear" w:color="auto" w:fill="auto"/>
          </w:tcPr>
          <w:p w:rsidR="00922C75" w:rsidRPr="00357143" w:rsidRDefault="00922C75" w:rsidP="00004690">
            <w:pPr>
              <w:pStyle w:val="TAL"/>
            </w:pPr>
            <w:r w:rsidRPr="00357143">
              <w:t>Processing at the Receiver</w:t>
            </w:r>
          </w:p>
        </w:tc>
        <w:tc>
          <w:tcPr>
            <w:tcW w:w="7074" w:type="dxa"/>
            <w:shd w:val="clear" w:color="auto" w:fill="auto"/>
          </w:tcPr>
          <w:p w:rsidR="00922C75" w:rsidRPr="00357143" w:rsidRDefault="00922C75" w:rsidP="005973E5">
            <w:pPr>
              <w:pStyle w:val="TAL"/>
              <w:rPr>
                <w:rFonts w:eastAsia="Arial Unicode MS" w:cs="Arial"/>
                <w:szCs w:val="18"/>
                <w:lang w:eastAsia="zh-CN"/>
              </w:rPr>
            </w:pPr>
            <w:r w:rsidRPr="00357143">
              <w:rPr>
                <w:rFonts w:eastAsia="Arial Unicode MS" w:cs="Arial"/>
                <w:szCs w:val="18"/>
                <w:lang w:eastAsia="zh-CN"/>
              </w:rPr>
              <w:t xml:space="preserve">According to clause </w:t>
            </w:r>
            <w:r w:rsidRPr="00357143">
              <w:t>10.1.1</w:t>
            </w:r>
            <w:r w:rsidRPr="00357143">
              <w:rPr>
                <w:rFonts w:eastAsia="Arial Unicode MS" w:cs="Arial"/>
                <w:szCs w:val="18"/>
                <w:lang w:eastAsia="zh-CN"/>
              </w:rPr>
              <w:t xml:space="preserve"> with the following:</w:t>
            </w:r>
          </w:p>
          <w:p w:rsidR="00922C75" w:rsidRPr="00357143" w:rsidRDefault="00922C75" w:rsidP="001326B6">
            <w:pPr>
              <w:pStyle w:val="TB1"/>
            </w:pPr>
            <w:r w:rsidRPr="00357143">
              <w:t xml:space="preserve">The Receiver CSE shall maintain the mapping between the created </w:t>
            </w:r>
            <w:r w:rsidRPr="00357143">
              <w:rPr>
                <w:i/>
              </w:rPr>
              <w:t>&lt;mgmtCmd&gt;</w:t>
            </w:r>
            <w:r w:rsidRPr="00357143">
              <w:t xml:space="preserve"> resource and the corresponding nonRESTful commands represented by the </w:t>
            </w:r>
            <w:r w:rsidRPr="00357143">
              <w:rPr>
                <w:i/>
              </w:rPr>
              <w:t>cmdType</w:t>
            </w:r>
            <w:r w:rsidRPr="00357143">
              <w:t xml:space="preserve"> attribute of </w:t>
            </w:r>
            <w:r w:rsidRPr="00357143">
              <w:rPr>
                <w:i/>
              </w:rPr>
              <w:t>&lt;mgmtCmd&gt;</w:t>
            </w:r>
            <w:r w:rsidRPr="00357143">
              <w:t xml:space="preserve"> resource</w:t>
            </w:r>
          </w:p>
        </w:tc>
      </w:tr>
      <w:tr w:rsidR="00922C75" w:rsidRPr="00357143" w:rsidTr="005973E5">
        <w:trPr>
          <w:jc w:val="center"/>
        </w:trPr>
        <w:tc>
          <w:tcPr>
            <w:tcW w:w="2093" w:type="dxa"/>
            <w:shd w:val="clear" w:color="auto" w:fill="auto"/>
          </w:tcPr>
          <w:p w:rsidR="00922C75" w:rsidRPr="00357143" w:rsidRDefault="00E6039A" w:rsidP="00004690">
            <w:pPr>
              <w:pStyle w:val="TAL"/>
            </w:pPr>
            <w:r w:rsidRPr="00357143">
              <w:t>Information i</w:t>
            </w:r>
            <w:r w:rsidR="00922C75" w:rsidRPr="00357143">
              <w:t>n Response message</w:t>
            </w:r>
          </w:p>
        </w:tc>
        <w:tc>
          <w:tcPr>
            <w:tcW w:w="7074" w:type="dxa"/>
            <w:shd w:val="clear" w:color="auto" w:fill="auto"/>
          </w:tcPr>
          <w:p w:rsidR="00922C75" w:rsidRPr="00357143" w:rsidRDefault="00922C75" w:rsidP="005973E5">
            <w:pPr>
              <w:pStyle w:val="TAL"/>
              <w:rPr>
                <w:rFonts w:eastAsia="Arial Unicode MS" w:cs="Arial"/>
                <w:lang w:eastAsia="ko-KR"/>
              </w:rPr>
            </w:pPr>
            <w:r w:rsidRPr="00357143">
              <w:rPr>
                <w:rFonts w:eastAsia="Arial Unicode MS" w:cs="Arial"/>
                <w:lang w:eastAsia="ko-KR"/>
              </w:rPr>
              <w:t xml:space="preserve">According to clause </w:t>
            </w:r>
            <w:r w:rsidRPr="00357143">
              <w:t>10.1.1</w:t>
            </w:r>
            <w:r w:rsidRPr="00357143">
              <w:rPr>
                <w:rFonts w:eastAsia="Arial Unicode MS" w:cs="Arial"/>
                <w:lang w:eastAsia="ko-KR"/>
              </w:rPr>
              <w:t xml:space="preserve"> with the following specific information:</w:t>
            </w:r>
          </w:p>
          <w:p w:rsidR="00922C75" w:rsidRPr="00357143" w:rsidRDefault="00A44B69" w:rsidP="001326B6">
            <w:pPr>
              <w:pStyle w:val="TB1"/>
              <w:rPr>
                <w:lang w:eastAsia="ko-KR"/>
              </w:rPr>
            </w:pPr>
            <w:r w:rsidRPr="00357143">
              <w:rPr>
                <w:rFonts w:eastAsia="Arial Unicode MS" w:cs="Arial"/>
                <w:b/>
                <w:i/>
                <w:lang w:eastAsia="ko-KR"/>
              </w:rPr>
              <w:t>Content</w:t>
            </w:r>
            <w:r w:rsidR="00922C75" w:rsidRPr="00357143">
              <w:rPr>
                <w:b/>
                <w:i/>
                <w:lang w:eastAsia="ko-KR"/>
              </w:rPr>
              <w:t>:</w:t>
            </w:r>
            <w:r w:rsidR="00922C75" w:rsidRPr="00357143">
              <w:rPr>
                <w:lang w:eastAsia="ko-KR"/>
              </w:rPr>
              <w:t xml:space="preserve"> </w:t>
            </w:r>
            <w:r w:rsidR="00447E0A" w:rsidRPr="00357143">
              <w:rPr>
                <w:lang w:eastAsia="ko-KR"/>
              </w:rPr>
              <w:t>Address</w:t>
            </w:r>
            <w:r w:rsidR="00922C75" w:rsidRPr="00357143">
              <w:rPr>
                <w:lang w:eastAsia="ko-KR"/>
              </w:rPr>
              <w:t xml:space="preserve"> of created </w:t>
            </w:r>
            <w:r w:rsidR="00922C75" w:rsidRPr="00357143">
              <w:rPr>
                <w:i/>
                <w:lang w:eastAsia="ko-KR"/>
              </w:rPr>
              <w:t>&lt;mgmtCmd&gt;</w:t>
            </w:r>
            <w:r w:rsidR="00922C75" w:rsidRPr="00357143">
              <w:rPr>
                <w:lang w:eastAsia="ko-KR"/>
              </w:rPr>
              <w:t xml:space="preserve"> resource</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E6039A" w:rsidP="00004690">
            <w:pPr>
              <w:pStyle w:val="TAL"/>
            </w:pPr>
            <w:r w:rsidRPr="00357143">
              <w:t>P</w:t>
            </w:r>
            <w:r w:rsidR="00922C75" w:rsidRPr="00357143">
              <w:t>rocessing at Originator</w:t>
            </w:r>
            <w:r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5973E5">
            <w:pPr>
              <w:pStyle w:val="TAL"/>
              <w:rPr>
                <w:rFonts w:eastAsia="Arial Unicode MS" w:cs="Arial"/>
                <w:szCs w:val="18"/>
              </w:rPr>
            </w:pPr>
            <w:r w:rsidRPr="00357143">
              <w:rPr>
                <w:rFonts w:eastAsia="Arial Unicode MS" w:cs="Arial"/>
                <w:lang w:eastAsia="ko-KR"/>
              </w:rPr>
              <w:t xml:space="preserve">According to clause </w:t>
            </w:r>
            <w:r w:rsidRPr="00357143">
              <w:t>10.1.1</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922C75" w:rsidP="00004690">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6C43FB">
            <w:pPr>
              <w:pStyle w:val="TAL"/>
              <w:rPr>
                <w:rFonts w:eastAsia="Arial Unicode MS" w:cs="Arial"/>
                <w:szCs w:val="18"/>
              </w:rPr>
            </w:pPr>
            <w:r w:rsidRPr="00357143">
              <w:rPr>
                <w:rFonts w:eastAsia="Arial Unicode MS" w:cs="Arial"/>
                <w:lang w:eastAsia="ko-KR"/>
              </w:rPr>
              <w:t xml:space="preserve">According to clause </w:t>
            </w:r>
            <w:r w:rsidRPr="00357143">
              <w:t>10.1.1</w:t>
            </w:r>
          </w:p>
        </w:tc>
      </w:tr>
    </w:tbl>
    <w:p w:rsidR="00922C75" w:rsidRPr="00357143" w:rsidRDefault="00922C75" w:rsidP="00922C75"/>
    <w:p w:rsidR="00D36BE4" w:rsidRPr="00357143" w:rsidRDefault="00D36BE4" w:rsidP="005361D0">
      <w:pPr>
        <w:pStyle w:val="40"/>
      </w:pPr>
      <w:bookmarkStart w:id="1897" w:name="_Toc445302832"/>
      <w:bookmarkStart w:id="1898" w:name="_Toc445389999"/>
      <w:bookmarkStart w:id="1899" w:name="_Toc447043064"/>
      <w:bookmarkStart w:id="1900" w:name="_Toc457493825"/>
      <w:bookmarkStart w:id="1901" w:name="_Toc459976924"/>
      <w:bookmarkStart w:id="1902" w:name="_Toc459984583"/>
      <w:r w:rsidRPr="00357143">
        <w:t>10.</w:t>
      </w:r>
      <w:r w:rsidR="00EF5E9F" w:rsidRPr="00357143">
        <w:t>2</w:t>
      </w:r>
      <w:r w:rsidRPr="00357143">
        <w:t>.</w:t>
      </w:r>
      <w:r w:rsidR="00342581" w:rsidRPr="00357143">
        <w:t>9</w:t>
      </w:r>
      <w:r w:rsidRPr="00357143">
        <w:t>.</w:t>
      </w:r>
      <w:r w:rsidR="00AE135C" w:rsidRPr="00357143">
        <w:t>3</w:t>
      </w:r>
      <w:r w:rsidRPr="00357143">
        <w:tab/>
        <w:t xml:space="preserve">Retrieve </w:t>
      </w:r>
      <w:r w:rsidRPr="00357143">
        <w:rPr>
          <w:i/>
        </w:rPr>
        <w:t>&lt;mgmtCmd&gt;</w:t>
      </w:r>
      <w:bookmarkEnd w:id="1897"/>
      <w:bookmarkEnd w:id="1898"/>
      <w:bookmarkEnd w:id="1899"/>
      <w:bookmarkEnd w:id="1900"/>
      <w:bookmarkEnd w:id="1901"/>
      <w:bookmarkEnd w:id="1902"/>
    </w:p>
    <w:p w:rsidR="00922C75" w:rsidRPr="00357143" w:rsidRDefault="00922C75" w:rsidP="00D36BE4">
      <w:pPr>
        <w:rPr>
          <w:rFonts w:eastAsia="Arial Unicode MS"/>
        </w:rPr>
      </w:pPr>
      <w:r w:rsidRPr="00357143">
        <w:rPr>
          <w:rFonts w:eastAsia="Arial Unicode MS"/>
        </w:rPr>
        <w:t xml:space="preserve">This procedure shall be used for retrieving all or part information from a previously created </w:t>
      </w:r>
      <w:r w:rsidRPr="00357143">
        <w:rPr>
          <w:rFonts w:eastAsia="Arial Unicode MS"/>
          <w:i/>
        </w:rPr>
        <w:t>&lt;mgmtCmd&gt;</w:t>
      </w:r>
      <w:r w:rsidRPr="00357143">
        <w:rPr>
          <w:rFonts w:eastAsia="Arial Unicode MS"/>
        </w:rPr>
        <w:t xml:space="preserve"> resource on a target CSE.</w:t>
      </w:r>
    </w:p>
    <w:p w:rsidR="00D36BE4" w:rsidRPr="00357143" w:rsidRDefault="00D36BE4" w:rsidP="00D36BE4">
      <w:pPr>
        <w:rPr>
          <w:rFonts w:eastAsia="Arial Unicode MS"/>
        </w:rPr>
      </w:pPr>
      <w:r w:rsidRPr="00357143">
        <w:rPr>
          <w:rFonts w:eastAsia="Arial Unicode MS"/>
        </w:rPr>
        <w:t>The Originator may be:</w:t>
      </w:r>
    </w:p>
    <w:p w:rsidR="00D36BE4" w:rsidRPr="00357143" w:rsidRDefault="00D36BE4" w:rsidP="002A3560">
      <w:pPr>
        <w:pStyle w:val="B1"/>
      </w:pPr>
      <w:r w:rsidRPr="00357143">
        <w:t>An AE</w:t>
      </w:r>
      <w:r w:rsidR="006C43FB" w:rsidRPr="00357143">
        <w:t>.</w:t>
      </w:r>
    </w:p>
    <w:p w:rsidR="00D36BE4" w:rsidRPr="00357143" w:rsidRDefault="00D36BE4" w:rsidP="002A3560">
      <w:pPr>
        <w:pStyle w:val="B1"/>
      </w:pPr>
      <w:r w:rsidRPr="00357143">
        <w:t>A</w:t>
      </w:r>
      <w:r w:rsidR="009118F0" w:rsidRPr="00357143">
        <w:t xml:space="preserve"> </w:t>
      </w:r>
      <w:r w:rsidRPr="00357143">
        <w:t>CSE</w:t>
      </w:r>
      <w:r w:rsidR="006C43FB" w:rsidRPr="00357143">
        <w:t>.</w:t>
      </w:r>
    </w:p>
    <w:p w:rsidR="00D36BE4" w:rsidRPr="00357143" w:rsidRDefault="00D36BE4" w:rsidP="00795438">
      <w:pPr>
        <w:rPr>
          <w:rFonts w:eastAsia="Arial Unicode MS"/>
        </w:rPr>
      </w:pPr>
      <w:r w:rsidRPr="00357143">
        <w:rPr>
          <w:rFonts w:eastAsia="Arial Unicode MS"/>
        </w:rPr>
        <w:t xml:space="preserve">The </w:t>
      </w:r>
      <w:r w:rsidR="00922C75" w:rsidRPr="00357143">
        <w:rPr>
          <w:rFonts w:eastAsia="Arial Unicode MS"/>
        </w:rPr>
        <w:t>Receiver</w:t>
      </w:r>
      <w:r w:rsidRPr="00357143">
        <w:rPr>
          <w:rFonts w:eastAsia="Arial Unicode MS"/>
        </w:rPr>
        <w:t xml:space="preserve"> shall be</w:t>
      </w:r>
      <w:r w:rsidR="00795438" w:rsidRPr="00357143">
        <w:rPr>
          <w:rFonts w:eastAsia="Arial Unicode MS"/>
        </w:rPr>
        <w:t xml:space="preserve"> a</w:t>
      </w:r>
      <w:r w:rsidR="007B6CA9" w:rsidRPr="00357143">
        <w:rPr>
          <w:rFonts w:eastAsia="Arial Unicode MS"/>
        </w:rPr>
        <w:t xml:space="preserve">n </w:t>
      </w:r>
      <w:r w:rsidRPr="00357143">
        <w:rPr>
          <w:rFonts w:eastAsia="Arial Unicode MS"/>
        </w:rPr>
        <w:t>IN-CSE.</w:t>
      </w:r>
    </w:p>
    <w:p w:rsidR="009E6EA7" w:rsidRPr="00357143" w:rsidRDefault="009E6EA7" w:rsidP="00B634C8">
      <w:pPr>
        <w:pStyle w:val="TH"/>
      </w:pPr>
      <w:r w:rsidRPr="00357143">
        <w:t>Table 10.2.</w:t>
      </w:r>
      <w:r w:rsidR="00342581" w:rsidRPr="00357143">
        <w:t>9</w:t>
      </w:r>
      <w:r w:rsidRPr="00357143">
        <w:t>.</w:t>
      </w:r>
      <w:r w:rsidR="00AE135C" w:rsidRPr="00357143">
        <w:t>3</w:t>
      </w:r>
      <w:r w:rsidRPr="00357143">
        <w:t xml:space="preserve">-1: </w:t>
      </w:r>
      <w:r w:rsidRPr="00357143">
        <w:rPr>
          <w:i/>
        </w:rPr>
        <w:t>&lt;mgmtCmd&gt;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22C75" w:rsidRPr="00357143" w:rsidTr="005973E5">
        <w:trPr>
          <w:tblHeader/>
          <w:jc w:val="center"/>
        </w:trPr>
        <w:tc>
          <w:tcPr>
            <w:tcW w:w="9167" w:type="dxa"/>
            <w:gridSpan w:val="2"/>
            <w:shd w:val="clear" w:color="auto" w:fill="DDDDDD"/>
          </w:tcPr>
          <w:p w:rsidR="00922C75" w:rsidRPr="00357143" w:rsidRDefault="00922C75" w:rsidP="005973E5">
            <w:pPr>
              <w:pStyle w:val="TAH"/>
              <w:rPr>
                <w:rFonts w:eastAsia="Malgun Gothic"/>
                <w:lang w:eastAsia="ko-KR"/>
              </w:rPr>
            </w:pPr>
            <w:r w:rsidRPr="00357143">
              <w:rPr>
                <w:rFonts w:eastAsia="Malgun Gothic"/>
                <w:i/>
                <w:lang w:eastAsia="ko-KR"/>
              </w:rPr>
              <w:t>&lt;mgmtCmd&gt;</w:t>
            </w:r>
            <w:r w:rsidRPr="00357143">
              <w:rPr>
                <w:rFonts w:eastAsia="Malgun Gothic"/>
                <w:lang w:eastAsia="ko-KR"/>
              </w:rPr>
              <w:t xml:space="preserve"> RETRIEVE</w:t>
            </w:r>
          </w:p>
        </w:tc>
      </w:tr>
      <w:tr w:rsidR="00922C75" w:rsidRPr="00357143" w:rsidTr="005973E5">
        <w:trPr>
          <w:jc w:val="center"/>
        </w:trPr>
        <w:tc>
          <w:tcPr>
            <w:tcW w:w="2093" w:type="dxa"/>
            <w:shd w:val="clear" w:color="auto" w:fill="auto"/>
          </w:tcPr>
          <w:p w:rsidR="00922C75" w:rsidRPr="00357143" w:rsidRDefault="00922C75" w:rsidP="005973E5">
            <w:pPr>
              <w:pStyle w:val="TAL"/>
              <w:rPr>
                <w:rFonts w:eastAsia="Malgun Gothic"/>
                <w:lang w:eastAsia="ko-KR"/>
              </w:rPr>
            </w:pPr>
            <w:r w:rsidRPr="00357143">
              <w:rPr>
                <w:rFonts w:eastAsia="Malgun Gothic"/>
                <w:lang w:eastAsia="ko-KR"/>
              </w:rPr>
              <w:t xml:space="preserve">Associated reference point </w:t>
            </w:r>
          </w:p>
        </w:tc>
        <w:tc>
          <w:tcPr>
            <w:tcW w:w="7074" w:type="dxa"/>
            <w:shd w:val="clear" w:color="auto" w:fill="auto"/>
          </w:tcPr>
          <w:p w:rsidR="00922C75" w:rsidRPr="00357143" w:rsidRDefault="00922C75" w:rsidP="005973E5">
            <w:pPr>
              <w:pStyle w:val="TAL"/>
              <w:rPr>
                <w:rFonts w:eastAsia="Malgun Gothic"/>
                <w:szCs w:val="18"/>
                <w:lang w:eastAsia="ko-KR"/>
              </w:rPr>
            </w:pPr>
            <w:r w:rsidRPr="00357143">
              <w:rPr>
                <w:rFonts w:eastAsia="Malgun Gothic"/>
                <w:szCs w:val="18"/>
                <w:lang w:eastAsia="ko-KR"/>
              </w:rPr>
              <w:t>Mcc</w:t>
            </w:r>
            <w:r w:rsidR="001326B6" w:rsidRPr="00357143">
              <w:rPr>
                <w:rFonts w:eastAsia="Malgun Gothic"/>
                <w:szCs w:val="18"/>
                <w:lang w:eastAsia="ko-KR"/>
              </w:rPr>
              <w:t xml:space="preserve"> and</w:t>
            </w:r>
            <w:r w:rsidRPr="00357143">
              <w:rPr>
                <w:rFonts w:eastAsia="Malgun Gothic"/>
                <w:szCs w:val="18"/>
                <w:lang w:eastAsia="ko-KR"/>
              </w:rPr>
              <w:t xml:space="preserve"> Mca</w:t>
            </w:r>
          </w:p>
        </w:tc>
      </w:tr>
      <w:tr w:rsidR="00922C75" w:rsidRPr="00357143" w:rsidTr="005973E5">
        <w:trPr>
          <w:jc w:val="center"/>
        </w:trPr>
        <w:tc>
          <w:tcPr>
            <w:tcW w:w="2093" w:type="dxa"/>
            <w:shd w:val="clear" w:color="auto" w:fill="auto"/>
          </w:tcPr>
          <w:p w:rsidR="00922C75" w:rsidRPr="00357143" w:rsidRDefault="00E6039A" w:rsidP="005973E5">
            <w:pPr>
              <w:pStyle w:val="TAL"/>
              <w:rPr>
                <w:rFonts w:eastAsia="Malgun Gothic"/>
                <w:lang w:eastAsia="ko-KR"/>
              </w:rPr>
            </w:pPr>
            <w:r w:rsidRPr="00357143">
              <w:rPr>
                <w:rFonts w:eastAsia="Arial Unicode MS"/>
              </w:rPr>
              <w:t>Information i</w:t>
            </w:r>
            <w:r w:rsidR="00922C75" w:rsidRPr="00357143">
              <w:rPr>
                <w:rFonts w:eastAsia="Arial Unicode MS"/>
              </w:rPr>
              <w:t>n Request message</w:t>
            </w:r>
          </w:p>
        </w:tc>
        <w:tc>
          <w:tcPr>
            <w:tcW w:w="7074" w:type="dxa"/>
            <w:shd w:val="clear" w:color="auto" w:fill="auto"/>
          </w:tcPr>
          <w:p w:rsidR="00922C75" w:rsidRPr="00357143" w:rsidRDefault="00922C75" w:rsidP="005973E5">
            <w:pPr>
              <w:pStyle w:val="TAL"/>
              <w:rPr>
                <w:rFonts w:eastAsia="Arial Unicode MS" w:cs="Arial"/>
                <w:iCs/>
                <w:szCs w:val="18"/>
              </w:rPr>
            </w:pPr>
            <w:r w:rsidRPr="00357143">
              <w:rPr>
                <w:rFonts w:eastAsia="Arial Unicode MS" w:cs="Arial"/>
                <w:iCs/>
                <w:szCs w:val="18"/>
              </w:rPr>
              <w:t>According to clause 10.1.2, with the</w:t>
            </w:r>
            <w:r w:rsidRPr="00357143">
              <w:rPr>
                <w:rFonts w:eastAsia="Arial Unicode MS"/>
              </w:rPr>
              <w:t xml:space="preserve"> mandatory and/or optional attributes defined in clause 9.6.16, as</w:t>
            </w:r>
            <w:r w:rsidR="006C43FB" w:rsidRPr="00357143">
              <w:rPr>
                <w:rFonts w:eastAsia="Arial Unicode MS"/>
              </w:rPr>
              <w:t xml:space="preserve"> needed</w:t>
            </w:r>
          </w:p>
        </w:tc>
      </w:tr>
      <w:tr w:rsidR="00922C75" w:rsidRPr="00357143" w:rsidTr="005973E5">
        <w:trPr>
          <w:jc w:val="center"/>
        </w:trPr>
        <w:tc>
          <w:tcPr>
            <w:tcW w:w="2093" w:type="dxa"/>
            <w:shd w:val="clear" w:color="auto" w:fill="auto"/>
          </w:tcPr>
          <w:p w:rsidR="00922C75" w:rsidRPr="00357143" w:rsidRDefault="00E6039A" w:rsidP="005973E5">
            <w:pPr>
              <w:pStyle w:val="TAL"/>
              <w:rPr>
                <w:rFonts w:eastAsia="Arial Unicode MS"/>
              </w:rPr>
            </w:pPr>
            <w:r w:rsidRPr="00357143">
              <w:rPr>
                <w:rFonts w:eastAsia="Arial Unicode MS"/>
              </w:rPr>
              <w:t>P</w:t>
            </w:r>
            <w:r w:rsidR="00922C75" w:rsidRPr="00357143">
              <w:rPr>
                <w:rFonts w:eastAsia="Arial Unicode MS"/>
              </w:rPr>
              <w:t>rocessing</w:t>
            </w:r>
            <w:r w:rsidRPr="00357143">
              <w:rPr>
                <w:rFonts w:eastAsia="Arial Unicode MS"/>
              </w:rPr>
              <w:t xml:space="preserve"> at </w:t>
            </w:r>
            <w:r w:rsidR="00922C75" w:rsidRPr="00357143">
              <w:rPr>
                <w:rFonts w:eastAsia="Arial Unicode MS"/>
              </w:rPr>
              <w:t>Originator</w:t>
            </w:r>
            <w:r w:rsidRPr="00357143">
              <w:rPr>
                <w:rFonts w:eastAsia="Arial Unicode MS"/>
              </w:rPr>
              <w:t xml:space="preserve"> before sending Request</w:t>
            </w:r>
          </w:p>
        </w:tc>
        <w:tc>
          <w:tcPr>
            <w:tcW w:w="7074" w:type="dxa"/>
            <w:shd w:val="clear" w:color="auto" w:fill="auto"/>
          </w:tcPr>
          <w:p w:rsidR="00922C75" w:rsidRPr="00357143" w:rsidRDefault="00922C75" w:rsidP="005973E5">
            <w:pPr>
              <w:pStyle w:val="TAL"/>
              <w:rPr>
                <w:rFonts w:eastAsia="Arial Unicode MS"/>
                <w:szCs w:val="18"/>
              </w:rPr>
            </w:pPr>
            <w:r w:rsidRPr="00357143">
              <w:rPr>
                <w:rFonts w:eastAsia="Arial Unicode MS" w:cs="Arial"/>
                <w:iCs/>
                <w:szCs w:val="18"/>
              </w:rPr>
              <w:t>According to clause 10.1.2</w:t>
            </w:r>
          </w:p>
        </w:tc>
      </w:tr>
      <w:tr w:rsidR="00922C75" w:rsidRPr="00357143" w:rsidTr="005973E5">
        <w:trPr>
          <w:jc w:val="center"/>
        </w:trPr>
        <w:tc>
          <w:tcPr>
            <w:tcW w:w="2093" w:type="dxa"/>
            <w:shd w:val="clear" w:color="auto" w:fill="auto"/>
          </w:tcPr>
          <w:p w:rsidR="00922C75" w:rsidRPr="00357143" w:rsidRDefault="00056C90" w:rsidP="005973E5">
            <w:pPr>
              <w:pStyle w:val="TAL"/>
              <w:rPr>
                <w:rFonts w:eastAsia="Arial Unicode MS"/>
              </w:rPr>
            </w:pPr>
            <w:r w:rsidRPr="00357143">
              <w:rPr>
                <w:rFonts w:eastAsia="Arial Unicode MS"/>
              </w:rPr>
              <w:t xml:space="preserve">Processing at </w:t>
            </w:r>
            <w:r w:rsidR="00922C75" w:rsidRPr="00357143">
              <w:rPr>
                <w:rFonts w:eastAsia="Arial Unicode MS"/>
              </w:rPr>
              <w:t xml:space="preserve">Receiver </w:t>
            </w:r>
          </w:p>
        </w:tc>
        <w:tc>
          <w:tcPr>
            <w:tcW w:w="7074" w:type="dxa"/>
            <w:shd w:val="clear" w:color="auto" w:fill="auto"/>
          </w:tcPr>
          <w:p w:rsidR="00922C75" w:rsidRPr="00357143" w:rsidRDefault="006C43FB" w:rsidP="005973E5">
            <w:pPr>
              <w:pStyle w:val="TAL"/>
              <w:rPr>
                <w:rFonts w:eastAsia="Arial Unicode MS" w:cs="Arial"/>
                <w:iCs/>
                <w:szCs w:val="18"/>
              </w:rPr>
            </w:pPr>
            <w:r w:rsidRPr="00357143">
              <w:rPr>
                <w:rFonts w:eastAsia="Arial Unicode MS" w:cs="Arial"/>
                <w:iCs/>
                <w:szCs w:val="18"/>
              </w:rPr>
              <w:t>According to clause 10.1.2</w:t>
            </w:r>
          </w:p>
        </w:tc>
      </w:tr>
      <w:tr w:rsidR="00922C75" w:rsidRPr="00357143" w:rsidTr="005973E5">
        <w:trPr>
          <w:jc w:val="center"/>
        </w:trPr>
        <w:tc>
          <w:tcPr>
            <w:tcW w:w="2093" w:type="dxa"/>
            <w:shd w:val="clear" w:color="auto" w:fill="auto"/>
          </w:tcPr>
          <w:p w:rsidR="00922C75" w:rsidRPr="00357143" w:rsidRDefault="00056C90" w:rsidP="005973E5">
            <w:pPr>
              <w:pStyle w:val="TAL"/>
              <w:rPr>
                <w:rFonts w:eastAsia="Arial Unicode MS"/>
              </w:rPr>
            </w:pPr>
            <w:r w:rsidRPr="00357143">
              <w:rPr>
                <w:rFonts w:eastAsia="Arial Unicode MS"/>
              </w:rPr>
              <w:t>Information i</w:t>
            </w:r>
            <w:r w:rsidR="00922C75" w:rsidRPr="00357143">
              <w:rPr>
                <w:rFonts w:eastAsia="Arial Unicode MS"/>
              </w:rPr>
              <w:t>n Response message</w:t>
            </w:r>
          </w:p>
        </w:tc>
        <w:tc>
          <w:tcPr>
            <w:tcW w:w="7074" w:type="dxa"/>
            <w:shd w:val="clear" w:color="auto" w:fill="auto"/>
          </w:tcPr>
          <w:p w:rsidR="00922C75" w:rsidRPr="00357143" w:rsidRDefault="006C43FB" w:rsidP="005973E5">
            <w:pPr>
              <w:pStyle w:val="TAL"/>
              <w:rPr>
                <w:rFonts w:eastAsia="Arial Unicode MS" w:cs="Arial"/>
                <w:iCs/>
                <w:szCs w:val="18"/>
              </w:rPr>
            </w:pPr>
            <w:r w:rsidRPr="00357143">
              <w:rPr>
                <w:rFonts w:eastAsia="Arial Unicode MS" w:cs="Arial"/>
                <w:iCs/>
                <w:szCs w:val="18"/>
              </w:rPr>
              <w:t>According to clause 10.1.2</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056C90" w:rsidP="005973E5">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5973E5">
            <w:pPr>
              <w:pStyle w:val="TAL"/>
              <w:rPr>
                <w:rFonts w:eastAsia="Arial Unicode MS" w:cs="Arial"/>
                <w:lang w:eastAsia="ko-KR"/>
              </w:rPr>
            </w:pPr>
            <w:r w:rsidRPr="00357143">
              <w:rPr>
                <w:rFonts w:eastAsia="Arial Unicode MS" w:cs="Arial"/>
                <w:lang w:eastAsia="ko-KR"/>
              </w:rPr>
              <w:t>Acc</w:t>
            </w:r>
            <w:r w:rsidR="006C43FB" w:rsidRPr="00357143">
              <w:rPr>
                <w:rFonts w:eastAsia="Arial Unicode MS" w:cs="Arial"/>
                <w:lang w:eastAsia="ko-KR"/>
              </w:rPr>
              <w:t>ording to clause 10.1.2</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922C75" w:rsidP="005973E5">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6C43FB">
            <w:pPr>
              <w:pStyle w:val="TAL"/>
              <w:rPr>
                <w:rFonts w:eastAsia="Arial Unicode MS"/>
                <w:szCs w:val="18"/>
              </w:rPr>
            </w:pPr>
            <w:r w:rsidRPr="00357143">
              <w:t>According to clause 10.1.2</w:t>
            </w:r>
          </w:p>
        </w:tc>
      </w:tr>
    </w:tbl>
    <w:p w:rsidR="00922C75" w:rsidRPr="00357143" w:rsidRDefault="00922C75" w:rsidP="00922C75"/>
    <w:p w:rsidR="00DD62AA" w:rsidRPr="00357143" w:rsidRDefault="00DD62AA" w:rsidP="005361D0">
      <w:pPr>
        <w:pStyle w:val="40"/>
      </w:pPr>
      <w:bookmarkStart w:id="1903" w:name="_Toc445302833"/>
      <w:bookmarkStart w:id="1904" w:name="_Toc445390000"/>
      <w:bookmarkStart w:id="1905" w:name="_Toc447043065"/>
      <w:bookmarkStart w:id="1906" w:name="_Toc457493826"/>
      <w:bookmarkStart w:id="1907" w:name="_Toc459976925"/>
      <w:bookmarkStart w:id="1908" w:name="_Toc459984584"/>
      <w:r w:rsidRPr="00357143">
        <w:t>10.</w:t>
      </w:r>
      <w:r w:rsidR="00EF5E9F" w:rsidRPr="00357143">
        <w:t>2</w:t>
      </w:r>
      <w:r w:rsidRPr="00357143">
        <w:t>.</w:t>
      </w:r>
      <w:r w:rsidR="00342581" w:rsidRPr="00357143">
        <w:t>9</w:t>
      </w:r>
      <w:r w:rsidRPr="00357143">
        <w:t>.</w:t>
      </w:r>
      <w:r w:rsidR="00AE135C" w:rsidRPr="00357143">
        <w:t>4</w:t>
      </w:r>
      <w:r w:rsidRPr="00357143">
        <w:tab/>
        <w:t xml:space="preserve">Update </w:t>
      </w:r>
      <w:r w:rsidRPr="00357143">
        <w:rPr>
          <w:i/>
        </w:rPr>
        <w:t>&lt;mgmtCmd&gt;</w:t>
      </w:r>
      <w:bookmarkEnd w:id="1903"/>
      <w:bookmarkEnd w:id="1904"/>
      <w:bookmarkEnd w:id="1905"/>
      <w:bookmarkEnd w:id="1906"/>
      <w:bookmarkEnd w:id="1907"/>
      <w:bookmarkEnd w:id="1908"/>
    </w:p>
    <w:p w:rsidR="00DD62AA" w:rsidRPr="00357143" w:rsidRDefault="00DD368A" w:rsidP="00DD62AA">
      <w:pPr>
        <w:rPr>
          <w:rFonts w:eastAsia="Arial Unicode MS"/>
          <w:lang w:eastAsia="zh-CN"/>
        </w:rPr>
      </w:pPr>
      <w:r w:rsidRPr="00357143">
        <w:rPr>
          <w:rFonts w:eastAsia="Arial Unicode MS"/>
          <w:lang w:eastAsia="zh-CN"/>
        </w:rPr>
        <w:t xml:space="preserve">This procedure shall be used for updating some of the attributes (other than </w:t>
      </w:r>
      <w:r w:rsidRPr="00357143">
        <w:rPr>
          <w:rFonts w:eastAsia="Arial Unicode MS"/>
          <w:i/>
          <w:lang w:eastAsia="zh-CN"/>
        </w:rPr>
        <w:t>execEnable</w:t>
      </w:r>
      <w:r w:rsidRPr="00357143">
        <w:rPr>
          <w:rFonts w:eastAsia="Arial Unicode MS"/>
          <w:lang w:eastAsia="zh-CN"/>
        </w:rPr>
        <w:t xml:space="preserve">) of an existing </w:t>
      </w:r>
      <w:r w:rsidRPr="00357143">
        <w:rPr>
          <w:rFonts w:eastAsia="Arial Unicode MS"/>
          <w:i/>
          <w:lang w:eastAsia="zh-CN"/>
        </w:rPr>
        <w:t>&lt;mgmtCmd&gt;</w:t>
      </w:r>
      <w:r w:rsidRPr="00357143">
        <w:rPr>
          <w:rFonts w:eastAsia="Arial Unicode MS"/>
          <w:lang w:eastAsia="zh-CN"/>
        </w:rPr>
        <w:t xml:space="preserve"> resource with new attribute values. An UPDATE method applied to the </w:t>
      </w:r>
      <w:r w:rsidRPr="00357143">
        <w:rPr>
          <w:rFonts w:eastAsia="Arial Unicode MS"/>
          <w:i/>
          <w:lang w:eastAsia="zh-CN"/>
        </w:rPr>
        <w:t>execEnable</w:t>
      </w:r>
      <w:r w:rsidRPr="00357143">
        <w:rPr>
          <w:rFonts w:eastAsia="Arial Unicode MS"/>
          <w:lang w:eastAsia="zh-CN"/>
        </w:rPr>
        <w:t xml:space="preserve"> attribute is used to trigger the execution of the management procedure represented by &lt;</w:t>
      </w:r>
      <w:r w:rsidRPr="00357143">
        <w:rPr>
          <w:rFonts w:eastAsia="Arial Unicode MS"/>
          <w:i/>
          <w:lang w:eastAsia="zh-CN"/>
        </w:rPr>
        <w:t>mgmtCmd</w:t>
      </w:r>
      <w:r w:rsidRPr="00357143">
        <w:rPr>
          <w:rFonts w:eastAsia="Arial Unicode MS"/>
          <w:lang w:eastAsia="zh-CN"/>
        </w:rPr>
        <w:t>&gt;, as described in section 10.2.9.6.</w:t>
      </w:r>
    </w:p>
    <w:p w:rsidR="00DD62AA" w:rsidRPr="00357143" w:rsidRDefault="00DD62AA" w:rsidP="00DD62AA">
      <w:pPr>
        <w:rPr>
          <w:rFonts w:eastAsia="Arial Unicode MS"/>
          <w:lang w:eastAsia="zh-CN"/>
        </w:rPr>
      </w:pPr>
      <w:r w:rsidRPr="00357143">
        <w:rPr>
          <w:rFonts w:eastAsia="Arial Unicode MS"/>
          <w:lang w:eastAsia="zh-CN"/>
        </w:rPr>
        <w:t>The Originator may be:</w:t>
      </w:r>
    </w:p>
    <w:p w:rsidR="00DD62AA" w:rsidRPr="00357143" w:rsidRDefault="00DD62AA" w:rsidP="002A3560">
      <w:pPr>
        <w:pStyle w:val="B1"/>
        <w:rPr>
          <w:lang w:eastAsia="zh-CN"/>
        </w:rPr>
      </w:pPr>
      <w:r w:rsidRPr="00357143">
        <w:rPr>
          <w:lang w:eastAsia="zh-CN"/>
        </w:rPr>
        <w:t>An AE</w:t>
      </w:r>
      <w:r w:rsidR="006C43FB" w:rsidRPr="00357143">
        <w:rPr>
          <w:lang w:eastAsia="zh-CN"/>
        </w:rPr>
        <w:t>.</w:t>
      </w:r>
    </w:p>
    <w:p w:rsidR="00DD62AA" w:rsidRPr="00357143" w:rsidRDefault="00DD62AA" w:rsidP="002A3560">
      <w:pPr>
        <w:pStyle w:val="B1"/>
        <w:rPr>
          <w:lang w:eastAsia="zh-CN"/>
        </w:rPr>
      </w:pPr>
      <w:r w:rsidRPr="00357143">
        <w:rPr>
          <w:lang w:eastAsia="zh-CN"/>
        </w:rPr>
        <w:t>A CSE</w:t>
      </w:r>
      <w:r w:rsidR="006C43FB" w:rsidRPr="00357143">
        <w:rPr>
          <w:lang w:eastAsia="zh-CN"/>
        </w:rPr>
        <w:t>.</w:t>
      </w:r>
    </w:p>
    <w:p w:rsidR="00C50417" w:rsidRPr="00357143" w:rsidRDefault="00DD62AA" w:rsidP="00795438">
      <w:pPr>
        <w:rPr>
          <w:rFonts w:eastAsia="Arial Unicode MS"/>
          <w:lang w:eastAsia="zh-CN"/>
        </w:rPr>
      </w:pPr>
      <w:r w:rsidRPr="00357143">
        <w:rPr>
          <w:rFonts w:eastAsia="Arial Unicode MS"/>
          <w:lang w:eastAsia="zh-CN"/>
        </w:rPr>
        <w:t xml:space="preserve">The </w:t>
      </w:r>
      <w:r w:rsidR="00F912FF" w:rsidRPr="00357143">
        <w:rPr>
          <w:rFonts w:eastAsia="Arial Unicode MS"/>
          <w:lang w:eastAsia="zh-CN"/>
        </w:rPr>
        <w:t>Receiver</w:t>
      </w:r>
      <w:r w:rsidRPr="00357143">
        <w:rPr>
          <w:rFonts w:eastAsia="Arial Unicode MS"/>
          <w:lang w:eastAsia="zh-CN"/>
        </w:rPr>
        <w:t xml:space="preserve"> shall be</w:t>
      </w:r>
      <w:r w:rsidR="00795438" w:rsidRPr="00357143">
        <w:rPr>
          <w:rFonts w:eastAsia="Arial Unicode MS"/>
          <w:lang w:eastAsia="zh-CN"/>
        </w:rPr>
        <w:t xml:space="preserve"> a</w:t>
      </w:r>
      <w:r w:rsidRPr="00357143">
        <w:rPr>
          <w:rFonts w:eastAsia="Arial Unicode MS"/>
          <w:lang w:eastAsia="zh-CN"/>
        </w:rPr>
        <w:t>n IN-CSE.</w:t>
      </w:r>
    </w:p>
    <w:p w:rsidR="009E6EA7" w:rsidRPr="00357143" w:rsidRDefault="009E6EA7" w:rsidP="00B634C8">
      <w:pPr>
        <w:pStyle w:val="TH"/>
      </w:pPr>
      <w:r w:rsidRPr="00357143">
        <w:t>Table 10.2.</w:t>
      </w:r>
      <w:r w:rsidR="00342581" w:rsidRPr="00357143">
        <w:t>9</w:t>
      </w:r>
      <w:r w:rsidRPr="00357143">
        <w:t>.</w:t>
      </w:r>
      <w:r w:rsidR="00AE135C" w:rsidRPr="00357143">
        <w:t>4</w:t>
      </w:r>
      <w:r w:rsidRPr="00357143">
        <w:t xml:space="preserve">-1: </w:t>
      </w:r>
      <w:r w:rsidRPr="00357143">
        <w:rPr>
          <w:i/>
        </w:rPr>
        <w:t>&lt;mgmtCmd&gt;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F912FF" w:rsidRPr="00357143" w:rsidTr="005973E5">
        <w:trPr>
          <w:tblHeader/>
          <w:jc w:val="center"/>
        </w:trPr>
        <w:tc>
          <w:tcPr>
            <w:tcW w:w="9167" w:type="dxa"/>
            <w:gridSpan w:val="2"/>
            <w:shd w:val="clear" w:color="auto" w:fill="DDDDDD"/>
          </w:tcPr>
          <w:p w:rsidR="00F912FF" w:rsidRPr="00357143" w:rsidRDefault="00F912FF" w:rsidP="005973E5">
            <w:pPr>
              <w:pStyle w:val="TAH"/>
              <w:rPr>
                <w:rFonts w:eastAsia="Malgun Gothic" w:cs="Arial"/>
                <w:lang w:eastAsia="ko-KR"/>
              </w:rPr>
            </w:pPr>
            <w:r w:rsidRPr="00357143">
              <w:rPr>
                <w:rFonts w:eastAsia="Malgun Gothic" w:cs="Arial"/>
                <w:i/>
                <w:lang w:eastAsia="ko-KR"/>
              </w:rPr>
              <w:t>&lt;mgmtCmd&gt;</w:t>
            </w:r>
            <w:r w:rsidRPr="00357143">
              <w:rPr>
                <w:rFonts w:eastAsia="Malgun Gothic" w:cs="Arial"/>
                <w:lang w:eastAsia="ko-KR"/>
              </w:rPr>
              <w:t xml:space="preserve"> UPDATE</w:t>
            </w:r>
            <w:r w:rsidRPr="00357143" w:rsidDel="00D30415">
              <w:rPr>
                <w:rFonts w:eastAsia="Malgun Gothic" w:cs="Arial"/>
                <w:lang w:eastAsia="ko-KR"/>
              </w:rPr>
              <w:t xml:space="preserve"> </w:t>
            </w:r>
          </w:p>
        </w:tc>
      </w:tr>
      <w:tr w:rsidR="00F912FF" w:rsidRPr="00357143" w:rsidTr="001C13B4">
        <w:trPr>
          <w:jc w:val="center"/>
        </w:trPr>
        <w:tc>
          <w:tcPr>
            <w:tcW w:w="3308" w:type="dxa"/>
            <w:shd w:val="clear" w:color="auto" w:fill="auto"/>
          </w:tcPr>
          <w:p w:rsidR="00F912FF" w:rsidRPr="00357143" w:rsidRDefault="00F912FF" w:rsidP="005973E5">
            <w:pPr>
              <w:pStyle w:val="TAL"/>
              <w:rPr>
                <w:rFonts w:eastAsia="Malgun Gothic" w:cs="Arial"/>
                <w:lang w:eastAsia="ko-KR"/>
              </w:rPr>
            </w:pPr>
            <w:r w:rsidRPr="00357143">
              <w:rPr>
                <w:rFonts w:eastAsia="Malgun Gothic" w:cs="Arial"/>
                <w:lang w:eastAsia="ko-KR"/>
              </w:rPr>
              <w:t>Associated reference point</w:t>
            </w:r>
          </w:p>
        </w:tc>
        <w:tc>
          <w:tcPr>
            <w:tcW w:w="5859" w:type="dxa"/>
            <w:shd w:val="clear" w:color="auto" w:fill="auto"/>
          </w:tcPr>
          <w:p w:rsidR="00F912FF" w:rsidRPr="00357143" w:rsidRDefault="00F912FF" w:rsidP="005973E5">
            <w:pPr>
              <w:pStyle w:val="TAL"/>
              <w:rPr>
                <w:rFonts w:eastAsia="Malgun Gothic" w:cs="Arial"/>
                <w:szCs w:val="18"/>
                <w:lang w:eastAsia="ko-KR"/>
              </w:rPr>
            </w:pPr>
            <w:r w:rsidRPr="00357143">
              <w:rPr>
                <w:rFonts w:eastAsia="Malgun Gothic" w:cs="Arial"/>
                <w:szCs w:val="18"/>
                <w:lang w:eastAsia="ko-KR"/>
              </w:rPr>
              <w:t>Mcc</w:t>
            </w:r>
            <w:r w:rsidR="001326B6" w:rsidRPr="00357143">
              <w:rPr>
                <w:rFonts w:eastAsia="Malgun Gothic" w:cs="Arial"/>
                <w:szCs w:val="18"/>
                <w:lang w:eastAsia="ko-KR"/>
              </w:rPr>
              <w:t xml:space="preserve"> and</w:t>
            </w:r>
            <w:r w:rsidRPr="00357143">
              <w:rPr>
                <w:rFonts w:eastAsia="Malgun Gothic" w:cs="Arial"/>
                <w:szCs w:val="18"/>
                <w:lang w:eastAsia="ko-KR"/>
              </w:rPr>
              <w:t xml:space="preserve"> Mca</w:t>
            </w:r>
          </w:p>
        </w:tc>
      </w:tr>
      <w:tr w:rsidR="00F912FF" w:rsidRPr="00357143" w:rsidTr="001C13B4">
        <w:trPr>
          <w:jc w:val="center"/>
        </w:trPr>
        <w:tc>
          <w:tcPr>
            <w:tcW w:w="3308" w:type="dxa"/>
            <w:shd w:val="clear" w:color="auto" w:fill="auto"/>
          </w:tcPr>
          <w:p w:rsidR="00F912FF" w:rsidRPr="00357143" w:rsidRDefault="00056C90" w:rsidP="005973E5">
            <w:pPr>
              <w:pStyle w:val="TAL"/>
              <w:rPr>
                <w:rFonts w:eastAsia="Malgun Gothic" w:cs="Arial"/>
                <w:lang w:eastAsia="ko-KR"/>
              </w:rPr>
            </w:pPr>
            <w:r w:rsidRPr="00357143">
              <w:rPr>
                <w:rFonts w:eastAsia="Arial Unicode MS" w:cs="Arial"/>
              </w:rPr>
              <w:t>Information i</w:t>
            </w:r>
            <w:r w:rsidR="00F912FF" w:rsidRPr="00357143">
              <w:rPr>
                <w:rFonts w:eastAsia="Arial Unicode MS" w:cs="Arial"/>
              </w:rPr>
              <w:t>n Request message</w:t>
            </w:r>
          </w:p>
        </w:tc>
        <w:tc>
          <w:tcPr>
            <w:tcW w:w="5859" w:type="dxa"/>
            <w:shd w:val="clear" w:color="auto" w:fill="auto"/>
          </w:tcPr>
          <w:p w:rsidR="00F912FF" w:rsidRPr="00357143" w:rsidRDefault="00F912FF" w:rsidP="005973E5">
            <w:pPr>
              <w:pStyle w:val="TAL"/>
              <w:rPr>
                <w:rFonts w:eastAsia="Malgun Gothic" w:cs="Arial"/>
                <w:szCs w:val="18"/>
                <w:lang w:eastAsia="ko-KR"/>
              </w:rPr>
            </w:pPr>
            <w:r w:rsidRPr="00357143">
              <w:rPr>
                <w:rFonts w:eastAsia="Arial Unicode MS" w:cs="Arial"/>
                <w:iCs/>
                <w:szCs w:val="18"/>
              </w:rPr>
              <w:t>According to clause 10.1.3, including</w:t>
            </w:r>
            <w:r w:rsidRPr="00357143">
              <w:rPr>
                <w:rFonts w:eastAsia="Arial Unicode MS" w:cs="Arial"/>
              </w:rPr>
              <w:t xml:space="preserve"> mandatory and/or optional attributes defined in clause 9.6.16, as </w:t>
            </w:r>
            <w:r w:rsidR="006C43FB" w:rsidRPr="00357143">
              <w:rPr>
                <w:rFonts w:eastAsia="Arial Unicode MS" w:cs="Arial"/>
              </w:rPr>
              <w:t>needed</w:t>
            </w:r>
          </w:p>
        </w:tc>
      </w:tr>
      <w:tr w:rsidR="00F912FF" w:rsidRPr="00357143" w:rsidTr="001C13B4">
        <w:trPr>
          <w:jc w:val="center"/>
        </w:trPr>
        <w:tc>
          <w:tcPr>
            <w:tcW w:w="3308" w:type="dxa"/>
            <w:shd w:val="clear" w:color="auto" w:fill="auto"/>
          </w:tcPr>
          <w:p w:rsidR="00F912FF" w:rsidRPr="00357143" w:rsidRDefault="00056C90" w:rsidP="005973E5">
            <w:pPr>
              <w:pStyle w:val="TAL"/>
              <w:rPr>
                <w:rFonts w:eastAsia="Arial Unicode MS" w:cs="Arial"/>
              </w:rPr>
            </w:pPr>
            <w:r w:rsidRPr="00357143">
              <w:rPr>
                <w:rFonts w:eastAsia="Arial Unicode MS" w:cs="Arial"/>
              </w:rPr>
              <w:t xml:space="preserve">Processing at </w:t>
            </w:r>
            <w:r w:rsidR="00F912FF" w:rsidRPr="00357143">
              <w:rPr>
                <w:rFonts w:eastAsia="Arial Unicode MS" w:cs="Arial"/>
              </w:rPr>
              <w:t>Originator</w:t>
            </w:r>
            <w:r w:rsidRPr="00357143">
              <w:rPr>
                <w:rFonts w:eastAsia="Arial Unicode MS" w:cs="Arial"/>
              </w:rPr>
              <w:t xml:space="preserve"> before sending Request</w:t>
            </w:r>
            <w:r w:rsidR="00F912FF" w:rsidRPr="00357143" w:rsidDel="00D30415">
              <w:rPr>
                <w:rFonts w:eastAsia="Arial Unicode MS" w:cs="Arial"/>
              </w:rPr>
              <w:t xml:space="preserve"> </w:t>
            </w:r>
          </w:p>
        </w:tc>
        <w:tc>
          <w:tcPr>
            <w:tcW w:w="5859" w:type="dxa"/>
            <w:shd w:val="clear" w:color="auto" w:fill="auto"/>
          </w:tcPr>
          <w:p w:rsidR="00F912FF" w:rsidRPr="00357143" w:rsidRDefault="00F912FF" w:rsidP="006C43FB">
            <w:pPr>
              <w:pStyle w:val="TAL"/>
              <w:rPr>
                <w:rFonts w:eastAsia="Arial Unicode MS" w:cs="Arial"/>
                <w:szCs w:val="18"/>
                <w:lang w:eastAsia="ko-KR"/>
              </w:rPr>
            </w:pPr>
            <w:r w:rsidRPr="00357143">
              <w:rPr>
                <w:rFonts w:eastAsia="Arial Unicode MS" w:cs="Arial"/>
                <w:iCs/>
                <w:szCs w:val="18"/>
              </w:rPr>
              <w:t>According to clause 10.1.3</w:t>
            </w:r>
          </w:p>
        </w:tc>
      </w:tr>
      <w:tr w:rsidR="00DD368A" w:rsidRPr="00357143" w:rsidTr="001C13B4">
        <w:trPr>
          <w:jc w:val="center"/>
        </w:trPr>
        <w:tc>
          <w:tcPr>
            <w:tcW w:w="3308" w:type="dxa"/>
            <w:shd w:val="clear" w:color="auto" w:fill="auto"/>
          </w:tcPr>
          <w:p w:rsidR="00DD368A" w:rsidRPr="00357143" w:rsidRDefault="00DD368A" w:rsidP="005973E5">
            <w:pPr>
              <w:pStyle w:val="TAL"/>
              <w:rPr>
                <w:rFonts w:eastAsia="Arial Unicode MS" w:cs="Arial"/>
              </w:rPr>
            </w:pPr>
            <w:r w:rsidRPr="00357143">
              <w:rPr>
                <w:rFonts w:eastAsia="Arial Unicode MS" w:cs="Arial"/>
              </w:rPr>
              <w:t>Processing at Receiver</w:t>
            </w:r>
          </w:p>
        </w:tc>
        <w:tc>
          <w:tcPr>
            <w:tcW w:w="5859" w:type="dxa"/>
            <w:shd w:val="clear" w:color="auto" w:fill="auto"/>
          </w:tcPr>
          <w:p w:rsidR="00DD368A" w:rsidRPr="00357143" w:rsidRDefault="00DD368A" w:rsidP="006C43FB">
            <w:pPr>
              <w:pStyle w:val="TAL"/>
              <w:rPr>
                <w:rFonts w:eastAsia="Arial Unicode MS" w:cs="Arial"/>
                <w:iCs/>
                <w:szCs w:val="18"/>
              </w:rPr>
            </w:pPr>
            <w:r w:rsidRPr="00357143">
              <w:rPr>
                <w:rFonts w:eastAsia="Arial Unicode MS" w:cs="Arial"/>
                <w:iCs/>
                <w:szCs w:val="18"/>
              </w:rPr>
              <w:t>According to clause 10.1.3</w:t>
            </w:r>
          </w:p>
        </w:tc>
      </w:tr>
      <w:tr w:rsidR="00DD368A" w:rsidRPr="00357143" w:rsidTr="001C13B4">
        <w:trPr>
          <w:jc w:val="center"/>
        </w:trPr>
        <w:tc>
          <w:tcPr>
            <w:tcW w:w="3308" w:type="dxa"/>
            <w:shd w:val="clear" w:color="auto" w:fill="auto"/>
          </w:tcPr>
          <w:p w:rsidR="00DD368A" w:rsidRPr="00357143" w:rsidRDefault="00DD368A" w:rsidP="005973E5">
            <w:pPr>
              <w:pStyle w:val="TAL"/>
              <w:rPr>
                <w:rFonts w:eastAsia="Arial Unicode MS" w:cs="Arial"/>
              </w:rPr>
            </w:pPr>
            <w:r w:rsidRPr="00357143">
              <w:rPr>
                <w:rFonts w:eastAsia="Arial Unicode MS" w:cs="Arial"/>
              </w:rPr>
              <w:t>Information in Response message</w:t>
            </w:r>
          </w:p>
        </w:tc>
        <w:tc>
          <w:tcPr>
            <w:tcW w:w="5859" w:type="dxa"/>
            <w:shd w:val="clear" w:color="auto" w:fill="auto"/>
          </w:tcPr>
          <w:p w:rsidR="00DD368A" w:rsidRPr="00357143" w:rsidRDefault="00DD368A" w:rsidP="006C43FB">
            <w:pPr>
              <w:pStyle w:val="TAL"/>
              <w:rPr>
                <w:rFonts w:eastAsia="Arial Unicode MS" w:cs="Arial"/>
                <w:iCs/>
                <w:szCs w:val="18"/>
              </w:rPr>
            </w:pPr>
            <w:r w:rsidRPr="00357143">
              <w:rPr>
                <w:rFonts w:eastAsia="Arial Unicode MS" w:cs="Arial"/>
                <w:iCs/>
                <w:szCs w:val="18"/>
              </w:rPr>
              <w:t>According to clause 10.1.3</w:t>
            </w:r>
          </w:p>
        </w:tc>
      </w:tr>
      <w:tr w:rsidR="00F912FF" w:rsidRPr="00357143" w:rsidTr="001C13B4">
        <w:trPr>
          <w:jc w:val="center"/>
        </w:trPr>
        <w:tc>
          <w:tcPr>
            <w:tcW w:w="3308" w:type="dxa"/>
            <w:shd w:val="clear" w:color="auto" w:fill="auto"/>
          </w:tcPr>
          <w:p w:rsidR="00F912FF" w:rsidRPr="00357143" w:rsidRDefault="00F912FF" w:rsidP="00DD368A">
            <w:pPr>
              <w:pStyle w:val="TAL"/>
              <w:rPr>
                <w:rFonts w:eastAsia="Arial Unicode MS" w:cs="Arial"/>
                <w:lang w:eastAsia="zh-CN"/>
              </w:rPr>
            </w:pPr>
            <w:r w:rsidRPr="00357143">
              <w:rPr>
                <w:rFonts w:eastAsia="Arial Unicode MS" w:cs="Arial"/>
              </w:rPr>
              <w:t xml:space="preserve">Processing at the </w:t>
            </w:r>
            <w:r w:rsidR="00DD368A" w:rsidRPr="00357143">
              <w:rPr>
                <w:rFonts w:eastAsia="Arial Unicode MS" w:cs="Arial" w:hint="eastAsia"/>
                <w:lang w:eastAsia="zh-CN"/>
              </w:rPr>
              <w:t>Originator after receiving Response</w:t>
            </w:r>
          </w:p>
        </w:tc>
        <w:tc>
          <w:tcPr>
            <w:tcW w:w="5859" w:type="dxa"/>
            <w:shd w:val="clear" w:color="auto" w:fill="auto"/>
          </w:tcPr>
          <w:p w:rsidR="00F912FF" w:rsidRPr="00357143" w:rsidRDefault="00F912FF" w:rsidP="006C43FB">
            <w:pPr>
              <w:pStyle w:val="TAL"/>
              <w:rPr>
                <w:rFonts w:eastAsia="Arial Unicode MS" w:cs="Arial"/>
                <w:iCs/>
                <w:szCs w:val="18"/>
              </w:rPr>
            </w:pPr>
            <w:r w:rsidRPr="00357143">
              <w:rPr>
                <w:rFonts w:eastAsia="Arial Unicode MS" w:cs="Arial"/>
                <w:iCs/>
                <w:szCs w:val="18"/>
              </w:rPr>
              <w:t>According to clause 10.1.3</w:t>
            </w:r>
          </w:p>
        </w:tc>
      </w:tr>
      <w:tr w:rsidR="00F912F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912FF" w:rsidRPr="00357143" w:rsidRDefault="00F912FF" w:rsidP="005973E5">
            <w:pPr>
              <w:pStyle w:val="TAL"/>
              <w:rPr>
                <w:rFonts w:eastAsia="Arial Unicode MS" w:cs="Arial"/>
              </w:rPr>
            </w:pPr>
            <w:r w:rsidRPr="00357143">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rsidR="00F912FF" w:rsidRPr="00357143" w:rsidRDefault="00F912FF" w:rsidP="006C43FB">
            <w:pPr>
              <w:pStyle w:val="TAL"/>
              <w:rPr>
                <w:rFonts w:eastAsia="Arial Unicode MS" w:cs="Arial"/>
                <w:szCs w:val="18"/>
              </w:rPr>
            </w:pPr>
            <w:r w:rsidRPr="00357143">
              <w:rPr>
                <w:rFonts w:eastAsia="Arial Unicode MS" w:cs="Arial"/>
                <w:iCs/>
                <w:szCs w:val="18"/>
              </w:rPr>
              <w:t>According to clause 10.1.3</w:t>
            </w:r>
          </w:p>
        </w:tc>
      </w:tr>
    </w:tbl>
    <w:p w:rsidR="00F912FF" w:rsidRPr="00357143" w:rsidRDefault="00F912FF" w:rsidP="00F912FF"/>
    <w:p w:rsidR="007C2C78" w:rsidRPr="00357143" w:rsidRDefault="007C2C78" w:rsidP="005361D0">
      <w:pPr>
        <w:pStyle w:val="40"/>
      </w:pPr>
      <w:bookmarkStart w:id="1909" w:name="_Toc445302834"/>
      <w:bookmarkStart w:id="1910" w:name="_Toc445390001"/>
      <w:bookmarkStart w:id="1911" w:name="_Toc447043066"/>
      <w:bookmarkStart w:id="1912" w:name="_Toc457493827"/>
      <w:bookmarkStart w:id="1913" w:name="_Toc459976926"/>
      <w:bookmarkStart w:id="1914" w:name="_Toc459984585"/>
      <w:r w:rsidRPr="00357143">
        <w:t>10.</w:t>
      </w:r>
      <w:r w:rsidR="00EF5E9F" w:rsidRPr="00357143">
        <w:t>2</w:t>
      </w:r>
      <w:r w:rsidRPr="00357143">
        <w:t>.</w:t>
      </w:r>
      <w:r w:rsidR="00342581" w:rsidRPr="00357143">
        <w:t>9</w:t>
      </w:r>
      <w:r w:rsidRPr="00357143">
        <w:t>.</w:t>
      </w:r>
      <w:r w:rsidR="00AE135C" w:rsidRPr="00357143">
        <w:t>5</w:t>
      </w:r>
      <w:r w:rsidRPr="00357143">
        <w:tab/>
        <w:t xml:space="preserve">Delete </w:t>
      </w:r>
      <w:r w:rsidRPr="00357143">
        <w:rPr>
          <w:i/>
        </w:rPr>
        <w:t>&lt;mgmtCmd&gt;</w:t>
      </w:r>
      <w:bookmarkEnd w:id="1909"/>
      <w:bookmarkEnd w:id="1910"/>
      <w:bookmarkEnd w:id="1911"/>
      <w:bookmarkEnd w:id="1912"/>
      <w:bookmarkEnd w:id="1913"/>
      <w:bookmarkEnd w:id="1914"/>
    </w:p>
    <w:p w:rsidR="007C2C78" w:rsidRPr="00357143" w:rsidRDefault="009A024B" w:rsidP="007C2C78">
      <w:r w:rsidRPr="00357143">
        <w:t xml:space="preserve">This procedure shall be </w:t>
      </w:r>
      <w:r w:rsidR="007C2C78" w:rsidRPr="00357143">
        <w:t xml:space="preserve">used </w:t>
      </w:r>
      <w:r w:rsidRPr="00357143">
        <w:t xml:space="preserve">for </w:t>
      </w:r>
      <w:r w:rsidR="007C2C78" w:rsidRPr="00357143">
        <w:t>delet</w:t>
      </w:r>
      <w:r w:rsidRPr="00357143">
        <w:t xml:space="preserve">ion of </w:t>
      </w:r>
      <w:r w:rsidR="007C2C78" w:rsidRPr="00357143">
        <w:t xml:space="preserve">an existing </w:t>
      </w:r>
      <w:r w:rsidR="007C2C78" w:rsidRPr="00357143">
        <w:rPr>
          <w:i/>
        </w:rPr>
        <w:t>&lt;mgmtCmd&gt;</w:t>
      </w:r>
      <w:r w:rsidR="007C2C78" w:rsidRPr="00357143">
        <w:t xml:space="preserve"> resource on a </w:t>
      </w:r>
      <w:r w:rsidR="006628AB" w:rsidRPr="00357143">
        <w:t>H</w:t>
      </w:r>
      <w:r w:rsidR="007C2C78" w:rsidRPr="00357143">
        <w:t xml:space="preserve">osting CSE. An AE may also use this procedure to cancel </w:t>
      </w:r>
      <w:r w:rsidRPr="00357143">
        <w:t>any</w:t>
      </w:r>
      <w:r w:rsidR="007C2C78" w:rsidRPr="00357143">
        <w:t xml:space="preserve"> initiated </w:t>
      </w:r>
      <w:r w:rsidR="007C2C78" w:rsidRPr="00357143">
        <w:rPr>
          <w:i/>
        </w:rPr>
        <w:t>&lt;execInstance&gt;</w:t>
      </w:r>
      <w:r w:rsidR="007C2C78" w:rsidRPr="00357143">
        <w:t xml:space="preserve"> of an </w:t>
      </w:r>
      <w:r w:rsidR="007C2C78" w:rsidRPr="00357143">
        <w:rPr>
          <w:i/>
        </w:rPr>
        <w:t>&lt;mgmtCmd&gt;</w:t>
      </w:r>
      <w:r w:rsidR="007C2C78" w:rsidRPr="00357143">
        <w:t xml:space="preserve"> if applicable.</w:t>
      </w:r>
    </w:p>
    <w:p w:rsidR="007C2C78" w:rsidRPr="00357143" w:rsidRDefault="007C2C78" w:rsidP="007C2C78">
      <w:r w:rsidRPr="00357143">
        <w:t>The Originator may be:</w:t>
      </w:r>
    </w:p>
    <w:p w:rsidR="007C2C78" w:rsidRPr="00357143" w:rsidRDefault="007C2C78" w:rsidP="002A3560">
      <w:pPr>
        <w:pStyle w:val="B1"/>
      </w:pPr>
      <w:r w:rsidRPr="00357143">
        <w:t xml:space="preserve">The CSE on the manageable entity: In this case, the CSE issues the request to the </w:t>
      </w:r>
      <w:r w:rsidR="006628AB" w:rsidRPr="00357143">
        <w:t>H</w:t>
      </w:r>
      <w:r w:rsidRPr="00357143">
        <w:t xml:space="preserve">osting CSE to hide the corresponding management command from being exposed by the </w:t>
      </w:r>
      <w:r w:rsidRPr="00357143">
        <w:rPr>
          <w:i/>
        </w:rPr>
        <w:t>&lt;mgmtCmd&gt;</w:t>
      </w:r>
      <w:r w:rsidRPr="00357143">
        <w:t xml:space="preserve"> resource.</w:t>
      </w:r>
    </w:p>
    <w:p w:rsidR="007C2C78" w:rsidRPr="00357143" w:rsidRDefault="007C2C78" w:rsidP="002A3560">
      <w:pPr>
        <w:pStyle w:val="B1"/>
      </w:pPr>
      <w:r w:rsidRPr="00357143">
        <w:t xml:space="preserve">An AE: In this case, the AE requests the </w:t>
      </w:r>
      <w:r w:rsidR="006628AB" w:rsidRPr="00357143">
        <w:t>H</w:t>
      </w:r>
      <w:r w:rsidRPr="00357143">
        <w:t xml:space="preserve">osting CSE to delete the </w:t>
      </w:r>
      <w:r w:rsidRPr="00357143">
        <w:rPr>
          <w:i/>
        </w:rPr>
        <w:t>&lt;mgmtCmd&gt;</w:t>
      </w:r>
      <w:r w:rsidRPr="00357143">
        <w:t xml:space="preserve"> resource from the </w:t>
      </w:r>
      <w:r w:rsidR="006628AB" w:rsidRPr="00357143">
        <w:t>H</w:t>
      </w:r>
      <w:r w:rsidRPr="00357143">
        <w:t xml:space="preserve">osting CSE and cancel all initiated </w:t>
      </w:r>
      <w:r w:rsidRPr="00357143">
        <w:rPr>
          <w:i/>
        </w:rPr>
        <w:t>&lt;execInstance&gt;</w:t>
      </w:r>
      <w:r w:rsidRPr="00357143">
        <w:t xml:space="preserve"> of an </w:t>
      </w:r>
      <w:r w:rsidRPr="00357143">
        <w:rPr>
          <w:i/>
        </w:rPr>
        <w:t>&lt;mgmtCmd&gt;</w:t>
      </w:r>
      <w:r w:rsidRPr="00357143">
        <w:t xml:space="preserve"> if applicable.</w:t>
      </w:r>
    </w:p>
    <w:p w:rsidR="007C2C78" w:rsidRPr="00357143" w:rsidRDefault="007C2C78" w:rsidP="007B6CA9">
      <w:pPr>
        <w:pStyle w:val="NO"/>
      </w:pPr>
      <w:r w:rsidRPr="00357143">
        <w:t>NOTE 1:</w:t>
      </w:r>
      <w:r w:rsidRPr="00357143">
        <w:tab/>
        <w:t xml:space="preserve">The </w:t>
      </w:r>
      <w:r w:rsidR="006628AB" w:rsidRPr="00357143">
        <w:t>H</w:t>
      </w:r>
      <w:r w:rsidRPr="00357143">
        <w:t xml:space="preserve">osting CSE in the network domain </w:t>
      </w:r>
      <w:r w:rsidR="000E2152" w:rsidRPr="00357143">
        <w:t xml:space="preserve">could </w:t>
      </w:r>
      <w:r w:rsidRPr="00357143">
        <w:t xml:space="preserve">also delete an </w:t>
      </w:r>
      <w:r w:rsidRPr="00357143">
        <w:rPr>
          <w:i/>
        </w:rPr>
        <w:t>&lt;mgmtCmd&gt;</w:t>
      </w:r>
      <w:r w:rsidRPr="00357143">
        <w:t xml:space="preserve"> resource locally by itself. This internal procedure is out of scope.</w:t>
      </w:r>
    </w:p>
    <w:p w:rsidR="007C2C78" w:rsidRPr="00357143" w:rsidRDefault="007C2C78" w:rsidP="007B6CA9">
      <w:pPr>
        <w:pStyle w:val="NO"/>
      </w:pPr>
      <w:r w:rsidRPr="00357143">
        <w:t>NOTE 2:</w:t>
      </w:r>
      <w:r w:rsidRPr="00357143">
        <w:tab/>
        <w:t xml:space="preserve">The </w:t>
      </w:r>
      <w:r w:rsidRPr="00357143">
        <w:rPr>
          <w:i/>
        </w:rPr>
        <w:t>&lt;mgmtCmd&gt;</w:t>
      </w:r>
      <w:r w:rsidRPr="00357143">
        <w:t xml:space="preserve"> resource </w:t>
      </w:r>
      <w:r w:rsidR="000E2152" w:rsidRPr="00357143">
        <w:t xml:space="preserve">could </w:t>
      </w:r>
      <w:r w:rsidRPr="00357143">
        <w:t xml:space="preserve">also be deleted in the </w:t>
      </w:r>
      <w:r w:rsidR="006628AB" w:rsidRPr="00357143">
        <w:t>H</w:t>
      </w:r>
      <w:r w:rsidRPr="00357143">
        <w:t>osting CSE by other offline provisioning means which are out of scope.</w:t>
      </w:r>
    </w:p>
    <w:p w:rsidR="007C2C78" w:rsidRPr="00357143" w:rsidRDefault="007C2C78" w:rsidP="007C2C78">
      <w:r w:rsidRPr="00357143">
        <w:t xml:space="preserve">If the Originator is an AE and there is any initiated </w:t>
      </w:r>
      <w:r w:rsidRPr="00357143">
        <w:rPr>
          <w:i/>
        </w:rPr>
        <w:t>&lt;execInstance&gt;</w:t>
      </w:r>
      <w:r w:rsidRPr="00357143">
        <w:t xml:space="preserve"> under the </w:t>
      </w:r>
      <w:r w:rsidRPr="00357143">
        <w:rPr>
          <w:i/>
        </w:rPr>
        <w:t>&lt;mgmtCmd&gt;</w:t>
      </w:r>
      <w:r w:rsidRPr="00357143">
        <w:t xml:space="preserve"> that can be cancelled by a corresponding management command. The </w:t>
      </w:r>
      <w:r w:rsidR="006628AB" w:rsidRPr="00357143">
        <w:t>H</w:t>
      </w:r>
      <w:r w:rsidRPr="00357143">
        <w:t xml:space="preserve">osting CSE shall also issue the management command to the </w:t>
      </w:r>
      <w:r w:rsidR="009A024B" w:rsidRPr="00357143">
        <w:t>managed</w:t>
      </w:r>
      <w:r w:rsidRPr="00357143">
        <w:t xml:space="preserve"> entity to cancel those initiated </w:t>
      </w:r>
      <w:r w:rsidRPr="00357143">
        <w:rPr>
          <w:i/>
        </w:rPr>
        <w:t>&lt;execInstance&gt;</w:t>
      </w:r>
      <w:r w:rsidRPr="00357143">
        <w:t xml:space="preserve"> based on existing management protocol (</w:t>
      </w:r>
      <w:r w:rsidR="00612BC6" w:rsidRPr="00357143">
        <w:t>i.e.</w:t>
      </w:r>
      <w:r w:rsidRPr="00357143">
        <w:t xml:space="preserve"> BBF</w:t>
      </w:r>
      <w:r w:rsidR="008F45CB" w:rsidRPr="00357143">
        <w:t xml:space="preserve"> </w:t>
      </w:r>
      <w:r w:rsidRPr="00357143">
        <w:t>TR-</w:t>
      </w:r>
      <w:r w:rsidR="007B6CA9" w:rsidRPr="00357143">
        <w:t>0</w:t>
      </w:r>
      <w:r w:rsidRPr="00357143">
        <w:t>69</w:t>
      </w:r>
      <w:r w:rsidR="007B6CA9" w:rsidRPr="00357143">
        <w:t xml:space="preserve"> </w:t>
      </w:r>
      <w:r w:rsidR="007D53FA" w:rsidRPr="00357143">
        <w:t>[</w:t>
      </w:r>
      <w:r w:rsidR="00E043A8" w:rsidRPr="00357143">
        <w:fldChar w:fldCharType="begin"/>
      </w:r>
      <w:r w:rsidR="007D53FA" w:rsidRPr="00357143">
        <w:instrText xml:space="preserve">REF REF_BBFTR_69 \h </w:instrText>
      </w:r>
      <w:r w:rsidR="00E043A8" w:rsidRPr="00357143">
        <w:fldChar w:fldCharType="separate"/>
      </w:r>
      <w:r w:rsidR="001C37F9" w:rsidRPr="00357143">
        <w:t>i.</w:t>
      </w:r>
      <w:r w:rsidR="001C37F9">
        <w:rPr>
          <w:noProof/>
        </w:rPr>
        <w:t>2</w:t>
      </w:r>
      <w:r w:rsidR="00E043A8" w:rsidRPr="00357143">
        <w:fldChar w:fldCharType="end"/>
      </w:r>
      <w:r w:rsidR="007B6CA9" w:rsidRPr="00357143">
        <w:t>]</w:t>
      </w:r>
      <w:r w:rsidRPr="00357143">
        <w:t xml:space="preserve">). Then the CSE shall respond to the </w:t>
      </w:r>
      <w:r w:rsidR="001A3714" w:rsidRPr="00357143">
        <w:t>O</w:t>
      </w:r>
      <w:r w:rsidRPr="00357143">
        <w:t>riginator with the appropriate generic responses.</w:t>
      </w:r>
    </w:p>
    <w:p w:rsidR="007E3C01" w:rsidRPr="00357143" w:rsidRDefault="007C2C78" w:rsidP="00795438">
      <w:r w:rsidRPr="00357143">
        <w:t xml:space="preserve">The </w:t>
      </w:r>
      <w:r w:rsidR="009A024B"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t>Table 10.2.</w:t>
      </w:r>
      <w:r w:rsidR="00342581" w:rsidRPr="00357143">
        <w:t>9</w:t>
      </w:r>
      <w:r w:rsidRPr="00357143">
        <w:t>.</w:t>
      </w:r>
      <w:r w:rsidR="00AE135C" w:rsidRPr="00357143">
        <w:t>5</w:t>
      </w:r>
      <w:r w:rsidRPr="00357143">
        <w:t xml:space="preserve">-1: </w:t>
      </w:r>
      <w:r w:rsidRPr="00357143">
        <w:rPr>
          <w:i/>
        </w:rPr>
        <w:t>&lt;mgmtCmd&gt;</w:t>
      </w:r>
      <w:r w:rsidRPr="00357143">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24B" w:rsidRPr="00357143" w:rsidTr="005973E5">
        <w:trPr>
          <w:tblHeader/>
          <w:jc w:val="center"/>
        </w:trPr>
        <w:tc>
          <w:tcPr>
            <w:tcW w:w="9167" w:type="dxa"/>
            <w:gridSpan w:val="2"/>
            <w:shd w:val="clear" w:color="auto" w:fill="DDDDDD"/>
          </w:tcPr>
          <w:p w:rsidR="009A024B" w:rsidRPr="00357143" w:rsidRDefault="009A024B" w:rsidP="005973E5">
            <w:pPr>
              <w:pStyle w:val="TAH"/>
              <w:rPr>
                <w:rFonts w:eastAsia="Malgun Gothic" w:cs="Arial"/>
                <w:lang w:eastAsia="ko-KR"/>
              </w:rPr>
            </w:pPr>
            <w:r w:rsidRPr="00357143">
              <w:rPr>
                <w:rFonts w:eastAsia="Malgun Gothic" w:cs="Arial"/>
                <w:i/>
                <w:lang w:eastAsia="ko-KR"/>
              </w:rPr>
              <w:t>&lt;mgmtCmd&gt;</w:t>
            </w:r>
            <w:r w:rsidRPr="00357143">
              <w:rPr>
                <w:rFonts w:eastAsia="Malgun Gothic" w:cs="Arial"/>
                <w:lang w:eastAsia="ko-KR"/>
              </w:rPr>
              <w:t xml:space="preserve"> DELETE by ASN-CSE or MN-CSE</w:t>
            </w:r>
            <w:r w:rsidRPr="00357143" w:rsidDel="007D1A54">
              <w:rPr>
                <w:rFonts w:eastAsia="Malgun Gothic" w:cs="Arial"/>
                <w:lang w:eastAsia="ko-KR"/>
              </w:rPr>
              <w:t xml:space="preserve"> </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Malgun Gothic" w:cs="Arial"/>
                <w:lang w:eastAsia="ko-KR"/>
              </w:rPr>
              <w:t>Associated reference point</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Malgun Gothic" w:cs="Arial"/>
                <w:szCs w:val="18"/>
                <w:lang w:eastAsia="ko-KR"/>
              </w:rPr>
              <w:t>Mcc</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Request message</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Arial Unicode MS" w:cs="Arial"/>
                <w:iCs/>
                <w:szCs w:val="18"/>
              </w:rPr>
              <w:t>According to clause 10.1.4</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 xml:space="preserve">Processing at Originator before sending Request </w:t>
            </w:r>
          </w:p>
        </w:tc>
        <w:tc>
          <w:tcPr>
            <w:tcW w:w="7074" w:type="dxa"/>
            <w:shd w:val="clear" w:color="auto" w:fill="auto"/>
          </w:tcPr>
          <w:p w:rsidR="009A024B" w:rsidRPr="00357143" w:rsidRDefault="009A024B" w:rsidP="005973E5">
            <w:pPr>
              <w:pStyle w:val="TAL"/>
              <w:rPr>
                <w:rFonts w:eastAsia="Arial Unicode MS" w:cs="Arial"/>
                <w:szCs w:val="18"/>
              </w:rPr>
            </w:pPr>
            <w:r w:rsidRPr="00357143">
              <w:rPr>
                <w:rFonts w:eastAsia="Arial Unicode MS" w:cs="Arial"/>
                <w:iCs/>
                <w:szCs w:val="18"/>
              </w:rPr>
              <w:t>According to clause 10.1.4 with the following:</w:t>
            </w:r>
          </w:p>
          <w:p w:rsidR="009A024B" w:rsidRPr="00357143" w:rsidRDefault="009A024B" w:rsidP="001326B6">
            <w:pPr>
              <w:pStyle w:val="TB1"/>
            </w:pPr>
            <w:r w:rsidRPr="00357143">
              <w:t>Before issuing a DELETE request to the IN-CSE, the originating CSE may perform cancelling of the corresponding managemen</w:t>
            </w:r>
            <w:r w:rsidR="006C43FB" w:rsidRPr="00357143">
              <w:t>t command locally</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Processing at</w:t>
            </w:r>
            <w:r w:rsidR="008C3BE6" w:rsidRPr="00357143">
              <w:rPr>
                <w:rFonts w:eastAsia="Arial Unicode MS" w:cs="Arial"/>
              </w:rPr>
              <w:t xml:space="preserve"> </w:t>
            </w:r>
            <w:r w:rsidRPr="00357143">
              <w:rPr>
                <w:rFonts w:eastAsia="Arial Unicode MS" w:cs="Arial"/>
              </w:rPr>
              <w:t>Receiver</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w:t>
            </w:r>
            <w:r w:rsidR="006C43FB" w:rsidRPr="00357143">
              <w:rPr>
                <w:rFonts w:eastAsia="Arial Unicode MS" w:cs="Arial"/>
                <w:iCs/>
                <w:szCs w:val="18"/>
              </w:rPr>
              <w:t>ause 10.1.4 with the following:</w:t>
            </w:r>
          </w:p>
          <w:p w:rsidR="009A024B" w:rsidRPr="00357143" w:rsidRDefault="009A024B" w:rsidP="001326B6">
            <w:pPr>
              <w:pStyle w:val="TB1"/>
            </w:pPr>
            <w:r w:rsidRPr="00357143">
              <w:t xml:space="preserve">The Receiver IN-CSE shall verify if there are any initiated </w:t>
            </w:r>
            <w:r w:rsidRPr="00357143">
              <w:rPr>
                <w:i/>
              </w:rPr>
              <w:t>&lt;execInstance&gt;</w:t>
            </w:r>
            <w:r w:rsidRPr="00357143">
              <w:t xml:space="preserve"> commands under the </w:t>
            </w:r>
            <w:r w:rsidRPr="00357143">
              <w:rPr>
                <w:i/>
              </w:rPr>
              <w:t>&lt;mgmtCmd&gt;</w:t>
            </w:r>
            <w:r w:rsidRPr="00357143">
              <w:t xml:space="preserve"> which are cancellable by using a corresponding management command. If there are, the Receiver IN-CSE shall issue the management command to the managed entity to cancel those initiated </w:t>
            </w:r>
            <w:r w:rsidRPr="00357143">
              <w:rPr>
                <w:i/>
              </w:rPr>
              <w:t>&lt;execInstance&gt;</w:t>
            </w:r>
            <w:r w:rsidRPr="00357143">
              <w:t xml:space="preserve"> based on exi</w:t>
            </w:r>
            <w:r w:rsidR="006C43FB" w:rsidRPr="00357143">
              <w:t>sting management protocol (i.e. </w:t>
            </w:r>
            <w:r w:rsidRPr="00357143">
              <w:t>BBF TR</w:t>
            </w:r>
            <w:r w:rsidR="006C43FB" w:rsidRPr="00357143">
              <w:t>-069 [</w:t>
            </w:r>
            <w:r w:rsidR="00E043A8" w:rsidRPr="00357143">
              <w:fldChar w:fldCharType="begin"/>
            </w:r>
            <w:r w:rsidR="006C43FB" w:rsidRPr="00357143">
              <w:instrText xml:space="preserve"> REF REF_BBFTR_69 \h </w:instrText>
            </w:r>
            <w:r w:rsidR="00E043A8" w:rsidRPr="00357143">
              <w:fldChar w:fldCharType="separate"/>
            </w:r>
            <w:r w:rsidR="001C37F9" w:rsidRPr="00357143">
              <w:t>i.</w:t>
            </w:r>
            <w:r w:rsidR="001C37F9">
              <w:rPr>
                <w:noProof/>
              </w:rPr>
              <w:t>2</w:t>
            </w:r>
            <w:r w:rsidR="00E043A8" w:rsidRPr="00357143">
              <w:fldChar w:fldCharType="end"/>
            </w:r>
            <w:r w:rsidR="006C43FB" w:rsidRPr="00357143">
              <w:t>])</w:t>
            </w:r>
          </w:p>
          <w:p w:rsidR="009A024B" w:rsidRPr="00357143" w:rsidRDefault="009A024B" w:rsidP="001326B6">
            <w:pPr>
              <w:pStyle w:val="TB1"/>
              <w:rPr>
                <w:iCs/>
              </w:rPr>
            </w:pPr>
            <w:r w:rsidRPr="00357143">
              <w:rPr>
                <w:lang w:eastAsia="ko-KR"/>
              </w:rPr>
              <w:t xml:space="preserve">The </w:t>
            </w:r>
            <w:r w:rsidRPr="00357143">
              <w:rPr>
                <w:i/>
                <w:lang w:eastAsia="ko-KR"/>
              </w:rPr>
              <w:t>&lt;mgmtCmd&gt;</w:t>
            </w:r>
            <w:r w:rsidRPr="00357143">
              <w:rPr>
                <w:lang w:eastAsia="ko-KR"/>
              </w:rPr>
              <w:t xml:space="preserve"> resource shall be deleted from the repository of the Receiver IN-CSE</w:t>
            </w:r>
          </w:p>
          <w:p w:rsidR="009A024B" w:rsidRPr="00357143" w:rsidRDefault="009A024B" w:rsidP="006C43FB">
            <w:pPr>
              <w:pStyle w:val="TB1"/>
              <w:rPr>
                <w:rFonts w:eastAsia="Arial Unicode MS" w:cs="Arial"/>
                <w:szCs w:val="18"/>
                <w:lang w:eastAsia="ko-KR"/>
              </w:rPr>
            </w:pPr>
            <w:r w:rsidRPr="00357143">
              <w:t xml:space="preserve">Then the Receiver IN-CSE shall respond to the Originator </w:t>
            </w:r>
            <w:r w:rsidRPr="00357143">
              <w:rPr>
                <w:lang w:eastAsia="zh-CN"/>
              </w:rPr>
              <w:t>ASN-CSE or MN-CSE</w:t>
            </w:r>
            <w:r w:rsidR="006C43FB" w:rsidRPr="00357143">
              <w:t xml:space="preserve"> with the appropriate responses</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Arial Unicode MS" w:cs="Arial"/>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Response message</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2926D6" w:rsidP="005973E5">
            <w:pPr>
              <w:pStyle w:val="TAL"/>
              <w:rPr>
                <w:rFonts w:eastAsia="Arial Unicode MS" w:cs="Arial"/>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6C43FB">
            <w:pPr>
              <w:pStyle w:val="TAL"/>
              <w:rPr>
                <w:rFonts w:eastAsia="Arial Unicode MS" w:cs="Arial"/>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9A024B" w:rsidP="005973E5">
            <w:pPr>
              <w:pStyle w:val="TAL"/>
              <w:rPr>
                <w:rFonts w:eastAsia="Arial Unicode MS" w:cs="Arial"/>
              </w:rPr>
            </w:pPr>
            <w:r w:rsidRPr="00357143">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 with the following:</w:t>
            </w:r>
          </w:p>
          <w:p w:rsidR="009A024B" w:rsidRPr="00357143" w:rsidRDefault="009A024B" w:rsidP="001326B6">
            <w:pPr>
              <w:pStyle w:val="TB1"/>
              <w:rPr>
                <w:lang w:eastAsia="zh-CN"/>
              </w:rPr>
            </w:pPr>
            <w:r w:rsidRPr="00357143">
              <w:rPr>
                <w:lang w:eastAsia="zh-CN"/>
              </w:rPr>
              <w:t xml:space="preserve">If the deletion is not allowed or the specific </w:t>
            </w:r>
            <w:r w:rsidRPr="00357143">
              <w:rPr>
                <w:i/>
                <w:lang w:eastAsia="zh-CN"/>
              </w:rPr>
              <w:t>&lt;mgmtCmd&gt;</w:t>
            </w:r>
            <w:r w:rsidRPr="00357143">
              <w:rPr>
                <w:lang w:eastAsia="zh-CN"/>
              </w:rPr>
              <w:t xml:space="preserve"> resource does not exist, there is no local processing</w:t>
            </w:r>
            <w:r w:rsidR="008C3BE6" w:rsidRPr="00357143">
              <w:rPr>
                <w:lang w:eastAsia="zh-CN"/>
              </w:rPr>
              <w:t xml:space="preserve"> </w:t>
            </w:r>
            <w:r w:rsidRPr="00357143">
              <w:rPr>
                <w:lang w:eastAsia="zh-CN"/>
              </w:rPr>
              <w:t>in the Receiver IN-CSE and a proper error code shall be returned to the Originator ASN-CSE or MN-CSE</w:t>
            </w:r>
          </w:p>
          <w:p w:rsidR="009A024B" w:rsidRPr="00357143" w:rsidRDefault="009A024B" w:rsidP="001326B6">
            <w:pPr>
              <w:pStyle w:val="TB1"/>
            </w:pPr>
            <w:r w:rsidRPr="00357143">
              <w:rPr>
                <w:lang w:eastAsia="zh-CN"/>
              </w:rPr>
              <w:t>If the corresponding initiated commands cannot be deleted from the managed entity due to some reason (e.g. not found) a response with the proper indication shall be returned to</w:t>
            </w:r>
            <w:r w:rsidR="008C3BE6" w:rsidRPr="00357143">
              <w:rPr>
                <w:lang w:eastAsia="zh-CN"/>
              </w:rPr>
              <w:t xml:space="preserve"> </w:t>
            </w:r>
            <w:r w:rsidRPr="00357143">
              <w:rPr>
                <w:lang w:eastAsia="zh-CN"/>
              </w:rPr>
              <w:t>the Originator ASN-CSE or MN-CSE</w:t>
            </w:r>
          </w:p>
        </w:tc>
      </w:tr>
    </w:tbl>
    <w:p w:rsidR="009A024B" w:rsidRPr="00357143" w:rsidRDefault="009A024B" w:rsidP="006C43FB"/>
    <w:p w:rsidR="009E6EA7" w:rsidRPr="00357143" w:rsidRDefault="009E6EA7" w:rsidP="00B634C8">
      <w:pPr>
        <w:pStyle w:val="TH"/>
      </w:pPr>
      <w:r w:rsidRPr="00357143">
        <w:t>Table 10.2.</w:t>
      </w:r>
      <w:r w:rsidR="00342581" w:rsidRPr="00357143">
        <w:t>9</w:t>
      </w:r>
      <w:r w:rsidRPr="00357143">
        <w:t>.</w:t>
      </w:r>
      <w:r w:rsidR="00843B5E" w:rsidRPr="00357143">
        <w:t>5</w:t>
      </w:r>
      <w:r w:rsidRPr="00357143">
        <w:t xml:space="preserve">-2: </w:t>
      </w:r>
      <w:r w:rsidRPr="00357143">
        <w:rPr>
          <w:i/>
        </w:rPr>
        <w:t>&lt;mgmtCmd&gt;</w:t>
      </w:r>
      <w:r w:rsidRPr="00357143">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24B" w:rsidRPr="00357143" w:rsidTr="005973E5">
        <w:trPr>
          <w:tblHeader/>
          <w:jc w:val="center"/>
        </w:trPr>
        <w:tc>
          <w:tcPr>
            <w:tcW w:w="9167" w:type="dxa"/>
            <w:gridSpan w:val="2"/>
            <w:shd w:val="clear" w:color="auto" w:fill="DDDDDD"/>
          </w:tcPr>
          <w:p w:rsidR="009A024B" w:rsidRPr="00357143" w:rsidRDefault="009A024B" w:rsidP="005973E5">
            <w:pPr>
              <w:pStyle w:val="TAH"/>
              <w:rPr>
                <w:rFonts w:eastAsia="Malgun Gothic" w:cs="Arial"/>
                <w:lang w:eastAsia="ko-KR"/>
              </w:rPr>
            </w:pPr>
            <w:r w:rsidRPr="00357143">
              <w:rPr>
                <w:rFonts w:cs="Arial"/>
                <w:i/>
              </w:rPr>
              <w:t>&lt;mgmtCmd&gt;</w:t>
            </w:r>
            <w:r w:rsidRPr="00357143">
              <w:rPr>
                <w:rFonts w:cs="Arial"/>
              </w:rPr>
              <w:t xml:space="preserve"> DELETE by an AE</w:t>
            </w:r>
            <w:r w:rsidRPr="00357143" w:rsidDel="007E14A0">
              <w:rPr>
                <w:rFonts w:eastAsia="Malgun Gothic" w:cs="Arial"/>
                <w:lang w:eastAsia="ko-KR"/>
              </w:rPr>
              <w:t xml:space="preserve"> </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Malgun Gothic" w:cs="Arial"/>
                <w:lang w:eastAsia="ko-KR"/>
              </w:rPr>
              <w:t>Associated Reference Points</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Malgun Gothic" w:cs="Arial"/>
                <w:szCs w:val="18"/>
                <w:lang w:eastAsia="ko-KR"/>
              </w:rPr>
              <w:t>Mca</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Request message</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Arial Unicode MS" w:cs="Arial"/>
                <w:iCs/>
                <w:szCs w:val="18"/>
              </w:rPr>
              <w:t>According to clause 10.1.4</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Processing at the Originator</w:t>
            </w:r>
            <w:r w:rsidR="008C3BE6" w:rsidRPr="00357143">
              <w:rPr>
                <w:rFonts w:eastAsia="Arial Unicode MS" w:cs="Arial"/>
              </w:rPr>
              <w:t xml:space="preserve"> </w:t>
            </w:r>
            <w:r w:rsidRPr="00357143">
              <w:rPr>
                <w:rFonts w:eastAsia="Arial Unicode MS" w:cs="Arial"/>
              </w:rPr>
              <w:t>before sending Request</w:t>
            </w:r>
          </w:p>
        </w:tc>
        <w:tc>
          <w:tcPr>
            <w:tcW w:w="7074" w:type="dxa"/>
            <w:shd w:val="clear" w:color="auto" w:fill="auto"/>
          </w:tcPr>
          <w:p w:rsidR="009A024B" w:rsidRPr="00357143" w:rsidRDefault="009A024B" w:rsidP="006C43FB">
            <w:pPr>
              <w:pStyle w:val="TAL"/>
              <w:rPr>
                <w:rFonts w:eastAsia="Arial Unicode MS" w:cs="Arial"/>
                <w:szCs w:val="18"/>
              </w:rPr>
            </w:pPr>
            <w:r w:rsidRPr="00357143">
              <w:rPr>
                <w:rFonts w:eastAsia="Arial Unicode MS" w:cs="Arial"/>
                <w:iCs/>
                <w:szCs w:val="18"/>
              </w:rPr>
              <w:t>According to clause 10.1.4</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Processing at Receiver</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 with the following:</w:t>
            </w:r>
          </w:p>
          <w:p w:rsidR="009A024B" w:rsidRPr="00357143" w:rsidRDefault="009A024B" w:rsidP="001326B6">
            <w:pPr>
              <w:pStyle w:val="TB1"/>
              <w:rPr>
                <w:lang w:eastAsia="ko-KR"/>
              </w:rPr>
            </w:pPr>
            <w:r w:rsidRPr="00357143">
              <w:rPr>
                <w:lang w:eastAsia="ko-KR"/>
              </w:rPr>
              <w:t xml:space="preserve">If there is any initiated </w:t>
            </w:r>
            <w:r w:rsidRPr="00357143">
              <w:rPr>
                <w:i/>
                <w:lang w:eastAsia="ko-KR"/>
              </w:rPr>
              <w:t>&lt;execInstance&gt;</w:t>
            </w:r>
            <w:r w:rsidRPr="00357143">
              <w:rPr>
                <w:lang w:eastAsia="ko-KR"/>
              </w:rPr>
              <w:t xml:space="preserve"> under </w:t>
            </w:r>
            <w:r w:rsidRPr="00357143">
              <w:rPr>
                <w:i/>
                <w:lang w:eastAsia="ko-KR"/>
              </w:rPr>
              <w:t>&lt;mgmtCmd&gt;</w:t>
            </w:r>
            <w:r w:rsidRPr="00357143">
              <w:rPr>
                <w:lang w:eastAsia="ko-KR"/>
              </w:rPr>
              <w:t xml:space="preserve"> and it is cancellable, the Receiver IN-CSE shall cancel those initiated </w:t>
            </w:r>
            <w:r w:rsidRPr="00357143">
              <w:rPr>
                <w:i/>
                <w:lang w:eastAsia="ko-KR"/>
              </w:rPr>
              <w:t>&lt;execInstance&gt;</w:t>
            </w:r>
            <w:r w:rsidRPr="00357143">
              <w:rPr>
                <w:lang w:eastAsia="ko-KR"/>
              </w:rPr>
              <w:t xml:space="preserve"> from the managed entity using corresponding management procedures in existing m</w:t>
            </w:r>
            <w:r w:rsidR="006C43FB" w:rsidRPr="00357143">
              <w:rPr>
                <w:lang w:eastAsia="ko-KR"/>
              </w:rPr>
              <w:t>anagement protocol (i.e. </w:t>
            </w:r>
            <w:r w:rsidRPr="00357143">
              <w:rPr>
                <w:lang w:eastAsia="ko-KR"/>
              </w:rPr>
              <w:t xml:space="preserve">CancelTransfer RPC in BBF TR-069 </w:t>
            </w:r>
            <w:r w:rsidRPr="00357143">
              <w:t>[</w:t>
            </w:r>
            <w:r w:rsidR="00E043A8" w:rsidRPr="00357143">
              <w:fldChar w:fldCharType="begin"/>
            </w:r>
            <w:r w:rsidRPr="00357143">
              <w:instrText xml:space="preserve">REF REF_BBFTR_69 \h </w:instrText>
            </w:r>
            <w:r w:rsidR="00E043A8" w:rsidRPr="00357143">
              <w:fldChar w:fldCharType="separate"/>
            </w:r>
            <w:r w:rsidR="001C37F9" w:rsidRPr="00357143">
              <w:t>i.</w:t>
            </w:r>
            <w:r w:rsidR="001C37F9">
              <w:rPr>
                <w:noProof/>
              </w:rPr>
              <w:t>2</w:t>
            </w:r>
            <w:r w:rsidR="00E043A8" w:rsidRPr="00357143">
              <w:fldChar w:fldCharType="end"/>
            </w:r>
            <w:r w:rsidRPr="00357143">
              <w:rPr>
                <w:lang w:eastAsia="ko-KR"/>
              </w:rPr>
              <w:t>])</w:t>
            </w:r>
          </w:p>
          <w:p w:rsidR="009A024B" w:rsidRPr="00357143" w:rsidRDefault="009A024B" w:rsidP="001326B6">
            <w:pPr>
              <w:pStyle w:val="TB1"/>
              <w:numPr>
                <w:ilvl w:val="0"/>
                <w:numId w:val="0"/>
              </w:numPr>
              <w:ind w:left="737"/>
              <w:rPr>
                <w:lang w:eastAsia="ko-KR"/>
              </w:rPr>
            </w:pPr>
            <w:r w:rsidRPr="00357143">
              <w:rPr>
                <w:lang w:eastAsia="ko-KR"/>
              </w:rPr>
              <w:t xml:space="preserve">The </w:t>
            </w:r>
            <w:r w:rsidRPr="00357143">
              <w:rPr>
                <w:i/>
                <w:lang w:eastAsia="ko-KR"/>
              </w:rPr>
              <w:t>&lt;mgmtCmd&gt;</w:t>
            </w:r>
            <w:r w:rsidRPr="00357143">
              <w:rPr>
                <w:lang w:eastAsia="ko-KR"/>
              </w:rPr>
              <w:t xml:space="preserve"> resource shall be deleted from the repository of the Receiver IN-CSE</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Arial Unicode MS" w:cs="Arial"/>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Response message</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2926D6" w:rsidP="005973E5">
            <w:pPr>
              <w:pStyle w:val="TAL"/>
              <w:rPr>
                <w:rFonts w:eastAsia="Arial Unicode MS" w:cs="Arial"/>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6C43FB">
            <w:pPr>
              <w:pStyle w:val="TAL"/>
              <w:rPr>
                <w:rFonts w:eastAsia="Arial Unicode MS" w:cs="Arial"/>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9A024B" w:rsidP="005973E5">
            <w:pPr>
              <w:pStyle w:val="TAL"/>
              <w:rPr>
                <w:rFonts w:eastAsia="Arial Unicode MS" w:cs="Arial"/>
              </w:rPr>
            </w:pPr>
            <w:r w:rsidRPr="00357143">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 with the following:</w:t>
            </w:r>
          </w:p>
          <w:p w:rsidR="009A024B" w:rsidRPr="00357143" w:rsidRDefault="009A024B" w:rsidP="001326B6">
            <w:pPr>
              <w:pStyle w:val="TB1"/>
              <w:rPr>
                <w:lang w:eastAsia="zh-CN"/>
              </w:rPr>
            </w:pPr>
            <w:r w:rsidRPr="00357143">
              <w:rPr>
                <w:lang w:eastAsia="zh-CN"/>
              </w:rPr>
              <w:t xml:space="preserve">If the deletion is not allowed or the specific </w:t>
            </w:r>
            <w:r w:rsidRPr="00357143">
              <w:rPr>
                <w:i/>
                <w:lang w:eastAsia="zh-CN"/>
              </w:rPr>
              <w:t>&lt;mgmtCmd&gt;</w:t>
            </w:r>
            <w:r w:rsidRPr="00357143">
              <w:rPr>
                <w:lang w:eastAsia="zh-CN"/>
              </w:rPr>
              <w:t xml:space="preserve"> resource does not exist, there is no local processing in the Receiver IN-CSE and a proper error code shall be returned to the Originator AE</w:t>
            </w:r>
          </w:p>
          <w:p w:rsidR="009A024B" w:rsidRPr="00357143" w:rsidRDefault="009A024B" w:rsidP="006C43FB">
            <w:pPr>
              <w:pStyle w:val="TB1"/>
            </w:pPr>
            <w:r w:rsidRPr="00357143">
              <w:rPr>
                <w:lang w:eastAsia="zh-CN"/>
              </w:rPr>
              <w:t>If the corresponding initiated commands cannot be deleted from managed entity due to some reason (e.g. not found) a response with the proper indication shall be returned to</w:t>
            </w:r>
            <w:r w:rsidR="008C3BE6" w:rsidRPr="00357143">
              <w:rPr>
                <w:lang w:eastAsia="zh-CN"/>
              </w:rPr>
              <w:t xml:space="preserve"> </w:t>
            </w:r>
            <w:r w:rsidRPr="00357143">
              <w:rPr>
                <w:lang w:eastAsia="zh-CN"/>
              </w:rPr>
              <w:t>the Originator AE</w:t>
            </w:r>
          </w:p>
        </w:tc>
      </w:tr>
    </w:tbl>
    <w:p w:rsidR="009A024B" w:rsidRPr="00357143" w:rsidRDefault="009A024B" w:rsidP="009A024B"/>
    <w:p w:rsidR="005E2AED" w:rsidRPr="00357143" w:rsidRDefault="005E2AED" w:rsidP="005361D0">
      <w:pPr>
        <w:pStyle w:val="40"/>
      </w:pPr>
      <w:bookmarkStart w:id="1915" w:name="_Toc445302835"/>
      <w:bookmarkStart w:id="1916" w:name="_Toc445390002"/>
      <w:bookmarkStart w:id="1917" w:name="_Toc447043067"/>
      <w:bookmarkStart w:id="1918" w:name="_Toc457493828"/>
      <w:bookmarkStart w:id="1919" w:name="_Toc459976927"/>
      <w:bookmarkStart w:id="1920" w:name="_Toc459984586"/>
      <w:r w:rsidRPr="00357143">
        <w:t>10.</w:t>
      </w:r>
      <w:r w:rsidR="00EF5E9F" w:rsidRPr="00357143">
        <w:t>2</w:t>
      </w:r>
      <w:r w:rsidRPr="00357143">
        <w:t>.</w:t>
      </w:r>
      <w:r w:rsidR="00342581" w:rsidRPr="00357143">
        <w:t>9</w:t>
      </w:r>
      <w:r w:rsidRPr="00357143">
        <w:t>.</w:t>
      </w:r>
      <w:r w:rsidR="00AE135C" w:rsidRPr="00357143">
        <w:t>6</w:t>
      </w:r>
      <w:r w:rsidRPr="00357143">
        <w:tab/>
        <w:t xml:space="preserve">Execute </w:t>
      </w:r>
      <w:r w:rsidRPr="00357143">
        <w:rPr>
          <w:i/>
        </w:rPr>
        <w:t>&lt;mgmtCmd&gt;</w:t>
      </w:r>
      <w:bookmarkEnd w:id="1915"/>
      <w:bookmarkEnd w:id="1916"/>
      <w:bookmarkEnd w:id="1917"/>
      <w:bookmarkEnd w:id="1918"/>
      <w:bookmarkEnd w:id="1919"/>
      <w:bookmarkEnd w:id="1920"/>
    </w:p>
    <w:p w:rsidR="005E2AED" w:rsidRPr="00357143" w:rsidRDefault="002926D6" w:rsidP="00F8789B">
      <w:r w:rsidRPr="00357143">
        <w:t>The Execute procedure shall be used by an Originator in order to trigger execution of a specific management command on a managed entity,</w:t>
      </w:r>
      <w:r w:rsidR="008C3BE6" w:rsidRPr="00357143">
        <w:t xml:space="preserve"> </w:t>
      </w:r>
      <w:r w:rsidRPr="00357143">
        <w:t xml:space="preserve">by employing an UPDATE method to the </w:t>
      </w:r>
      <w:r w:rsidRPr="00357143">
        <w:rPr>
          <w:i/>
        </w:rPr>
        <w:t>execEnable</w:t>
      </w:r>
      <w:r w:rsidRPr="00357143">
        <w:t xml:space="preserve"> attribute of an existing </w:t>
      </w:r>
      <w:r w:rsidRPr="00357143">
        <w:rPr>
          <w:i/>
        </w:rPr>
        <w:t>&lt;mgmtCmd&gt;</w:t>
      </w:r>
      <w:r w:rsidRPr="00357143">
        <w:t xml:space="preserve"> resource on the Hosting CSE</w:t>
      </w:r>
      <w:r w:rsidR="005E2AED" w:rsidRPr="00357143">
        <w:t>.</w:t>
      </w:r>
    </w:p>
    <w:p w:rsidR="005E2AED" w:rsidRPr="00357143" w:rsidRDefault="005E2AED" w:rsidP="00795438">
      <w:r w:rsidRPr="00357143">
        <w:t>The Originator shall be</w:t>
      </w:r>
      <w:r w:rsidR="00795438" w:rsidRPr="00357143">
        <w:t xml:space="preserve"> a</w:t>
      </w:r>
      <w:r w:rsidRPr="00357143">
        <w:t>n AE.</w:t>
      </w:r>
    </w:p>
    <w:p w:rsidR="007B3BA6" w:rsidRPr="00357143" w:rsidRDefault="005E2AED" w:rsidP="00795438">
      <w:r w:rsidRPr="00357143">
        <w:t xml:space="preserve">The </w:t>
      </w:r>
      <w:r w:rsidR="00F8789B"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t>Table 10.2.</w:t>
      </w:r>
      <w:r w:rsidR="00342581" w:rsidRPr="00357143">
        <w:t>9</w:t>
      </w:r>
      <w:r w:rsidRPr="00357143">
        <w:t>.</w:t>
      </w:r>
      <w:r w:rsidR="00AE135C" w:rsidRPr="00357143">
        <w:t>6</w:t>
      </w:r>
      <w:r w:rsidRPr="00357143">
        <w:t xml:space="preserve">-1: </w:t>
      </w:r>
      <w:r w:rsidRPr="00357143">
        <w:rPr>
          <w:i/>
        </w:rPr>
        <w:t>&lt;mgmtCmd&gt;</w:t>
      </w:r>
      <w:r w:rsidRPr="00357143">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8789B" w:rsidRPr="00357143" w:rsidTr="00731766">
        <w:trPr>
          <w:tblHeader/>
          <w:jc w:val="center"/>
        </w:trPr>
        <w:tc>
          <w:tcPr>
            <w:tcW w:w="9167" w:type="dxa"/>
            <w:gridSpan w:val="2"/>
            <w:shd w:val="clear" w:color="auto" w:fill="DDDDDD"/>
          </w:tcPr>
          <w:p w:rsidR="00F8789B" w:rsidRPr="00357143" w:rsidRDefault="00F8789B" w:rsidP="005973E5">
            <w:pPr>
              <w:pStyle w:val="TAH"/>
              <w:rPr>
                <w:rFonts w:eastAsia="Malgun Gothic"/>
                <w:lang w:eastAsia="ko-KR"/>
              </w:rPr>
            </w:pPr>
            <w:r w:rsidRPr="00357143">
              <w:rPr>
                <w:i/>
              </w:rPr>
              <w:t>&lt;mgmtCmd&gt;</w:t>
            </w:r>
            <w:r w:rsidRPr="00357143">
              <w:t xml:space="preserve"> EXECUTE</w:t>
            </w:r>
            <w:r w:rsidRPr="00357143" w:rsidDel="00AC7BBB">
              <w:rPr>
                <w:rFonts w:eastAsia="Malgun Gothic"/>
                <w:lang w:eastAsia="ko-KR"/>
              </w:rPr>
              <w:t xml:space="preserve"> </w:t>
            </w:r>
          </w:p>
        </w:tc>
      </w:tr>
      <w:tr w:rsidR="00F8789B" w:rsidRPr="00357143" w:rsidTr="00731766">
        <w:trPr>
          <w:jc w:val="center"/>
        </w:trPr>
        <w:tc>
          <w:tcPr>
            <w:tcW w:w="2093" w:type="dxa"/>
            <w:shd w:val="clear" w:color="auto" w:fill="auto"/>
          </w:tcPr>
          <w:p w:rsidR="00F8789B" w:rsidRPr="00357143" w:rsidRDefault="00F8789B" w:rsidP="005973E5">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F8789B" w:rsidRPr="00357143" w:rsidRDefault="00F8789B" w:rsidP="005973E5">
            <w:pPr>
              <w:pStyle w:val="TAL"/>
              <w:rPr>
                <w:rFonts w:eastAsia="Malgun Gothic"/>
                <w:szCs w:val="18"/>
                <w:lang w:eastAsia="ko-KR"/>
              </w:rPr>
            </w:pPr>
            <w:r w:rsidRPr="00357143">
              <w:rPr>
                <w:rFonts w:eastAsia="Malgun Gothic"/>
                <w:szCs w:val="18"/>
                <w:lang w:eastAsia="ko-KR"/>
              </w:rPr>
              <w:t>Mca</w:t>
            </w:r>
          </w:p>
        </w:tc>
      </w:tr>
      <w:tr w:rsidR="00F8789B" w:rsidRPr="00357143" w:rsidTr="00731766">
        <w:trPr>
          <w:jc w:val="center"/>
        </w:trPr>
        <w:tc>
          <w:tcPr>
            <w:tcW w:w="2093" w:type="dxa"/>
            <w:shd w:val="clear" w:color="auto" w:fill="auto"/>
          </w:tcPr>
          <w:p w:rsidR="00F8789B" w:rsidRPr="00357143" w:rsidRDefault="00F8789B" w:rsidP="005973E5">
            <w:pPr>
              <w:pStyle w:val="TAL"/>
              <w:rPr>
                <w:rFonts w:eastAsia="Malgun Gothic" w:cs="Arial"/>
                <w:lang w:eastAsia="ko-KR"/>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Request message</w:t>
            </w:r>
          </w:p>
        </w:tc>
        <w:tc>
          <w:tcPr>
            <w:tcW w:w="7074" w:type="dxa"/>
            <w:shd w:val="clear" w:color="auto" w:fill="auto"/>
          </w:tcPr>
          <w:p w:rsidR="00F8789B" w:rsidRPr="00357143" w:rsidRDefault="00F8789B" w:rsidP="005973E5">
            <w:pPr>
              <w:pStyle w:val="TAL"/>
              <w:rPr>
                <w:rFonts w:eastAsia="Arial Unicode MS"/>
              </w:rPr>
            </w:pPr>
            <w:r w:rsidRPr="00357143">
              <w:rPr>
                <w:rFonts w:eastAsia="Arial Unicode MS" w:cs="Arial"/>
                <w:iCs/>
                <w:szCs w:val="18"/>
              </w:rPr>
              <w:t xml:space="preserve">According to clause 10.1.3, with the following </w:t>
            </w:r>
            <w:r w:rsidRPr="00357143">
              <w:rPr>
                <w:rFonts w:eastAsia="Arial Unicode MS" w:cs="Arial"/>
                <w:szCs w:val="18"/>
                <w:lang w:eastAsia="ko-KR"/>
              </w:rPr>
              <w:t>(see attributes defined in</w:t>
            </w:r>
            <w:r w:rsidR="006C43FB" w:rsidRPr="00357143">
              <w:rPr>
                <w:rFonts w:eastAsia="Arial Unicode MS" w:cs="Arial"/>
                <w:szCs w:val="18"/>
                <w:lang w:eastAsia="ko-KR"/>
              </w:rPr>
              <w:t xml:space="preserve"> clause </w:t>
            </w:r>
            <w:r w:rsidRPr="00357143">
              <w:rPr>
                <w:rFonts w:eastAsia="Arial Unicode MS" w:cs="Arial"/>
                <w:szCs w:val="18"/>
                <w:lang w:eastAsia="ko-KR"/>
              </w:rPr>
              <w:t>9.6.16)</w:t>
            </w:r>
            <w:r w:rsidRPr="00357143">
              <w:rPr>
                <w:rFonts w:eastAsia="Arial Unicode MS" w:cs="Arial"/>
                <w:iCs/>
                <w:szCs w:val="18"/>
              </w:rPr>
              <w:t>:</w:t>
            </w:r>
          </w:p>
          <w:p w:rsidR="00F8789B" w:rsidRPr="00357143" w:rsidRDefault="00F8789B" w:rsidP="005973E5">
            <w:pPr>
              <w:pStyle w:val="TB1"/>
              <w:rPr>
                <w:rFonts w:eastAsia="Malgun Gothic" w:cs="Arial"/>
                <w:szCs w:val="18"/>
                <w:lang w:eastAsia="ko-KR"/>
              </w:rPr>
            </w:pPr>
            <w:r w:rsidRPr="00357143">
              <w:rPr>
                <w:lang w:eastAsia="ko-KR"/>
              </w:rPr>
              <w:t xml:space="preserve">The UPDATE request shall address the </w:t>
            </w:r>
            <w:r w:rsidRPr="00357143">
              <w:rPr>
                <w:i/>
                <w:lang w:eastAsia="ko-KR"/>
              </w:rPr>
              <w:t>execEnable</w:t>
            </w:r>
            <w:r w:rsidRPr="00357143">
              <w:rPr>
                <w:lang w:eastAsia="ko-KR"/>
              </w:rPr>
              <w:t xml:space="preserve"> attribute with a predefined value to trigger the EXECUTE act</w:t>
            </w:r>
            <w:r w:rsidR="006C43FB" w:rsidRPr="00357143">
              <w:rPr>
                <w:lang w:eastAsia="ko-KR"/>
              </w:rPr>
              <w:t>ion</w:t>
            </w:r>
          </w:p>
        </w:tc>
      </w:tr>
      <w:tr w:rsidR="00F8789B" w:rsidRPr="00357143" w:rsidTr="00731766">
        <w:trPr>
          <w:jc w:val="center"/>
        </w:trPr>
        <w:tc>
          <w:tcPr>
            <w:tcW w:w="2093" w:type="dxa"/>
            <w:shd w:val="clear" w:color="auto" w:fill="auto"/>
          </w:tcPr>
          <w:p w:rsidR="00F8789B" w:rsidRPr="00357143" w:rsidRDefault="002926D6" w:rsidP="005973E5">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E326ED" w:rsidRPr="00357143" w:rsidRDefault="002926D6" w:rsidP="002926D6">
            <w:pPr>
              <w:pStyle w:val="TAL"/>
              <w:rPr>
                <w:rFonts w:eastAsia="Arial Unicode MS" w:cs="Arial"/>
                <w:iCs/>
                <w:szCs w:val="18"/>
              </w:rPr>
            </w:pPr>
            <w:r w:rsidRPr="00357143">
              <w:rPr>
                <w:rFonts w:eastAsia="Arial Unicode MS" w:cs="Arial"/>
                <w:iCs/>
                <w:szCs w:val="18"/>
              </w:rPr>
              <w:t>According to clause 10.1.3, with the following:</w:t>
            </w:r>
          </w:p>
          <w:p w:rsidR="00F8789B" w:rsidRPr="00357143" w:rsidRDefault="00F8789B" w:rsidP="005973E5">
            <w:pPr>
              <w:pStyle w:val="TAL"/>
              <w:rPr>
                <w:rFonts w:eastAsia="Arial Unicode MS"/>
                <w:iCs/>
                <w:szCs w:val="18"/>
              </w:rPr>
            </w:pPr>
          </w:p>
          <w:p w:rsidR="00F8789B" w:rsidRPr="00357143" w:rsidRDefault="00F8789B" w:rsidP="005973E5">
            <w:pPr>
              <w:pStyle w:val="TAL"/>
              <w:rPr>
                <w:rFonts w:eastAsia="Arial Unicode MS"/>
                <w:szCs w:val="18"/>
              </w:rPr>
            </w:pPr>
            <w:r w:rsidRPr="00357143">
              <w:rPr>
                <w:rFonts w:eastAsia="Arial Unicode MS"/>
                <w:iCs/>
                <w:szCs w:val="18"/>
              </w:rPr>
              <w:t xml:space="preserve">After issuing the execution request, the Originator may request to retrieve the execution result or status from </w:t>
            </w:r>
            <w:r w:rsidRPr="00357143">
              <w:rPr>
                <w:rFonts w:eastAsia="Arial Unicode MS"/>
                <w:i/>
                <w:iCs/>
                <w:szCs w:val="18"/>
              </w:rPr>
              <w:t>&lt;execInstance&gt;</w:t>
            </w:r>
            <w:r w:rsidRPr="00357143">
              <w:rPr>
                <w:rFonts w:eastAsia="Arial Unicode MS"/>
                <w:iCs/>
                <w:szCs w:val="18"/>
              </w:rPr>
              <w:t xml:space="preserve"> sub-resources of the </w:t>
            </w:r>
            <w:r w:rsidRPr="00357143">
              <w:rPr>
                <w:rFonts w:eastAsia="Arial Unicode MS"/>
                <w:i/>
                <w:iCs/>
                <w:szCs w:val="18"/>
              </w:rPr>
              <w:t>&lt;mgmtCmd&gt;</w:t>
            </w:r>
            <w:r w:rsidRPr="00357143">
              <w:rPr>
                <w:rFonts w:eastAsia="Arial Unicode MS"/>
                <w:iCs/>
                <w:szCs w:val="18"/>
              </w:rPr>
              <w:t>by using a RETRIEVE method as described in</w:t>
            </w:r>
            <w:r w:rsidR="006C43FB" w:rsidRPr="00357143">
              <w:rPr>
                <w:rFonts w:eastAsia="Arial Unicode MS"/>
                <w:iCs/>
                <w:szCs w:val="18"/>
              </w:rPr>
              <w:t xml:space="preserve"> clause 10.2.9.3</w:t>
            </w:r>
          </w:p>
        </w:tc>
      </w:tr>
      <w:tr w:rsidR="00F8789B" w:rsidRPr="00357143" w:rsidTr="00731766">
        <w:trPr>
          <w:jc w:val="center"/>
        </w:trPr>
        <w:tc>
          <w:tcPr>
            <w:tcW w:w="2093" w:type="dxa"/>
            <w:shd w:val="clear" w:color="auto" w:fill="auto"/>
          </w:tcPr>
          <w:p w:rsidR="00F8789B" w:rsidRPr="00357143" w:rsidRDefault="002926D6" w:rsidP="005973E5">
            <w:pPr>
              <w:pStyle w:val="TAL"/>
              <w:rPr>
                <w:rFonts w:eastAsia="Arial Unicode MS"/>
              </w:rPr>
            </w:pPr>
            <w:r w:rsidRPr="00357143">
              <w:rPr>
                <w:rFonts w:eastAsia="Arial Unicode MS"/>
              </w:rPr>
              <w:t>Processing at the Receiver</w:t>
            </w:r>
          </w:p>
        </w:tc>
        <w:tc>
          <w:tcPr>
            <w:tcW w:w="7074" w:type="dxa"/>
            <w:shd w:val="clear" w:color="auto" w:fill="auto"/>
          </w:tcPr>
          <w:p w:rsidR="00F8789B" w:rsidRPr="00357143" w:rsidRDefault="00F8789B" w:rsidP="005973E5">
            <w:pPr>
              <w:pStyle w:val="TAL"/>
              <w:tabs>
                <w:tab w:val="left" w:pos="904"/>
              </w:tabs>
              <w:rPr>
                <w:rFonts w:eastAsia="Arial Unicode MS" w:cs="Arial"/>
                <w:iCs/>
                <w:szCs w:val="18"/>
              </w:rPr>
            </w:pPr>
            <w:r w:rsidRPr="00357143">
              <w:rPr>
                <w:rFonts w:eastAsia="Arial Unicode MS" w:cs="Arial"/>
                <w:iCs/>
                <w:szCs w:val="18"/>
              </w:rPr>
              <w:t>According to clause 10.1.3 with the following</w:t>
            </w:r>
            <w:r w:rsidR="00EE5D2E" w:rsidRPr="00357143">
              <w:rPr>
                <w:rFonts w:eastAsia="Arial Unicode MS" w:cs="Arial"/>
                <w:iCs/>
                <w:szCs w:val="18"/>
              </w:rPr>
              <w:t>:</w:t>
            </w:r>
          </w:p>
          <w:p w:rsidR="001326B6" w:rsidRPr="00357143" w:rsidRDefault="00F8789B" w:rsidP="001326B6">
            <w:pPr>
              <w:pStyle w:val="TB1"/>
              <w:rPr>
                <w:lang w:eastAsia="ko-KR"/>
              </w:rPr>
            </w:pPr>
            <w:r w:rsidRPr="00357143">
              <w:rPr>
                <w:lang w:eastAsia="ko-KR"/>
              </w:rPr>
              <w:t xml:space="preserve">The Receiver shall check if the Originator has the </w:t>
            </w:r>
            <w:r w:rsidR="00980110" w:rsidRPr="00357143">
              <w:rPr>
                <w:rFonts w:eastAsia="SimSun" w:hint="eastAsia"/>
                <w:lang w:eastAsia="zh-CN"/>
              </w:rPr>
              <w:t>UPDATE</w:t>
            </w:r>
            <w:r w:rsidR="00980110" w:rsidRPr="00357143">
              <w:t xml:space="preserve"> </w:t>
            </w:r>
            <w:r w:rsidR="009B38CB" w:rsidRPr="00357143">
              <w:t>privilege</w:t>
            </w:r>
            <w:r w:rsidR="009B38CB" w:rsidRPr="00357143">
              <w:rPr>
                <w:lang w:eastAsia="ko-KR"/>
              </w:rPr>
              <w:t xml:space="preserve"> </w:t>
            </w:r>
            <w:r w:rsidRPr="00357143">
              <w:rPr>
                <w:lang w:eastAsia="ko-KR"/>
              </w:rPr>
              <w:t xml:space="preserve">on the addressed </w:t>
            </w:r>
            <w:r w:rsidRPr="00357143">
              <w:rPr>
                <w:i/>
                <w:lang w:eastAsia="ko-KR"/>
              </w:rPr>
              <w:t>&lt;mgmtCmd&gt;</w:t>
            </w:r>
            <w:r w:rsidRPr="00357143">
              <w:rPr>
                <w:lang w:eastAsia="ko-KR"/>
              </w:rPr>
              <w:t xml:space="preserve"> resource. Upon successful validation, the </w:t>
            </w:r>
            <w:r w:rsidR="006628AB" w:rsidRPr="00357143">
              <w:rPr>
                <w:lang w:eastAsia="ko-KR"/>
              </w:rPr>
              <w:t>H</w:t>
            </w:r>
            <w:r w:rsidRPr="00357143">
              <w:rPr>
                <w:lang w:eastAsia="ko-KR"/>
              </w:rPr>
              <w:t>osting CSE shall perform command conversion and mapping, and send the converted management command to execute with the provided arguments on the remote entity based on existing device management protocol (i.e. BBF TR</w:t>
            </w:r>
            <w:r w:rsidR="006C43FB" w:rsidRPr="00357143">
              <w:rPr>
                <w:lang w:eastAsia="ko-KR"/>
              </w:rPr>
              <w:t xml:space="preserve"> 069 [</w:t>
            </w:r>
            <w:r w:rsidR="00E043A8" w:rsidRPr="00357143">
              <w:rPr>
                <w:lang w:eastAsia="ko-KR"/>
              </w:rPr>
              <w:fldChar w:fldCharType="begin"/>
            </w:r>
            <w:r w:rsidR="006C43FB" w:rsidRPr="00357143">
              <w:rPr>
                <w:lang w:eastAsia="ko-KR"/>
              </w:rPr>
              <w:instrText xml:space="preserve"> REF REF_BBFTR_69 \h </w:instrText>
            </w:r>
            <w:r w:rsidR="00E043A8" w:rsidRPr="00357143">
              <w:rPr>
                <w:lang w:eastAsia="ko-KR"/>
              </w:rPr>
            </w:r>
            <w:r w:rsidR="00E043A8" w:rsidRPr="00357143">
              <w:rPr>
                <w:lang w:eastAsia="ko-KR"/>
              </w:rPr>
              <w:fldChar w:fldCharType="separate"/>
            </w:r>
            <w:r w:rsidR="001C37F9" w:rsidRPr="00357143">
              <w:t>i.</w:t>
            </w:r>
            <w:r w:rsidR="001C37F9">
              <w:rPr>
                <w:noProof/>
              </w:rPr>
              <w:t>2</w:t>
            </w:r>
            <w:r w:rsidR="00E043A8" w:rsidRPr="00357143">
              <w:rPr>
                <w:lang w:eastAsia="ko-KR"/>
              </w:rPr>
              <w:fldChar w:fldCharType="end"/>
            </w:r>
            <w:r w:rsidR="006C43FB" w:rsidRPr="00357143">
              <w:rPr>
                <w:lang w:eastAsia="ko-KR"/>
              </w:rPr>
              <w:t>])</w:t>
            </w:r>
          </w:p>
          <w:p w:rsidR="00F8789B" w:rsidRPr="00357143" w:rsidRDefault="00F8789B" w:rsidP="001326B6">
            <w:pPr>
              <w:pStyle w:val="TB1"/>
              <w:rPr>
                <w:rFonts w:eastAsia="Arial Unicode MS"/>
                <w:szCs w:val="18"/>
                <w:lang w:eastAsia="ko-KR"/>
              </w:rPr>
            </w:pPr>
            <w:r w:rsidRPr="00357143">
              <w:rPr>
                <w:lang w:eastAsia="ko-KR"/>
              </w:rPr>
              <w:t xml:space="preserve">Then the </w:t>
            </w:r>
            <w:r w:rsidR="006628AB" w:rsidRPr="00357143">
              <w:rPr>
                <w:lang w:eastAsia="ko-KR"/>
              </w:rPr>
              <w:t>H</w:t>
            </w:r>
            <w:r w:rsidRPr="00357143">
              <w:rPr>
                <w:lang w:eastAsia="ko-KR"/>
              </w:rPr>
              <w:t xml:space="preserve">osting CSE shall create for each target a corresponding </w:t>
            </w:r>
            <w:r w:rsidRPr="00357143">
              <w:rPr>
                <w:i/>
                <w:lang w:eastAsia="ko-KR"/>
              </w:rPr>
              <w:t>&lt;execInstance&gt;</w:t>
            </w:r>
            <w:r w:rsidRPr="00357143">
              <w:rPr>
                <w:lang w:eastAsia="ko-KR"/>
              </w:rPr>
              <w:t xml:space="preserve"> resource under </w:t>
            </w:r>
            <w:r w:rsidRPr="00357143">
              <w:rPr>
                <w:i/>
                <w:lang w:eastAsia="ko-KR"/>
              </w:rPr>
              <w:t>&lt;mgmtCmd&gt;</w:t>
            </w:r>
            <w:r w:rsidR="008C3BE6" w:rsidRPr="00357143">
              <w:rPr>
                <w:lang w:eastAsia="ko-KR"/>
              </w:rPr>
              <w:t xml:space="preserve"> </w:t>
            </w:r>
            <w:r w:rsidR="001A3714" w:rsidRPr="00357143">
              <w:rPr>
                <w:lang w:eastAsia="ko-KR"/>
              </w:rPr>
              <w:t>and shall respond to the O</w:t>
            </w:r>
            <w:r w:rsidRPr="00357143">
              <w:rPr>
                <w:lang w:eastAsia="ko-KR"/>
              </w:rPr>
              <w:t xml:space="preserve">riginator with the appropriate generic responses. It shall also provide in the response the URL of the created </w:t>
            </w:r>
            <w:r w:rsidRPr="00357143">
              <w:rPr>
                <w:i/>
                <w:lang w:eastAsia="ko-KR"/>
              </w:rPr>
              <w:t>&lt;execInstance&gt;</w:t>
            </w:r>
            <w:r w:rsidR="006C43FB" w:rsidRPr="00357143">
              <w:rPr>
                <w:lang w:eastAsia="ko-KR"/>
              </w:rPr>
              <w:t xml:space="preserve"> resource</w:t>
            </w:r>
          </w:p>
          <w:p w:rsidR="00F8789B" w:rsidRPr="00357143" w:rsidRDefault="00F8789B" w:rsidP="001326B6">
            <w:pPr>
              <w:pStyle w:val="TB1"/>
              <w:rPr>
                <w:lang w:eastAsia="ko-KR"/>
              </w:rPr>
            </w:pPr>
            <w:r w:rsidRPr="00357143">
              <w:rPr>
                <w:lang w:eastAsia="ko-KR"/>
              </w:rPr>
              <w:t xml:space="preserve">If the </w:t>
            </w:r>
            <w:r w:rsidRPr="00357143">
              <w:rPr>
                <w:i/>
                <w:lang w:eastAsia="ko-KR"/>
              </w:rPr>
              <w:t>execTarget</w:t>
            </w:r>
            <w:r w:rsidRPr="00357143">
              <w:rPr>
                <w:lang w:eastAsia="ko-KR"/>
              </w:rPr>
              <w:t xml:space="preserve"> attribute of the addressed </w:t>
            </w:r>
            <w:r w:rsidRPr="00357143">
              <w:rPr>
                <w:i/>
                <w:lang w:eastAsia="ko-KR"/>
              </w:rPr>
              <w:t>&lt;mgmtCmd&gt;</w:t>
            </w:r>
            <w:r w:rsidRPr="00357143">
              <w:rPr>
                <w:lang w:eastAsia="ko-KR"/>
              </w:rPr>
              <w:t xml:space="preserve"> addresses a group, the </w:t>
            </w:r>
            <w:r w:rsidR="006628AB" w:rsidRPr="00357143">
              <w:rPr>
                <w:lang w:eastAsia="ko-KR"/>
              </w:rPr>
              <w:t>H</w:t>
            </w:r>
            <w:r w:rsidRPr="00357143">
              <w:rPr>
                <w:lang w:eastAsia="ko-KR"/>
              </w:rPr>
              <w:t xml:space="preserve">osting CSE shall create corresponding </w:t>
            </w:r>
            <w:r w:rsidRPr="00357143">
              <w:rPr>
                <w:i/>
                <w:lang w:eastAsia="ko-KR"/>
              </w:rPr>
              <w:t>&lt;execInstance&gt;</w:t>
            </w:r>
            <w:r w:rsidRPr="00357143">
              <w:rPr>
                <w:lang w:eastAsia="ko-KR"/>
              </w:rPr>
              <w:t xml:space="preserve"> resources for each target in the group and provide the corresponding URLs in</w:t>
            </w:r>
            <w:r w:rsidR="006C43FB" w:rsidRPr="00357143">
              <w:rPr>
                <w:lang w:eastAsia="ko-KR"/>
              </w:rPr>
              <w:t xml:space="preserve"> the response</w:t>
            </w:r>
          </w:p>
          <w:p w:rsidR="00F8789B" w:rsidRPr="00357143" w:rsidRDefault="00F8789B" w:rsidP="005973E5">
            <w:pPr>
              <w:pStyle w:val="TAL"/>
              <w:tabs>
                <w:tab w:val="left" w:pos="904"/>
              </w:tabs>
              <w:rPr>
                <w:rFonts w:eastAsia="Arial Unicode MS"/>
                <w:szCs w:val="18"/>
                <w:lang w:eastAsia="ko-KR"/>
              </w:rPr>
            </w:pPr>
          </w:p>
          <w:p w:rsidR="00F8789B" w:rsidRPr="00357143" w:rsidRDefault="00F8789B" w:rsidP="008B0D49">
            <w:pPr>
              <w:pStyle w:val="TB1"/>
              <w:numPr>
                <w:ilvl w:val="0"/>
                <w:numId w:val="0"/>
              </w:numPr>
              <w:ind w:left="737"/>
              <w:rPr>
                <w:lang w:eastAsia="ko-KR"/>
              </w:rPr>
            </w:pPr>
            <w:r w:rsidRPr="00357143">
              <w:rPr>
                <w:lang w:eastAsia="ko-KR"/>
              </w:rPr>
              <w:t>Upon receiving from any remote entity a management notification (i.e.</w:t>
            </w:r>
            <w:r w:rsidR="008B0D49" w:rsidRPr="00357143">
              <w:rPr>
                <w:lang w:eastAsia="ko-KR"/>
              </w:rPr>
              <w:t> </w:t>
            </w:r>
            <w:r w:rsidRPr="00357143">
              <w:rPr>
                <w:lang w:eastAsia="ko-KR"/>
              </w:rPr>
              <w:t>BBF</w:t>
            </w:r>
            <w:r w:rsidR="006C43FB" w:rsidRPr="00357143">
              <w:rPr>
                <w:lang w:eastAsia="ko-KR"/>
              </w:rPr>
              <w:t> </w:t>
            </w:r>
            <w:r w:rsidRPr="00357143">
              <w:rPr>
                <w:lang w:eastAsia="ko-KR"/>
              </w:rPr>
              <w:t>TR</w:t>
            </w:r>
            <w:r w:rsidR="008B0D49" w:rsidRPr="00357143">
              <w:rPr>
                <w:lang w:eastAsia="ko-KR"/>
              </w:rPr>
              <w:noBreakHyphen/>
            </w:r>
            <w:r w:rsidRPr="00357143">
              <w:rPr>
                <w:lang w:eastAsia="ko-KR"/>
              </w:rPr>
              <w:t>069 [</w:t>
            </w:r>
            <w:r w:rsidR="00E043A8" w:rsidRPr="00357143">
              <w:rPr>
                <w:lang w:eastAsia="ko-KR"/>
              </w:rPr>
              <w:fldChar w:fldCharType="begin"/>
            </w:r>
            <w:r w:rsidR="006C43FB" w:rsidRPr="00357143">
              <w:rPr>
                <w:lang w:eastAsia="ko-KR"/>
              </w:rPr>
              <w:instrText xml:space="preserve"> REF REF_BBFTR_69 \h </w:instrText>
            </w:r>
            <w:r w:rsidR="00E043A8" w:rsidRPr="00357143">
              <w:rPr>
                <w:lang w:eastAsia="ko-KR"/>
              </w:rPr>
            </w:r>
            <w:r w:rsidR="00E043A8" w:rsidRPr="00357143">
              <w:rPr>
                <w:lang w:eastAsia="ko-KR"/>
              </w:rPr>
              <w:fldChar w:fldCharType="separate"/>
            </w:r>
            <w:r w:rsidR="001C37F9" w:rsidRPr="00357143">
              <w:t>i.</w:t>
            </w:r>
            <w:r w:rsidR="001C37F9">
              <w:rPr>
                <w:noProof/>
              </w:rPr>
              <w:t>2</w:t>
            </w:r>
            <w:r w:rsidR="00E043A8" w:rsidRPr="00357143">
              <w:rPr>
                <w:lang w:eastAsia="ko-KR"/>
              </w:rPr>
              <w:fldChar w:fldCharType="end"/>
            </w:r>
            <w:r w:rsidRPr="00357143">
              <w:rPr>
                <w:lang w:eastAsia="ko-KR"/>
              </w:rPr>
              <w:t xml:space="preserve">] "Inform" message) regarding the execution result or status, the </w:t>
            </w:r>
            <w:r w:rsidR="006628AB" w:rsidRPr="00357143">
              <w:rPr>
                <w:lang w:eastAsia="ko-KR"/>
              </w:rPr>
              <w:t>H</w:t>
            </w:r>
            <w:r w:rsidRPr="00357143">
              <w:rPr>
                <w:lang w:eastAsia="ko-KR"/>
              </w:rPr>
              <w:t xml:space="preserve">osting CSE may update the corresponding </w:t>
            </w:r>
            <w:r w:rsidRPr="00357143">
              <w:rPr>
                <w:i/>
                <w:lang w:eastAsia="ko-KR"/>
              </w:rPr>
              <w:t>&lt;execInstance&gt;</w:t>
            </w:r>
            <w:r w:rsidRPr="00357143">
              <w:rPr>
                <w:lang w:eastAsia="ko-KR"/>
              </w:rPr>
              <w:t xml:space="preserve"> sub</w:t>
            </w:r>
            <w:r w:rsidR="006C43FB" w:rsidRPr="00357143">
              <w:rPr>
                <w:lang w:eastAsia="ko-KR"/>
              </w:rPr>
              <w:t>-resource locally</w:t>
            </w:r>
          </w:p>
        </w:tc>
      </w:tr>
      <w:tr w:rsidR="002926D6" w:rsidRPr="00357143" w:rsidTr="00731766">
        <w:trPr>
          <w:jc w:val="center"/>
        </w:trPr>
        <w:tc>
          <w:tcPr>
            <w:tcW w:w="2093" w:type="dxa"/>
            <w:shd w:val="clear" w:color="auto" w:fill="auto"/>
          </w:tcPr>
          <w:p w:rsidR="002926D6" w:rsidRPr="00357143" w:rsidDel="005F4DF1" w:rsidRDefault="002926D6" w:rsidP="005973E5">
            <w:pPr>
              <w:pStyle w:val="TAL"/>
              <w:rPr>
                <w:rFonts w:eastAsia="Arial Unicode MS"/>
              </w:rPr>
            </w:pPr>
            <w:r w:rsidRPr="00357143">
              <w:rPr>
                <w:rFonts w:eastAsia="Arial Unicode MS"/>
              </w:rPr>
              <w:t>Information in Response message</w:t>
            </w:r>
          </w:p>
        </w:tc>
        <w:tc>
          <w:tcPr>
            <w:tcW w:w="7074" w:type="dxa"/>
            <w:shd w:val="clear" w:color="auto" w:fill="auto"/>
          </w:tcPr>
          <w:p w:rsidR="002926D6" w:rsidRPr="00357143" w:rsidRDefault="002926D6" w:rsidP="005973E5">
            <w:pPr>
              <w:pStyle w:val="TAL"/>
              <w:tabs>
                <w:tab w:val="left" w:pos="904"/>
              </w:tabs>
              <w:rPr>
                <w:rFonts w:eastAsia="Arial Unicode MS" w:cs="Arial"/>
                <w:iCs/>
                <w:szCs w:val="18"/>
              </w:rPr>
            </w:pPr>
            <w:r w:rsidRPr="00357143">
              <w:rPr>
                <w:rFonts w:eastAsia="Arial Unicode MS" w:cs="Arial"/>
                <w:iCs/>
                <w:szCs w:val="18"/>
              </w:rPr>
              <w:t>According to clause 10.1.3</w:t>
            </w:r>
          </w:p>
        </w:tc>
      </w:tr>
      <w:tr w:rsidR="00F8789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357143" w:rsidRDefault="002926D6" w:rsidP="005973E5">
            <w:pPr>
              <w:pStyle w:val="TAL"/>
              <w:rPr>
                <w:rFonts w:eastAsia="Arial Unicode MS"/>
              </w:rPr>
            </w:pPr>
            <w:r w:rsidRPr="00357143">
              <w:rPr>
                <w:rFonts w:eastAsia="Arial Unicode MS"/>
              </w:rPr>
              <w:t>Processing at Originator after receiving Response</w:t>
            </w:r>
            <w:r w:rsidRPr="00357143"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F8789B" w:rsidRPr="00357143" w:rsidRDefault="00F8789B" w:rsidP="005973E5">
            <w:pPr>
              <w:pStyle w:val="TAL"/>
              <w:rPr>
                <w:rFonts w:eastAsia="Arial Unicode MS"/>
                <w:szCs w:val="18"/>
              </w:rPr>
            </w:pPr>
            <w:r w:rsidRPr="00357143">
              <w:rPr>
                <w:rFonts w:eastAsia="Arial Unicode MS" w:cs="Arial"/>
                <w:iCs/>
                <w:szCs w:val="18"/>
              </w:rPr>
              <w:t xml:space="preserve">According to clause 10.1.3, with </w:t>
            </w:r>
            <w:r w:rsidRPr="00357143">
              <w:rPr>
                <w:rFonts w:eastAsia="Arial Unicode MS"/>
                <w:szCs w:val="18"/>
              </w:rPr>
              <w:t>additional processing which is dependent on the type of the command and execution status. The following actions may occur in any order after the command execution is finished:</w:t>
            </w:r>
          </w:p>
          <w:p w:rsidR="001A6482" w:rsidRPr="00357143" w:rsidRDefault="00F8789B" w:rsidP="001A6482">
            <w:pPr>
              <w:pStyle w:val="TB1"/>
              <w:rPr>
                <w:rFonts w:eastAsia="Arial Unicode MS"/>
                <w:szCs w:val="18"/>
              </w:rPr>
            </w:pPr>
            <w:r w:rsidRPr="00357143">
              <w:rPr>
                <w:rFonts w:eastAsia="Arial Unicode MS"/>
                <w:szCs w:val="18"/>
              </w:rPr>
              <w:t>The managed entity may send responses including execution results to the Receiver</w:t>
            </w:r>
            <w:r w:rsidR="008C3BE6" w:rsidRPr="00357143">
              <w:rPr>
                <w:rFonts w:eastAsia="Arial Unicode MS"/>
                <w:szCs w:val="18"/>
              </w:rPr>
              <w:t xml:space="preserve"> </w:t>
            </w:r>
            <w:r w:rsidRPr="00357143">
              <w:rPr>
                <w:rFonts w:eastAsia="Arial Unicode MS"/>
                <w:szCs w:val="18"/>
              </w:rPr>
              <w:t xml:space="preserve">CSE, who will store the execution results in corresponding </w:t>
            </w:r>
            <w:r w:rsidRPr="00357143">
              <w:rPr>
                <w:rFonts w:eastAsia="Arial Unicode MS"/>
                <w:i/>
                <w:szCs w:val="18"/>
              </w:rPr>
              <w:t>&lt;execInstance&gt;</w:t>
            </w:r>
            <w:r w:rsidR="006C43FB" w:rsidRPr="00357143">
              <w:rPr>
                <w:rFonts w:eastAsia="Arial Unicode MS"/>
                <w:szCs w:val="18"/>
              </w:rPr>
              <w:t xml:space="preserve"> resource</w:t>
            </w:r>
          </w:p>
          <w:p w:rsidR="001A6482" w:rsidRPr="00357143" w:rsidRDefault="00F8789B" w:rsidP="001A6482">
            <w:pPr>
              <w:pStyle w:val="TB1"/>
              <w:rPr>
                <w:rFonts w:eastAsia="Arial Unicode MS"/>
                <w:szCs w:val="18"/>
              </w:rPr>
            </w:pPr>
            <w:r w:rsidRPr="00357143">
              <w:rPr>
                <w:rFonts w:eastAsia="Arial Unicode MS"/>
                <w:szCs w:val="18"/>
              </w:rPr>
              <w:t xml:space="preserve">The Originator AE may use normal RETRIEVE procedure to retrieve the execution results or status of an </w:t>
            </w:r>
            <w:r w:rsidRPr="00357143">
              <w:rPr>
                <w:rFonts w:eastAsia="Arial Unicode MS"/>
                <w:i/>
                <w:szCs w:val="18"/>
              </w:rPr>
              <w:t>&lt;execInstance&gt;.</w:t>
            </w:r>
            <w:r w:rsidRPr="00357143">
              <w:rPr>
                <w:rFonts w:eastAsia="Arial Unicode MS"/>
                <w:szCs w:val="18"/>
              </w:rPr>
              <w:t xml:space="preserve"> After receiving a RETRIEVE request from the Originator AE, the Receiver CSE</w:t>
            </w:r>
            <w:r w:rsidRPr="00357143" w:rsidDel="00B33D52">
              <w:rPr>
                <w:rFonts w:eastAsia="Arial Unicode MS"/>
                <w:szCs w:val="18"/>
              </w:rPr>
              <w:t xml:space="preserve"> </w:t>
            </w:r>
            <w:r w:rsidRPr="00357143">
              <w:rPr>
                <w:rFonts w:eastAsia="Arial Unicode MS"/>
                <w:szCs w:val="18"/>
              </w:rPr>
              <w:t>can retrieve the execution status or results on the managed entity using existing management protocol</w:t>
            </w:r>
          </w:p>
          <w:p w:rsidR="00F8789B" w:rsidRPr="00357143" w:rsidRDefault="00F8789B" w:rsidP="001A6482">
            <w:pPr>
              <w:pStyle w:val="TB1"/>
              <w:rPr>
                <w:rFonts w:eastAsia="Arial Unicode MS"/>
                <w:szCs w:val="18"/>
              </w:rPr>
            </w:pPr>
            <w:r w:rsidRPr="00357143">
              <w:rPr>
                <w:rFonts w:eastAsia="Arial Unicode MS"/>
                <w:szCs w:val="18"/>
              </w:rPr>
              <w:t>A response shall be returned to the Originator AE</w:t>
            </w:r>
          </w:p>
        </w:tc>
      </w:tr>
      <w:tr w:rsidR="00F8789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357143" w:rsidRDefault="00F8789B" w:rsidP="005973E5">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8789B" w:rsidRPr="00357143" w:rsidRDefault="00F8789B" w:rsidP="001326B6">
            <w:pPr>
              <w:pStyle w:val="TB1"/>
            </w:pPr>
            <w:r w:rsidRPr="00357143">
              <w:t xml:space="preserve">If the execution is not allowed or the specified </w:t>
            </w:r>
            <w:r w:rsidRPr="00357143">
              <w:rPr>
                <w:i/>
              </w:rPr>
              <w:t>&lt;mgmtCmd&gt;</w:t>
            </w:r>
            <w:r w:rsidRPr="00357143">
              <w:t xml:space="preserve"> resource does not exist, no further processing is required on the Receiver CSE, and a proper error code shall be returned to the Originator AE in</w:t>
            </w:r>
            <w:r w:rsidR="006C43FB" w:rsidRPr="00357143">
              <w:t xml:space="preserve"> the message response</w:t>
            </w:r>
          </w:p>
          <w:p w:rsidR="00F8789B" w:rsidRPr="00357143" w:rsidRDefault="00F8789B" w:rsidP="001326B6">
            <w:pPr>
              <w:pStyle w:val="TB1"/>
            </w:pPr>
            <w:r w:rsidRPr="00357143">
              <w:t>If the corresponding management command cannot be executed on the managed entity, an</w:t>
            </w:r>
            <w:r w:rsidR="008C3BE6" w:rsidRPr="00357143">
              <w:t xml:space="preserve"> </w:t>
            </w:r>
            <w:r w:rsidRPr="00357143">
              <w:t>error code shall be returned with the response to Originator AE</w:t>
            </w:r>
          </w:p>
        </w:tc>
      </w:tr>
    </w:tbl>
    <w:p w:rsidR="00F8789B" w:rsidRPr="00357143" w:rsidRDefault="00F8789B" w:rsidP="00F8789B"/>
    <w:p w:rsidR="002E605D" w:rsidRPr="00357143" w:rsidRDefault="002E605D" w:rsidP="005361D0">
      <w:pPr>
        <w:pStyle w:val="40"/>
      </w:pPr>
      <w:bookmarkStart w:id="1921" w:name="_Toc445302836"/>
      <w:bookmarkStart w:id="1922" w:name="_Toc445390003"/>
      <w:bookmarkStart w:id="1923" w:name="_Toc447043068"/>
      <w:bookmarkStart w:id="1924" w:name="_Toc457493829"/>
      <w:bookmarkStart w:id="1925" w:name="_Toc459976928"/>
      <w:bookmarkStart w:id="1926" w:name="_Toc459984587"/>
      <w:r w:rsidRPr="00357143">
        <w:t>10.</w:t>
      </w:r>
      <w:r w:rsidR="00EF5E9F" w:rsidRPr="00357143">
        <w:t>2</w:t>
      </w:r>
      <w:r w:rsidRPr="00357143">
        <w:t>.</w:t>
      </w:r>
      <w:r w:rsidR="00342581" w:rsidRPr="00357143">
        <w:t>9</w:t>
      </w:r>
      <w:r w:rsidRPr="00357143">
        <w:t>.</w:t>
      </w:r>
      <w:r w:rsidR="00AE135C" w:rsidRPr="00357143">
        <w:t>7</w:t>
      </w:r>
      <w:r w:rsidRPr="00357143">
        <w:tab/>
        <w:t xml:space="preserve">Cancel </w:t>
      </w:r>
      <w:r w:rsidRPr="00357143">
        <w:rPr>
          <w:i/>
        </w:rPr>
        <w:t>&lt;execInstance&gt;</w:t>
      </w:r>
      <w:bookmarkEnd w:id="1921"/>
      <w:bookmarkEnd w:id="1922"/>
      <w:bookmarkEnd w:id="1923"/>
      <w:bookmarkEnd w:id="1924"/>
      <w:bookmarkEnd w:id="1925"/>
      <w:bookmarkEnd w:id="1926"/>
    </w:p>
    <w:p w:rsidR="002E605D" w:rsidRPr="00357143" w:rsidRDefault="002E605D" w:rsidP="002E605D">
      <w:r w:rsidRPr="00357143">
        <w:t xml:space="preserve">The Cancel procedure </w:t>
      </w:r>
      <w:r w:rsidR="008857A8" w:rsidRPr="00357143">
        <w:t>shall be</w:t>
      </w:r>
      <w:r w:rsidRPr="00357143">
        <w:t xml:space="preserve"> used by an originating AE to disable/stop/cancel an initiated management command execution on the remote entity, through an </w:t>
      </w:r>
      <w:r w:rsidR="002926D6" w:rsidRPr="00357143">
        <w:t xml:space="preserve">UPDATE method to the </w:t>
      </w:r>
      <w:r w:rsidR="002926D6" w:rsidRPr="00357143">
        <w:rPr>
          <w:i/>
        </w:rPr>
        <w:t>execDisable</w:t>
      </w:r>
      <w:r w:rsidR="002926D6" w:rsidRPr="00357143">
        <w:t xml:space="preserve"> attribute of an </w:t>
      </w:r>
      <w:r w:rsidRPr="00357143">
        <w:t xml:space="preserve">existing </w:t>
      </w:r>
      <w:r w:rsidRPr="00357143">
        <w:rPr>
          <w:i/>
        </w:rPr>
        <w:t>&lt;execInstance&gt;</w:t>
      </w:r>
      <w:r w:rsidRPr="00357143">
        <w:t xml:space="preserve"> resource on the </w:t>
      </w:r>
      <w:r w:rsidR="006628AB" w:rsidRPr="00357143">
        <w:t>H</w:t>
      </w:r>
      <w:r w:rsidRPr="00357143">
        <w:t>osting CSE.</w:t>
      </w:r>
    </w:p>
    <w:p w:rsidR="002E605D" w:rsidRPr="00357143" w:rsidRDefault="002E605D" w:rsidP="00795438">
      <w:r w:rsidRPr="00357143">
        <w:t>The Originator shall be</w:t>
      </w:r>
      <w:r w:rsidR="00795438" w:rsidRPr="00357143">
        <w:t xml:space="preserve"> a</w:t>
      </w:r>
      <w:r w:rsidRPr="00357143">
        <w:t>n AE.</w:t>
      </w:r>
    </w:p>
    <w:p w:rsidR="002F3EA6" w:rsidRPr="00357143" w:rsidRDefault="002E605D" w:rsidP="00795438">
      <w:r w:rsidRPr="00357143">
        <w:t xml:space="preserve">The </w:t>
      </w:r>
      <w:r w:rsidR="005973E5"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t>Table 10.2.</w:t>
      </w:r>
      <w:r w:rsidR="00342581" w:rsidRPr="00357143">
        <w:t>9</w:t>
      </w:r>
      <w:r w:rsidRPr="00357143">
        <w:t>.</w:t>
      </w:r>
      <w:r w:rsidR="00AE135C" w:rsidRPr="00357143">
        <w:t>7</w:t>
      </w:r>
      <w:r w:rsidRPr="00357143">
        <w:t xml:space="preserve">-1: </w:t>
      </w:r>
      <w:r w:rsidRPr="00357143">
        <w:rPr>
          <w:i/>
        </w:rPr>
        <w:t>&lt;execInstance&gt;</w:t>
      </w:r>
      <w:r w:rsidRPr="00357143">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973E5" w:rsidRPr="00357143" w:rsidTr="005973E5">
        <w:trPr>
          <w:tblHeader/>
          <w:jc w:val="center"/>
        </w:trPr>
        <w:tc>
          <w:tcPr>
            <w:tcW w:w="9167" w:type="dxa"/>
            <w:gridSpan w:val="2"/>
            <w:shd w:val="clear" w:color="auto" w:fill="DDDDDD"/>
          </w:tcPr>
          <w:p w:rsidR="005973E5" w:rsidRPr="00357143" w:rsidRDefault="005973E5" w:rsidP="005973E5">
            <w:pPr>
              <w:pStyle w:val="TAH"/>
              <w:rPr>
                <w:rFonts w:eastAsia="Malgun Gothic" w:cs="Arial"/>
                <w:szCs w:val="18"/>
                <w:lang w:eastAsia="ko-KR"/>
              </w:rPr>
            </w:pPr>
            <w:r w:rsidRPr="00357143">
              <w:rPr>
                <w:rFonts w:eastAsia="Malgun Gothic" w:cs="Arial"/>
                <w:i/>
                <w:szCs w:val="18"/>
                <w:lang w:eastAsia="ko-KR"/>
              </w:rPr>
              <w:t>&lt;execInstance&gt;</w:t>
            </w:r>
            <w:r w:rsidRPr="00357143">
              <w:rPr>
                <w:rFonts w:eastAsia="Malgun Gothic" w:cs="Arial"/>
                <w:szCs w:val="18"/>
                <w:lang w:eastAsia="ko-KR"/>
              </w:rPr>
              <w:t xml:space="preserve"> CANCEL</w:t>
            </w:r>
            <w:r w:rsidRPr="00357143" w:rsidDel="00F45BCB">
              <w:rPr>
                <w:rFonts w:eastAsia="Malgun Gothic" w:cs="Arial"/>
                <w:szCs w:val="18"/>
                <w:lang w:eastAsia="ko-KR"/>
              </w:rPr>
              <w:t xml:space="preserve"> </w:t>
            </w:r>
          </w:p>
        </w:tc>
      </w:tr>
      <w:tr w:rsidR="005973E5" w:rsidRPr="00357143" w:rsidTr="005973E5">
        <w:trPr>
          <w:jc w:val="center"/>
        </w:trPr>
        <w:tc>
          <w:tcPr>
            <w:tcW w:w="2093" w:type="dxa"/>
            <w:shd w:val="clear" w:color="auto" w:fill="auto"/>
          </w:tcPr>
          <w:p w:rsidR="005973E5" w:rsidRPr="00357143" w:rsidRDefault="005973E5" w:rsidP="005973E5">
            <w:pPr>
              <w:pStyle w:val="TAL"/>
              <w:rPr>
                <w:rFonts w:eastAsia="Malgun Gothic" w:cs="Arial"/>
                <w:szCs w:val="18"/>
                <w:lang w:eastAsia="ko-KR"/>
              </w:rPr>
            </w:pPr>
            <w:r w:rsidRPr="00357143">
              <w:rPr>
                <w:rFonts w:eastAsia="Malgun Gothic" w:cs="Arial"/>
                <w:szCs w:val="18"/>
                <w:lang w:eastAsia="ko-KR"/>
              </w:rPr>
              <w:t>Associated reference Points</w:t>
            </w:r>
          </w:p>
        </w:tc>
        <w:tc>
          <w:tcPr>
            <w:tcW w:w="7074" w:type="dxa"/>
            <w:shd w:val="clear" w:color="auto" w:fill="auto"/>
          </w:tcPr>
          <w:p w:rsidR="005973E5" w:rsidRPr="00357143" w:rsidRDefault="005973E5" w:rsidP="005973E5">
            <w:pPr>
              <w:pStyle w:val="TAL"/>
              <w:rPr>
                <w:rFonts w:eastAsia="Malgun Gothic" w:cs="Arial"/>
                <w:szCs w:val="18"/>
                <w:lang w:eastAsia="ko-KR"/>
              </w:rPr>
            </w:pPr>
            <w:r w:rsidRPr="00357143">
              <w:rPr>
                <w:rFonts w:eastAsia="Malgun Gothic" w:cs="Arial"/>
                <w:szCs w:val="18"/>
                <w:lang w:eastAsia="ko-KR"/>
              </w:rPr>
              <w:t>Mca</w:t>
            </w:r>
          </w:p>
        </w:tc>
      </w:tr>
      <w:tr w:rsidR="005973E5" w:rsidRPr="00357143" w:rsidTr="005973E5">
        <w:trPr>
          <w:jc w:val="center"/>
        </w:trPr>
        <w:tc>
          <w:tcPr>
            <w:tcW w:w="2093" w:type="dxa"/>
            <w:shd w:val="clear" w:color="auto" w:fill="auto"/>
          </w:tcPr>
          <w:p w:rsidR="005973E5" w:rsidRPr="00357143" w:rsidRDefault="005973E5" w:rsidP="005973E5">
            <w:pPr>
              <w:pStyle w:val="TAL"/>
              <w:rPr>
                <w:rFonts w:eastAsia="Malgun Gothic" w:cs="Arial"/>
                <w:szCs w:val="18"/>
                <w:lang w:eastAsia="ko-KR"/>
              </w:rPr>
            </w:pPr>
            <w:r w:rsidRPr="00357143">
              <w:rPr>
                <w:rFonts w:eastAsia="Arial Unicode MS" w:cs="Arial"/>
                <w:szCs w:val="18"/>
              </w:rPr>
              <w:t xml:space="preserve">Information </w:t>
            </w:r>
            <w:r w:rsidR="00D3226C" w:rsidRPr="00357143">
              <w:rPr>
                <w:rFonts w:eastAsia="Arial Unicode MS" w:cs="Arial"/>
                <w:szCs w:val="18"/>
              </w:rPr>
              <w:t>i</w:t>
            </w:r>
            <w:r w:rsidRPr="00357143">
              <w:rPr>
                <w:rFonts w:eastAsia="Arial Unicode MS" w:cs="Arial"/>
                <w:szCs w:val="18"/>
              </w:rPr>
              <w:t>n Request message</w:t>
            </w:r>
          </w:p>
        </w:tc>
        <w:tc>
          <w:tcPr>
            <w:tcW w:w="7074" w:type="dxa"/>
            <w:shd w:val="clear" w:color="auto" w:fill="auto"/>
          </w:tcPr>
          <w:p w:rsidR="005973E5" w:rsidRPr="00357143" w:rsidRDefault="005973E5" w:rsidP="005973E5">
            <w:pPr>
              <w:pStyle w:val="TAL"/>
              <w:rPr>
                <w:rFonts w:eastAsia="Arial Unicode MS" w:cs="Arial"/>
                <w:szCs w:val="18"/>
                <w:lang w:eastAsia="ko-KR"/>
              </w:rPr>
            </w:pPr>
            <w:r w:rsidRPr="00357143">
              <w:rPr>
                <w:rFonts w:eastAsia="Arial Unicode MS" w:cs="Arial"/>
                <w:iCs/>
                <w:szCs w:val="18"/>
              </w:rPr>
              <w:t xml:space="preserve">According to clause 10.1.3, with the </w:t>
            </w:r>
            <w:r w:rsidR="003A3271" w:rsidRPr="00357143">
              <w:rPr>
                <w:rFonts w:eastAsia="Arial Unicode MS" w:cs="Arial"/>
                <w:szCs w:val="18"/>
                <w:lang w:eastAsia="ko-KR"/>
              </w:rPr>
              <w:t>following (</w:t>
            </w:r>
            <w:r w:rsidRPr="00357143">
              <w:rPr>
                <w:rFonts w:eastAsia="Arial Unicode MS" w:cs="Arial"/>
                <w:szCs w:val="18"/>
                <w:lang w:eastAsia="ko-KR"/>
              </w:rPr>
              <w:t>see attributes defined in</w:t>
            </w:r>
            <w:r w:rsidR="006C43FB" w:rsidRPr="00357143">
              <w:rPr>
                <w:rFonts w:eastAsia="Arial Unicode MS" w:cs="Arial"/>
                <w:szCs w:val="18"/>
                <w:lang w:eastAsia="ko-KR"/>
              </w:rPr>
              <w:t xml:space="preserve"> clause </w:t>
            </w:r>
            <w:r w:rsidRPr="00357143">
              <w:rPr>
                <w:rFonts w:eastAsia="Arial Unicode MS" w:cs="Arial"/>
                <w:szCs w:val="18"/>
                <w:lang w:eastAsia="ko-KR"/>
              </w:rPr>
              <w:t>9.6.17):</w:t>
            </w:r>
          </w:p>
          <w:p w:rsidR="005973E5" w:rsidRPr="00357143" w:rsidRDefault="005973E5" w:rsidP="005973E5">
            <w:pPr>
              <w:pStyle w:val="TAL"/>
              <w:rPr>
                <w:rFonts w:eastAsia="Arial Unicode MS" w:cs="Arial"/>
                <w:szCs w:val="18"/>
              </w:rPr>
            </w:pPr>
          </w:p>
          <w:p w:rsidR="005973E5" w:rsidRPr="00357143" w:rsidRDefault="005973E5" w:rsidP="005973E5">
            <w:pPr>
              <w:pStyle w:val="TAL"/>
              <w:rPr>
                <w:rFonts w:eastAsia="Arial Unicode MS" w:cs="Arial"/>
                <w:szCs w:val="18"/>
              </w:rPr>
            </w:pPr>
            <w:r w:rsidRPr="00357143">
              <w:rPr>
                <w:rFonts w:eastAsia="Arial Unicode MS"/>
                <w:lang w:eastAsia="ko-KR"/>
              </w:rPr>
              <w:t xml:space="preserve">The UPDATE request shall address the </w:t>
            </w:r>
            <w:r w:rsidRPr="00357143">
              <w:rPr>
                <w:rFonts w:eastAsia="Arial Unicode MS" w:cs="Arial"/>
                <w:i/>
                <w:szCs w:val="18"/>
              </w:rPr>
              <w:t>execDisable</w:t>
            </w:r>
            <w:r w:rsidRPr="00357143">
              <w:rPr>
                <w:rFonts w:eastAsia="Arial Unicode MS"/>
                <w:lang w:eastAsia="ko-KR"/>
              </w:rPr>
              <w:t xml:space="preserve"> attribute with a predefined value in ord</w:t>
            </w:r>
            <w:r w:rsidR="003A3271" w:rsidRPr="00357143">
              <w:rPr>
                <w:rFonts w:eastAsia="Arial Unicode MS"/>
                <w:lang w:eastAsia="ko-KR"/>
              </w:rPr>
              <w:t>er to trigger the CANCEL action</w:t>
            </w:r>
          </w:p>
        </w:tc>
      </w:tr>
      <w:tr w:rsidR="005973E5" w:rsidRPr="00357143" w:rsidTr="005973E5">
        <w:trPr>
          <w:jc w:val="center"/>
        </w:trPr>
        <w:tc>
          <w:tcPr>
            <w:tcW w:w="2093" w:type="dxa"/>
            <w:shd w:val="clear" w:color="auto" w:fill="auto"/>
          </w:tcPr>
          <w:p w:rsidR="005973E5" w:rsidRPr="00357143" w:rsidRDefault="002926D6" w:rsidP="005973E5">
            <w:pPr>
              <w:pStyle w:val="TAL"/>
              <w:rPr>
                <w:rFonts w:eastAsia="Arial Unicode MS" w:cs="Arial"/>
                <w:szCs w:val="18"/>
              </w:rPr>
            </w:pPr>
            <w:r w:rsidRPr="00357143">
              <w:rPr>
                <w:rFonts w:eastAsia="Arial Unicode MS" w:cs="Arial"/>
                <w:szCs w:val="18"/>
              </w:rPr>
              <w:t>Processing at the Originator before sending Request</w:t>
            </w:r>
          </w:p>
        </w:tc>
        <w:tc>
          <w:tcPr>
            <w:tcW w:w="7074" w:type="dxa"/>
            <w:shd w:val="clear" w:color="auto" w:fill="auto"/>
          </w:tcPr>
          <w:p w:rsidR="005973E5" w:rsidRPr="00357143" w:rsidRDefault="005973E5" w:rsidP="005973E5">
            <w:pPr>
              <w:pStyle w:val="TAL"/>
              <w:rPr>
                <w:rFonts w:cs="Arial"/>
                <w:szCs w:val="18"/>
              </w:rPr>
            </w:pPr>
            <w:r w:rsidRPr="00357143">
              <w:rPr>
                <w:rFonts w:eastAsia="Arial Unicode MS" w:cs="Arial"/>
                <w:iCs/>
                <w:szCs w:val="18"/>
              </w:rPr>
              <w:t xml:space="preserve">Originator needs to disable/stop/cancel an initiated management command execution on the managed entity using an </w:t>
            </w:r>
            <w:r w:rsidRPr="00357143">
              <w:rPr>
                <w:rFonts w:eastAsia="Arial Unicode MS" w:cs="Arial"/>
                <w:i/>
                <w:iCs/>
                <w:szCs w:val="18"/>
              </w:rPr>
              <w:t>&lt;execInstance&gt;</w:t>
            </w:r>
            <w:r w:rsidRPr="00357143">
              <w:rPr>
                <w:rFonts w:eastAsia="Arial Unicode MS" w:cs="Arial"/>
                <w:iCs/>
                <w:szCs w:val="18"/>
              </w:rPr>
              <w:t xml:space="preserve"> sub-resource at the Receiver</w:t>
            </w:r>
            <w:r w:rsidRPr="00357143">
              <w:rPr>
                <w:rFonts w:cs="Arial"/>
                <w:szCs w:val="18"/>
              </w:rPr>
              <w:t>, by using an UPDATE</w:t>
            </w:r>
            <w:r w:rsidR="006C43FB" w:rsidRPr="00357143">
              <w:rPr>
                <w:rFonts w:cs="Arial"/>
                <w:szCs w:val="18"/>
              </w:rPr>
              <w:t xml:space="preserve"> operation</w:t>
            </w:r>
          </w:p>
          <w:p w:rsidR="005973E5" w:rsidRPr="00357143" w:rsidRDefault="005973E5" w:rsidP="005973E5">
            <w:pPr>
              <w:pStyle w:val="TAL"/>
              <w:rPr>
                <w:rFonts w:cs="Arial"/>
                <w:szCs w:val="18"/>
              </w:rPr>
            </w:pPr>
          </w:p>
          <w:p w:rsidR="005973E5" w:rsidRPr="00357143" w:rsidRDefault="005973E5" w:rsidP="005973E5">
            <w:pPr>
              <w:pStyle w:val="TAL"/>
              <w:rPr>
                <w:rFonts w:eastAsia="Arial Unicode MS" w:cs="Arial"/>
                <w:iCs/>
                <w:szCs w:val="18"/>
              </w:rPr>
            </w:pPr>
            <w:r w:rsidRPr="00357143">
              <w:rPr>
                <w:rFonts w:cs="Arial"/>
                <w:szCs w:val="18"/>
              </w:rPr>
              <w:t xml:space="preserve">See also </w:t>
            </w:r>
            <w:r w:rsidRPr="00357143">
              <w:rPr>
                <w:rFonts w:eastAsia="Arial Unicode MS" w:cs="Arial"/>
                <w:iCs/>
                <w:szCs w:val="18"/>
              </w:rPr>
              <w:t>clause 10.1.3</w:t>
            </w:r>
          </w:p>
        </w:tc>
      </w:tr>
      <w:tr w:rsidR="005973E5" w:rsidRPr="00357143" w:rsidTr="005973E5">
        <w:trPr>
          <w:jc w:val="center"/>
        </w:trPr>
        <w:tc>
          <w:tcPr>
            <w:tcW w:w="2093" w:type="dxa"/>
            <w:shd w:val="clear" w:color="auto" w:fill="auto"/>
          </w:tcPr>
          <w:p w:rsidR="005973E5" w:rsidRPr="00357143" w:rsidRDefault="002926D6" w:rsidP="005973E5">
            <w:pPr>
              <w:pStyle w:val="TAL"/>
              <w:rPr>
                <w:rFonts w:eastAsia="Arial Unicode MS" w:cs="Arial"/>
                <w:szCs w:val="18"/>
              </w:rPr>
            </w:pPr>
            <w:r w:rsidRPr="00357143">
              <w:rPr>
                <w:rFonts w:eastAsia="Arial Unicode MS" w:cs="Arial"/>
                <w:szCs w:val="18"/>
              </w:rPr>
              <w:t>Processing at Receiver</w:t>
            </w:r>
          </w:p>
        </w:tc>
        <w:tc>
          <w:tcPr>
            <w:tcW w:w="7074" w:type="dxa"/>
            <w:shd w:val="clear" w:color="auto" w:fill="auto"/>
          </w:tcPr>
          <w:p w:rsidR="005973E5" w:rsidRPr="00357143" w:rsidRDefault="005973E5" w:rsidP="005973E5">
            <w:pPr>
              <w:pStyle w:val="TAL"/>
              <w:rPr>
                <w:rFonts w:cs="Arial"/>
              </w:rPr>
            </w:pPr>
            <w:r w:rsidRPr="00357143">
              <w:rPr>
                <w:rFonts w:cs="Arial"/>
              </w:rPr>
              <w:t xml:space="preserve">The Receiver shall check if the Originator has the </w:t>
            </w:r>
            <w:r w:rsidR="00980110" w:rsidRPr="00357143">
              <w:rPr>
                <w:rFonts w:eastAsia="SimSun" w:hint="eastAsia"/>
                <w:lang w:eastAsia="zh-CN"/>
              </w:rPr>
              <w:t>UPDATE</w:t>
            </w:r>
            <w:r w:rsidR="00980110" w:rsidRPr="00357143">
              <w:t xml:space="preserve"> </w:t>
            </w:r>
            <w:r w:rsidR="009B38CB" w:rsidRPr="00357143">
              <w:t>privilege</w:t>
            </w:r>
            <w:r w:rsidR="009B38CB" w:rsidRPr="00357143">
              <w:rPr>
                <w:rFonts w:cs="Arial"/>
              </w:rPr>
              <w:t xml:space="preserve"> </w:t>
            </w:r>
            <w:r w:rsidRPr="00357143">
              <w:rPr>
                <w:rFonts w:cs="Arial"/>
              </w:rPr>
              <w:t xml:space="preserve">on the addressed </w:t>
            </w:r>
            <w:r w:rsidRPr="00357143">
              <w:rPr>
                <w:rFonts w:cs="Arial"/>
                <w:i/>
              </w:rPr>
              <w:t>&lt;execInstance&gt;</w:t>
            </w:r>
            <w:r w:rsidR="006C43FB" w:rsidRPr="00357143">
              <w:rPr>
                <w:rFonts w:cs="Arial"/>
              </w:rPr>
              <w:t xml:space="preserve"> resource</w:t>
            </w:r>
          </w:p>
          <w:p w:rsidR="005973E5" w:rsidRPr="00357143" w:rsidRDefault="005973E5" w:rsidP="005973E5">
            <w:pPr>
              <w:pStyle w:val="TAL"/>
              <w:rPr>
                <w:rFonts w:cs="Arial"/>
              </w:rPr>
            </w:pPr>
            <w:r w:rsidRPr="00357143">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357143">
              <w:rPr>
                <w:rFonts w:cs="Arial"/>
              </w:rPr>
              <w:noBreakHyphen/>
              <w:t>069 </w:t>
            </w:r>
            <w:r w:rsidRPr="00357143">
              <w:rPr>
                <w:rFonts w:cs="Arial"/>
              </w:rPr>
              <w:t>[</w:t>
            </w:r>
            <w:r w:rsidR="00E043A8" w:rsidRPr="00357143">
              <w:rPr>
                <w:rFonts w:cs="Arial"/>
              </w:rPr>
              <w:fldChar w:fldCharType="begin"/>
            </w:r>
            <w:r w:rsidRPr="00357143">
              <w:rPr>
                <w:rFonts w:cs="Arial"/>
              </w:rPr>
              <w:instrText xml:space="preserve">REF REF_BBFTR_69 \h </w:instrText>
            </w:r>
            <w:r w:rsidR="00E043A8" w:rsidRPr="00357143">
              <w:rPr>
                <w:rFonts w:cs="Arial"/>
              </w:rPr>
            </w:r>
            <w:r w:rsidR="00E043A8" w:rsidRPr="00357143">
              <w:rPr>
                <w:rFonts w:cs="Arial"/>
              </w:rPr>
              <w:fldChar w:fldCharType="separate"/>
            </w:r>
            <w:r w:rsidR="001C37F9" w:rsidRPr="00357143">
              <w:t>i.</w:t>
            </w:r>
            <w:r w:rsidR="001C37F9">
              <w:rPr>
                <w:noProof/>
              </w:rPr>
              <w:t>2</w:t>
            </w:r>
            <w:r w:rsidR="00E043A8" w:rsidRPr="00357143">
              <w:rPr>
                <w:rFonts w:cs="Arial"/>
              </w:rPr>
              <w:fldChar w:fldCharType="end"/>
            </w:r>
            <w:r w:rsidRPr="00357143">
              <w:rPr>
                <w:rFonts w:cs="Arial"/>
              </w:rPr>
              <w:t>]) to cancel the corresponding management command execution initiated on the managed entity</w:t>
            </w:r>
          </w:p>
          <w:p w:rsidR="005973E5" w:rsidRPr="00357143" w:rsidRDefault="005973E5" w:rsidP="005973E5">
            <w:pPr>
              <w:pStyle w:val="TAL"/>
              <w:rPr>
                <w:rFonts w:cs="Arial"/>
              </w:rPr>
            </w:pPr>
            <w:r w:rsidRPr="00357143">
              <w:rPr>
                <w:rFonts w:cs="Arial"/>
              </w:rPr>
              <w:t>The Receiv</w:t>
            </w:r>
            <w:r w:rsidR="001A3714" w:rsidRPr="00357143">
              <w:rPr>
                <w:rFonts w:cs="Arial"/>
              </w:rPr>
              <w:t>er IN-CSE shall respond to the O</w:t>
            </w:r>
            <w:r w:rsidRPr="00357143">
              <w:rPr>
                <w:rFonts w:cs="Arial"/>
              </w:rPr>
              <w:t>riginator</w:t>
            </w:r>
            <w:r w:rsidR="006C43FB" w:rsidRPr="00357143">
              <w:rPr>
                <w:rFonts w:cs="Arial"/>
              </w:rPr>
              <w:t xml:space="preserve"> with the appropriate responses</w:t>
            </w:r>
          </w:p>
        </w:tc>
      </w:tr>
      <w:tr w:rsidR="005973E5" w:rsidRPr="00357143" w:rsidTr="005973E5">
        <w:trPr>
          <w:jc w:val="center"/>
        </w:trPr>
        <w:tc>
          <w:tcPr>
            <w:tcW w:w="2093" w:type="dxa"/>
            <w:shd w:val="clear" w:color="auto" w:fill="auto"/>
          </w:tcPr>
          <w:p w:rsidR="005973E5" w:rsidRPr="00357143" w:rsidRDefault="005973E5" w:rsidP="005973E5">
            <w:pPr>
              <w:pStyle w:val="TAL"/>
              <w:rPr>
                <w:rFonts w:eastAsia="Arial Unicode MS" w:cs="Arial"/>
                <w:szCs w:val="18"/>
              </w:rPr>
            </w:pPr>
            <w:r w:rsidRPr="00357143">
              <w:rPr>
                <w:rFonts w:eastAsia="Arial Unicode MS" w:cs="Arial"/>
                <w:szCs w:val="18"/>
              </w:rPr>
              <w:t xml:space="preserve">Information </w:t>
            </w:r>
            <w:r w:rsidR="00D3226C" w:rsidRPr="00357143">
              <w:rPr>
                <w:rFonts w:eastAsia="Arial Unicode MS" w:cs="Arial"/>
                <w:szCs w:val="18"/>
              </w:rPr>
              <w:t>i</w:t>
            </w:r>
            <w:r w:rsidRPr="00357143">
              <w:rPr>
                <w:rFonts w:eastAsia="Arial Unicode MS" w:cs="Arial"/>
                <w:szCs w:val="18"/>
              </w:rPr>
              <w:t>n Response message</w:t>
            </w:r>
          </w:p>
        </w:tc>
        <w:tc>
          <w:tcPr>
            <w:tcW w:w="7074" w:type="dxa"/>
            <w:shd w:val="clear" w:color="auto" w:fill="auto"/>
          </w:tcPr>
          <w:p w:rsidR="005973E5" w:rsidRPr="00357143" w:rsidRDefault="005973E5" w:rsidP="005973E5">
            <w:pPr>
              <w:pStyle w:val="TAL"/>
              <w:rPr>
                <w:rFonts w:eastAsia="Arial Unicode MS" w:cs="Arial"/>
                <w:iCs/>
                <w:szCs w:val="18"/>
              </w:rPr>
            </w:pPr>
            <w:r w:rsidRPr="00357143">
              <w:rPr>
                <w:rFonts w:eastAsia="Arial Unicode MS" w:cs="Arial"/>
                <w:iCs/>
                <w:szCs w:val="18"/>
              </w:rPr>
              <w:t>According to clause 10.1.3</w:t>
            </w:r>
          </w:p>
        </w:tc>
      </w:tr>
      <w:tr w:rsidR="005973E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357143" w:rsidRDefault="002926D6" w:rsidP="005973E5">
            <w:pPr>
              <w:pStyle w:val="TAL"/>
              <w:rPr>
                <w:rFonts w:eastAsia="Arial Unicode MS" w:cs="Arial"/>
                <w:szCs w:val="18"/>
              </w:rPr>
            </w:pPr>
            <w:r w:rsidRPr="00357143">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5973E5" w:rsidRPr="00357143" w:rsidRDefault="005973E5" w:rsidP="005973E5">
            <w:pPr>
              <w:pStyle w:val="TAL"/>
              <w:rPr>
                <w:rFonts w:eastAsia="Arial Unicode MS" w:cs="Arial"/>
                <w:szCs w:val="18"/>
              </w:rPr>
            </w:pPr>
            <w:r w:rsidRPr="00357143">
              <w:rPr>
                <w:rFonts w:eastAsia="Arial Unicode MS" w:cs="Arial"/>
                <w:iCs/>
                <w:szCs w:val="18"/>
              </w:rPr>
              <w:t>According to clause 10.1.3</w:t>
            </w:r>
          </w:p>
        </w:tc>
      </w:tr>
      <w:tr w:rsidR="005973E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357143" w:rsidRDefault="005973E5" w:rsidP="005973E5">
            <w:pPr>
              <w:pStyle w:val="TAL"/>
              <w:rPr>
                <w:rFonts w:eastAsia="Arial Unicode MS" w:cs="Arial"/>
                <w:szCs w:val="18"/>
              </w:rPr>
            </w:pPr>
            <w:r w:rsidRPr="00357143">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5973E5" w:rsidRPr="00357143" w:rsidRDefault="005973E5" w:rsidP="001326B6">
            <w:pPr>
              <w:pStyle w:val="TB1"/>
              <w:rPr>
                <w:lang w:eastAsia="zh-CN"/>
              </w:rPr>
            </w:pPr>
            <w:r w:rsidRPr="00357143">
              <w:rPr>
                <w:lang w:eastAsia="zh-CN"/>
              </w:rPr>
              <w:t xml:space="preserve">If the </w:t>
            </w:r>
            <w:r w:rsidRPr="00357143">
              <w:rPr>
                <w:i/>
                <w:lang w:eastAsia="zh-CN"/>
              </w:rPr>
              <w:t>&lt;execInstance&gt;</w:t>
            </w:r>
            <w:r w:rsidRPr="00357143">
              <w:rPr>
                <w:lang w:eastAsia="zh-CN"/>
              </w:rPr>
              <w:t xml:space="preserve"> has not been initiated, is already co</w:t>
            </w:r>
            <w:r w:rsidR="003A3271" w:rsidRPr="00357143">
              <w:rPr>
                <w:lang w:eastAsia="zh-CN"/>
              </w:rPr>
              <w:t>mplete or it is not cancellable</w:t>
            </w:r>
            <w:r w:rsidRPr="00357143">
              <w:rPr>
                <w:lang w:eastAsia="zh-CN"/>
              </w:rPr>
              <w:t>,</w:t>
            </w:r>
            <w:r w:rsidR="003A3271" w:rsidRPr="00357143">
              <w:rPr>
                <w:lang w:eastAsia="zh-CN"/>
              </w:rPr>
              <w:t xml:space="preserve"> </w:t>
            </w:r>
            <w:r w:rsidRPr="00357143">
              <w:rPr>
                <w:lang w:eastAsia="zh-CN"/>
              </w:rPr>
              <w:t xml:space="preserve">or the specified </w:t>
            </w:r>
            <w:r w:rsidRPr="00357143">
              <w:rPr>
                <w:i/>
                <w:lang w:eastAsia="zh-CN"/>
              </w:rPr>
              <w:t>&lt;execInstance&gt;</w:t>
            </w:r>
            <w:r w:rsidRPr="00357143">
              <w:rPr>
                <w:lang w:eastAsia="zh-CN"/>
              </w:rPr>
              <w:t xml:space="preserve"> resource does not exist in the Receiver IN-CSE, the post processing on Receiver CSE shall be skipped and a proper error code shall be returned to Originator in the Response message</w:t>
            </w:r>
          </w:p>
        </w:tc>
      </w:tr>
    </w:tbl>
    <w:p w:rsidR="005973E5" w:rsidRPr="00357143" w:rsidRDefault="005973E5" w:rsidP="003A3271"/>
    <w:p w:rsidR="00855381" w:rsidRPr="00357143" w:rsidRDefault="00855381" w:rsidP="005361D0">
      <w:pPr>
        <w:pStyle w:val="40"/>
      </w:pPr>
      <w:bookmarkStart w:id="1927" w:name="_Toc445302837"/>
      <w:bookmarkStart w:id="1928" w:name="_Toc445390004"/>
      <w:bookmarkStart w:id="1929" w:name="_Toc447043069"/>
      <w:bookmarkStart w:id="1930" w:name="_Toc457493830"/>
      <w:bookmarkStart w:id="1931" w:name="_Toc459976929"/>
      <w:bookmarkStart w:id="1932" w:name="_Toc459984588"/>
      <w:r w:rsidRPr="00357143">
        <w:t>10.</w:t>
      </w:r>
      <w:r w:rsidR="00EF5E9F" w:rsidRPr="00357143">
        <w:t>2</w:t>
      </w:r>
      <w:r w:rsidRPr="00357143">
        <w:t>.</w:t>
      </w:r>
      <w:r w:rsidR="00342581" w:rsidRPr="00357143">
        <w:t>9</w:t>
      </w:r>
      <w:r w:rsidRPr="00357143">
        <w:t>.</w:t>
      </w:r>
      <w:r w:rsidR="00AE135C" w:rsidRPr="00357143">
        <w:t>8</w:t>
      </w:r>
      <w:r w:rsidRPr="00357143">
        <w:tab/>
        <w:t xml:space="preserve">Retrieve </w:t>
      </w:r>
      <w:r w:rsidRPr="00357143">
        <w:rPr>
          <w:i/>
        </w:rPr>
        <w:t>&lt;execInstance&gt;</w:t>
      </w:r>
      <w:bookmarkEnd w:id="1927"/>
      <w:bookmarkEnd w:id="1928"/>
      <w:bookmarkEnd w:id="1929"/>
      <w:bookmarkEnd w:id="1930"/>
      <w:bookmarkEnd w:id="1931"/>
      <w:bookmarkEnd w:id="1932"/>
    </w:p>
    <w:p w:rsidR="00BD733D" w:rsidRPr="00357143" w:rsidRDefault="00BD733D" w:rsidP="00855381">
      <w:r w:rsidRPr="00357143">
        <w:t xml:space="preserve">This procedure shall be used for retrieving all or part information from an </w:t>
      </w:r>
      <w:r w:rsidRPr="00357143">
        <w:rPr>
          <w:i/>
        </w:rPr>
        <w:t>&lt;execInstance&gt;</w:t>
      </w:r>
      <w:r w:rsidRPr="00357143">
        <w:t xml:space="preserve"> resource on a target CSE.</w:t>
      </w:r>
    </w:p>
    <w:p w:rsidR="00855381" w:rsidRPr="00357143" w:rsidRDefault="00855381" w:rsidP="00795438">
      <w:r w:rsidRPr="00357143">
        <w:t>The Originator shall be</w:t>
      </w:r>
      <w:r w:rsidR="00795438" w:rsidRPr="00357143">
        <w:t xml:space="preserve"> a</w:t>
      </w:r>
      <w:r w:rsidRPr="00357143">
        <w:t>n AE.</w:t>
      </w:r>
    </w:p>
    <w:p w:rsidR="002F3EA6" w:rsidRPr="00357143" w:rsidRDefault="00855381" w:rsidP="00795438">
      <w:r w:rsidRPr="00357143">
        <w:t xml:space="preserve">The </w:t>
      </w:r>
      <w:r w:rsidR="00BD733D" w:rsidRPr="00357143">
        <w:t>Receiver shall</w:t>
      </w:r>
      <w:r w:rsidRPr="00357143">
        <w:t xml:space="preserve"> be</w:t>
      </w:r>
      <w:r w:rsidR="00795438" w:rsidRPr="00357143">
        <w:t xml:space="preserve"> a</w:t>
      </w:r>
      <w:r w:rsidRPr="00357143">
        <w:t>n IN-CSE.</w:t>
      </w:r>
    </w:p>
    <w:p w:rsidR="00A75A53" w:rsidRPr="00357143" w:rsidRDefault="00A75A53" w:rsidP="00B634C8">
      <w:pPr>
        <w:pStyle w:val="TH"/>
      </w:pPr>
      <w:r w:rsidRPr="00357143">
        <w:t>Table 10.2.</w:t>
      </w:r>
      <w:r w:rsidR="00342581" w:rsidRPr="00357143">
        <w:t>9</w:t>
      </w:r>
      <w:r w:rsidRPr="00357143">
        <w:t>.</w:t>
      </w:r>
      <w:r w:rsidR="00AE135C" w:rsidRPr="00357143">
        <w:t>8</w:t>
      </w:r>
      <w:r w:rsidRPr="00357143">
        <w:t xml:space="preserve">-1: </w:t>
      </w:r>
      <w:r w:rsidRPr="00357143">
        <w:rPr>
          <w:i/>
        </w:rPr>
        <w:t>&lt;execInstance&gt;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D733D" w:rsidRPr="00357143" w:rsidTr="00E83BF0">
        <w:trPr>
          <w:tblHeader/>
          <w:jc w:val="center"/>
        </w:trPr>
        <w:tc>
          <w:tcPr>
            <w:tcW w:w="9167" w:type="dxa"/>
            <w:gridSpan w:val="2"/>
            <w:shd w:val="clear" w:color="auto" w:fill="DDDDDD"/>
          </w:tcPr>
          <w:p w:rsidR="00BD733D" w:rsidRPr="00357143" w:rsidRDefault="00BD733D" w:rsidP="00E83BF0">
            <w:pPr>
              <w:pStyle w:val="TAH"/>
              <w:rPr>
                <w:rFonts w:eastAsia="Malgun Gothic"/>
                <w:lang w:eastAsia="ko-KR"/>
              </w:rPr>
            </w:pPr>
            <w:r w:rsidRPr="00357143">
              <w:rPr>
                <w:i/>
              </w:rPr>
              <w:t>&lt;execInstance&gt;</w:t>
            </w:r>
            <w:r w:rsidRPr="00357143">
              <w:t xml:space="preserve"> RETRIEVE</w:t>
            </w:r>
            <w:r w:rsidRPr="00357143" w:rsidDel="00E2192E">
              <w:rPr>
                <w:rFonts w:eastAsia="Malgun Gothic"/>
                <w:lang w:eastAsia="ko-KR"/>
              </w:rPr>
              <w:t xml:space="preserve"> </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BD733D" w:rsidRPr="00357143" w:rsidRDefault="00BD733D" w:rsidP="00E83BF0">
            <w:pPr>
              <w:pStyle w:val="TAL"/>
              <w:rPr>
                <w:rFonts w:eastAsia="Malgun Gothic"/>
                <w:szCs w:val="18"/>
                <w:lang w:eastAsia="ko-KR"/>
              </w:rPr>
            </w:pPr>
            <w:r w:rsidRPr="00357143">
              <w:rPr>
                <w:rFonts w:eastAsia="Malgun Gothic"/>
                <w:szCs w:val="18"/>
                <w:lang w:eastAsia="ko-KR"/>
              </w:rPr>
              <w:t>Mca</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BD733D" w:rsidRPr="00357143" w:rsidRDefault="00BD733D" w:rsidP="00E83BF0">
            <w:pPr>
              <w:pStyle w:val="TAL"/>
              <w:rPr>
                <w:rFonts w:eastAsia="Malgun Gothic"/>
                <w:szCs w:val="18"/>
                <w:lang w:eastAsia="ko-KR"/>
              </w:rPr>
            </w:pPr>
            <w:r w:rsidRPr="00357143">
              <w:rPr>
                <w:rFonts w:eastAsia="Arial Unicode MS" w:cs="Arial"/>
                <w:iCs/>
                <w:szCs w:val="18"/>
              </w:rPr>
              <w:t>According to clause 10.1.2, with the</w:t>
            </w:r>
            <w:r w:rsidRPr="00357143">
              <w:rPr>
                <w:rFonts w:eastAsia="Arial Unicode MS"/>
              </w:rPr>
              <w:t xml:space="preserve"> mandatory and/or optional attributes defined in clause 9.6.17, as need</w:t>
            </w:r>
            <w:r w:rsidR="006C43FB" w:rsidRPr="00357143">
              <w:rPr>
                <w:rFonts w:eastAsia="Arial Unicode MS"/>
              </w:rPr>
              <w:t>ed</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BD733D" w:rsidRPr="00357143" w:rsidRDefault="00BD733D" w:rsidP="00E83BF0">
            <w:pPr>
              <w:pStyle w:val="TAL"/>
              <w:rPr>
                <w:rFonts w:eastAsia="Arial Unicode MS"/>
                <w:szCs w:val="18"/>
              </w:rPr>
            </w:pPr>
            <w:r w:rsidRPr="00357143">
              <w:rPr>
                <w:rFonts w:eastAsia="Arial Unicode MS"/>
                <w:iCs/>
                <w:szCs w:val="18"/>
              </w:rPr>
              <w:t>Originator needs to create</w:t>
            </w:r>
            <w:r w:rsidR="006C43FB" w:rsidRPr="00357143">
              <w:rPr>
                <w:rFonts w:eastAsia="Arial Unicode MS"/>
                <w:iCs/>
                <w:szCs w:val="18"/>
              </w:rPr>
              <w:t xml:space="preserve"> a resource</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 Receiver</w:t>
            </w:r>
          </w:p>
        </w:tc>
        <w:tc>
          <w:tcPr>
            <w:tcW w:w="7074" w:type="dxa"/>
            <w:shd w:val="clear" w:color="auto" w:fill="auto"/>
          </w:tcPr>
          <w:p w:rsidR="00BD733D" w:rsidRPr="00357143" w:rsidRDefault="00BD733D" w:rsidP="00E83BF0">
            <w:pPr>
              <w:pStyle w:val="TAL"/>
              <w:rPr>
                <w:rFonts w:eastAsia="Arial Unicode MS" w:cs="Arial"/>
                <w:iCs/>
                <w:szCs w:val="18"/>
              </w:rPr>
            </w:pPr>
            <w:r w:rsidRPr="00357143">
              <w:rPr>
                <w:rFonts w:eastAsia="Arial Unicode MS" w:cs="Arial"/>
                <w:iCs/>
                <w:szCs w:val="18"/>
              </w:rPr>
              <w:t>According to clause 10.1.2, with the following:</w:t>
            </w:r>
          </w:p>
          <w:p w:rsidR="000C7901" w:rsidRPr="00357143" w:rsidRDefault="00BD733D" w:rsidP="00E83BF0">
            <w:pPr>
              <w:pStyle w:val="TB1"/>
              <w:rPr>
                <w:rFonts w:eastAsia="Arial Unicode MS" w:cs="Arial"/>
                <w:iCs/>
                <w:szCs w:val="18"/>
              </w:rPr>
            </w:pPr>
            <w:r w:rsidRPr="00357143">
              <w:rPr>
                <w:rFonts w:eastAsia="Arial Unicode MS"/>
                <w:iCs/>
                <w:szCs w:val="18"/>
              </w:rPr>
              <w:t xml:space="preserve">If the retrieval is allowed, the Receiver IN-CSE can retrieve the execution status or results on the managed entity using existing management protocol (i.e. BBF TR-069 </w:t>
            </w:r>
            <w:r w:rsidRPr="00357143">
              <w:t>[</w:t>
            </w:r>
            <w:r w:rsidR="00E043A8" w:rsidRPr="00357143">
              <w:fldChar w:fldCharType="begin"/>
            </w:r>
            <w:r w:rsidRPr="00357143">
              <w:instrText xml:space="preserve">REF REF_BBFTR_69 \h </w:instrText>
            </w:r>
            <w:r w:rsidR="00E043A8" w:rsidRPr="00357143">
              <w:fldChar w:fldCharType="separate"/>
            </w:r>
            <w:r w:rsidR="001C37F9" w:rsidRPr="00357143">
              <w:t>i.</w:t>
            </w:r>
            <w:r w:rsidR="001C37F9">
              <w:rPr>
                <w:noProof/>
              </w:rPr>
              <w:t>2</w:t>
            </w:r>
            <w:r w:rsidR="00E043A8" w:rsidRPr="00357143">
              <w:fldChar w:fldCharType="end"/>
            </w:r>
            <w:r w:rsidRPr="00357143">
              <w:rPr>
                <w:rFonts w:eastAsia="Arial Unicode MS"/>
                <w:iCs/>
                <w:szCs w:val="18"/>
              </w:rPr>
              <w:t>])</w:t>
            </w:r>
          </w:p>
          <w:p w:rsidR="00BD733D" w:rsidRPr="00357143" w:rsidRDefault="00BD733D" w:rsidP="00E83BF0">
            <w:pPr>
              <w:pStyle w:val="TB1"/>
              <w:rPr>
                <w:rFonts w:eastAsia="Arial Unicode MS" w:cs="Arial"/>
                <w:iCs/>
                <w:szCs w:val="18"/>
              </w:rPr>
            </w:pPr>
            <w:r w:rsidRPr="00357143">
              <w:rPr>
                <w:rFonts w:eastAsia="Arial Unicode MS"/>
                <w:iCs/>
                <w:szCs w:val="18"/>
              </w:rPr>
              <w:t xml:space="preserve">If the retrieval is allowed, the addressed attributes of the </w:t>
            </w:r>
            <w:r w:rsidRPr="00357143">
              <w:rPr>
                <w:rFonts w:eastAsia="Arial Unicode MS"/>
                <w:i/>
                <w:iCs/>
                <w:szCs w:val="18"/>
              </w:rPr>
              <w:t>&lt;execInstance&gt;</w:t>
            </w:r>
            <w:r w:rsidRPr="00357143">
              <w:rPr>
                <w:rFonts w:eastAsia="Arial Unicode MS"/>
                <w:iCs/>
                <w:szCs w:val="18"/>
              </w:rPr>
              <w:t xml:space="preserve"> resource shall be retrieved from the repository of the Receiver IN-CSE</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BD733D" w:rsidRPr="00357143" w:rsidRDefault="00BD733D" w:rsidP="00E83BF0">
            <w:pPr>
              <w:pStyle w:val="TAL"/>
              <w:rPr>
                <w:rFonts w:eastAsia="Arial Unicode MS"/>
                <w:iCs/>
                <w:szCs w:val="18"/>
              </w:rPr>
            </w:pPr>
            <w:r w:rsidRPr="00357143">
              <w:rPr>
                <w:rFonts w:eastAsia="Arial Unicode MS" w:cs="Arial"/>
                <w:iCs/>
                <w:szCs w:val="18"/>
              </w:rPr>
              <w:t>According to clause 10.1.2</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2926D6" w:rsidP="00E83BF0">
            <w:pPr>
              <w:pStyle w:val="TAL"/>
              <w:rPr>
                <w:rFonts w:eastAsia="Arial Unicode MS"/>
              </w:rPr>
            </w:pPr>
            <w:r w:rsidRPr="00357143">
              <w:rPr>
                <w:rFonts w:eastAsia="Arial Unicode MS"/>
              </w:rPr>
              <w:t>Processing at Originator after receiving Response</w:t>
            </w:r>
            <w:r w:rsidR="00BD733D" w:rsidRPr="00357143">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6C43FB">
            <w:pPr>
              <w:pStyle w:val="TAL"/>
              <w:rPr>
                <w:rFonts w:eastAsia="Arial Unicode MS"/>
                <w:szCs w:val="18"/>
              </w:rPr>
            </w:pPr>
            <w:r w:rsidRPr="00357143">
              <w:rPr>
                <w:rFonts w:eastAsia="Arial Unicode MS" w:cs="Arial"/>
                <w:iCs/>
                <w:szCs w:val="18"/>
              </w:rPr>
              <w:t>According to clause 10.1.2</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BD733D" w:rsidP="00E83BF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E83BF0">
            <w:pPr>
              <w:pStyle w:val="TAL"/>
              <w:rPr>
                <w:rFonts w:eastAsia="Arial Unicode MS"/>
                <w:szCs w:val="18"/>
              </w:rPr>
            </w:pPr>
            <w:r w:rsidRPr="00357143">
              <w:rPr>
                <w:rFonts w:eastAsia="Arial Unicode MS"/>
                <w:szCs w:val="18"/>
                <w:lang w:eastAsia="zh-CN"/>
              </w:rPr>
              <w:t xml:space="preserve">If the retrieval is not allowed or the specific </w:t>
            </w:r>
            <w:r w:rsidRPr="00357143">
              <w:rPr>
                <w:rFonts w:eastAsia="Arial Unicode MS"/>
                <w:i/>
                <w:szCs w:val="18"/>
                <w:lang w:eastAsia="zh-CN"/>
              </w:rPr>
              <w:t>&lt;execInstance&gt;</w:t>
            </w:r>
            <w:r w:rsidRPr="00357143">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BD733D" w:rsidRPr="00357143" w:rsidRDefault="00BD733D" w:rsidP="00BD733D"/>
    <w:p w:rsidR="005712C7" w:rsidRPr="00357143" w:rsidRDefault="005712C7" w:rsidP="005361D0">
      <w:pPr>
        <w:pStyle w:val="40"/>
      </w:pPr>
      <w:bookmarkStart w:id="1933" w:name="_Toc445302838"/>
      <w:bookmarkStart w:id="1934" w:name="_Toc445390005"/>
      <w:bookmarkStart w:id="1935" w:name="_Toc447043070"/>
      <w:bookmarkStart w:id="1936" w:name="_Toc457493831"/>
      <w:bookmarkStart w:id="1937" w:name="_Toc459976930"/>
      <w:bookmarkStart w:id="1938" w:name="_Toc459984589"/>
      <w:r w:rsidRPr="00357143">
        <w:t>10.</w:t>
      </w:r>
      <w:r w:rsidR="00EF5E9F" w:rsidRPr="00357143">
        <w:t>2</w:t>
      </w:r>
      <w:r w:rsidRPr="00357143">
        <w:t>.</w:t>
      </w:r>
      <w:r w:rsidR="00342581" w:rsidRPr="00357143">
        <w:t>9</w:t>
      </w:r>
      <w:r w:rsidRPr="00357143">
        <w:t>.</w:t>
      </w:r>
      <w:r w:rsidR="00AE135C" w:rsidRPr="00357143">
        <w:t>9</w:t>
      </w:r>
      <w:r w:rsidRPr="00357143">
        <w:tab/>
        <w:t xml:space="preserve">Delete </w:t>
      </w:r>
      <w:r w:rsidRPr="00357143">
        <w:rPr>
          <w:i/>
        </w:rPr>
        <w:t>&lt;execInstance&gt;</w:t>
      </w:r>
      <w:bookmarkEnd w:id="1933"/>
      <w:bookmarkEnd w:id="1934"/>
      <w:bookmarkEnd w:id="1935"/>
      <w:bookmarkEnd w:id="1936"/>
      <w:bookmarkEnd w:id="1937"/>
      <w:bookmarkEnd w:id="1938"/>
    </w:p>
    <w:p w:rsidR="005712C7" w:rsidRPr="00357143" w:rsidRDefault="005712C7" w:rsidP="005712C7">
      <w:r w:rsidRPr="00357143">
        <w:t xml:space="preserve">The DELETE request </w:t>
      </w:r>
      <w:r w:rsidR="008857A8" w:rsidRPr="00357143">
        <w:t>procedure shall be</w:t>
      </w:r>
      <w:r w:rsidRPr="00357143">
        <w:t xml:space="preserve"> used by an originating AE to delete an existing </w:t>
      </w:r>
      <w:r w:rsidRPr="00357143">
        <w:rPr>
          <w:i/>
        </w:rPr>
        <w:t>&lt;execInstance&gt;</w:t>
      </w:r>
      <w:r w:rsidRPr="00357143">
        <w:t xml:space="preserve"> resource on a </w:t>
      </w:r>
      <w:r w:rsidR="00BD733D" w:rsidRPr="00357143">
        <w:t>Receiver</w:t>
      </w:r>
      <w:r w:rsidRPr="00357143">
        <w:t xml:space="preserve"> </w:t>
      </w:r>
      <w:r w:rsidR="00BD733D" w:rsidRPr="00357143">
        <w:t>IN-</w:t>
      </w:r>
      <w:r w:rsidRPr="00357143">
        <w:t>CSE.</w:t>
      </w:r>
    </w:p>
    <w:p w:rsidR="005712C7" w:rsidRPr="00357143" w:rsidRDefault="005712C7" w:rsidP="009B2DEF">
      <w:r w:rsidRPr="00357143">
        <w:t xml:space="preserve">The </w:t>
      </w:r>
      <w:r w:rsidR="001A3714" w:rsidRPr="00357143">
        <w:t>O</w:t>
      </w:r>
      <w:r w:rsidRPr="00357143">
        <w:t>riginator shall be</w:t>
      </w:r>
      <w:r w:rsidR="009B2DEF" w:rsidRPr="00357143">
        <w:t xml:space="preserve"> a</w:t>
      </w:r>
      <w:r w:rsidRPr="00357143">
        <w:t>n AE.</w:t>
      </w:r>
    </w:p>
    <w:p w:rsidR="005712C7" w:rsidRPr="00357143" w:rsidRDefault="005712C7" w:rsidP="003E1D4A">
      <w:pPr>
        <w:pStyle w:val="NO"/>
      </w:pPr>
      <w:r w:rsidRPr="00357143">
        <w:t>NOTE 1:</w:t>
      </w:r>
      <w:r w:rsidRPr="00357143">
        <w:tab/>
        <w:t xml:space="preserve">The </w:t>
      </w:r>
      <w:r w:rsidR="00BD733D" w:rsidRPr="00357143">
        <w:t>Receiver IN-</w:t>
      </w:r>
      <w:r w:rsidRPr="00357143">
        <w:t xml:space="preserve">CSE in the network domain </w:t>
      </w:r>
      <w:r w:rsidR="000E2152" w:rsidRPr="00357143">
        <w:t xml:space="preserve">could </w:t>
      </w:r>
      <w:r w:rsidRPr="00357143">
        <w:t xml:space="preserve">also delete an </w:t>
      </w:r>
      <w:r w:rsidRPr="00357143">
        <w:rPr>
          <w:i/>
        </w:rPr>
        <w:t>&lt;execInstance&gt;</w:t>
      </w:r>
      <w:r w:rsidRPr="00357143">
        <w:t xml:space="preserve"> resource locally by itself. This internal procedure is out of scope.</w:t>
      </w:r>
    </w:p>
    <w:p w:rsidR="005712C7" w:rsidRPr="00357143" w:rsidRDefault="005712C7" w:rsidP="003E1D4A">
      <w:pPr>
        <w:pStyle w:val="NO"/>
      </w:pPr>
      <w:r w:rsidRPr="00357143">
        <w:t>NOTE 2:</w:t>
      </w:r>
      <w:r w:rsidRPr="00357143">
        <w:tab/>
        <w:t xml:space="preserve">The </w:t>
      </w:r>
      <w:r w:rsidRPr="00357143">
        <w:rPr>
          <w:i/>
        </w:rPr>
        <w:t>&lt;execInstance&gt;</w:t>
      </w:r>
      <w:r w:rsidRPr="00357143">
        <w:t xml:space="preserve"> resource </w:t>
      </w:r>
      <w:r w:rsidR="000E2152" w:rsidRPr="00357143">
        <w:t xml:space="preserve">could </w:t>
      </w:r>
      <w:r w:rsidRPr="00357143">
        <w:t xml:space="preserve">also be deleted in the </w:t>
      </w:r>
      <w:r w:rsidR="00BD733D" w:rsidRPr="00357143">
        <w:t>Receiver IN-</w:t>
      </w:r>
      <w:r w:rsidRPr="00357143">
        <w:t>CSE by other offline provisioning means which are out of scope.</w:t>
      </w:r>
    </w:p>
    <w:p w:rsidR="005712C7" w:rsidRPr="00357143" w:rsidRDefault="005712C7" w:rsidP="005712C7">
      <w:r w:rsidRPr="00357143">
        <w:rPr>
          <w:b/>
        </w:rPr>
        <w:t>Receiver:</w:t>
      </w:r>
      <w:r w:rsidRPr="00357143">
        <w:t xml:space="preserve"> The Receiver shall check if the Originator has the DELETE permission on the addressed </w:t>
      </w:r>
      <w:r w:rsidRPr="00357143">
        <w:rPr>
          <w:i/>
        </w:rPr>
        <w:t>&lt;execInstance&gt;</w:t>
      </w:r>
      <w:r w:rsidRPr="00357143">
        <w:t xml:space="preserve"> resource. Upon successful validation, the </w:t>
      </w:r>
      <w:r w:rsidR="006628AB" w:rsidRPr="00357143">
        <w:t>H</w:t>
      </w:r>
      <w:r w:rsidRPr="00357143">
        <w:t xml:space="preserve">osting CSE shall remove the resource from its repository. If </w:t>
      </w:r>
      <w:r w:rsidR="00BD733D" w:rsidRPr="00357143">
        <w:t xml:space="preserve">a corresponding management command has been initiated and is pending </w:t>
      </w:r>
      <w:r w:rsidRPr="00357143">
        <w:t xml:space="preserve">finished on the </w:t>
      </w:r>
      <w:r w:rsidR="00BD733D" w:rsidRPr="00357143">
        <w:t xml:space="preserve">managed </w:t>
      </w:r>
      <w:r w:rsidRPr="00357143">
        <w:t xml:space="preserve">entity and </w:t>
      </w:r>
      <w:r w:rsidR="00BD733D" w:rsidRPr="00357143">
        <w:t xml:space="preserve">the management command </w:t>
      </w:r>
      <w:r w:rsidRPr="00357143">
        <w:t xml:space="preserve">is cancellable, the </w:t>
      </w:r>
      <w:r w:rsidR="006628AB" w:rsidRPr="00357143">
        <w:t>H</w:t>
      </w:r>
      <w:r w:rsidRPr="00357143">
        <w:t xml:space="preserve">osting CSE shall use existing </w:t>
      </w:r>
      <w:r w:rsidR="0099758E" w:rsidRPr="00357143">
        <w:t>management protocols</w:t>
      </w:r>
      <w:r w:rsidRPr="00357143">
        <w:t xml:space="preserve"> (</w:t>
      </w:r>
      <w:r w:rsidR="00612BC6" w:rsidRPr="00357143">
        <w:t>i.e.</w:t>
      </w:r>
      <w:r w:rsidRPr="00357143">
        <w:t xml:space="preserve"> BBF TR-</w:t>
      </w:r>
      <w:r w:rsidR="003E1D4A" w:rsidRPr="00357143">
        <w:t>0</w:t>
      </w:r>
      <w:r w:rsidRPr="00357143">
        <w:t>69</w:t>
      </w:r>
      <w:r w:rsidR="003E1D4A" w:rsidRPr="00357143">
        <w:t xml:space="preserve"> </w:t>
      </w:r>
      <w:r w:rsidR="007D53FA" w:rsidRPr="00357143">
        <w:t>[</w:t>
      </w:r>
      <w:r w:rsidR="00E043A8" w:rsidRPr="00357143">
        <w:fldChar w:fldCharType="begin"/>
      </w:r>
      <w:r w:rsidR="007D53FA" w:rsidRPr="00357143">
        <w:instrText xml:space="preserve">REF REF_BBFTR_69 \h </w:instrText>
      </w:r>
      <w:r w:rsidR="00E043A8" w:rsidRPr="00357143">
        <w:fldChar w:fldCharType="separate"/>
      </w:r>
      <w:r w:rsidR="001C37F9" w:rsidRPr="00357143">
        <w:t>i.</w:t>
      </w:r>
      <w:r w:rsidR="001C37F9">
        <w:rPr>
          <w:noProof/>
        </w:rPr>
        <w:t>2</w:t>
      </w:r>
      <w:r w:rsidR="00E043A8" w:rsidRPr="00357143">
        <w:fldChar w:fldCharType="end"/>
      </w:r>
      <w:r w:rsidR="003E1D4A" w:rsidRPr="00357143">
        <w:t>]</w:t>
      </w:r>
      <w:r w:rsidRPr="00357143">
        <w:t xml:space="preserve"> CancelTransfer RPC) to cancel the corresponding management currently initiated at the </w:t>
      </w:r>
      <w:r w:rsidR="00BD733D" w:rsidRPr="00357143">
        <w:t>managed</w:t>
      </w:r>
      <w:r w:rsidRPr="00357143">
        <w:t xml:space="preserve"> entity. Then the CSE shall respond to the </w:t>
      </w:r>
      <w:r w:rsidR="001A3714" w:rsidRPr="00357143">
        <w:t>O</w:t>
      </w:r>
      <w:r w:rsidRPr="00357143">
        <w:t>riginator with the appropriate generic responses.</w:t>
      </w:r>
    </w:p>
    <w:p w:rsidR="0063770F" w:rsidRPr="00357143" w:rsidRDefault="005712C7" w:rsidP="009B2DEF">
      <w:r w:rsidRPr="00357143">
        <w:t xml:space="preserve">The </w:t>
      </w:r>
      <w:r w:rsidR="006628AB" w:rsidRPr="00357143">
        <w:t>H</w:t>
      </w:r>
      <w:r w:rsidRPr="00357143">
        <w:t>osting CSE</w:t>
      </w:r>
      <w:r w:rsidR="006B696A" w:rsidRPr="00357143">
        <w:t xml:space="preserve"> </w:t>
      </w:r>
      <w:r w:rsidRPr="00357143">
        <w:t>shall be</w:t>
      </w:r>
      <w:r w:rsidR="009B2DEF" w:rsidRPr="00357143">
        <w:t xml:space="preserve"> a</w:t>
      </w:r>
      <w:r w:rsidRPr="00357143">
        <w:t>n IN-CSE.</w:t>
      </w:r>
    </w:p>
    <w:p w:rsidR="00A75A53" w:rsidRPr="00357143" w:rsidRDefault="00A75A53" w:rsidP="00B634C8">
      <w:pPr>
        <w:pStyle w:val="TH"/>
      </w:pPr>
      <w:r w:rsidRPr="00357143">
        <w:t>Table 10.2.</w:t>
      </w:r>
      <w:r w:rsidR="00342581" w:rsidRPr="00357143">
        <w:t>9</w:t>
      </w:r>
      <w:r w:rsidRPr="00357143">
        <w:t>.</w:t>
      </w:r>
      <w:r w:rsidR="00AE135C" w:rsidRPr="00357143">
        <w:t>9</w:t>
      </w:r>
      <w:r w:rsidRPr="00357143">
        <w:t xml:space="preserve">-1: </w:t>
      </w:r>
      <w:r w:rsidRPr="00357143">
        <w:rPr>
          <w:i/>
        </w:rPr>
        <w:t>&lt;execInstance&gt;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D733D" w:rsidRPr="00357143" w:rsidTr="00E83BF0">
        <w:trPr>
          <w:tblHeader/>
          <w:jc w:val="center"/>
        </w:trPr>
        <w:tc>
          <w:tcPr>
            <w:tcW w:w="9167" w:type="dxa"/>
            <w:gridSpan w:val="2"/>
            <w:shd w:val="clear" w:color="auto" w:fill="DDDDDD"/>
          </w:tcPr>
          <w:p w:rsidR="00BD733D" w:rsidRPr="00357143" w:rsidRDefault="00EE5D2E" w:rsidP="00E83BF0">
            <w:pPr>
              <w:pStyle w:val="TAH"/>
              <w:rPr>
                <w:rFonts w:eastAsia="Malgun Gothic"/>
                <w:lang w:eastAsia="ko-KR"/>
              </w:rPr>
            </w:pPr>
            <w:r w:rsidRPr="00357143">
              <w:rPr>
                <w:i/>
              </w:rPr>
              <w:t>&lt;</w:t>
            </w:r>
            <w:r w:rsidR="00BD733D" w:rsidRPr="00357143">
              <w:rPr>
                <w:i/>
              </w:rPr>
              <w:t>execInstance&gt;</w:t>
            </w:r>
            <w:r w:rsidR="00BD733D" w:rsidRPr="00357143">
              <w:t xml:space="preserve"> DELETE</w:t>
            </w:r>
            <w:r w:rsidR="00BD733D" w:rsidRPr="00357143" w:rsidDel="00352619">
              <w:rPr>
                <w:rFonts w:eastAsia="Malgun Gothic"/>
                <w:lang w:eastAsia="ko-KR"/>
              </w:rPr>
              <w:t xml:space="preserve"> </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Malgun Gothic"/>
                <w:lang w:eastAsia="ko-KR"/>
              </w:rPr>
              <w:t xml:space="preserve">Associated Reference Point </w:t>
            </w:r>
          </w:p>
        </w:tc>
        <w:tc>
          <w:tcPr>
            <w:tcW w:w="7074" w:type="dxa"/>
            <w:shd w:val="clear" w:color="auto" w:fill="auto"/>
          </w:tcPr>
          <w:p w:rsidR="00BD733D" w:rsidRPr="00357143" w:rsidRDefault="00BD733D" w:rsidP="00E83BF0">
            <w:pPr>
              <w:pStyle w:val="TAL"/>
              <w:rPr>
                <w:rFonts w:eastAsia="Malgun Gothic"/>
                <w:szCs w:val="18"/>
                <w:lang w:eastAsia="ko-KR"/>
              </w:rPr>
            </w:pPr>
            <w:r w:rsidRPr="00357143">
              <w:rPr>
                <w:rFonts w:eastAsia="Malgun Gothic"/>
                <w:szCs w:val="18"/>
                <w:lang w:eastAsia="ko-KR"/>
              </w:rPr>
              <w:t>Mca</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BD733D" w:rsidRPr="00357143" w:rsidRDefault="006C43FB" w:rsidP="00E83BF0">
            <w:pPr>
              <w:pStyle w:val="TAL"/>
              <w:rPr>
                <w:rFonts w:eastAsia="Malgun Gothic"/>
                <w:szCs w:val="18"/>
                <w:lang w:eastAsia="ko-KR"/>
              </w:rPr>
            </w:pPr>
            <w:r w:rsidRPr="00357143">
              <w:rPr>
                <w:rFonts w:eastAsia="Arial Unicode MS" w:cs="Arial"/>
                <w:iCs/>
                <w:szCs w:val="18"/>
              </w:rPr>
              <w:t>According to clause 10.1.4</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 the Originator before sending Request</w:t>
            </w:r>
            <w:r w:rsidR="00BD733D" w:rsidRPr="00357143">
              <w:rPr>
                <w:rFonts w:eastAsia="Arial Unicode MS"/>
              </w:rPr>
              <w:t xml:space="preserve"> </w:t>
            </w:r>
          </w:p>
        </w:tc>
        <w:tc>
          <w:tcPr>
            <w:tcW w:w="7074" w:type="dxa"/>
            <w:shd w:val="clear" w:color="auto" w:fill="auto"/>
          </w:tcPr>
          <w:p w:rsidR="00BD733D" w:rsidRPr="00357143" w:rsidRDefault="00BD733D" w:rsidP="006C43FB">
            <w:pPr>
              <w:pStyle w:val="TAL"/>
              <w:rPr>
                <w:rFonts w:eastAsia="Arial Unicode MS"/>
                <w:szCs w:val="18"/>
              </w:rPr>
            </w:pPr>
            <w:r w:rsidRPr="00357143">
              <w:rPr>
                <w:rFonts w:eastAsia="Arial Unicode MS" w:cs="Arial"/>
                <w:iCs/>
                <w:szCs w:val="18"/>
              </w:rPr>
              <w:t>According to clause 10.1.4</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w:t>
            </w:r>
            <w:r w:rsidR="008C3BE6" w:rsidRPr="00357143">
              <w:rPr>
                <w:rFonts w:eastAsia="Arial Unicode MS"/>
              </w:rPr>
              <w:t xml:space="preserve"> </w:t>
            </w:r>
            <w:r w:rsidRPr="00357143">
              <w:rPr>
                <w:rFonts w:eastAsia="Arial Unicode MS"/>
              </w:rPr>
              <w:t>Receiver</w:t>
            </w:r>
          </w:p>
        </w:tc>
        <w:tc>
          <w:tcPr>
            <w:tcW w:w="7074" w:type="dxa"/>
            <w:shd w:val="clear" w:color="auto" w:fill="auto"/>
          </w:tcPr>
          <w:p w:rsidR="00BD733D" w:rsidRPr="00357143" w:rsidRDefault="00BD733D" w:rsidP="00E83BF0">
            <w:pPr>
              <w:pStyle w:val="TAL"/>
              <w:rPr>
                <w:rFonts w:eastAsia="Arial Unicode MS" w:cs="Arial"/>
                <w:iCs/>
                <w:szCs w:val="18"/>
              </w:rPr>
            </w:pPr>
            <w:r w:rsidRPr="00357143">
              <w:rPr>
                <w:rFonts w:eastAsia="Arial Unicode MS" w:cs="Arial"/>
                <w:iCs/>
                <w:szCs w:val="18"/>
              </w:rPr>
              <w:t>According to clause 10.1.4 with the following:</w:t>
            </w:r>
          </w:p>
          <w:p w:rsidR="00BD733D" w:rsidRPr="00357143" w:rsidRDefault="00BD733D" w:rsidP="00E83BF0">
            <w:pPr>
              <w:pStyle w:val="TB1"/>
              <w:rPr>
                <w:rFonts w:eastAsia="Arial Unicode MS"/>
                <w:szCs w:val="18"/>
                <w:lang w:eastAsia="ko-KR"/>
              </w:rPr>
            </w:pPr>
            <w:r w:rsidRPr="00357143">
              <w:rPr>
                <w:lang w:eastAsia="zh-CN"/>
              </w:rPr>
              <w:t xml:space="preserve">If the </w:t>
            </w:r>
            <w:r w:rsidRPr="00357143">
              <w:rPr>
                <w:i/>
                <w:lang w:eastAsia="zh-CN"/>
              </w:rPr>
              <w:t>&lt;execInstance&gt;</w:t>
            </w:r>
            <w:r w:rsidRPr="00357143">
              <w:rPr>
                <w:lang w:eastAsia="zh-CN"/>
              </w:rPr>
              <w:t xml:space="preserve"> has not been initiated, is already complete or it is not cancellable, </w:t>
            </w:r>
            <w:r w:rsidRPr="00357143">
              <w:rPr>
                <w:lang w:eastAsia="ko-KR"/>
              </w:rPr>
              <w:t xml:space="preserve">the </w:t>
            </w:r>
            <w:r w:rsidRPr="00357143">
              <w:rPr>
                <w:i/>
                <w:lang w:eastAsia="ko-KR"/>
              </w:rPr>
              <w:t>&lt;execInstance&gt;</w:t>
            </w:r>
            <w:r w:rsidRPr="00357143">
              <w:rPr>
                <w:lang w:eastAsia="ko-KR"/>
              </w:rPr>
              <w:t xml:space="preserve"> resource shall be deleted from the repository of the IN-CSE</w:t>
            </w:r>
          </w:p>
          <w:p w:rsidR="00BD733D" w:rsidRPr="00357143" w:rsidRDefault="00BD733D" w:rsidP="00E83BF0">
            <w:pPr>
              <w:pStyle w:val="TB1"/>
              <w:rPr>
                <w:rFonts w:eastAsia="Arial Unicode MS"/>
                <w:szCs w:val="18"/>
                <w:lang w:eastAsia="ko-KR"/>
              </w:rPr>
            </w:pPr>
            <w:r w:rsidRPr="00357143">
              <w:rPr>
                <w:lang w:eastAsia="ko-KR"/>
              </w:rPr>
              <w:t xml:space="preserve">If the </w:t>
            </w:r>
            <w:r w:rsidRPr="00357143">
              <w:rPr>
                <w:i/>
                <w:lang w:eastAsia="ko-KR"/>
              </w:rPr>
              <w:t>&lt;execInstance&gt;</w:t>
            </w:r>
            <w:r w:rsidRPr="00357143">
              <w:rPr>
                <w:lang w:eastAsia="ko-KR"/>
              </w:rPr>
              <w:t xml:space="preserve"> is pending and it is cancellable, the Receiver IN-CSE shall first cancel the </w:t>
            </w:r>
            <w:r w:rsidRPr="00357143">
              <w:rPr>
                <w:i/>
                <w:lang w:eastAsia="ko-KR"/>
              </w:rPr>
              <w:t>&lt;execInstance&gt;</w:t>
            </w:r>
            <w:r w:rsidRPr="00357143">
              <w:rPr>
                <w:lang w:eastAsia="ko-KR"/>
              </w:rPr>
              <w:t xml:space="preserve"> from the managed</w:t>
            </w:r>
            <w:r w:rsidR="00935677" w:rsidRPr="00357143">
              <w:rPr>
                <w:lang w:eastAsia="ko-KR"/>
              </w:rPr>
              <w:t xml:space="preserve"> </w:t>
            </w:r>
            <w:r w:rsidRPr="00357143">
              <w:rPr>
                <w:lang w:eastAsia="ko-KR"/>
              </w:rPr>
              <w:t>entity using corresponding management procedures in existing management protocol (i.e. CancelTransfer RPC in BBF TR</w:t>
            </w:r>
            <w:r w:rsidRPr="00357143">
              <w:rPr>
                <w:lang w:eastAsia="ko-KR"/>
              </w:rPr>
              <w:noBreakHyphen/>
              <w:t>069 </w:t>
            </w:r>
            <w:r w:rsidRPr="00357143">
              <w:t>[</w:t>
            </w:r>
            <w:r w:rsidR="00E043A8" w:rsidRPr="00357143">
              <w:fldChar w:fldCharType="begin"/>
            </w:r>
            <w:r w:rsidRPr="00357143">
              <w:instrText xml:space="preserve">REF REF_BBFTR_69 \h </w:instrText>
            </w:r>
            <w:r w:rsidR="00E043A8" w:rsidRPr="00357143">
              <w:fldChar w:fldCharType="separate"/>
            </w:r>
            <w:r w:rsidR="001C37F9" w:rsidRPr="00357143">
              <w:t>i.</w:t>
            </w:r>
            <w:r w:rsidR="001C37F9">
              <w:rPr>
                <w:noProof/>
              </w:rPr>
              <w:t>2</w:t>
            </w:r>
            <w:r w:rsidR="00E043A8" w:rsidRPr="00357143">
              <w:fldChar w:fldCharType="end"/>
            </w:r>
            <w:r w:rsidRPr="00357143">
              <w:rPr>
                <w:lang w:eastAsia="ko-KR"/>
              </w:rPr>
              <w:t xml:space="preserve">]). Afterwards, the </w:t>
            </w:r>
            <w:r w:rsidRPr="00357143">
              <w:rPr>
                <w:i/>
                <w:lang w:eastAsia="ko-KR"/>
              </w:rPr>
              <w:t>&lt;execInstance&gt;</w:t>
            </w:r>
            <w:r w:rsidRPr="00357143">
              <w:rPr>
                <w:lang w:eastAsia="ko-KR"/>
              </w:rPr>
              <w:t xml:space="preserve"> resource shall be deleted from the repository of the Receiver IN-CSE</w:t>
            </w:r>
          </w:p>
          <w:p w:rsidR="006B696A" w:rsidRPr="00357143" w:rsidRDefault="00BD733D" w:rsidP="006B696A">
            <w:pPr>
              <w:pStyle w:val="TB1"/>
              <w:numPr>
                <w:ilvl w:val="0"/>
                <w:numId w:val="0"/>
              </w:numPr>
              <w:ind w:left="737"/>
              <w:rPr>
                <w:lang w:eastAsia="ko-KR"/>
              </w:rPr>
            </w:pPr>
            <w:r w:rsidRPr="00357143">
              <w:rPr>
                <w:lang w:eastAsia="ko-KR"/>
              </w:rPr>
              <w:t>If the corresponding initiated commands cannot be successfully cancelled on the</w:t>
            </w:r>
            <w:r w:rsidR="008C3BE6" w:rsidRPr="00357143">
              <w:rPr>
                <w:lang w:eastAsia="ko-KR"/>
              </w:rPr>
              <w:t xml:space="preserve"> </w:t>
            </w:r>
            <w:r w:rsidRPr="00357143">
              <w:rPr>
                <w:lang w:eastAsia="ko-KR"/>
              </w:rPr>
              <w:t xml:space="preserve">managed entity for some reason, the </w:t>
            </w:r>
            <w:r w:rsidRPr="00357143">
              <w:rPr>
                <w:i/>
                <w:lang w:eastAsia="ko-KR"/>
              </w:rPr>
              <w:t>&lt;execInstance&gt;</w:t>
            </w:r>
            <w:r w:rsidRPr="00357143">
              <w:rPr>
                <w:lang w:eastAsia="ko-KR"/>
              </w:rPr>
              <w:t xml:space="preserve"> </w:t>
            </w:r>
            <w:r w:rsidR="006C43FB" w:rsidRPr="00357143">
              <w:rPr>
                <w:lang w:eastAsia="ko-KR"/>
              </w:rPr>
              <w:t>resource shall be still deleted</w:t>
            </w:r>
          </w:p>
          <w:p w:rsidR="006B696A" w:rsidRPr="00357143" w:rsidRDefault="006B696A" w:rsidP="006B696A">
            <w:pPr>
              <w:pStyle w:val="TB1"/>
              <w:numPr>
                <w:ilvl w:val="0"/>
                <w:numId w:val="0"/>
              </w:numPr>
              <w:ind w:left="737"/>
              <w:rPr>
                <w:rFonts w:eastAsia="Arial Unicode MS"/>
                <w:szCs w:val="18"/>
                <w:lang w:eastAsia="ko-KR"/>
              </w:rPr>
            </w:pPr>
          </w:p>
          <w:p w:rsidR="00BD733D" w:rsidRPr="00357143" w:rsidRDefault="00BD733D" w:rsidP="006B696A">
            <w:pPr>
              <w:pStyle w:val="TB1"/>
              <w:numPr>
                <w:ilvl w:val="0"/>
                <w:numId w:val="0"/>
              </w:numPr>
              <w:ind w:left="737"/>
              <w:rPr>
                <w:lang w:eastAsia="ko-KR"/>
              </w:rPr>
            </w:pPr>
            <w:r w:rsidRPr="00357143">
              <w:rPr>
                <w:lang w:eastAsia="ko-KR"/>
              </w:rPr>
              <w:t>Then the Receiver IN-CSE shall respond to the Originator with th</w:t>
            </w:r>
            <w:r w:rsidR="006C43FB" w:rsidRPr="00357143">
              <w:rPr>
                <w:lang w:eastAsia="ko-KR"/>
              </w:rPr>
              <w:t>e appropriate generic responses</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BD733D" w:rsidRPr="00357143" w:rsidRDefault="00BD733D" w:rsidP="00E83BF0">
            <w:pPr>
              <w:pStyle w:val="TAL"/>
              <w:rPr>
                <w:rFonts w:eastAsia="Arial Unicode MS"/>
                <w:iCs/>
                <w:szCs w:val="18"/>
              </w:rPr>
            </w:pPr>
            <w:r w:rsidRPr="00357143">
              <w:rPr>
                <w:rFonts w:eastAsia="Arial Unicode MS" w:cs="Arial"/>
                <w:iCs/>
                <w:szCs w:val="18"/>
              </w:rPr>
              <w:t>According to clause 10.1.5</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2926D6" w:rsidP="00E83BF0">
            <w:pPr>
              <w:pStyle w:val="TAL"/>
              <w:rPr>
                <w:rFonts w:eastAsia="Arial Unicode MS"/>
              </w:rPr>
            </w:pPr>
            <w:r w:rsidRPr="00357143">
              <w:rPr>
                <w:rFonts w:eastAsia="Arial Unicode MS"/>
              </w:rPr>
              <w:t>Processing at Originator after receiving Response</w:t>
            </w:r>
            <w:r w:rsidR="00BD733D" w:rsidRPr="00357143">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6C43FB">
            <w:pPr>
              <w:pStyle w:val="TAL"/>
              <w:rPr>
                <w:rFonts w:eastAsia="Arial Unicode MS"/>
                <w:szCs w:val="18"/>
              </w:rPr>
            </w:pPr>
            <w:r w:rsidRPr="00357143">
              <w:rPr>
                <w:rFonts w:eastAsia="Arial Unicode MS" w:cs="Arial"/>
                <w:iCs/>
                <w:szCs w:val="18"/>
              </w:rPr>
              <w:t>According to clause 10.1.5</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BD733D" w:rsidP="00E83BF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E83BF0">
            <w:pPr>
              <w:pStyle w:val="TAL"/>
              <w:rPr>
                <w:rFonts w:eastAsia="Arial Unicode MS"/>
                <w:szCs w:val="18"/>
                <w:lang w:eastAsia="zh-CN"/>
              </w:rPr>
            </w:pPr>
            <w:r w:rsidRPr="00357143">
              <w:rPr>
                <w:rFonts w:eastAsia="Arial Unicode MS"/>
                <w:szCs w:val="18"/>
                <w:lang w:eastAsia="zh-CN"/>
              </w:rPr>
              <w:t xml:space="preserve">If the deletion is not allowed or the specific </w:t>
            </w:r>
            <w:r w:rsidRPr="00357143">
              <w:rPr>
                <w:rFonts w:eastAsia="Arial Unicode MS"/>
                <w:i/>
                <w:szCs w:val="18"/>
                <w:lang w:eastAsia="zh-CN"/>
              </w:rPr>
              <w:t>&lt;execInstance&gt;</w:t>
            </w:r>
            <w:r w:rsidRPr="00357143">
              <w:rPr>
                <w:rFonts w:eastAsia="Arial Unicode MS"/>
                <w:szCs w:val="18"/>
                <w:lang w:eastAsia="zh-CN"/>
              </w:rPr>
              <w:t xml:space="preserve"> resource does not exist on the Receiver IN-CSE, there is no processing at the Receiver and a proper error code shal</w:t>
            </w:r>
            <w:r w:rsidR="006C43FB" w:rsidRPr="00357143">
              <w:rPr>
                <w:rFonts w:eastAsia="Arial Unicode MS"/>
                <w:szCs w:val="18"/>
                <w:lang w:eastAsia="zh-CN"/>
              </w:rPr>
              <w:t>l be returned to the Originator</w:t>
            </w:r>
          </w:p>
        </w:tc>
      </w:tr>
    </w:tbl>
    <w:p w:rsidR="00BD733D" w:rsidRPr="00357143" w:rsidRDefault="00BD733D" w:rsidP="00BD733D"/>
    <w:p w:rsidR="003A173F" w:rsidRPr="00357143" w:rsidRDefault="003A173F" w:rsidP="001C0ECF">
      <w:pPr>
        <w:pStyle w:val="30"/>
      </w:pPr>
      <w:bookmarkStart w:id="1939" w:name="_Toc445302839"/>
      <w:bookmarkStart w:id="1940" w:name="_Toc445390006"/>
      <w:bookmarkStart w:id="1941" w:name="_Toc447043071"/>
      <w:bookmarkStart w:id="1942" w:name="_Toc457493832"/>
      <w:bookmarkStart w:id="1943" w:name="_Toc459976931"/>
      <w:bookmarkStart w:id="1944" w:name="_Toc459984590"/>
      <w:r w:rsidRPr="00357143">
        <w:t>10.</w:t>
      </w:r>
      <w:r w:rsidR="00933E1D" w:rsidRPr="00357143">
        <w:t>2</w:t>
      </w:r>
      <w:r w:rsidRPr="00357143">
        <w:t>.</w:t>
      </w:r>
      <w:r w:rsidR="00D4599B" w:rsidRPr="00357143">
        <w:t>10</w:t>
      </w:r>
      <w:r w:rsidR="006B696A" w:rsidRPr="00357143">
        <w:tab/>
      </w:r>
      <w:r w:rsidRPr="00357143">
        <w:t>Location Management Procedures</w:t>
      </w:r>
      <w:bookmarkEnd w:id="1939"/>
      <w:bookmarkEnd w:id="1940"/>
      <w:bookmarkEnd w:id="1941"/>
      <w:bookmarkEnd w:id="1942"/>
      <w:bookmarkEnd w:id="1943"/>
      <w:bookmarkEnd w:id="1944"/>
    </w:p>
    <w:p w:rsidR="003A173F" w:rsidRPr="00357143" w:rsidRDefault="003A173F" w:rsidP="001C0ECF">
      <w:pPr>
        <w:pStyle w:val="40"/>
      </w:pPr>
      <w:bookmarkStart w:id="1945" w:name="_Toc445302840"/>
      <w:bookmarkStart w:id="1946" w:name="_Toc445390007"/>
      <w:bookmarkStart w:id="1947" w:name="_Toc447043072"/>
      <w:bookmarkStart w:id="1948" w:name="_Toc457493833"/>
      <w:bookmarkStart w:id="1949" w:name="_Toc459976932"/>
      <w:bookmarkStart w:id="1950" w:name="_Toc459984591"/>
      <w:r w:rsidRPr="00357143">
        <w:t>10.</w:t>
      </w:r>
      <w:r w:rsidR="00933E1D" w:rsidRPr="00357143">
        <w:t>2</w:t>
      </w:r>
      <w:r w:rsidRPr="00357143">
        <w:t>.</w:t>
      </w:r>
      <w:r w:rsidR="00D4599B" w:rsidRPr="00357143">
        <w:t>10</w:t>
      </w:r>
      <w:r w:rsidRPr="00357143">
        <w:t>.1</w:t>
      </w:r>
      <w:r w:rsidRPr="00357143">
        <w:tab/>
      </w:r>
      <w:r w:rsidR="00DE5C33" w:rsidRPr="00357143">
        <w:t xml:space="preserve">Procedure related to </w:t>
      </w:r>
      <w:r w:rsidR="00DE5C33" w:rsidRPr="00357143">
        <w:rPr>
          <w:i/>
        </w:rPr>
        <w:t>&lt;locationPolicy&gt;</w:t>
      </w:r>
      <w:r w:rsidR="00DE5C33" w:rsidRPr="00357143">
        <w:t xml:space="preserve"> resource</w:t>
      </w:r>
      <w:bookmarkEnd w:id="1945"/>
      <w:bookmarkEnd w:id="1946"/>
      <w:bookmarkEnd w:id="1947"/>
      <w:bookmarkEnd w:id="1948"/>
      <w:bookmarkEnd w:id="1949"/>
      <w:bookmarkEnd w:id="1950"/>
    </w:p>
    <w:p w:rsidR="00EC659B" w:rsidRPr="00357143" w:rsidRDefault="00EC659B" w:rsidP="00EC659B">
      <w:pPr>
        <w:pStyle w:val="50"/>
      </w:pPr>
      <w:bookmarkStart w:id="1951" w:name="_Toc447043073"/>
      <w:bookmarkStart w:id="1952" w:name="_Toc457493834"/>
      <w:bookmarkStart w:id="1953" w:name="_Toc459976933"/>
      <w:bookmarkStart w:id="1954" w:name="_Toc459984592"/>
      <w:r w:rsidRPr="00357143">
        <w:rPr>
          <w:rFonts w:hint="eastAsia"/>
        </w:rPr>
        <w:t>10.2.10.1.0</w:t>
      </w:r>
      <w:r w:rsidRPr="00357143">
        <w:rPr>
          <w:rFonts w:hint="eastAsia"/>
        </w:rPr>
        <w:tab/>
        <w:t>Overview</w:t>
      </w:r>
      <w:bookmarkEnd w:id="1951"/>
      <w:bookmarkEnd w:id="1952"/>
      <w:bookmarkEnd w:id="1953"/>
      <w:bookmarkEnd w:id="1954"/>
    </w:p>
    <w:p w:rsidR="003A173F" w:rsidRPr="00357143" w:rsidRDefault="003A173F" w:rsidP="001C0ECF">
      <w:pPr>
        <w:keepNext/>
        <w:keepLines/>
      </w:pPr>
      <w:r w:rsidRPr="00357143">
        <w:t xml:space="preserve">This </w:t>
      </w:r>
      <w:r w:rsidR="00245D08" w:rsidRPr="00357143">
        <w:t>clause</w:t>
      </w:r>
      <w:r w:rsidRPr="00357143">
        <w:t xml:space="preserve"> introduces the procedures for obtaining and managing a target M2M Node</w:t>
      </w:r>
      <w:r w:rsidR="00CD1DD3" w:rsidRPr="00357143">
        <w:t>'</w:t>
      </w:r>
      <w:r w:rsidRPr="00357143">
        <w:t xml:space="preserve">s location information, which are associated with the </w:t>
      </w:r>
      <w:r w:rsidRPr="00357143">
        <w:rPr>
          <w:i/>
        </w:rPr>
        <w:t>&lt;locationPolicy&gt;</w:t>
      </w:r>
      <w:r w:rsidRPr="00357143">
        <w:t xml:space="preserve"> resource that contains the method for obtaining and managing location information.</w:t>
      </w:r>
    </w:p>
    <w:p w:rsidR="003A173F" w:rsidRPr="00357143" w:rsidRDefault="00705E75" w:rsidP="001C0ECF">
      <w:pPr>
        <w:pStyle w:val="50"/>
      </w:pPr>
      <w:bookmarkStart w:id="1955" w:name="_Toc445302841"/>
      <w:bookmarkStart w:id="1956" w:name="_Toc445390008"/>
      <w:bookmarkStart w:id="1957" w:name="_Toc447043074"/>
      <w:bookmarkStart w:id="1958" w:name="_Toc457493835"/>
      <w:bookmarkStart w:id="1959" w:name="_Toc459976934"/>
      <w:bookmarkStart w:id="1960" w:name="_Toc459984593"/>
      <w:r w:rsidRPr="00357143">
        <w:t>10.</w:t>
      </w:r>
      <w:r w:rsidR="00933E1D" w:rsidRPr="00357143">
        <w:t>2</w:t>
      </w:r>
      <w:r w:rsidRPr="00357143">
        <w:t>.</w:t>
      </w:r>
      <w:r w:rsidR="00D4599B" w:rsidRPr="00357143">
        <w:t>10</w:t>
      </w:r>
      <w:r w:rsidR="003A173F" w:rsidRPr="00357143">
        <w:t>.</w:t>
      </w:r>
      <w:r w:rsidR="000B5A3E" w:rsidRPr="00357143">
        <w:t>1.1</w:t>
      </w:r>
      <w:r w:rsidR="003A173F" w:rsidRPr="00357143">
        <w:tab/>
        <w:t>C</w:t>
      </w:r>
      <w:r w:rsidR="00EF020F" w:rsidRPr="00357143">
        <w:t>reate</w:t>
      </w:r>
      <w:r w:rsidR="003A173F" w:rsidRPr="00357143">
        <w:t xml:space="preserve"> </w:t>
      </w:r>
      <w:r w:rsidR="003A173F" w:rsidRPr="00357143">
        <w:rPr>
          <w:i/>
        </w:rPr>
        <w:t>&lt;locationPolicy&gt;</w:t>
      </w:r>
      <w:bookmarkEnd w:id="1955"/>
      <w:bookmarkEnd w:id="1956"/>
      <w:bookmarkEnd w:id="1957"/>
      <w:bookmarkEnd w:id="1958"/>
      <w:bookmarkEnd w:id="1959"/>
      <w:bookmarkEnd w:id="1960"/>
    </w:p>
    <w:p w:rsidR="003A173F" w:rsidRPr="00357143" w:rsidRDefault="003A173F" w:rsidP="003A173F">
      <w:r w:rsidRPr="00357143">
        <w:t xml:space="preserve">This procedure shall be used for creating </w:t>
      </w:r>
      <w:r w:rsidR="00705E75" w:rsidRPr="00357143">
        <w:t xml:space="preserve">a </w:t>
      </w:r>
      <w:r w:rsidRPr="00357143">
        <w:rPr>
          <w:i/>
        </w:rPr>
        <w:t>&lt;locationPolicy&gt;</w:t>
      </w:r>
      <w:r w:rsidRPr="00357143">
        <w:t xml:space="preserve"> resource.</w:t>
      </w:r>
    </w:p>
    <w:p w:rsidR="00DF64B5" w:rsidRPr="00357143" w:rsidRDefault="005F3271" w:rsidP="001C13B4">
      <w:pPr>
        <w:pStyle w:val="TH"/>
        <w:keepNext w:val="0"/>
        <w:keepLines w:val="0"/>
      </w:pPr>
      <w:r w:rsidRPr="00357143">
        <w:t>Table 10.2.</w:t>
      </w:r>
      <w:r w:rsidR="00D4599B" w:rsidRPr="00357143">
        <w:t>10</w:t>
      </w:r>
      <w:r w:rsidRPr="00357143">
        <w:t>.</w:t>
      </w:r>
      <w:r w:rsidR="00830AB2" w:rsidRPr="00357143">
        <w:t>1.1</w:t>
      </w:r>
      <w:r w:rsidRPr="00357143">
        <w:t xml:space="preserve">-1: </w:t>
      </w:r>
      <w:r w:rsidRPr="00357143">
        <w:rPr>
          <w:i/>
        </w:rPr>
        <w:t>&lt;locationPolicy&gt;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F4FA4" w:rsidRPr="00357143" w:rsidTr="00731766">
        <w:trPr>
          <w:tblHeader/>
          <w:jc w:val="center"/>
        </w:trPr>
        <w:tc>
          <w:tcPr>
            <w:tcW w:w="9167" w:type="dxa"/>
            <w:gridSpan w:val="2"/>
            <w:shd w:val="clear" w:color="auto" w:fill="DDDDDD"/>
          </w:tcPr>
          <w:p w:rsidR="00FF4FA4" w:rsidRPr="00357143" w:rsidRDefault="00A967C6" w:rsidP="001C13B4">
            <w:pPr>
              <w:pStyle w:val="TAH"/>
              <w:keepNext w:val="0"/>
              <w:keepLines w:val="0"/>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CREATE</w:t>
            </w:r>
          </w:p>
        </w:tc>
      </w:tr>
      <w:tr w:rsidR="00DF64B5" w:rsidRPr="00357143" w:rsidTr="00731766">
        <w:trPr>
          <w:jc w:val="center"/>
        </w:trPr>
        <w:tc>
          <w:tcPr>
            <w:tcW w:w="2093" w:type="dxa"/>
            <w:shd w:val="clear" w:color="auto" w:fill="auto"/>
          </w:tcPr>
          <w:p w:rsidR="00DF64B5" w:rsidRPr="00357143" w:rsidRDefault="00DF64B5" w:rsidP="001C13B4">
            <w:pPr>
              <w:pStyle w:val="TAL"/>
              <w:keepNext w:val="0"/>
              <w:keepLines w:val="0"/>
              <w:rPr>
                <w:rFonts w:eastAsia="Arial Unicode MS"/>
              </w:rPr>
            </w:pPr>
            <w:r w:rsidRPr="00357143">
              <w:rPr>
                <w:rFonts w:eastAsia="Arial Unicode MS"/>
              </w:rPr>
              <w:t>Associated Ref</w:t>
            </w:r>
            <w:r w:rsidR="00E61776" w:rsidRPr="00357143">
              <w:rPr>
                <w:rFonts w:eastAsia="Arial Unicode MS"/>
              </w:rPr>
              <w:t>e</w:t>
            </w:r>
            <w:r w:rsidRPr="00357143">
              <w:rPr>
                <w:rFonts w:eastAsia="Arial Unicode MS"/>
              </w:rPr>
              <w:t>rence Point</w:t>
            </w:r>
          </w:p>
        </w:tc>
        <w:tc>
          <w:tcPr>
            <w:tcW w:w="7074" w:type="dxa"/>
            <w:shd w:val="clear" w:color="auto" w:fill="auto"/>
          </w:tcPr>
          <w:p w:rsidR="00DF64B5" w:rsidRPr="00357143" w:rsidRDefault="00EC64E4" w:rsidP="001C13B4">
            <w:pPr>
              <w:pStyle w:val="TAL"/>
              <w:keepNext w:val="0"/>
              <w:keepLines w:val="0"/>
              <w:rPr>
                <w:rFonts w:eastAsia="Arial Unicode MS"/>
                <w:iCs/>
                <w:szCs w:val="18"/>
              </w:rPr>
            </w:pPr>
            <w:r w:rsidRPr="00357143">
              <w:rPr>
                <w:rFonts w:eastAsia="Arial Unicode MS"/>
                <w:iCs/>
                <w:szCs w:val="18"/>
              </w:rPr>
              <w:t>Mca, Mcc and</w:t>
            </w:r>
            <w:r w:rsidR="00DF64B5" w:rsidRPr="00357143">
              <w:rPr>
                <w:rFonts w:eastAsia="Arial Unicode MS"/>
                <w:iCs/>
                <w:szCs w:val="18"/>
              </w:rPr>
              <w:t xml:space="preserve"> Mcc'</w:t>
            </w:r>
          </w:p>
        </w:tc>
      </w:tr>
      <w:tr w:rsidR="00FF4FA4" w:rsidRPr="00357143" w:rsidTr="00731766">
        <w:trPr>
          <w:jc w:val="center"/>
        </w:trPr>
        <w:tc>
          <w:tcPr>
            <w:tcW w:w="2093" w:type="dxa"/>
            <w:shd w:val="clear" w:color="auto" w:fill="auto"/>
          </w:tcPr>
          <w:p w:rsidR="00FF4FA4" w:rsidRPr="00357143" w:rsidRDefault="00FF4FA4" w:rsidP="001C13B4">
            <w:pPr>
              <w:pStyle w:val="TAL"/>
              <w:keepNext w:val="0"/>
              <w:keepLines w:val="0"/>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FF4FA4" w:rsidRPr="00357143" w:rsidRDefault="00A44B69" w:rsidP="001C13B4">
            <w:pPr>
              <w:pStyle w:val="TAL"/>
              <w:keepNext w:val="0"/>
              <w:keepLines w:val="0"/>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300CF1" w:rsidRPr="00357143">
              <w:rPr>
                <w:rFonts w:eastAsia="Arial Unicode MS"/>
                <w:szCs w:val="18"/>
                <w:lang w:eastAsia="ko-KR"/>
              </w:rPr>
              <w:t xml:space="preserve"> </w:t>
            </w:r>
            <w:r w:rsidR="00FF4FA4" w:rsidRPr="00357143">
              <w:rPr>
                <w:rFonts w:eastAsia="Arial Unicode MS"/>
                <w:szCs w:val="18"/>
                <w:lang w:eastAsia="ko-KR"/>
              </w:rPr>
              <w:t xml:space="preserve">Identifier of </w:t>
            </w:r>
            <w:r w:rsidR="00F67DD9" w:rsidRPr="00357143">
              <w:rPr>
                <w:rFonts w:eastAsia="Arial Unicode MS"/>
                <w:szCs w:val="18"/>
                <w:lang w:eastAsia="ko-KR"/>
              </w:rPr>
              <w:t>the</w:t>
            </w:r>
            <w:r w:rsidR="00FF4FA4" w:rsidRPr="00357143">
              <w:rPr>
                <w:rFonts w:eastAsia="Arial Unicode MS"/>
                <w:szCs w:val="18"/>
                <w:lang w:eastAsia="ko-KR"/>
              </w:rPr>
              <w:t xml:space="preserve"> AE </w:t>
            </w:r>
            <w:r w:rsidR="00F67DD9" w:rsidRPr="00357143">
              <w:rPr>
                <w:rFonts w:eastAsia="Arial Unicode MS"/>
                <w:szCs w:val="18"/>
                <w:lang w:eastAsia="ko-KR"/>
              </w:rPr>
              <w:t xml:space="preserve">or the CSE </w:t>
            </w:r>
            <w:r w:rsidR="00FF4FA4" w:rsidRPr="00357143">
              <w:rPr>
                <w:rFonts w:eastAsia="Arial Unicode MS"/>
                <w:szCs w:val="18"/>
                <w:lang w:eastAsia="ko-KR"/>
              </w:rPr>
              <w:t>that initiates the Request</w:t>
            </w:r>
          </w:p>
          <w:p w:rsidR="00FF4FA4" w:rsidRPr="00357143" w:rsidRDefault="00A44B69" w:rsidP="001C13B4">
            <w:pPr>
              <w:pStyle w:val="TAL"/>
              <w:keepNext w:val="0"/>
              <w:keepLines w:val="0"/>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FF4FA4" w:rsidRPr="00357143">
              <w:rPr>
                <w:rFonts w:eastAsia="Arial Unicode MS"/>
                <w:szCs w:val="18"/>
                <w:lang w:eastAsia="ko-KR"/>
              </w:rPr>
              <w:t xml:space="preserve"> the </w:t>
            </w:r>
            <w:r w:rsidR="00447E0A" w:rsidRPr="00357143">
              <w:rPr>
                <w:rFonts w:eastAsia="Arial Unicode MS"/>
                <w:szCs w:val="18"/>
                <w:lang w:eastAsia="ko-KR"/>
              </w:rPr>
              <w:t>address</w:t>
            </w:r>
            <w:r w:rsidR="00FF4FA4" w:rsidRPr="00357143">
              <w:rPr>
                <w:rFonts w:eastAsia="Arial Unicode MS"/>
                <w:szCs w:val="18"/>
                <w:lang w:eastAsia="ko-KR"/>
              </w:rPr>
              <w:t xml:space="preserve"> of the </w:t>
            </w:r>
            <w:r w:rsidR="00FF4FA4" w:rsidRPr="00357143">
              <w:rPr>
                <w:rFonts w:eastAsia="Arial Unicode MS"/>
                <w:i/>
                <w:szCs w:val="18"/>
                <w:lang w:eastAsia="ko-KR"/>
              </w:rPr>
              <w:t>&lt;</w:t>
            </w:r>
            <w:r w:rsidR="009F17F5" w:rsidRPr="00357143">
              <w:rPr>
                <w:rFonts w:eastAsia="Arial Unicode MS"/>
                <w:i/>
                <w:szCs w:val="18"/>
                <w:lang w:eastAsia="ko-KR"/>
              </w:rPr>
              <w:t>CSEBase</w:t>
            </w:r>
            <w:r w:rsidR="00FF4FA4" w:rsidRPr="00357143">
              <w:rPr>
                <w:rFonts w:eastAsia="Arial Unicode MS"/>
                <w:i/>
                <w:szCs w:val="18"/>
                <w:lang w:eastAsia="ko-KR"/>
              </w:rPr>
              <w:t>&gt;</w:t>
            </w:r>
            <w:r w:rsidR="00FF4FA4" w:rsidRPr="00357143">
              <w:rPr>
                <w:rFonts w:eastAsia="Arial Unicode MS"/>
                <w:szCs w:val="18"/>
                <w:lang w:eastAsia="ko-KR"/>
              </w:rPr>
              <w:t xml:space="preserve"> resource</w:t>
            </w:r>
          </w:p>
          <w:p w:rsidR="00FF4FA4" w:rsidRPr="00357143" w:rsidRDefault="00A44B69" w:rsidP="001C13B4">
            <w:pPr>
              <w:pStyle w:val="TAL"/>
              <w:keepNext w:val="0"/>
              <w:keepLines w:val="0"/>
              <w:rPr>
                <w:rFonts w:eastAsia="Arial Unicode MS"/>
                <w:szCs w:val="18"/>
                <w:lang w:eastAsia="ko-KR"/>
              </w:rPr>
            </w:pPr>
            <w:r w:rsidRPr="00357143">
              <w:rPr>
                <w:rFonts w:eastAsia="Arial Unicode MS"/>
                <w:b/>
                <w:i/>
                <w:szCs w:val="18"/>
                <w:lang w:eastAsia="ko-KR"/>
              </w:rPr>
              <w:t>Content</w:t>
            </w:r>
            <w:r w:rsidR="00245D08" w:rsidRPr="00357143">
              <w:rPr>
                <w:rFonts w:eastAsia="Arial Unicode MS"/>
                <w:b/>
                <w:szCs w:val="18"/>
                <w:lang w:eastAsia="ko-KR"/>
              </w:rPr>
              <w:t>:</w:t>
            </w:r>
            <w:r w:rsidR="00FF4FA4" w:rsidRPr="00357143">
              <w:rPr>
                <w:rFonts w:eastAsia="Arial Unicode MS"/>
                <w:szCs w:val="18"/>
                <w:lang w:eastAsia="ko-KR"/>
              </w:rPr>
              <w:t xml:space="preserve"> The representation of the </w:t>
            </w:r>
            <w:r w:rsidR="00FF4FA4" w:rsidRPr="00357143">
              <w:rPr>
                <w:rFonts w:eastAsia="Arial Unicode MS"/>
                <w:i/>
                <w:szCs w:val="18"/>
                <w:lang w:eastAsia="ko-KR"/>
              </w:rPr>
              <w:t>&lt;locationPolicy&gt;</w:t>
            </w:r>
            <w:r w:rsidR="00FF4FA4" w:rsidRPr="00357143">
              <w:rPr>
                <w:rFonts w:eastAsia="Arial Unicode MS"/>
                <w:szCs w:val="18"/>
                <w:lang w:eastAsia="ko-KR"/>
              </w:rPr>
              <w:t xml:space="preserve"> resource described in </w:t>
            </w:r>
            <w:r w:rsidR="003E1D4A" w:rsidRPr="00357143">
              <w:rPr>
                <w:rFonts w:eastAsia="Arial Unicode MS"/>
                <w:szCs w:val="18"/>
                <w:lang w:eastAsia="ko-KR"/>
              </w:rPr>
              <w:t>clause</w:t>
            </w:r>
            <w:r w:rsidR="001C0ECF" w:rsidRPr="00357143">
              <w:rPr>
                <w:rFonts w:eastAsia="Arial Unicode MS"/>
                <w:szCs w:val="18"/>
                <w:lang w:eastAsia="ko-KR"/>
              </w:rPr>
              <w:t> </w:t>
            </w:r>
            <w:r w:rsidR="00FF4FA4" w:rsidRPr="00357143">
              <w:rPr>
                <w:rFonts w:eastAsia="Arial Unicode MS"/>
                <w:szCs w:val="18"/>
                <w:lang w:eastAsia="ko-KR"/>
              </w:rPr>
              <w:t>9.6.</w:t>
            </w:r>
            <w:r w:rsidR="00830AB2" w:rsidRPr="00357143">
              <w:rPr>
                <w:rFonts w:eastAsia="Arial Unicode MS"/>
                <w:szCs w:val="18"/>
                <w:lang w:eastAsia="ko-KR"/>
              </w:rPr>
              <w:t>10</w:t>
            </w:r>
          </w:p>
        </w:tc>
      </w:tr>
      <w:tr w:rsidR="00DF64B5" w:rsidRPr="00357143" w:rsidTr="00731766">
        <w:trPr>
          <w:jc w:val="center"/>
        </w:trPr>
        <w:tc>
          <w:tcPr>
            <w:tcW w:w="2093" w:type="dxa"/>
            <w:shd w:val="clear" w:color="auto" w:fill="auto"/>
          </w:tcPr>
          <w:p w:rsidR="00DF64B5" w:rsidRPr="00357143" w:rsidRDefault="00DF64B5" w:rsidP="001C13B4">
            <w:pPr>
              <w:pStyle w:val="TAL"/>
              <w:keepNext w:val="0"/>
              <w:keepLines w:val="0"/>
              <w:rPr>
                <w:rFonts w:eastAsia="Arial Unicode MS"/>
              </w:rPr>
            </w:pPr>
            <w:r w:rsidRPr="00357143">
              <w:rPr>
                <w:rFonts w:eastAsia="Arial Unicode MS" w:cs="Arial"/>
              </w:rPr>
              <w:t>Processing at Originator before sending Request</w:t>
            </w:r>
          </w:p>
        </w:tc>
        <w:tc>
          <w:tcPr>
            <w:tcW w:w="7074" w:type="dxa"/>
            <w:shd w:val="clear" w:color="auto" w:fill="auto"/>
          </w:tcPr>
          <w:p w:rsidR="00DF64B5" w:rsidRPr="00357143" w:rsidRDefault="00DF64B5" w:rsidP="001C13B4">
            <w:pPr>
              <w:pStyle w:val="TAL"/>
              <w:keepNext w:val="0"/>
              <w:keepLines w:val="0"/>
              <w:rPr>
                <w:rFonts w:eastAsia="Malgun Gothic"/>
                <w:szCs w:val="18"/>
                <w:lang w:eastAsia="ko-KR"/>
              </w:rPr>
            </w:pPr>
            <w:r w:rsidRPr="00357143">
              <w:rPr>
                <w:rFonts w:eastAsia="Arial Unicode MS" w:cs="Arial"/>
                <w:szCs w:val="18"/>
              </w:rPr>
              <w:t>According</w:t>
            </w:r>
            <w:r w:rsidRPr="00357143">
              <w:rPr>
                <w:rFonts w:eastAsia="Arial Unicode MS" w:cs="Arial"/>
                <w:szCs w:val="18"/>
                <w:lang w:eastAsia="ko-KR"/>
              </w:rPr>
              <w:t xml:space="preserve"> to clause </w:t>
            </w:r>
            <w:r w:rsidRPr="00357143">
              <w:rPr>
                <w:rFonts w:cs="Arial"/>
              </w:rPr>
              <w:t>10.1.1.1</w:t>
            </w:r>
          </w:p>
        </w:tc>
      </w:tr>
      <w:tr w:rsidR="00DF64B5" w:rsidRPr="00357143" w:rsidTr="00731766">
        <w:trPr>
          <w:jc w:val="center"/>
        </w:trPr>
        <w:tc>
          <w:tcPr>
            <w:tcW w:w="2093" w:type="dxa"/>
            <w:shd w:val="clear" w:color="auto" w:fill="auto"/>
          </w:tcPr>
          <w:p w:rsidR="00DF64B5" w:rsidRPr="00357143" w:rsidRDefault="00DF64B5" w:rsidP="001C13B4">
            <w:pPr>
              <w:pStyle w:val="TAL"/>
              <w:keepNext w:val="0"/>
              <w:keepLines w:val="0"/>
              <w:rPr>
                <w:rFonts w:eastAsia="Arial Unicode MS"/>
              </w:rPr>
            </w:pPr>
            <w:r w:rsidRPr="00357143">
              <w:rPr>
                <w:rFonts w:eastAsia="Arial Unicode MS"/>
              </w:rPr>
              <w:t>Processing at Rec</w:t>
            </w:r>
            <w:r w:rsidR="00E61776" w:rsidRPr="00357143">
              <w:rPr>
                <w:rFonts w:eastAsia="Arial Unicode MS"/>
              </w:rPr>
              <w:t>e</w:t>
            </w:r>
            <w:r w:rsidRPr="00357143">
              <w:rPr>
                <w:rFonts w:eastAsia="Arial Unicode MS"/>
              </w:rPr>
              <w:t>iver</w:t>
            </w:r>
          </w:p>
        </w:tc>
        <w:tc>
          <w:tcPr>
            <w:tcW w:w="7074" w:type="dxa"/>
            <w:shd w:val="clear" w:color="auto" w:fill="auto"/>
          </w:tcPr>
          <w:p w:rsidR="00DF64B5" w:rsidRPr="00357143" w:rsidRDefault="00DF64B5" w:rsidP="001C13B4">
            <w:pPr>
              <w:pStyle w:val="TB1"/>
              <w:keepNext w:val="0"/>
              <w:keepLines w:val="0"/>
              <w:rPr>
                <w:lang w:eastAsia="ko-KR"/>
              </w:rPr>
            </w:pPr>
            <w:r w:rsidRPr="00357143">
              <w:rPr>
                <w:lang w:eastAsia="ko-KR"/>
              </w:rPr>
              <w:t>Check whether the Originator is auth</w:t>
            </w:r>
            <w:r w:rsidR="001C0ECF" w:rsidRPr="00357143">
              <w:rPr>
                <w:lang w:eastAsia="ko-KR"/>
              </w:rPr>
              <w:t>orized to request the procedure</w:t>
            </w:r>
          </w:p>
          <w:p w:rsidR="00DF64B5" w:rsidRPr="00357143" w:rsidRDefault="00DF64B5" w:rsidP="001C13B4">
            <w:pPr>
              <w:pStyle w:val="TB1"/>
              <w:keepNext w:val="0"/>
              <w:keepLines w:val="0"/>
              <w:rPr>
                <w:lang w:eastAsia="ko-KR"/>
              </w:rPr>
            </w:pPr>
            <w:r w:rsidRPr="00357143">
              <w:rPr>
                <w:rFonts w:eastAsia="Arial Unicode MS"/>
                <w:szCs w:val="18"/>
                <w:lang w:eastAsia="ko-KR"/>
              </w:rPr>
              <w:t xml:space="preserve">Check whether the provided attributes of the </w:t>
            </w:r>
            <w:r w:rsidRPr="00357143">
              <w:rPr>
                <w:rFonts w:eastAsia="Arial Unicode MS"/>
                <w:i/>
                <w:szCs w:val="18"/>
                <w:lang w:eastAsia="ko-KR"/>
              </w:rPr>
              <w:t>&lt;locationPolicy&gt;</w:t>
            </w:r>
            <w:r w:rsidRPr="00357143">
              <w:rPr>
                <w:rFonts w:eastAsia="Arial Unicode MS"/>
                <w:szCs w:val="18"/>
                <w:lang w:eastAsia="ko-KR"/>
              </w:rPr>
              <w:t xml:space="preserve"> res</w:t>
            </w:r>
            <w:r w:rsidR="001C0ECF" w:rsidRPr="00357143">
              <w:rPr>
                <w:rFonts w:eastAsia="Arial Unicode MS"/>
                <w:szCs w:val="18"/>
                <w:lang w:eastAsia="ko-KR"/>
              </w:rPr>
              <w:t>ource represent a valid Request</w:t>
            </w:r>
          </w:p>
          <w:p w:rsidR="00DF64B5" w:rsidRPr="00357143" w:rsidRDefault="00DF64B5" w:rsidP="001C13B4">
            <w:pPr>
              <w:pStyle w:val="TB1"/>
              <w:keepNext w:val="0"/>
              <w:keepLines w:val="0"/>
              <w:rPr>
                <w:lang w:eastAsia="ko-KR"/>
              </w:rPr>
            </w:pPr>
            <w:r w:rsidRPr="00357143">
              <w:rPr>
                <w:rFonts w:eastAsia="Arial Unicode MS"/>
                <w:szCs w:val="18"/>
                <w:lang w:eastAsia="ko-KR"/>
              </w:rPr>
              <w:t xml:space="preserve">Upon successful validation of the above procedures, the Hosting CSE creates the </w:t>
            </w:r>
            <w:r w:rsidRPr="00357143">
              <w:rPr>
                <w:rFonts w:eastAsia="Arial Unicode MS"/>
                <w:i/>
                <w:szCs w:val="18"/>
                <w:lang w:eastAsia="ko-KR"/>
              </w:rPr>
              <w:t>&lt;locationPolicy&gt;</w:t>
            </w:r>
            <w:r w:rsidRPr="00357143">
              <w:rPr>
                <w:rFonts w:eastAsia="Arial Unicode MS"/>
                <w:szCs w:val="18"/>
                <w:lang w:eastAsia="ko-KR"/>
              </w:rPr>
              <w:t xml:space="preserve"> resource and automatically creates </w:t>
            </w:r>
            <w:r w:rsidRPr="00357143">
              <w:rPr>
                <w:rFonts w:eastAsia="Arial Unicode MS"/>
                <w:i/>
                <w:szCs w:val="18"/>
                <w:lang w:eastAsia="ko-KR"/>
              </w:rPr>
              <w:t>&lt;container&gt;</w:t>
            </w:r>
            <w:r w:rsidRPr="00357143">
              <w:rPr>
                <w:rFonts w:eastAsia="Arial Unicode MS"/>
                <w:szCs w:val="18"/>
                <w:lang w:eastAsia="ko-KR"/>
              </w:rPr>
              <w:t xml:space="preserve"> resource where the actual location information is/are stored and the resources shall contain cross-reference between the both resources: </w:t>
            </w:r>
            <w:r w:rsidRPr="00357143">
              <w:rPr>
                <w:rFonts w:eastAsia="Arial Unicode MS"/>
                <w:i/>
                <w:szCs w:val="18"/>
                <w:lang w:eastAsia="ko-KR"/>
              </w:rPr>
              <w:t>locationContainerID</w:t>
            </w:r>
            <w:r w:rsidRPr="00357143">
              <w:rPr>
                <w:rFonts w:eastAsia="Arial Unicode MS"/>
                <w:szCs w:val="18"/>
                <w:lang w:eastAsia="ko-KR"/>
              </w:rPr>
              <w:t xml:space="preserve"> attribute for </w:t>
            </w:r>
            <w:r w:rsidRPr="00357143">
              <w:rPr>
                <w:rFonts w:eastAsia="Arial Unicode MS"/>
                <w:i/>
                <w:szCs w:val="18"/>
                <w:lang w:eastAsia="ko-KR"/>
              </w:rPr>
              <w:t>&lt;locationPolicy&gt;</w:t>
            </w:r>
            <w:r w:rsidRPr="00357143">
              <w:rPr>
                <w:rFonts w:eastAsia="Arial Unicode MS"/>
                <w:szCs w:val="18"/>
                <w:lang w:eastAsia="ko-KR"/>
              </w:rPr>
              <w:t xml:space="preserve"> resource and </w:t>
            </w:r>
            <w:r w:rsidRPr="00357143">
              <w:rPr>
                <w:rFonts w:eastAsia="Arial Unicode MS"/>
                <w:i/>
                <w:szCs w:val="18"/>
                <w:lang w:eastAsia="ko-KR"/>
              </w:rPr>
              <w:t>locationID</w:t>
            </w:r>
            <w:r w:rsidRPr="00357143">
              <w:rPr>
                <w:rFonts w:eastAsia="Arial Unicode MS"/>
                <w:szCs w:val="18"/>
                <w:lang w:eastAsia="ko-KR"/>
              </w:rPr>
              <w:t xml:space="preserve"> attribute for </w:t>
            </w:r>
            <w:r w:rsidRPr="00357143">
              <w:rPr>
                <w:rFonts w:eastAsia="Arial Unicode MS"/>
                <w:i/>
                <w:szCs w:val="18"/>
                <w:lang w:eastAsia="ko-KR"/>
              </w:rPr>
              <w:t>&lt;container&gt;</w:t>
            </w:r>
            <w:r w:rsidR="001C0ECF" w:rsidRPr="00357143">
              <w:rPr>
                <w:rFonts w:eastAsia="Arial Unicode MS"/>
                <w:szCs w:val="18"/>
                <w:lang w:eastAsia="ko-KR"/>
              </w:rPr>
              <w:t xml:space="preserve"> resource</w:t>
            </w:r>
          </w:p>
          <w:p w:rsidR="00566A1D" w:rsidRPr="00357143" w:rsidRDefault="00DF64B5" w:rsidP="001C13B4">
            <w:pPr>
              <w:pStyle w:val="TB1"/>
              <w:keepNext w:val="0"/>
              <w:keepLines w:val="0"/>
              <w:rPr>
                <w:lang w:eastAsia="ko-KR"/>
              </w:rPr>
            </w:pPr>
            <w:r w:rsidRPr="00357143">
              <w:rPr>
                <w:rFonts w:eastAsia="Arial Unicode MS"/>
                <w:szCs w:val="18"/>
                <w:lang w:eastAsia="ko-KR"/>
              </w:rPr>
              <w:t xml:space="preserve">Check the defined </w:t>
            </w:r>
            <w:r w:rsidRPr="00357143">
              <w:rPr>
                <w:rFonts w:eastAsia="Arial Unicode MS"/>
                <w:i/>
                <w:szCs w:val="18"/>
                <w:lang w:eastAsia="ko-KR"/>
              </w:rPr>
              <w:t>locationSource</w:t>
            </w:r>
            <w:r w:rsidRPr="00357143">
              <w:rPr>
                <w:rFonts w:eastAsia="Arial Unicode MS"/>
                <w:szCs w:val="18"/>
                <w:lang w:eastAsia="ko-KR"/>
              </w:rPr>
              <w:t xml:space="preserve"> attribute to </w:t>
            </w:r>
            <w:r w:rsidR="00300CF1" w:rsidRPr="00357143">
              <w:rPr>
                <w:rFonts w:eastAsia="Arial Unicode MS"/>
                <w:szCs w:val="18"/>
                <w:lang w:eastAsia="ko-KR"/>
              </w:rPr>
              <w:t>determine which method is used.</w:t>
            </w:r>
            <w:r w:rsidRPr="00357143">
              <w:rPr>
                <w:rFonts w:eastAsia="Arial Unicode MS"/>
                <w:szCs w:val="18"/>
                <w:lang w:eastAsia="ko-KR"/>
              </w:rPr>
              <w:t xml:space="preserve"> The </w:t>
            </w:r>
            <w:r w:rsidRPr="00357143">
              <w:rPr>
                <w:rFonts w:eastAsia="Arial Unicode MS"/>
                <w:i/>
                <w:szCs w:val="18"/>
                <w:lang w:eastAsia="ko-KR"/>
              </w:rPr>
              <w:t>locationSource</w:t>
            </w:r>
            <w:r w:rsidRPr="00357143">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566A1D" w:rsidRPr="00357143" w:rsidRDefault="008B0D49" w:rsidP="001C13B4">
            <w:pPr>
              <w:pStyle w:val="TAL"/>
              <w:keepNext w:val="0"/>
              <w:keepLines w:val="0"/>
              <w:ind w:left="1187" w:hanging="425"/>
              <w:rPr>
                <w:lang w:eastAsia="ko-KR"/>
              </w:rPr>
            </w:pPr>
            <w:r w:rsidRPr="00357143">
              <w:rPr>
                <w:lang w:eastAsia="ko-KR"/>
              </w:rPr>
              <w:t>-</w:t>
            </w:r>
            <w:r w:rsidRPr="00357143">
              <w:rPr>
                <w:lang w:eastAsia="ko-KR"/>
              </w:rPr>
              <w:tab/>
            </w:r>
            <w:r w:rsidR="00566A1D" w:rsidRPr="00357143">
              <w:rPr>
                <w:lang w:eastAsia="ko-KR"/>
              </w:rPr>
              <w:t xml:space="preserve">For the Network-based case, the Hosting CSE shall transform the Request from the Originator into Location Server request following the attributes (e.g. </w:t>
            </w:r>
            <w:r w:rsidR="00566A1D" w:rsidRPr="00357143">
              <w:rPr>
                <w:i/>
                <w:lang w:eastAsia="ko-KR"/>
              </w:rPr>
              <w:t>locationTargetID</w:t>
            </w:r>
            <w:r w:rsidR="00566A1D" w:rsidRPr="00357143">
              <w:rPr>
                <w:lang w:eastAsia="ko-KR"/>
              </w:rPr>
              <w:t xml:space="preserve">, </w:t>
            </w:r>
            <w:r w:rsidR="00566A1D" w:rsidRPr="00357143">
              <w:rPr>
                <w:i/>
                <w:lang w:eastAsia="ko-KR"/>
              </w:rPr>
              <w:t>locationServer</w:t>
            </w:r>
            <w:r w:rsidR="00566A1D" w:rsidRPr="00357143">
              <w:rPr>
                <w:lang w:eastAsia="ko-KR"/>
              </w:rPr>
              <w:t xml:space="preserve">) defined in the </w:t>
            </w:r>
            <w:r w:rsidR="00566A1D" w:rsidRPr="00357143">
              <w:rPr>
                <w:i/>
                <w:lang w:eastAsia="ko-KR"/>
              </w:rPr>
              <w:t>&lt;locationPolicy&gt;</w:t>
            </w:r>
            <w:r w:rsidR="00566A1D" w:rsidRPr="00357143">
              <w:rPr>
                <w:lang w:eastAsia="ko-KR"/>
              </w:rPr>
              <w:t xml:space="preserve"> resource. Additionally, the Hosting CSE shall also provide default values for other parameters (e.g. required quality of position) in</w:t>
            </w:r>
            <w:r w:rsidR="001C0ECF" w:rsidRPr="00357143">
              <w:rPr>
                <w:lang w:eastAsia="ko-KR"/>
              </w:rPr>
              <w:t xml:space="preserve"> the Location Server request [</w:t>
            </w:r>
            <w:r w:rsidR="00E043A8" w:rsidRPr="00357143">
              <w:rPr>
                <w:lang w:eastAsia="ko-KR"/>
              </w:rPr>
              <w:fldChar w:fldCharType="begin"/>
            </w:r>
            <w:r w:rsidRPr="00357143">
              <w:rPr>
                <w:lang w:eastAsia="ko-KR"/>
              </w:rPr>
              <w:instrText xml:space="preserve"> REF REF_OMA_TS_MLP_V3_4 \h </w:instrText>
            </w:r>
            <w:r w:rsidR="00E043A8" w:rsidRPr="00357143">
              <w:rPr>
                <w:lang w:eastAsia="ko-KR"/>
              </w:rPr>
            </w:r>
            <w:r w:rsidR="00E043A8" w:rsidRPr="00357143">
              <w:rPr>
                <w:lang w:eastAsia="ko-KR"/>
              </w:rPr>
              <w:fldChar w:fldCharType="separate"/>
            </w:r>
            <w:r w:rsidR="001C37F9" w:rsidRPr="001C13B4">
              <w:rPr>
                <w:lang w:val="fr-FR"/>
              </w:rPr>
              <w:t>i.</w:t>
            </w:r>
            <w:r w:rsidR="001C37F9">
              <w:rPr>
                <w:noProof/>
                <w:lang w:val="fr-FR"/>
              </w:rPr>
              <w:t>5</w:t>
            </w:r>
            <w:r w:rsidR="00E043A8" w:rsidRPr="00357143">
              <w:rPr>
                <w:lang w:eastAsia="ko-KR"/>
              </w:rPr>
              <w:fldChar w:fldCharType="end"/>
            </w:r>
            <w:r w:rsidR="00566A1D" w:rsidRPr="00357143">
              <w:rPr>
                <w:lang w:eastAsia="ko-KR"/>
              </w:rPr>
              <w:t>] according to local policies. The request towards the Location Server crosses over the Mcn reference point. Then the Location Server in the Underlying Network performs positioning procedures, and returns the results over the Mcn</w:t>
            </w:r>
            <w:r w:rsidR="001C0ECF" w:rsidRPr="00357143">
              <w:rPr>
                <w:lang w:eastAsia="ko-KR"/>
              </w:rPr>
              <w:t xml:space="preserve"> reference point</w:t>
            </w:r>
          </w:p>
          <w:p w:rsidR="006E3280" w:rsidRPr="00357143" w:rsidRDefault="008B0D49" w:rsidP="001C13B4">
            <w:pPr>
              <w:pStyle w:val="TAL"/>
              <w:keepNext w:val="0"/>
              <w:keepLines w:val="0"/>
              <w:tabs>
                <w:tab w:val="left" w:pos="1187"/>
              </w:tabs>
              <w:ind w:left="1187" w:hanging="425"/>
              <w:rPr>
                <w:lang w:eastAsia="ko-KR"/>
              </w:rPr>
            </w:pPr>
            <w:r w:rsidRPr="00357143">
              <w:rPr>
                <w:rFonts w:eastAsia="Arial Unicode MS"/>
                <w:lang w:eastAsia="ko-KR"/>
              </w:rPr>
              <w:t>-</w:t>
            </w:r>
            <w:r w:rsidRPr="00357143">
              <w:rPr>
                <w:rFonts w:eastAsia="Arial Unicode MS"/>
                <w:lang w:eastAsia="ko-KR"/>
              </w:rPr>
              <w:tab/>
            </w:r>
            <w:r w:rsidR="00566A1D" w:rsidRPr="00357143">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E043A8" w:rsidRPr="00357143">
              <w:rPr>
                <w:rFonts w:eastAsia="Arial Unicode MS"/>
                <w:lang w:eastAsia="ko-KR"/>
              </w:rPr>
              <w:fldChar w:fldCharType="begin"/>
            </w:r>
            <w:r w:rsidRPr="00357143">
              <w:rPr>
                <w:rFonts w:eastAsia="Arial Unicode MS"/>
                <w:lang w:eastAsia="ko-KR"/>
              </w:rPr>
              <w:instrText xml:space="preserve"> REF REF_OMA_TS_MLP_V3_4 \h </w:instrText>
            </w:r>
            <w:r w:rsidR="00E043A8" w:rsidRPr="00357143">
              <w:rPr>
                <w:rFonts w:eastAsia="Arial Unicode MS"/>
                <w:lang w:eastAsia="ko-KR"/>
              </w:rPr>
            </w:r>
            <w:r w:rsidR="00E043A8" w:rsidRPr="00357143">
              <w:rPr>
                <w:rFonts w:eastAsia="Arial Unicode MS"/>
                <w:lang w:eastAsia="ko-KR"/>
              </w:rPr>
              <w:fldChar w:fldCharType="separate"/>
            </w:r>
            <w:r w:rsidR="001C37F9" w:rsidRPr="001C13B4">
              <w:rPr>
                <w:lang w:val="fr-FR"/>
              </w:rPr>
              <w:t>i.</w:t>
            </w:r>
            <w:r w:rsidR="001C37F9">
              <w:rPr>
                <w:noProof/>
                <w:lang w:val="fr-FR"/>
              </w:rPr>
              <w:t>5</w:t>
            </w:r>
            <w:r w:rsidR="00E043A8" w:rsidRPr="00357143">
              <w:rPr>
                <w:rFonts w:eastAsia="Arial Unicode MS"/>
                <w:lang w:eastAsia="ko-KR"/>
              </w:rPr>
              <w:fldChar w:fldCharType="end"/>
            </w:r>
            <w:r w:rsidR="00566A1D" w:rsidRPr="00357143">
              <w:rPr>
                <w:rFonts w:eastAsia="Arial Unicode MS"/>
                <w:lang w:eastAsia="ko-KR"/>
              </w:rPr>
              <w:t>] or OMA RESTful NetAPI for Terminal Location [</w:t>
            </w:r>
            <w:r w:rsidR="00E043A8" w:rsidRPr="00357143">
              <w:rPr>
                <w:rFonts w:eastAsia="Arial Unicode MS"/>
                <w:lang w:eastAsia="ko-KR"/>
              </w:rPr>
              <w:fldChar w:fldCharType="begin"/>
            </w:r>
            <w:r w:rsidRPr="00357143">
              <w:rPr>
                <w:rFonts w:eastAsia="Arial Unicode MS"/>
                <w:lang w:eastAsia="ko-KR"/>
              </w:rPr>
              <w:instrText xml:space="preserve"> REF REF_OMA_TS_REST_NetAPI \h </w:instrText>
            </w:r>
            <w:r w:rsidR="00E043A8" w:rsidRPr="00357143">
              <w:rPr>
                <w:rFonts w:eastAsia="Arial Unicode MS"/>
                <w:lang w:eastAsia="ko-KR"/>
              </w:rPr>
            </w:r>
            <w:r w:rsidR="00E043A8" w:rsidRPr="00357143">
              <w:rPr>
                <w:rFonts w:eastAsia="Arial Unicode MS"/>
                <w:lang w:eastAsia="ko-KR"/>
              </w:rPr>
              <w:fldChar w:fldCharType="separate"/>
            </w:r>
            <w:r w:rsidR="001C37F9" w:rsidRPr="00357143">
              <w:t>i.</w:t>
            </w:r>
            <w:r w:rsidR="001C37F9">
              <w:rPr>
                <w:noProof/>
              </w:rPr>
              <w:t>6</w:t>
            </w:r>
            <w:r w:rsidR="00E043A8" w:rsidRPr="00357143">
              <w:rPr>
                <w:rFonts w:eastAsia="Arial Unicode MS"/>
                <w:lang w:eastAsia="ko-KR"/>
              </w:rPr>
              <w:fldChar w:fldCharType="end"/>
            </w:r>
            <w:r w:rsidR="001C0ECF" w:rsidRPr="00357143">
              <w:rPr>
                <w:rFonts w:eastAsia="Arial Unicode MS"/>
                <w:lang w:eastAsia="ko-KR"/>
              </w:rPr>
              <w:t>]</w:t>
            </w:r>
          </w:p>
          <w:p w:rsidR="006E3280" w:rsidRPr="00357143" w:rsidRDefault="006E3280" w:rsidP="001C13B4">
            <w:pPr>
              <w:pStyle w:val="TAL"/>
              <w:keepNext w:val="0"/>
              <w:keepLines w:val="0"/>
              <w:tabs>
                <w:tab w:val="left" w:pos="1187"/>
              </w:tabs>
              <w:ind w:left="1187" w:hanging="425"/>
              <w:rPr>
                <w:rFonts w:eastAsia="SimSun"/>
                <w:lang w:eastAsia="zh-CN"/>
              </w:rPr>
            </w:pPr>
          </w:p>
          <w:p w:rsidR="00BB62FC" w:rsidRPr="00357143" w:rsidRDefault="008B0D49" w:rsidP="001C13B4">
            <w:pPr>
              <w:pStyle w:val="TAL"/>
              <w:keepNext w:val="0"/>
              <w:keepLines w:val="0"/>
              <w:tabs>
                <w:tab w:val="left" w:pos="1187"/>
              </w:tabs>
              <w:ind w:left="1187" w:hanging="425"/>
              <w:rPr>
                <w:rFonts w:eastAsia="SimSun"/>
                <w:lang w:eastAsia="zh-CN"/>
              </w:rPr>
            </w:pPr>
            <w:r w:rsidRPr="00357143">
              <w:rPr>
                <w:lang w:eastAsia="ko-KR"/>
              </w:rPr>
              <w:tab/>
            </w:r>
            <w:r w:rsidR="00BB62FC" w:rsidRPr="00357143">
              <w:rPr>
                <w:lang w:eastAsia="ko-KR"/>
              </w:rPr>
              <w:t xml:space="preserve">Check the assigned </w:t>
            </w:r>
            <w:r w:rsidR="00BB62FC" w:rsidRPr="00357143">
              <w:rPr>
                <w:i/>
                <w:lang w:eastAsia="ko-KR"/>
              </w:rPr>
              <w:t>locationInformationType</w:t>
            </w:r>
            <w:r w:rsidR="00BB62FC" w:rsidRPr="00357143">
              <w:rPr>
                <w:lang w:eastAsia="ko-KR"/>
              </w:rPr>
              <w:t xml:space="preserve"> attribute and if the value of this attribute is </w:t>
            </w:r>
            <w:r w:rsidR="00BB62FC" w:rsidRPr="00357143">
              <w:rPr>
                <w:i/>
                <w:lang w:eastAsia="ko-KR"/>
              </w:rPr>
              <w:t>Geo-fence event</w:t>
            </w:r>
            <w:r w:rsidR="00BB62FC" w:rsidRPr="00357143">
              <w:rPr>
                <w:lang w:eastAsia="ko-KR"/>
              </w:rPr>
              <w:t>, following the steps below:</w:t>
            </w:r>
            <w:r w:rsidR="00BB62FC" w:rsidRPr="00357143">
              <w:rPr>
                <w:lang w:eastAsia="ko-KR"/>
              </w:rPr>
              <w:br/>
            </w:r>
            <w:r w:rsidR="00BB62FC" w:rsidRPr="00357143">
              <w:rPr>
                <w:lang w:eastAsia="ko-KR"/>
              </w:rPr>
              <w:br/>
              <w:t>The Hosting CSE shall check the target Node</w:t>
            </w:r>
            <w:r w:rsidR="008339F7" w:rsidRPr="00357143">
              <w:rPr>
                <w:lang w:eastAsia="ko-KR"/>
              </w:rPr>
              <w:t>'</w:t>
            </w:r>
            <w:r w:rsidR="00BB62FC" w:rsidRPr="00357143">
              <w:rPr>
                <w:lang w:eastAsia="ko-KR"/>
              </w:rPr>
              <w:t>s capability (Positionable, Non-Positionable or both) by retrieving the stored &lt;node&gt; resource or &lt;mgmtCmd&gt; procedure(</w:t>
            </w:r>
            <w:r w:rsidR="008A0240" w:rsidRPr="00357143">
              <w:rPr>
                <w:lang w:eastAsia="ko-KR"/>
              </w:rPr>
              <w:t>e.g.</w:t>
            </w:r>
            <w:r w:rsidR="00BB62FC" w:rsidRPr="00357143">
              <w:rPr>
                <w:lang w:eastAsia="ko-KR"/>
              </w:rPr>
              <w:t xml:space="preserve"> checking the Node</w:t>
            </w:r>
            <w:r w:rsidR="008339F7" w:rsidRPr="00357143">
              <w:rPr>
                <w:lang w:eastAsia="ko-KR"/>
              </w:rPr>
              <w:t>'</w:t>
            </w:r>
            <w:r w:rsidR="00BB62FC" w:rsidRPr="00357143">
              <w:rPr>
                <w:lang w:eastAsia="ko-KR"/>
              </w:rPr>
              <w:t>s capability through RPC-based procedure) and the Hosting CSE shall create &lt;mgmtCmd&gt; resource type with appropriate configuration based on the node capability and attributes stored in the created &lt;locationPolicy&gt; resource (</w:t>
            </w:r>
            <w:r w:rsidR="008A0240" w:rsidRPr="00357143">
              <w:rPr>
                <w:lang w:eastAsia="ko-KR"/>
              </w:rPr>
              <w:t>e.g.</w:t>
            </w:r>
            <w:r w:rsidR="00BB62FC" w:rsidRPr="00357143">
              <w:rPr>
                <w:lang w:eastAsia="ko-KR"/>
              </w:rPr>
              <w:t xml:space="preserve"> </w:t>
            </w:r>
            <w:r w:rsidR="00BB62FC" w:rsidRPr="00357143">
              <w:rPr>
                <w:i/>
                <w:u w:val="single"/>
                <w:lang w:eastAsia="ko-KR"/>
              </w:rPr>
              <w:t>locationUpdatePeriod</w:t>
            </w:r>
            <w:r w:rsidR="00BB62FC" w:rsidRPr="00357143">
              <w:rPr>
                <w:lang w:eastAsia="ko-KR"/>
              </w:rPr>
              <w:t xml:space="preserve"> attribute of &lt;locationPoicy&gt; to </w:t>
            </w:r>
            <w:r w:rsidR="00BB62FC" w:rsidRPr="00357143">
              <w:rPr>
                <w:i/>
                <w:lang w:eastAsia="ko-KR"/>
              </w:rPr>
              <w:t>execFrequency</w:t>
            </w:r>
            <w:r w:rsidR="00BB62FC" w:rsidRPr="00357143">
              <w:rPr>
                <w:lang w:eastAsia="ko-KR"/>
              </w:rPr>
              <w:t xml:space="preserve"> attribute of &lt;mgmtCmd&gt;) to obtain the Geo-fence relavant information (</w:t>
            </w:r>
            <w:r w:rsidR="008A0240" w:rsidRPr="00357143">
              <w:rPr>
                <w:lang w:eastAsia="ko-KR"/>
              </w:rPr>
              <w:t>e.g.</w:t>
            </w:r>
            <w:r w:rsidR="00BB62FC" w:rsidRPr="00357143">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357143">
              <w:rPr>
                <w:lang w:eastAsia="ko-KR"/>
              </w:rPr>
              <w:noBreakHyphen/>
            </w:r>
            <w:r w:rsidR="00BB62FC" w:rsidRPr="00357143">
              <w:rPr>
                <w:lang w:eastAsia="ko-KR"/>
              </w:rPr>
              <w:t>Fence Server (refer to locationServer attribute) and returns the results (</w:t>
            </w:r>
            <w:r w:rsidR="008A0240" w:rsidRPr="00357143">
              <w:rPr>
                <w:lang w:eastAsia="ko-KR"/>
              </w:rPr>
              <w:t>e.g.</w:t>
            </w:r>
            <w:r w:rsidR="00BB62FC" w:rsidRPr="00357143">
              <w:rPr>
                <w:lang w:eastAsia="ko-KR"/>
              </w:rPr>
              <w:t xml:space="preserve"> event type) over the </w:t>
            </w:r>
            <w:r w:rsidR="00BB62FC" w:rsidRPr="00357143">
              <w:rPr>
                <w:i/>
                <w:lang w:eastAsia="ko-KR"/>
              </w:rPr>
              <w:t>Mcn</w:t>
            </w:r>
            <w:r w:rsidR="00BB62FC" w:rsidRPr="00357143">
              <w:rPr>
                <w:lang w:eastAsia="ko-KR"/>
              </w:rPr>
              <w:t xml:space="preserve"> reference point. The result shall be stored in the created &lt;container&gt; resource as explained in clause</w:t>
            </w:r>
            <w:r w:rsidRPr="00357143">
              <w:rPr>
                <w:lang w:eastAsia="ko-KR"/>
              </w:rPr>
              <w:t> </w:t>
            </w:r>
            <w:r w:rsidR="00BB62FC" w:rsidRPr="00357143">
              <w:rPr>
                <w:lang w:eastAsia="ko-KR"/>
              </w:rPr>
              <w:t>10.2.10.2.1.</w:t>
            </w:r>
          </w:p>
          <w:p w:rsidR="00566A1D" w:rsidRPr="00357143" w:rsidRDefault="008B0D49" w:rsidP="001C13B4">
            <w:pPr>
              <w:pStyle w:val="TAN"/>
              <w:keepNext w:val="0"/>
              <w:keepLines w:val="0"/>
              <w:rPr>
                <w:lang w:eastAsia="ko-KR"/>
              </w:rPr>
            </w:pPr>
            <w:r w:rsidRPr="00357143">
              <w:rPr>
                <w:lang w:eastAsia="ko-KR"/>
              </w:rPr>
              <w:t>(see note)</w:t>
            </w:r>
          </w:p>
          <w:p w:rsidR="00566A1D" w:rsidRPr="00357143" w:rsidRDefault="008B0D49" w:rsidP="001C13B4">
            <w:pPr>
              <w:pStyle w:val="TAL"/>
              <w:keepNext w:val="0"/>
              <w:keepLines w:val="0"/>
              <w:tabs>
                <w:tab w:val="left" w:pos="1187"/>
              </w:tabs>
              <w:ind w:left="1187" w:hanging="425"/>
              <w:rPr>
                <w:lang w:eastAsia="ko-KR"/>
              </w:rPr>
            </w:pPr>
            <w:r w:rsidRPr="00357143">
              <w:rPr>
                <w:lang w:eastAsia="ko-KR"/>
              </w:rPr>
              <w:t>-</w:t>
            </w:r>
            <w:r w:rsidRPr="00357143">
              <w:rPr>
                <w:lang w:eastAsia="ko-KR"/>
              </w:rPr>
              <w:tab/>
            </w:r>
            <w:r w:rsidR="00566A1D" w:rsidRPr="00357143">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E043A8" w:rsidRPr="00357143">
              <w:rPr>
                <w:rFonts w:eastAsia="Arial Unicode MS"/>
                <w:lang w:eastAsia="ko-KR"/>
              </w:rPr>
              <w:fldChar w:fldCharType="begin"/>
            </w:r>
            <w:r w:rsidR="001C0ECF" w:rsidRPr="00357143">
              <w:rPr>
                <w:rFonts w:eastAsia="Arial Unicode MS"/>
                <w:lang w:eastAsia="ko-KR"/>
              </w:rPr>
              <w:instrText xml:space="preserve"> REF </w:instrText>
            </w:r>
            <w:r w:rsidRPr="00357143">
              <w:rPr>
                <w:rFonts w:eastAsia="Arial Unicode MS"/>
                <w:lang w:eastAsia="ko-KR"/>
              </w:rPr>
              <w:instrText xml:space="preserve">REF_JNI_60_API_specification </w:instrText>
            </w:r>
            <w:r w:rsidR="001C0ECF" w:rsidRPr="00357143">
              <w:rPr>
                <w:rFonts w:eastAsia="Arial Unicode MS"/>
                <w:lang w:eastAsia="ko-KR"/>
              </w:rPr>
              <w:instrText xml:space="preserve">\h </w:instrText>
            </w:r>
            <w:r w:rsidR="00E043A8" w:rsidRPr="00357143">
              <w:rPr>
                <w:rFonts w:eastAsia="Arial Unicode MS"/>
                <w:lang w:eastAsia="ko-KR"/>
              </w:rPr>
            </w:r>
            <w:r w:rsidR="00E043A8" w:rsidRPr="00357143">
              <w:rPr>
                <w:rFonts w:eastAsia="Arial Unicode MS"/>
                <w:lang w:eastAsia="ko-KR"/>
              </w:rPr>
              <w:fldChar w:fldCharType="separate"/>
            </w:r>
            <w:r w:rsidR="001C37F9" w:rsidRPr="00357143">
              <w:t>i.</w:t>
            </w:r>
            <w:r w:rsidR="001C37F9">
              <w:rPr>
                <w:noProof/>
              </w:rPr>
              <w:t>18</w:t>
            </w:r>
            <w:r w:rsidR="00E043A8" w:rsidRPr="00357143">
              <w:rPr>
                <w:rFonts w:eastAsia="Arial Unicode MS"/>
                <w:lang w:eastAsia="ko-KR"/>
              </w:rPr>
              <w:fldChar w:fldCharType="end"/>
            </w:r>
            <w:r w:rsidR="00566A1D" w:rsidRPr="00357143">
              <w:rPr>
                <w:rFonts w:eastAsia="Arial Unicode MS"/>
                <w:lang w:eastAsia="ko-KR"/>
              </w:rPr>
              <w:t>]). The d</w:t>
            </w:r>
            <w:r w:rsidR="001C0ECF" w:rsidRPr="00357143">
              <w:rPr>
                <w:rFonts w:eastAsia="Arial Unicode MS"/>
                <w:lang w:eastAsia="ko-KR"/>
              </w:rPr>
              <w:t>etail procedure is out-of-scope</w:t>
            </w:r>
          </w:p>
          <w:p w:rsidR="00566A1D" w:rsidRPr="00357143" w:rsidRDefault="008B0D49" w:rsidP="001C13B4">
            <w:pPr>
              <w:pStyle w:val="TAL"/>
              <w:keepNext w:val="0"/>
              <w:keepLines w:val="0"/>
              <w:tabs>
                <w:tab w:val="left" w:pos="1187"/>
              </w:tabs>
              <w:ind w:left="1187" w:hanging="425"/>
              <w:rPr>
                <w:lang w:eastAsia="ko-KR"/>
              </w:rPr>
            </w:pPr>
            <w:r w:rsidRPr="00357143">
              <w:rPr>
                <w:rFonts w:eastAsia="Arial Unicode MS"/>
                <w:lang w:eastAsia="ko-KR"/>
              </w:rPr>
              <w:t>-</w:t>
            </w:r>
            <w:r w:rsidRPr="00357143">
              <w:rPr>
                <w:rFonts w:eastAsia="Arial Unicode MS"/>
                <w:lang w:eastAsia="ko-KR"/>
              </w:rPr>
              <w:tab/>
            </w:r>
            <w:r w:rsidR="00566A1D" w:rsidRPr="00357143">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357143">
              <w:rPr>
                <w:rFonts w:eastAsia="Arial Unicode MS"/>
                <w:lang w:eastAsia="ko-KR"/>
              </w:rPr>
              <w:t> </w:t>
            </w:r>
            <w:r w:rsidR="00566A1D" w:rsidRPr="00357143">
              <w:rPr>
                <w:rFonts w:eastAsia="Arial Unicode MS"/>
                <w:lang w:eastAsia="ko-KR"/>
              </w:rPr>
              <w:t xml:space="preserve">GPS) and Network-based positioning capabilities. Also according to the required location accuracy of the AE, the </w:t>
            </w:r>
            <w:r w:rsidR="001C0ECF" w:rsidRPr="00357143">
              <w:rPr>
                <w:rFonts w:eastAsia="Arial Unicode MS"/>
                <w:lang w:eastAsia="ko-KR"/>
              </w:rPr>
              <w:t>Originator may choose this case</w:t>
            </w:r>
          </w:p>
          <w:p w:rsidR="00566A1D" w:rsidRPr="00357143" w:rsidRDefault="00566A1D" w:rsidP="001C13B4">
            <w:pPr>
              <w:pStyle w:val="TAL"/>
              <w:keepNext w:val="0"/>
              <w:keepLines w:val="0"/>
              <w:tabs>
                <w:tab w:val="left" w:pos="1187"/>
              </w:tabs>
              <w:ind w:left="1187" w:hanging="425"/>
              <w:rPr>
                <w:lang w:eastAsia="ko-KR"/>
              </w:rPr>
            </w:pPr>
          </w:p>
          <w:p w:rsidR="00DF64B5" w:rsidRPr="00357143" w:rsidRDefault="008B0D49" w:rsidP="001C13B4">
            <w:pPr>
              <w:pStyle w:val="TAL"/>
              <w:keepNext w:val="0"/>
              <w:keepLines w:val="0"/>
              <w:tabs>
                <w:tab w:val="left" w:pos="1187"/>
              </w:tabs>
              <w:ind w:left="1187" w:hanging="425"/>
              <w:rPr>
                <w:lang w:eastAsia="zh-CN"/>
              </w:rPr>
            </w:pPr>
            <w:r w:rsidRPr="00357143">
              <w:rPr>
                <w:rFonts w:eastAsia="Arial Unicode MS"/>
                <w:lang w:eastAsia="ko-KR"/>
              </w:rPr>
              <w:tab/>
            </w:r>
            <w:r w:rsidR="00566A1D" w:rsidRPr="00357143">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357143">
              <w:rPr>
                <w:rFonts w:eastAsia="Arial Unicode MS"/>
                <w:i/>
                <w:lang w:eastAsia="ko-KR"/>
              </w:rPr>
              <w:t>&lt;node&gt;</w:t>
            </w:r>
            <w:r w:rsidR="001C0ECF" w:rsidRPr="00357143">
              <w:rPr>
                <w:rFonts w:eastAsia="Arial Unicode MS"/>
                <w:lang w:eastAsia="ko-KR"/>
              </w:rPr>
              <w:t xml:space="preserve"> resource</w:t>
            </w:r>
            <w:r w:rsidR="00BB62FC" w:rsidRPr="00357143">
              <w:rPr>
                <w:rFonts w:eastAsia="Arial Unicode MS" w:hint="eastAsia"/>
                <w:lang w:eastAsia="zh-CN"/>
              </w:rPr>
              <w:t>.</w:t>
            </w:r>
          </w:p>
        </w:tc>
      </w:tr>
      <w:tr w:rsidR="00FF4FA4" w:rsidRPr="00357143" w:rsidTr="00731766">
        <w:trPr>
          <w:jc w:val="center"/>
        </w:trPr>
        <w:tc>
          <w:tcPr>
            <w:tcW w:w="2093" w:type="dxa"/>
            <w:shd w:val="clear" w:color="auto" w:fill="auto"/>
          </w:tcPr>
          <w:p w:rsidR="00FF4FA4" w:rsidRPr="00357143" w:rsidRDefault="00FF4FA4"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FF4FA4" w:rsidRPr="00357143" w:rsidRDefault="00FF4FA4" w:rsidP="003E1D4A">
            <w:pPr>
              <w:pStyle w:val="TAL"/>
              <w:rPr>
                <w:rFonts w:eastAsia="Arial Unicode MS"/>
                <w:szCs w:val="18"/>
                <w:lang w:eastAsia="ko-KR"/>
              </w:rPr>
            </w:pPr>
            <w:r w:rsidRPr="00357143">
              <w:rPr>
                <w:rFonts w:eastAsia="Arial Unicode MS"/>
                <w:szCs w:val="18"/>
                <w:lang w:eastAsia="ko-KR"/>
              </w:rPr>
              <w:t>The representation of the cr</w:t>
            </w:r>
            <w:r w:rsidR="003E1D4A" w:rsidRPr="00357143">
              <w:rPr>
                <w:rFonts w:eastAsia="Arial Unicode MS"/>
                <w:szCs w:val="18"/>
                <w:lang w:eastAsia="ko-KR"/>
              </w:rPr>
              <w:t xml:space="preserve">eated </w:t>
            </w:r>
            <w:r w:rsidR="003E1D4A" w:rsidRPr="00357143">
              <w:rPr>
                <w:rFonts w:eastAsia="Arial Unicode MS"/>
                <w:i/>
                <w:szCs w:val="18"/>
                <w:lang w:eastAsia="ko-KR"/>
              </w:rPr>
              <w:t>&lt;locationPolicy&gt;</w:t>
            </w:r>
            <w:r w:rsidR="003E1D4A" w:rsidRPr="00357143">
              <w:rPr>
                <w:rFonts w:eastAsia="Arial Unicode MS"/>
                <w:szCs w:val="18"/>
                <w:lang w:eastAsia="ko-KR"/>
              </w:rPr>
              <w:t xml:space="preserve"> resource</w:t>
            </w:r>
          </w:p>
        </w:tc>
      </w:tr>
      <w:tr w:rsidR="00566A1D"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66A1D" w:rsidRPr="00357143" w:rsidRDefault="00566A1D" w:rsidP="003E1D4A">
            <w:pPr>
              <w:pStyle w:val="TAL"/>
              <w:rPr>
                <w:rFonts w:eastAsia="Arial Unicode MS"/>
              </w:rPr>
            </w:pPr>
            <w:r w:rsidRPr="00357143">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66A1D" w:rsidRPr="00357143" w:rsidRDefault="00566A1D" w:rsidP="003E1D4A">
            <w:pPr>
              <w:pStyle w:val="TAL"/>
              <w:rPr>
                <w:rFonts w:eastAsia="Malgun Gothic"/>
                <w:szCs w:val="18"/>
                <w:lang w:eastAsia="ko-KR"/>
              </w:rPr>
            </w:pPr>
            <w:r w:rsidRPr="00357143">
              <w:rPr>
                <w:rFonts w:eastAsia="Arial Unicode MS" w:cs="Arial"/>
                <w:szCs w:val="18"/>
              </w:rPr>
              <w:t>According</w:t>
            </w:r>
            <w:r w:rsidRPr="00357143">
              <w:rPr>
                <w:rFonts w:eastAsia="Arial Unicode MS" w:cs="Arial"/>
                <w:szCs w:val="18"/>
                <w:lang w:eastAsia="ko-KR"/>
              </w:rPr>
              <w:t xml:space="preserve"> to clause </w:t>
            </w:r>
            <w:r w:rsidRPr="00357143">
              <w:rPr>
                <w:rFonts w:cs="Arial"/>
              </w:rPr>
              <w:t>10.1.1.1</w:t>
            </w:r>
          </w:p>
        </w:tc>
      </w:tr>
      <w:tr w:rsidR="00FF4FA4"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F4FA4" w:rsidRPr="00357143" w:rsidRDefault="00FF4FA4" w:rsidP="003E1D4A">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F4FA4" w:rsidRPr="00357143" w:rsidRDefault="00FF4FA4" w:rsidP="003E1D4A">
            <w:pPr>
              <w:pStyle w:val="TAL"/>
              <w:rPr>
                <w:rFonts w:eastAsia="Arial Unicode MS"/>
                <w:szCs w:val="18"/>
              </w:rPr>
            </w:pPr>
            <w:r w:rsidRPr="00357143">
              <w:rPr>
                <w:rFonts w:eastAsia="Malgun Gothic"/>
                <w:szCs w:val="18"/>
                <w:lang w:eastAsia="ko-KR"/>
              </w:rPr>
              <w:t>No cha</w:t>
            </w:r>
            <w:r w:rsidR="003E1D4A" w:rsidRPr="00357143">
              <w:rPr>
                <w:rFonts w:eastAsia="Malgun Gothic"/>
                <w:szCs w:val="18"/>
                <w:lang w:eastAsia="ko-KR"/>
              </w:rPr>
              <w:t>nge from the generic procedure</w:t>
            </w:r>
          </w:p>
        </w:tc>
      </w:tr>
      <w:tr w:rsidR="008B0D49"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357143" w:rsidRDefault="008B0D49" w:rsidP="008B0D49">
            <w:pPr>
              <w:pStyle w:val="TAN"/>
              <w:rPr>
                <w:rFonts w:eastAsia="Malgun Gothic"/>
                <w:lang w:eastAsia="ko-KR"/>
              </w:rPr>
            </w:pPr>
            <w:r w:rsidRPr="00357143">
              <w:t>NOTE</w:t>
            </w:r>
            <w:r w:rsidRPr="00357143">
              <w:rPr>
                <w:lang w:eastAsia="ko-KR"/>
              </w:rPr>
              <w:t>:</w:t>
            </w:r>
            <w:r w:rsidRPr="00357143">
              <w:rPr>
                <w:lang w:eastAsia="ko-KR"/>
              </w:rPr>
              <w:tab/>
              <w:t>The details of the mechanisms are addressed in the oneM2M TS-0004 [</w:t>
            </w:r>
            <w:r w:rsidR="00E043A8" w:rsidRPr="00357143">
              <w:rPr>
                <w:lang w:eastAsia="ko-KR"/>
              </w:rPr>
              <w:fldChar w:fldCharType="begin"/>
            </w:r>
            <w:r w:rsidRPr="00357143">
              <w:rPr>
                <w:lang w:eastAsia="ko-KR"/>
              </w:rPr>
              <w:instrText xml:space="preserve"> REF REF_oneM2MTS_0004 \h </w:instrText>
            </w:r>
            <w:r w:rsidR="00E043A8" w:rsidRPr="00357143">
              <w:rPr>
                <w:lang w:eastAsia="ko-KR"/>
              </w:rPr>
            </w:r>
            <w:r w:rsidR="00E043A8" w:rsidRPr="00357143">
              <w:rPr>
                <w:lang w:eastAsia="ko-KR"/>
              </w:rPr>
              <w:fldChar w:fldCharType="separate"/>
            </w:r>
            <w:r w:rsidR="001C37F9">
              <w:rPr>
                <w:noProof/>
              </w:rPr>
              <w:t>3</w:t>
            </w:r>
            <w:r w:rsidR="00E043A8" w:rsidRPr="00357143">
              <w:rPr>
                <w:lang w:eastAsia="ko-KR"/>
              </w:rPr>
              <w:fldChar w:fldCharType="end"/>
            </w:r>
            <w:r w:rsidRPr="00357143">
              <w:rPr>
                <w:lang w:eastAsia="ko-KR"/>
              </w:rPr>
              <w:t>].</w:t>
            </w:r>
          </w:p>
        </w:tc>
      </w:tr>
    </w:tbl>
    <w:p w:rsidR="00360ED7" w:rsidRPr="00357143" w:rsidRDefault="00360ED7" w:rsidP="002A252B">
      <w:pPr>
        <w:rPr>
          <w:rFonts w:eastAsia="Arial Unicode MS"/>
        </w:rPr>
      </w:pPr>
    </w:p>
    <w:p w:rsidR="00360ED7" w:rsidRPr="00357143" w:rsidRDefault="00360ED7" w:rsidP="000B5A3E">
      <w:pPr>
        <w:pStyle w:val="50"/>
        <w:rPr>
          <w:rFonts w:eastAsia="Arial Unicode MS"/>
        </w:rPr>
      </w:pPr>
      <w:bookmarkStart w:id="1961" w:name="_Toc445302842"/>
      <w:bookmarkStart w:id="1962" w:name="_Toc445390009"/>
      <w:bookmarkStart w:id="1963" w:name="_Toc447043075"/>
      <w:bookmarkStart w:id="1964" w:name="_Toc457493836"/>
      <w:bookmarkStart w:id="1965" w:name="_Toc459976935"/>
      <w:bookmarkStart w:id="1966" w:name="_Toc459984594"/>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10</w:t>
      </w:r>
      <w:r w:rsidRPr="00357143">
        <w:rPr>
          <w:rFonts w:eastAsia="Arial Unicode MS"/>
        </w:rPr>
        <w:t>.</w:t>
      </w:r>
      <w:r w:rsidR="000B5A3E" w:rsidRPr="00357143">
        <w:rPr>
          <w:rFonts w:eastAsia="Arial Unicode MS"/>
        </w:rPr>
        <w:t>1.2</w:t>
      </w:r>
      <w:r w:rsidRPr="00357143">
        <w:rPr>
          <w:rFonts w:eastAsia="Arial Unicode MS"/>
        </w:rPr>
        <w:tab/>
        <w:t>R</w:t>
      </w:r>
      <w:r w:rsidR="00EF020F" w:rsidRPr="00357143">
        <w:rPr>
          <w:rFonts w:eastAsia="Arial Unicode MS"/>
        </w:rPr>
        <w:t>etrieve</w:t>
      </w:r>
      <w:r w:rsidRPr="00357143">
        <w:rPr>
          <w:rFonts w:eastAsia="Arial Unicode MS"/>
        </w:rPr>
        <w:t xml:space="preserve"> </w:t>
      </w:r>
      <w:r w:rsidRPr="00357143">
        <w:rPr>
          <w:rFonts w:eastAsia="Arial Unicode MS"/>
          <w:i/>
        </w:rPr>
        <w:t>&lt;locationPolicy&gt;</w:t>
      </w:r>
      <w:bookmarkEnd w:id="1961"/>
      <w:bookmarkEnd w:id="1962"/>
      <w:bookmarkEnd w:id="1963"/>
      <w:bookmarkEnd w:id="1964"/>
      <w:bookmarkEnd w:id="1965"/>
      <w:bookmarkEnd w:id="1966"/>
    </w:p>
    <w:p w:rsidR="00360ED7" w:rsidRPr="00357143" w:rsidRDefault="00360ED7" w:rsidP="003E1D4A">
      <w:pPr>
        <w:keepNext/>
        <w:keepLines/>
        <w:rPr>
          <w:rFonts w:eastAsia="Arial Unicode MS"/>
        </w:rPr>
      </w:pPr>
      <w:r w:rsidRPr="00357143">
        <w:rPr>
          <w:rFonts w:eastAsia="Arial Unicode MS"/>
        </w:rPr>
        <w:t xml:space="preserve">This procedure shall be used for retrieving an existing </w:t>
      </w:r>
      <w:r w:rsidRPr="00357143">
        <w:rPr>
          <w:rFonts w:eastAsia="Arial Unicode MS"/>
          <w:i/>
        </w:rPr>
        <w:t>&lt;locationPolicy&gt;</w:t>
      </w:r>
      <w:r w:rsidRPr="00357143">
        <w:rPr>
          <w:rFonts w:eastAsia="Arial Unicode MS"/>
        </w:rPr>
        <w:t xml:space="preserve"> resource.</w:t>
      </w:r>
    </w:p>
    <w:p w:rsidR="00360ED7" w:rsidRPr="00357143" w:rsidRDefault="00360ED7" w:rsidP="003E1D4A">
      <w:pPr>
        <w:keepNext/>
        <w:keepLines/>
        <w:rPr>
          <w:rFonts w:eastAsia="Arial Unicode MS"/>
        </w:rPr>
      </w:pPr>
      <w:r w:rsidRPr="00357143">
        <w:rPr>
          <w:rFonts w:eastAsia="Arial Unicode MS"/>
          <w:b/>
        </w:rPr>
        <w:t>Originator:</w:t>
      </w:r>
      <w:r w:rsidRPr="00357143">
        <w:rPr>
          <w:rFonts w:eastAsia="Arial Unicode MS"/>
        </w:rPr>
        <w:t xml:space="preserve"> The Originator shall request to obtain </w:t>
      </w:r>
      <w:r w:rsidRPr="00357143">
        <w:rPr>
          <w:rFonts w:eastAsia="Arial Unicode MS"/>
          <w:i/>
        </w:rPr>
        <w:t>&lt;locationPolicy&gt;</w:t>
      </w:r>
      <w:r w:rsidRPr="00357143">
        <w:rPr>
          <w:rFonts w:eastAsia="Arial Unicode MS"/>
        </w:rPr>
        <w:t xml:space="preserve"> resource information by using RETRIEVE operation. The Originator is either an AE or a CSE.</w:t>
      </w:r>
    </w:p>
    <w:p w:rsidR="00360ED7" w:rsidRPr="00357143" w:rsidRDefault="00360ED7" w:rsidP="00360ED7">
      <w:pPr>
        <w:rPr>
          <w:rFonts w:eastAsia="Arial Unicode MS"/>
        </w:rPr>
      </w:pPr>
      <w:r w:rsidRPr="00357143">
        <w:rPr>
          <w:rFonts w:eastAsia="Arial Unicode MS"/>
          <w:b/>
        </w:rPr>
        <w:t>Receiver:</w:t>
      </w:r>
      <w:r w:rsidRPr="00357143">
        <w:rPr>
          <w:rFonts w:eastAsia="Arial Unicode MS"/>
        </w:rPr>
        <w:t xml:space="preserve"> The Receiver shall check if the Originator has RETRIEVE permission on the </w:t>
      </w:r>
      <w:r w:rsidRPr="00357143">
        <w:rPr>
          <w:rFonts w:eastAsia="Arial Unicode MS"/>
          <w:i/>
        </w:rPr>
        <w:t>&lt;locationPolicy&gt;</w:t>
      </w:r>
      <w:r w:rsidRPr="00357143">
        <w:rPr>
          <w:rFonts w:eastAsia="Arial Unicode MS"/>
        </w:rPr>
        <w:t xml:space="preserve"> resource. Upon successful validation, the </w:t>
      </w:r>
      <w:r w:rsidR="006628AB" w:rsidRPr="00357143">
        <w:rPr>
          <w:rFonts w:eastAsia="Arial Unicode MS"/>
        </w:rPr>
        <w:t>H</w:t>
      </w:r>
      <w:r w:rsidRPr="00357143">
        <w:rPr>
          <w:rFonts w:eastAsia="Arial Unicode MS"/>
        </w:rPr>
        <w:t>osting CSE shall respond to the Originator with the appropriate responses.</w:t>
      </w:r>
    </w:p>
    <w:p w:rsidR="005F3271" w:rsidRPr="00357143" w:rsidRDefault="005F3271" w:rsidP="00B634C8">
      <w:pPr>
        <w:pStyle w:val="TH"/>
      </w:pPr>
      <w:r w:rsidRPr="00357143">
        <w:t>Table 10.2.</w:t>
      </w:r>
      <w:r w:rsidR="00D4599B" w:rsidRPr="00357143">
        <w:t>10</w:t>
      </w:r>
      <w:r w:rsidRPr="00357143">
        <w:t>.</w:t>
      </w:r>
      <w:r w:rsidR="00830AB2" w:rsidRPr="00357143">
        <w:t>1.2</w:t>
      </w:r>
      <w:r w:rsidRPr="00357143">
        <w:t xml:space="preserve">-1: </w:t>
      </w:r>
      <w:r w:rsidRPr="00357143">
        <w:rPr>
          <w:i/>
        </w:rPr>
        <w:t>&lt;locationPolicy&gt;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251"/>
        <w:gridCol w:w="5916"/>
      </w:tblGrid>
      <w:tr w:rsidR="00FE3182" w:rsidRPr="00357143" w:rsidTr="00255675">
        <w:trPr>
          <w:tblHeader/>
          <w:jc w:val="center"/>
        </w:trPr>
        <w:tc>
          <w:tcPr>
            <w:tcW w:w="9167" w:type="dxa"/>
            <w:gridSpan w:val="2"/>
            <w:shd w:val="clear" w:color="auto" w:fill="DDDDDD"/>
          </w:tcPr>
          <w:p w:rsidR="00FE3182" w:rsidRPr="00357143" w:rsidRDefault="00A967C6" w:rsidP="003E1D4A">
            <w:pPr>
              <w:pStyle w:val="TAH"/>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RETRIEVE</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Associated Reference Point</w:t>
            </w:r>
          </w:p>
        </w:tc>
        <w:tc>
          <w:tcPr>
            <w:tcW w:w="5916" w:type="dxa"/>
            <w:shd w:val="clear" w:color="auto" w:fill="auto"/>
          </w:tcPr>
          <w:p w:rsidR="00A967C6" w:rsidRPr="00357143" w:rsidRDefault="00EC64E4" w:rsidP="003E1D4A">
            <w:pPr>
              <w:pStyle w:val="TAL"/>
              <w:rPr>
                <w:rFonts w:eastAsia="Arial Unicode MS"/>
                <w:iCs/>
                <w:szCs w:val="18"/>
              </w:rPr>
            </w:pPr>
            <w:r w:rsidRPr="00357143">
              <w:rPr>
                <w:rFonts w:eastAsia="Arial Unicode MS"/>
                <w:iCs/>
                <w:szCs w:val="18"/>
              </w:rPr>
              <w:t>Mca, Mcc and</w:t>
            </w:r>
            <w:r w:rsidR="00A967C6" w:rsidRPr="00357143">
              <w:rPr>
                <w:rFonts w:eastAsia="Arial Unicode MS"/>
                <w:iCs/>
                <w:szCs w:val="18"/>
              </w:rPr>
              <w:t xml:space="preserve"> Mcc'</w:t>
            </w:r>
          </w:p>
        </w:tc>
      </w:tr>
      <w:tr w:rsidR="00FE3182" w:rsidRPr="00357143" w:rsidTr="001C13B4">
        <w:trPr>
          <w:jc w:val="center"/>
        </w:trPr>
        <w:tc>
          <w:tcPr>
            <w:tcW w:w="3251" w:type="dxa"/>
            <w:shd w:val="clear" w:color="auto" w:fill="auto"/>
          </w:tcPr>
          <w:p w:rsidR="00FE3182" w:rsidRPr="00357143" w:rsidRDefault="00FE3182"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5916" w:type="dxa"/>
            <w:shd w:val="clear" w:color="auto" w:fill="auto"/>
          </w:tcPr>
          <w:p w:rsidR="00FE3182" w:rsidRPr="00357143" w:rsidRDefault="00A44B69" w:rsidP="003E1D4A">
            <w:pPr>
              <w:pStyle w:val="TAL"/>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FE3182" w:rsidRPr="00357143">
              <w:rPr>
                <w:rFonts w:eastAsia="Arial Unicode MS"/>
                <w:szCs w:val="18"/>
                <w:lang w:eastAsia="ko-KR"/>
              </w:rPr>
              <w:t xml:space="preserve"> Identifier of </w:t>
            </w:r>
            <w:r w:rsidR="00F67DD9" w:rsidRPr="00357143">
              <w:rPr>
                <w:rFonts w:eastAsia="Arial Unicode MS"/>
                <w:szCs w:val="18"/>
                <w:lang w:eastAsia="ko-KR"/>
              </w:rPr>
              <w:t>the</w:t>
            </w:r>
            <w:r w:rsidR="00FE3182" w:rsidRPr="00357143">
              <w:rPr>
                <w:rFonts w:eastAsia="Arial Unicode MS"/>
                <w:szCs w:val="18"/>
                <w:lang w:eastAsia="ko-KR"/>
              </w:rPr>
              <w:t xml:space="preserve"> AE</w:t>
            </w:r>
            <w:r w:rsidR="00F67DD9" w:rsidRPr="00357143">
              <w:rPr>
                <w:rFonts w:eastAsia="Arial Unicode MS"/>
                <w:szCs w:val="18"/>
                <w:lang w:eastAsia="ko-KR"/>
              </w:rPr>
              <w:t xml:space="preserve"> or the CSE</w:t>
            </w:r>
            <w:r w:rsidR="00FE3182" w:rsidRPr="00357143">
              <w:rPr>
                <w:rFonts w:eastAsia="Arial Unicode MS"/>
                <w:szCs w:val="18"/>
                <w:lang w:eastAsia="ko-KR"/>
              </w:rPr>
              <w:t xml:space="preserve"> that initiates the Request</w:t>
            </w:r>
          </w:p>
          <w:p w:rsidR="00FE3182" w:rsidRPr="00357143" w:rsidRDefault="00A44B69" w:rsidP="003E1D4A">
            <w:pPr>
              <w:pStyle w:val="TAL"/>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FE3182" w:rsidRPr="00357143">
              <w:rPr>
                <w:rFonts w:eastAsia="Arial Unicode MS"/>
                <w:szCs w:val="18"/>
                <w:lang w:eastAsia="ko-KR"/>
              </w:rPr>
              <w:t xml:space="preserve"> </w:t>
            </w:r>
            <w:r w:rsidR="00A967C6" w:rsidRPr="00357143">
              <w:rPr>
                <w:rFonts w:eastAsia="Arial Unicode MS"/>
                <w:szCs w:val="18"/>
                <w:lang w:eastAsia="ko-KR"/>
              </w:rPr>
              <w:t>T</w:t>
            </w:r>
            <w:r w:rsidR="00FE3182" w:rsidRPr="00357143">
              <w:rPr>
                <w:rFonts w:eastAsia="Arial Unicode MS"/>
                <w:szCs w:val="18"/>
                <w:lang w:eastAsia="ko-KR"/>
              </w:rPr>
              <w:t xml:space="preserve">he </w:t>
            </w:r>
            <w:r w:rsidR="00447E0A" w:rsidRPr="00357143">
              <w:rPr>
                <w:rFonts w:eastAsia="Arial Unicode MS"/>
                <w:szCs w:val="18"/>
                <w:lang w:eastAsia="ko-KR"/>
              </w:rPr>
              <w:t>address</w:t>
            </w:r>
            <w:r w:rsidR="00FE3182" w:rsidRPr="00357143">
              <w:rPr>
                <w:rFonts w:eastAsia="Arial Unicode MS"/>
                <w:szCs w:val="18"/>
                <w:lang w:eastAsia="ko-KR"/>
              </w:rPr>
              <w:t xml:space="preserve"> of the target </w:t>
            </w:r>
            <w:r w:rsidR="00FE3182" w:rsidRPr="00357143">
              <w:rPr>
                <w:rFonts w:eastAsia="Arial Unicode MS"/>
                <w:i/>
                <w:szCs w:val="18"/>
                <w:lang w:eastAsia="ko-KR"/>
              </w:rPr>
              <w:t>&lt;locationPolicy&gt;</w:t>
            </w:r>
            <w:r w:rsidR="00FE3182" w:rsidRPr="00357143">
              <w:rPr>
                <w:rFonts w:eastAsia="Arial Unicode MS"/>
                <w:szCs w:val="18"/>
                <w:lang w:eastAsia="ko-KR"/>
              </w:rPr>
              <w:t xml:space="preserve"> resource</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Processing at Originator before sending Request</w:t>
            </w:r>
          </w:p>
        </w:tc>
        <w:tc>
          <w:tcPr>
            <w:tcW w:w="5916" w:type="dxa"/>
            <w:shd w:val="clear" w:color="auto" w:fill="auto"/>
          </w:tcPr>
          <w:p w:rsidR="00A967C6" w:rsidRPr="00357143" w:rsidRDefault="00A967C6" w:rsidP="003E1D4A">
            <w:pPr>
              <w:pStyle w:val="TAL"/>
              <w:rPr>
                <w:rFonts w:eastAsia="Malgun Gothic"/>
                <w:szCs w:val="18"/>
                <w:lang w:eastAsia="ko-KR"/>
              </w:rPr>
            </w:pPr>
            <w:r w:rsidRPr="00357143">
              <w:rPr>
                <w:rFonts w:eastAsia="Malgun Gothic"/>
                <w:szCs w:val="18"/>
                <w:lang w:eastAsia="ko-KR"/>
              </w:rPr>
              <w:t>None</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Processing at Receiver</w:t>
            </w:r>
          </w:p>
        </w:tc>
        <w:tc>
          <w:tcPr>
            <w:tcW w:w="5916" w:type="dxa"/>
            <w:shd w:val="clear" w:color="auto" w:fill="auto"/>
          </w:tcPr>
          <w:p w:rsidR="00A967C6" w:rsidRPr="00357143" w:rsidRDefault="001C0ECF" w:rsidP="003E1D4A">
            <w:pPr>
              <w:pStyle w:val="TAL"/>
              <w:rPr>
                <w:rFonts w:eastAsia="Malgun Gothic"/>
                <w:szCs w:val="18"/>
                <w:lang w:eastAsia="ko-KR"/>
              </w:rPr>
            </w:pPr>
            <w:r w:rsidRPr="00357143">
              <w:rPr>
                <w:rFonts w:eastAsia="Malgun Gothic"/>
                <w:szCs w:val="18"/>
                <w:lang w:eastAsia="ko-KR"/>
              </w:rPr>
              <w:t>According to clause 10.1.2</w:t>
            </w:r>
          </w:p>
        </w:tc>
      </w:tr>
      <w:tr w:rsidR="00FE3182" w:rsidRPr="00357143" w:rsidTr="001C13B4">
        <w:trPr>
          <w:jc w:val="center"/>
        </w:trPr>
        <w:tc>
          <w:tcPr>
            <w:tcW w:w="3251" w:type="dxa"/>
            <w:shd w:val="clear" w:color="auto" w:fill="auto"/>
          </w:tcPr>
          <w:p w:rsidR="00FE3182" w:rsidRPr="00357143" w:rsidRDefault="00FE3182"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5916" w:type="dxa"/>
            <w:shd w:val="clear" w:color="auto" w:fill="auto"/>
          </w:tcPr>
          <w:p w:rsidR="00FE3182" w:rsidRPr="00357143" w:rsidRDefault="001C0ECF" w:rsidP="003E1D4A">
            <w:pPr>
              <w:pStyle w:val="TAL"/>
              <w:rPr>
                <w:rFonts w:eastAsia="Arial Unicode MS"/>
                <w:szCs w:val="18"/>
                <w:lang w:eastAsia="ko-KR"/>
              </w:rPr>
            </w:pPr>
            <w:r w:rsidRPr="00357143">
              <w:rPr>
                <w:rFonts w:eastAsia="Malgun Gothic"/>
                <w:szCs w:val="18"/>
                <w:lang w:eastAsia="ko-KR"/>
              </w:rPr>
              <w:t>According to clause 10.1.2</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Processing at Originator after receiving Response</w:t>
            </w:r>
          </w:p>
        </w:tc>
        <w:tc>
          <w:tcPr>
            <w:tcW w:w="5916" w:type="dxa"/>
            <w:shd w:val="clear" w:color="auto" w:fill="auto"/>
          </w:tcPr>
          <w:p w:rsidR="00A967C6" w:rsidRPr="00357143" w:rsidDel="00A967C6" w:rsidRDefault="00A967C6" w:rsidP="003E1D4A">
            <w:pPr>
              <w:pStyle w:val="TAL"/>
              <w:rPr>
                <w:rFonts w:eastAsia="Malgun Gothic"/>
                <w:szCs w:val="18"/>
                <w:lang w:eastAsia="ko-KR"/>
              </w:rPr>
            </w:pPr>
            <w:r w:rsidRPr="00357143">
              <w:rPr>
                <w:rFonts w:eastAsia="Malgun Gothic"/>
                <w:szCs w:val="18"/>
                <w:lang w:eastAsia="ko-KR"/>
              </w:rPr>
              <w:t>None</w:t>
            </w:r>
          </w:p>
        </w:tc>
      </w:tr>
      <w:tr w:rsidR="00FE3182" w:rsidRPr="00357143" w:rsidTr="001C13B4">
        <w:trPr>
          <w:jc w:val="center"/>
        </w:trPr>
        <w:tc>
          <w:tcPr>
            <w:tcW w:w="3251" w:type="dxa"/>
            <w:tcBorders>
              <w:top w:val="single" w:sz="8" w:space="0" w:color="000000"/>
              <w:left w:val="single" w:sz="8" w:space="0" w:color="000000"/>
              <w:bottom w:val="single" w:sz="8" w:space="0" w:color="000000"/>
            </w:tcBorders>
            <w:shd w:val="clear" w:color="auto" w:fill="auto"/>
          </w:tcPr>
          <w:p w:rsidR="00FE3182" w:rsidRPr="00357143" w:rsidRDefault="00FE3182" w:rsidP="003E1D4A">
            <w:pPr>
              <w:pStyle w:val="TAL"/>
              <w:rPr>
                <w:rFonts w:eastAsia="Arial Unicode MS"/>
              </w:rPr>
            </w:pPr>
            <w:r w:rsidRPr="00357143">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rsidR="00FE3182" w:rsidRPr="00357143" w:rsidRDefault="001C0ECF" w:rsidP="003E1D4A">
            <w:pPr>
              <w:pStyle w:val="TAL"/>
              <w:rPr>
                <w:rFonts w:eastAsia="Arial Unicode MS"/>
                <w:szCs w:val="18"/>
              </w:rPr>
            </w:pPr>
            <w:r w:rsidRPr="00357143">
              <w:rPr>
                <w:rFonts w:eastAsia="Malgun Gothic"/>
                <w:szCs w:val="18"/>
                <w:lang w:eastAsia="ko-KR"/>
              </w:rPr>
              <w:t>According to clause 10.1.2</w:t>
            </w:r>
          </w:p>
        </w:tc>
      </w:tr>
    </w:tbl>
    <w:p w:rsidR="00360ED7" w:rsidRPr="00357143" w:rsidRDefault="00360ED7" w:rsidP="002A252B">
      <w:pPr>
        <w:rPr>
          <w:rFonts w:eastAsia="Arial Unicode MS"/>
        </w:rPr>
      </w:pPr>
    </w:p>
    <w:p w:rsidR="005C67F4" w:rsidRPr="00357143" w:rsidRDefault="005C67F4" w:rsidP="000B5A3E">
      <w:pPr>
        <w:pStyle w:val="50"/>
        <w:rPr>
          <w:rFonts w:eastAsia="Arial Unicode MS"/>
        </w:rPr>
      </w:pPr>
      <w:bookmarkStart w:id="1967" w:name="_Toc445302843"/>
      <w:bookmarkStart w:id="1968" w:name="_Toc445390010"/>
      <w:bookmarkStart w:id="1969" w:name="_Toc447043076"/>
      <w:bookmarkStart w:id="1970" w:name="_Toc457493837"/>
      <w:bookmarkStart w:id="1971" w:name="_Toc459976936"/>
      <w:bookmarkStart w:id="1972" w:name="_Toc459984595"/>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10</w:t>
      </w:r>
      <w:r w:rsidRPr="00357143">
        <w:rPr>
          <w:rFonts w:eastAsia="Arial Unicode MS"/>
        </w:rPr>
        <w:t>.</w:t>
      </w:r>
      <w:r w:rsidR="000B5A3E" w:rsidRPr="00357143">
        <w:rPr>
          <w:rFonts w:eastAsia="Arial Unicode MS"/>
        </w:rPr>
        <w:t>1.3</w:t>
      </w:r>
      <w:r w:rsidRPr="00357143">
        <w:rPr>
          <w:rFonts w:eastAsia="Arial Unicode MS"/>
        </w:rPr>
        <w:tab/>
        <w:t>U</w:t>
      </w:r>
      <w:r w:rsidR="00EF020F" w:rsidRPr="00357143">
        <w:rPr>
          <w:rFonts w:eastAsia="Arial Unicode MS"/>
        </w:rPr>
        <w:t>pdate</w:t>
      </w:r>
      <w:r w:rsidRPr="00357143">
        <w:rPr>
          <w:rFonts w:eastAsia="Arial Unicode MS"/>
        </w:rPr>
        <w:t xml:space="preserve"> </w:t>
      </w:r>
      <w:r w:rsidRPr="00357143">
        <w:rPr>
          <w:rFonts w:eastAsia="Arial Unicode MS"/>
          <w:i/>
        </w:rPr>
        <w:t>&lt;locationPolicy&gt;</w:t>
      </w:r>
      <w:bookmarkEnd w:id="1967"/>
      <w:bookmarkEnd w:id="1968"/>
      <w:bookmarkEnd w:id="1969"/>
      <w:bookmarkEnd w:id="1970"/>
      <w:bookmarkEnd w:id="1971"/>
      <w:bookmarkEnd w:id="1972"/>
    </w:p>
    <w:p w:rsidR="005C67F4" w:rsidRPr="00357143" w:rsidRDefault="005C67F4" w:rsidP="005C67F4">
      <w:pPr>
        <w:rPr>
          <w:rFonts w:eastAsia="Arial Unicode MS"/>
        </w:rPr>
      </w:pPr>
      <w:r w:rsidRPr="00357143">
        <w:rPr>
          <w:rFonts w:eastAsia="Arial Unicode MS"/>
        </w:rPr>
        <w:t xml:space="preserve">This procedure shall be used for updating an existing </w:t>
      </w:r>
      <w:r w:rsidRPr="00357143">
        <w:rPr>
          <w:rFonts w:eastAsia="Arial Unicode MS"/>
          <w:i/>
        </w:rPr>
        <w:t>&lt;locationPolicy&gt;</w:t>
      </w:r>
      <w:r w:rsidRPr="00357143">
        <w:rPr>
          <w:rFonts w:eastAsia="Arial Unicode MS"/>
        </w:rPr>
        <w:t xml:space="preserve"> resource.</w:t>
      </w:r>
    </w:p>
    <w:p w:rsidR="005C67F4" w:rsidRPr="00357143" w:rsidRDefault="005C67F4" w:rsidP="005C67F4">
      <w:pPr>
        <w:rPr>
          <w:rFonts w:eastAsia="Arial Unicode MS"/>
        </w:rPr>
      </w:pPr>
      <w:r w:rsidRPr="00357143">
        <w:rPr>
          <w:rFonts w:eastAsia="Arial Unicode MS"/>
          <w:b/>
        </w:rPr>
        <w:t>Originator:</w:t>
      </w:r>
      <w:r w:rsidRPr="00357143">
        <w:rPr>
          <w:rFonts w:eastAsia="Arial Unicode MS"/>
        </w:rPr>
        <w:t xml:space="preserve"> The Originator shall request to update attributes of an existing </w:t>
      </w:r>
      <w:r w:rsidRPr="00357143">
        <w:rPr>
          <w:rFonts w:eastAsia="Arial Unicode MS"/>
          <w:i/>
        </w:rPr>
        <w:t>&lt;locationPolicy&gt;</w:t>
      </w:r>
      <w:r w:rsidRPr="00357143">
        <w:rPr>
          <w:rFonts w:eastAsia="Arial Unicode MS"/>
        </w:rPr>
        <w:t xml:space="preserve"> resource by using an UPDATE operation. The request shall address the specific </w:t>
      </w:r>
      <w:r w:rsidRPr="00357143">
        <w:rPr>
          <w:rFonts w:eastAsia="Arial Unicode MS"/>
          <w:i/>
        </w:rPr>
        <w:t>&lt;locationPolicy&gt;</w:t>
      </w:r>
      <w:r w:rsidRPr="00357143">
        <w:rPr>
          <w:rFonts w:eastAsia="Arial Unicode MS"/>
        </w:rPr>
        <w:t xml:space="preserve"> resource of a CSE. The Originator may be either an AE or a CSE.</w:t>
      </w:r>
    </w:p>
    <w:p w:rsidR="00FF4FA4" w:rsidRPr="00357143" w:rsidRDefault="005C67F4" w:rsidP="00050039">
      <w:r w:rsidRPr="00357143">
        <w:rPr>
          <w:rFonts w:eastAsia="Arial Unicode MS"/>
          <w:b/>
        </w:rPr>
        <w:t>Receiver:</w:t>
      </w:r>
      <w:r w:rsidRPr="00357143">
        <w:rPr>
          <w:rFonts w:eastAsia="Arial Unicode MS"/>
        </w:rPr>
        <w:t xml:space="preserve"> The Receiver of an UPDATE request </w:t>
      </w:r>
      <w:r w:rsidR="00F67DD9" w:rsidRPr="00357143">
        <w:rPr>
          <w:rFonts w:eastAsia="Arial Unicode MS"/>
        </w:rPr>
        <w:t>shall</w:t>
      </w:r>
      <w:r w:rsidRPr="00357143">
        <w:rPr>
          <w:rFonts w:eastAsia="Arial Unicode MS"/>
        </w:rPr>
        <w:t xml:space="preserve"> check whether the Originator is authorized to request the operation. The receiver </w:t>
      </w:r>
      <w:r w:rsidR="00F67DD9" w:rsidRPr="00357143">
        <w:rPr>
          <w:rFonts w:eastAsia="Arial Unicode MS"/>
        </w:rPr>
        <w:t>shall</w:t>
      </w:r>
      <w:r w:rsidRPr="00357143">
        <w:rPr>
          <w:rFonts w:eastAsia="Arial Unicode MS"/>
        </w:rPr>
        <w:t xml:space="preserve"> further check whether the provided attributes of the </w:t>
      </w:r>
      <w:r w:rsidRPr="00357143">
        <w:rPr>
          <w:rFonts w:eastAsia="Arial Unicode MS"/>
          <w:i/>
        </w:rPr>
        <w:t>&lt;locationPolicy&gt;</w:t>
      </w:r>
      <w:r w:rsidRPr="00357143">
        <w:rPr>
          <w:rFonts w:eastAsia="Arial Unicode MS"/>
        </w:rPr>
        <w:t xml:space="preserve"> resource represent a valid request for updating </w:t>
      </w:r>
      <w:r w:rsidRPr="00357143">
        <w:rPr>
          <w:rFonts w:eastAsia="Arial Unicode MS"/>
          <w:i/>
        </w:rPr>
        <w:t>&lt;locationPolicy&gt;</w:t>
      </w:r>
      <w:r w:rsidRPr="00357143">
        <w:rPr>
          <w:rFonts w:eastAsia="Arial Unicode MS"/>
        </w:rPr>
        <w:t xml:space="preserve"> </w:t>
      </w:r>
      <w:r w:rsidR="00F67DD9" w:rsidRPr="00357143">
        <w:rPr>
          <w:rFonts w:eastAsia="Arial Unicode MS"/>
        </w:rPr>
        <w:t>resource</w:t>
      </w:r>
      <w:r w:rsidRPr="00357143">
        <w:rPr>
          <w:rFonts w:eastAsia="Arial Unicode MS"/>
        </w:rPr>
        <w:t>.</w:t>
      </w:r>
    </w:p>
    <w:p w:rsidR="005F3271" w:rsidRPr="00357143" w:rsidRDefault="005F3271" w:rsidP="00B634C8">
      <w:pPr>
        <w:pStyle w:val="TH"/>
      </w:pPr>
      <w:r w:rsidRPr="00357143">
        <w:t>Table 10.2</w:t>
      </w:r>
      <w:r w:rsidR="00D4599B" w:rsidRPr="00357143">
        <w:t>.10</w:t>
      </w:r>
      <w:r w:rsidRPr="00357143">
        <w:t>.</w:t>
      </w:r>
      <w:r w:rsidR="00830AB2" w:rsidRPr="00357143">
        <w:t>1.3</w:t>
      </w:r>
      <w:r w:rsidRPr="00357143">
        <w:t xml:space="preserve">-1: </w:t>
      </w:r>
      <w:r w:rsidRPr="00357143">
        <w:rPr>
          <w:i/>
        </w:rPr>
        <w:t>&lt;locationPolicy&gt;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67F4" w:rsidRPr="00357143" w:rsidTr="003E1D4A">
        <w:trPr>
          <w:tblHeader/>
          <w:jc w:val="center"/>
        </w:trPr>
        <w:tc>
          <w:tcPr>
            <w:tcW w:w="9167" w:type="dxa"/>
            <w:gridSpan w:val="2"/>
            <w:shd w:val="clear" w:color="auto" w:fill="DDDDDD"/>
          </w:tcPr>
          <w:p w:rsidR="005C67F4" w:rsidRPr="00357143" w:rsidRDefault="00DC3706" w:rsidP="003E1D4A">
            <w:pPr>
              <w:pStyle w:val="TAH"/>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UPDATE</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Associated Reference Point</w:t>
            </w:r>
          </w:p>
        </w:tc>
        <w:tc>
          <w:tcPr>
            <w:tcW w:w="7074" w:type="dxa"/>
            <w:shd w:val="clear" w:color="auto" w:fill="auto"/>
          </w:tcPr>
          <w:p w:rsidR="00DC3706" w:rsidRPr="00357143" w:rsidRDefault="00DC3706" w:rsidP="00DC3706">
            <w:pPr>
              <w:pStyle w:val="TAL"/>
            </w:pPr>
            <w:r w:rsidRPr="00357143">
              <w:rPr>
                <w:lang w:eastAsia="ko-KR"/>
              </w:rPr>
              <w:t xml:space="preserve">Mca, </w:t>
            </w:r>
            <w:r w:rsidR="00EC64E4" w:rsidRPr="00357143">
              <w:rPr>
                <w:lang w:eastAsia="ko-KR"/>
              </w:rPr>
              <w:t>Mcc and</w:t>
            </w:r>
            <w:r w:rsidRPr="00357143">
              <w:rPr>
                <w:lang w:eastAsia="ko-KR"/>
              </w:rPr>
              <w:t xml:space="preserve"> Mcc'</w:t>
            </w:r>
          </w:p>
        </w:tc>
      </w:tr>
      <w:tr w:rsidR="005C67F4" w:rsidRPr="00357143" w:rsidTr="003E1D4A">
        <w:trPr>
          <w:jc w:val="center"/>
        </w:trPr>
        <w:tc>
          <w:tcPr>
            <w:tcW w:w="2093" w:type="dxa"/>
            <w:shd w:val="clear" w:color="auto" w:fill="auto"/>
          </w:tcPr>
          <w:p w:rsidR="005C67F4" w:rsidRPr="00357143" w:rsidRDefault="005C67F4"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5C67F4" w:rsidRPr="00357143" w:rsidRDefault="00A44B69" w:rsidP="003E1D4A">
            <w:pPr>
              <w:pStyle w:val="TAL"/>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5C67F4" w:rsidRPr="00357143">
              <w:rPr>
                <w:rFonts w:eastAsia="Arial Unicode MS"/>
                <w:szCs w:val="18"/>
                <w:lang w:eastAsia="ko-KR"/>
              </w:rPr>
              <w:t xml:space="preserve"> Identifier of </w:t>
            </w:r>
            <w:r w:rsidR="00F67DD9" w:rsidRPr="00357143">
              <w:rPr>
                <w:rFonts w:eastAsia="Arial Unicode MS"/>
                <w:szCs w:val="18"/>
                <w:lang w:eastAsia="ko-KR"/>
              </w:rPr>
              <w:t>the</w:t>
            </w:r>
            <w:r w:rsidR="005C67F4" w:rsidRPr="00357143">
              <w:rPr>
                <w:rFonts w:eastAsia="Arial Unicode MS"/>
                <w:szCs w:val="18"/>
                <w:lang w:eastAsia="ko-KR"/>
              </w:rPr>
              <w:t xml:space="preserve"> AE or </w:t>
            </w:r>
            <w:r w:rsidR="00F67DD9" w:rsidRPr="00357143">
              <w:rPr>
                <w:rFonts w:eastAsia="Arial Unicode MS"/>
                <w:szCs w:val="18"/>
                <w:lang w:eastAsia="ko-KR"/>
              </w:rPr>
              <w:t>the</w:t>
            </w:r>
            <w:r w:rsidR="005C67F4" w:rsidRPr="00357143">
              <w:rPr>
                <w:rFonts w:eastAsia="Arial Unicode MS"/>
                <w:szCs w:val="18"/>
                <w:lang w:eastAsia="ko-KR"/>
              </w:rPr>
              <w:t xml:space="preserve"> CSE that initiates the Request</w:t>
            </w:r>
          </w:p>
          <w:p w:rsidR="005C67F4" w:rsidRPr="00357143" w:rsidRDefault="00A44B69" w:rsidP="003E1D4A">
            <w:pPr>
              <w:pStyle w:val="TAL"/>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DC3706" w:rsidRPr="00357143">
              <w:rPr>
                <w:rFonts w:eastAsia="Arial Unicode MS"/>
                <w:szCs w:val="18"/>
                <w:lang w:eastAsia="ko-KR"/>
              </w:rPr>
              <w:t xml:space="preserve"> </w:t>
            </w:r>
            <w:r w:rsidR="001C0ECF" w:rsidRPr="00357143">
              <w:rPr>
                <w:rFonts w:eastAsia="Arial Unicode MS"/>
                <w:szCs w:val="18"/>
                <w:lang w:eastAsia="ko-KR"/>
              </w:rPr>
              <w:t>T</w:t>
            </w:r>
            <w:r w:rsidR="005C67F4" w:rsidRPr="00357143">
              <w:rPr>
                <w:rFonts w:eastAsia="Arial Unicode MS"/>
                <w:szCs w:val="18"/>
                <w:lang w:eastAsia="ko-KR"/>
              </w:rPr>
              <w:t xml:space="preserve">he </w:t>
            </w:r>
            <w:r w:rsidR="00447E0A" w:rsidRPr="00357143">
              <w:rPr>
                <w:rFonts w:eastAsia="Arial Unicode MS"/>
                <w:szCs w:val="18"/>
                <w:lang w:eastAsia="ko-KR"/>
              </w:rPr>
              <w:t>address</w:t>
            </w:r>
            <w:r w:rsidR="005C67F4" w:rsidRPr="00357143">
              <w:rPr>
                <w:rFonts w:eastAsia="Arial Unicode MS"/>
                <w:szCs w:val="18"/>
                <w:lang w:eastAsia="ko-KR"/>
              </w:rPr>
              <w:t xml:space="preserve"> of the target </w:t>
            </w:r>
            <w:r w:rsidR="005C67F4" w:rsidRPr="00357143">
              <w:rPr>
                <w:rFonts w:eastAsia="Arial Unicode MS"/>
                <w:i/>
                <w:szCs w:val="18"/>
                <w:lang w:eastAsia="ko-KR"/>
              </w:rPr>
              <w:t>&lt;locationPolicy</w:t>
            </w:r>
            <w:r w:rsidR="00DC3706" w:rsidRPr="00357143">
              <w:rPr>
                <w:rFonts w:eastAsia="Arial Unicode MS"/>
                <w:i/>
                <w:szCs w:val="18"/>
                <w:lang w:eastAsia="ko-KR"/>
              </w:rPr>
              <w:t>&gt;</w:t>
            </w:r>
            <w:r w:rsidR="005C67F4" w:rsidRPr="00357143">
              <w:rPr>
                <w:rFonts w:eastAsia="Arial Unicode MS"/>
                <w:szCs w:val="18"/>
                <w:lang w:eastAsia="ko-KR"/>
              </w:rPr>
              <w:t xml:space="preserve"> resource</w:t>
            </w:r>
          </w:p>
          <w:p w:rsidR="00F67DD9" w:rsidRPr="00357143" w:rsidRDefault="00A44B69" w:rsidP="001C0ECF">
            <w:pPr>
              <w:pStyle w:val="TAL"/>
              <w:rPr>
                <w:rFonts w:eastAsia="Arial Unicode MS"/>
                <w:szCs w:val="18"/>
                <w:lang w:eastAsia="ko-KR"/>
              </w:rPr>
            </w:pPr>
            <w:r w:rsidRPr="00357143">
              <w:rPr>
                <w:rFonts w:eastAsia="Arial Unicode MS"/>
                <w:b/>
                <w:i/>
                <w:szCs w:val="18"/>
                <w:lang w:eastAsia="ko-KR"/>
              </w:rPr>
              <w:t>Content</w:t>
            </w:r>
            <w:r w:rsidR="00F67DD9" w:rsidRPr="00357143">
              <w:rPr>
                <w:rFonts w:eastAsia="Arial Unicode MS"/>
                <w:b/>
                <w:szCs w:val="18"/>
                <w:lang w:eastAsia="ko-KR"/>
              </w:rPr>
              <w:t>:</w:t>
            </w:r>
            <w:r w:rsidR="00DC3706" w:rsidRPr="00357143">
              <w:rPr>
                <w:rFonts w:eastAsia="Arial Unicode MS"/>
                <w:szCs w:val="18"/>
                <w:lang w:eastAsia="ko-KR"/>
              </w:rPr>
              <w:t xml:space="preserve"> </w:t>
            </w:r>
            <w:r w:rsidR="00F67DD9" w:rsidRPr="00357143">
              <w:rPr>
                <w:rFonts w:eastAsia="Arial Unicode MS"/>
                <w:szCs w:val="18"/>
                <w:lang w:eastAsia="ko-KR"/>
              </w:rPr>
              <w:t>The att</w:t>
            </w:r>
            <w:r w:rsidR="001C0ECF" w:rsidRPr="00357143">
              <w:rPr>
                <w:rFonts w:eastAsia="Arial Unicode MS"/>
                <w:szCs w:val="18"/>
                <w:lang w:eastAsia="ko-KR"/>
              </w:rPr>
              <w:t>ributes which are to be updated</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DC3706" w:rsidRPr="00357143" w:rsidRDefault="00DC3706" w:rsidP="003E1D4A">
            <w:pPr>
              <w:pStyle w:val="TAL"/>
              <w:rPr>
                <w:rFonts w:eastAsia="Malgun Gothic"/>
                <w:szCs w:val="18"/>
                <w:lang w:eastAsia="ko-KR"/>
              </w:rPr>
            </w:pPr>
            <w:r w:rsidRPr="00357143">
              <w:rPr>
                <w:rFonts w:eastAsia="Malgun Gothic"/>
                <w:szCs w:val="18"/>
                <w:lang w:eastAsia="ko-KR"/>
              </w:rPr>
              <w:t>None</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Processing at Receiver</w:t>
            </w:r>
          </w:p>
        </w:tc>
        <w:tc>
          <w:tcPr>
            <w:tcW w:w="7074" w:type="dxa"/>
            <w:shd w:val="clear" w:color="auto" w:fill="auto"/>
          </w:tcPr>
          <w:p w:rsidR="00DC3706" w:rsidRPr="00357143" w:rsidRDefault="001C0ECF" w:rsidP="003E1D4A">
            <w:pPr>
              <w:pStyle w:val="TAL"/>
              <w:rPr>
                <w:rFonts w:eastAsia="SimSun"/>
                <w:szCs w:val="18"/>
                <w:lang w:eastAsia="zh-CN"/>
              </w:rPr>
            </w:pPr>
            <w:r w:rsidRPr="00357143">
              <w:rPr>
                <w:rFonts w:eastAsia="Malgun Gothic"/>
                <w:szCs w:val="18"/>
                <w:lang w:eastAsia="ko-KR"/>
              </w:rPr>
              <w:t>According to clause 10.1.3</w:t>
            </w:r>
            <w:r w:rsidR="00050039" w:rsidRPr="00357143">
              <w:rPr>
                <w:rFonts w:eastAsia="SimSun" w:hint="eastAsia"/>
                <w:szCs w:val="18"/>
                <w:lang w:eastAsia="zh-CN"/>
              </w:rPr>
              <w:t xml:space="preserve"> with the following:</w:t>
            </w:r>
          </w:p>
          <w:p w:rsidR="000437AC" w:rsidRPr="00357143" w:rsidRDefault="000437AC" w:rsidP="008B0D49">
            <w:pPr>
              <w:pStyle w:val="TB1"/>
              <w:tabs>
                <w:tab w:val="clear" w:pos="720"/>
                <w:tab w:val="left" w:pos="762"/>
              </w:tabs>
              <w:ind w:left="762" w:hanging="405"/>
              <w:rPr>
                <w:rFonts w:eastAsia="SimSun"/>
                <w:szCs w:val="18"/>
                <w:lang w:eastAsia="zh-CN"/>
              </w:rPr>
            </w:pPr>
            <w:r w:rsidRPr="00357143">
              <w:rPr>
                <w:lang w:eastAsia="ko-KR"/>
              </w:rPr>
              <w:t xml:space="preserve">If the </w:t>
            </w:r>
            <w:r w:rsidRPr="00357143">
              <w:rPr>
                <w:rFonts w:eastAsia="SimSun" w:hint="eastAsia"/>
                <w:lang w:eastAsia="zh-CN"/>
              </w:rPr>
              <w:t xml:space="preserve">value of </w:t>
            </w:r>
            <w:r w:rsidRPr="00357143">
              <w:rPr>
                <w:i/>
                <w:lang w:eastAsia="ko-KR"/>
              </w:rPr>
              <w:t>locationUpdatePeriod</w:t>
            </w:r>
            <w:r w:rsidRPr="00357143">
              <w:rPr>
                <w:lang w:eastAsia="ko-KR"/>
              </w:rPr>
              <w:t xml:space="preserve"> attribute </w:t>
            </w:r>
            <w:r w:rsidRPr="00357143">
              <w:rPr>
                <w:rFonts w:eastAsia="SimSun" w:hint="eastAsia"/>
                <w:lang w:eastAsia="zh-CN"/>
              </w:rPr>
              <w:t>is updated to 0 or NULL</w:t>
            </w:r>
            <w:r w:rsidRPr="00357143">
              <w:rPr>
                <w:lang w:eastAsia="ko-KR"/>
              </w:rPr>
              <w:t xml:space="preserve">, the Hosting CSE shall stop periodical positioning procedure and perform the procedure when Originator retrieves the &lt;latest&gt; resource of the linked &lt;container&gt; resource. See </w:t>
            </w:r>
            <w:r w:rsidR="008B0D49" w:rsidRPr="00357143">
              <w:rPr>
                <w:lang w:eastAsia="ko-KR"/>
              </w:rPr>
              <w:t>clause</w:t>
            </w:r>
            <w:r w:rsidRPr="00357143">
              <w:rPr>
                <w:lang w:eastAsia="ko-KR"/>
              </w:rPr>
              <w:t xml:space="preserve"> 10.2.10.2 for more detail</w:t>
            </w:r>
          </w:p>
          <w:p w:rsidR="00050039" w:rsidRPr="00357143" w:rsidRDefault="00050039" w:rsidP="008B0D49">
            <w:pPr>
              <w:pStyle w:val="TB1"/>
              <w:tabs>
                <w:tab w:val="clear" w:pos="720"/>
                <w:tab w:val="left" w:pos="762"/>
              </w:tabs>
              <w:ind w:left="762" w:hanging="405"/>
              <w:rPr>
                <w:rFonts w:eastAsia="SimSun"/>
                <w:szCs w:val="18"/>
                <w:lang w:eastAsia="zh-CN"/>
              </w:rPr>
            </w:pPr>
            <w:r w:rsidRPr="00357143">
              <w:rPr>
                <w:rFonts w:hint="eastAsia"/>
                <w:lang w:eastAsia="ko-KR"/>
              </w:rPr>
              <w:t xml:space="preserve">If the value </w:t>
            </w:r>
            <w:r w:rsidRPr="00357143">
              <w:rPr>
                <w:rFonts w:eastAsia="SimSun" w:hint="eastAsia"/>
                <w:lang w:eastAsia="zh-CN"/>
              </w:rPr>
              <w:t xml:space="preserve">of </w:t>
            </w:r>
            <w:r w:rsidRPr="00357143">
              <w:rPr>
                <w:i/>
                <w:lang w:eastAsia="ko-KR"/>
              </w:rPr>
              <w:t>locationUpdatePeriod</w:t>
            </w:r>
            <w:r w:rsidRPr="00357143">
              <w:rPr>
                <w:lang w:eastAsia="ko-KR"/>
              </w:rPr>
              <w:t xml:space="preserve"> attribute </w:t>
            </w:r>
            <w:r w:rsidRPr="00357143">
              <w:rPr>
                <w:rFonts w:eastAsia="SimSun" w:hint="eastAsia"/>
                <w:lang w:eastAsia="zh-CN"/>
              </w:rPr>
              <w:t>is updated</w:t>
            </w:r>
            <w:r w:rsidRPr="00357143">
              <w:rPr>
                <w:rFonts w:hint="eastAsia"/>
                <w:lang w:eastAsia="ko-KR"/>
              </w:rPr>
              <w:t xml:space="preserve"> to bigger than 0 (</w:t>
            </w:r>
            <w:r w:rsidR="008A0240" w:rsidRPr="00357143">
              <w:rPr>
                <w:rFonts w:hint="eastAsia"/>
                <w:lang w:eastAsia="ko-KR"/>
              </w:rPr>
              <w:t>e.g.</w:t>
            </w:r>
            <w:r w:rsidR="008B0D49" w:rsidRPr="00357143">
              <w:rPr>
                <w:lang w:eastAsia="ko-KR"/>
              </w:rPr>
              <w:t> </w:t>
            </w:r>
            <w:r w:rsidRPr="00357143">
              <w:rPr>
                <w:rFonts w:hint="eastAsia"/>
                <w:lang w:eastAsia="ko-KR"/>
              </w:rPr>
              <w:t xml:space="preserve">1 hour) from 0 or NULL, the Hosting CSE shall start </w:t>
            </w:r>
            <w:r w:rsidRPr="00357143">
              <w:rPr>
                <w:lang w:eastAsia="ko-KR"/>
              </w:rPr>
              <w:t>periodical positioning procedure</w:t>
            </w:r>
          </w:p>
        </w:tc>
      </w:tr>
      <w:tr w:rsidR="005C67F4" w:rsidRPr="00357143" w:rsidTr="003E1D4A">
        <w:trPr>
          <w:jc w:val="center"/>
        </w:trPr>
        <w:tc>
          <w:tcPr>
            <w:tcW w:w="2093" w:type="dxa"/>
            <w:shd w:val="clear" w:color="auto" w:fill="auto"/>
          </w:tcPr>
          <w:p w:rsidR="005C67F4" w:rsidRPr="00357143" w:rsidRDefault="005C67F4"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5C67F4" w:rsidRPr="00357143" w:rsidRDefault="00DC3706" w:rsidP="003E1D4A">
            <w:pPr>
              <w:pStyle w:val="TAL"/>
              <w:rPr>
                <w:rFonts w:eastAsia="Arial Unicode MS"/>
                <w:szCs w:val="18"/>
                <w:lang w:eastAsia="ko-KR"/>
              </w:rPr>
            </w:pPr>
            <w:r w:rsidRPr="00357143">
              <w:rPr>
                <w:rFonts w:eastAsia="Malgun Gothic"/>
                <w:szCs w:val="18"/>
                <w:lang w:eastAsia="ko-KR"/>
              </w:rPr>
              <w:t>Acco</w:t>
            </w:r>
            <w:r w:rsidR="001C0ECF" w:rsidRPr="00357143">
              <w:rPr>
                <w:rFonts w:eastAsia="Malgun Gothic"/>
                <w:szCs w:val="18"/>
                <w:lang w:eastAsia="ko-KR"/>
              </w:rPr>
              <w:t>rding to clause 10.1.3</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Processing at Originator after receiving Response</w:t>
            </w:r>
          </w:p>
        </w:tc>
        <w:tc>
          <w:tcPr>
            <w:tcW w:w="7074" w:type="dxa"/>
            <w:shd w:val="clear" w:color="auto" w:fill="auto"/>
          </w:tcPr>
          <w:p w:rsidR="00DC3706" w:rsidRPr="00357143" w:rsidDel="00DC3706" w:rsidRDefault="00DC3706" w:rsidP="003E1D4A">
            <w:pPr>
              <w:pStyle w:val="TAL"/>
              <w:rPr>
                <w:rFonts w:eastAsia="Malgun Gothic"/>
                <w:szCs w:val="18"/>
                <w:lang w:eastAsia="ko-KR"/>
              </w:rPr>
            </w:pPr>
            <w:r w:rsidRPr="00357143">
              <w:rPr>
                <w:rFonts w:eastAsia="Malgun Gothic"/>
                <w:szCs w:val="18"/>
                <w:lang w:eastAsia="ko-KR"/>
              </w:rPr>
              <w:t>None</w:t>
            </w:r>
          </w:p>
        </w:tc>
      </w:tr>
      <w:tr w:rsidR="005C67F4" w:rsidRPr="00357143"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5C67F4" w:rsidRPr="00357143" w:rsidRDefault="005C67F4" w:rsidP="003E1D4A">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C67F4" w:rsidRPr="00357143" w:rsidRDefault="001C0ECF" w:rsidP="003E1D4A">
            <w:pPr>
              <w:pStyle w:val="TAL"/>
              <w:rPr>
                <w:rFonts w:eastAsia="Arial Unicode MS"/>
                <w:color w:val="000000"/>
                <w:szCs w:val="18"/>
              </w:rPr>
            </w:pPr>
            <w:r w:rsidRPr="00357143">
              <w:rPr>
                <w:rFonts w:eastAsia="Malgun Gothic"/>
                <w:szCs w:val="18"/>
                <w:lang w:eastAsia="ko-KR"/>
              </w:rPr>
              <w:t>According to clause 10.1.3</w:t>
            </w:r>
          </w:p>
        </w:tc>
      </w:tr>
    </w:tbl>
    <w:p w:rsidR="00FF4FA4" w:rsidRPr="00357143" w:rsidRDefault="00FF4FA4" w:rsidP="00FF4FA4">
      <w:pPr>
        <w:rPr>
          <w:rFonts w:eastAsia="Arial Unicode MS"/>
        </w:rPr>
      </w:pPr>
    </w:p>
    <w:p w:rsidR="00E30539" w:rsidRPr="00357143" w:rsidRDefault="00E30539" w:rsidP="000B5A3E">
      <w:pPr>
        <w:pStyle w:val="50"/>
        <w:rPr>
          <w:rFonts w:eastAsia="Arial Unicode MS"/>
        </w:rPr>
      </w:pPr>
      <w:bookmarkStart w:id="1973" w:name="_Toc445302844"/>
      <w:bookmarkStart w:id="1974" w:name="_Toc445390011"/>
      <w:bookmarkStart w:id="1975" w:name="_Toc447043077"/>
      <w:bookmarkStart w:id="1976" w:name="_Toc457493838"/>
      <w:bookmarkStart w:id="1977" w:name="_Toc459976937"/>
      <w:bookmarkStart w:id="1978" w:name="_Toc459984596"/>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10</w:t>
      </w:r>
      <w:r w:rsidRPr="00357143">
        <w:rPr>
          <w:rFonts w:eastAsia="Arial Unicode MS"/>
        </w:rPr>
        <w:t>.</w:t>
      </w:r>
      <w:r w:rsidR="000B5A3E" w:rsidRPr="00357143">
        <w:rPr>
          <w:rFonts w:eastAsia="Arial Unicode MS"/>
        </w:rPr>
        <w:t>1.4</w:t>
      </w:r>
      <w:r w:rsidRPr="00357143">
        <w:rPr>
          <w:rFonts w:eastAsia="Arial Unicode MS"/>
        </w:rPr>
        <w:tab/>
        <w:t>D</w:t>
      </w:r>
      <w:r w:rsidR="00EF020F" w:rsidRPr="00357143">
        <w:rPr>
          <w:rFonts w:eastAsia="Arial Unicode MS"/>
        </w:rPr>
        <w:t>elete</w:t>
      </w:r>
      <w:r w:rsidRPr="00357143">
        <w:rPr>
          <w:rFonts w:eastAsia="Arial Unicode MS"/>
        </w:rPr>
        <w:t xml:space="preserve"> </w:t>
      </w:r>
      <w:r w:rsidRPr="00357143">
        <w:rPr>
          <w:rFonts w:eastAsia="Arial Unicode MS"/>
          <w:i/>
        </w:rPr>
        <w:t>&lt;locationPolicy&gt;</w:t>
      </w:r>
      <w:bookmarkEnd w:id="1973"/>
      <w:bookmarkEnd w:id="1974"/>
      <w:bookmarkEnd w:id="1975"/>
      <w:bookmarkEnd w:id="1976"/>
      <w:bookmarkEnd w:id="1977"/>
      <w:bookmarkEnd w:id="1978"/>
    </w:p>
    <w:p w:rsidR="00E30539" w:rsidRPr="00357143" w:rsidRDefault="00E30539" w:rsidP="00E30539">
      <w:pPr>
        <w:rPr>
          <w:rFonts w:eastAsia="Arial Unicode MS"/>
        </w:rPr>
      </w:pPr>
      <w:r w:rsidRPr="00357143">
        <w:rPr>
          <w:rFonts w:eastAsia="Arial Unicode MS"/>
        </w:rPr>
        <w:t xml:space="preserve">This procedure shall be used for deleting an existing </w:t>
      </w:r>
      <w:r w:rsidRPr="00357143">
        <w:rPr>
          <w:rFonts w:eastAsia="Arial Unicode MS"/>
          <w:i/>
        </w:rPr>
        <w:t>&lt;locationPolicy&gt;</w:t>
      </w:r>
      <w:r w:rsidR="001C0ECF" w:rsidRPr="00357143">
        <w:rPr>
          <w:rFonts w:eastAsia="Arial Unicode MS"/>
        </w:rPr>
        <w:t xml:space="preserve"> resource.</w:t>
      </w:r>
    </w:p>
    <w:p w:rsidR="00E30539" w:rsidRPr="00357143" w:rsidRDefault="00E30539" w:rsidP="00E30539">
      <w:pPr>
        <w:rPr>
          <w:rFonts w:eastAsia="Arial Unicode MS"/>
        </w:rPr>
      </w:pPr>
      <w:r w:rsidRPr="00357143">
        <w:rPr>
          <w:rFonts w:eastAsia="Arial Unicode MS"/>
          <w:b/>
        </w:rPr>
        <w:t>Originator:</w:t>
      </w:r>
      <w:r w:rsidRPr="00357143">
        <w:rPr>
          <w:rFonts w:eastAsia="Arial Unicode MS"/>
        </w:rPr>
        <w:t xml:space="preserve"> The Originator shall request to delete an existing </w:t>
      </w:r>
      <w:r w:rsidRPr="00357143">
        <w:rPr>
          <w:rFonts w:eastAsia="Arial Unicode MS"/>
          <w:i/>
        </w:rPr>
        <w:t>&lt;locationPolicy&gt;</w:t>
      </w:r>
      <w:r w:rsidRPr="00357143">
        <w:rPr>
          <w:rFonts w:eastAsia="Arial Unicode MS"/>
        </w:rPr>
        <w:t xml:space="preserve"> resource by using the DELETE operation. The Originato</w:t>
      </w:r>
      <w:r w:rsidR="003E1D4A" w:rsidRPr="00357143">
        <w:rPr>
          <w:rFonts w:eastAsia="Arial Unicode MS"/>
        </w:rPr>
        <w:t>r may be either an AE or a CSE.</w:t>
      </w:r>
      <w:r w:rsidR="00B93AB5" w:rsidRPr="00357143">
        <w:rPr>
          <w:rFonts w:eastAsia="Arial Unicode MS"/>
        </w:rPr>
        <w:t xml:space="preserve"> This request can be occurred when the </w:t>
      </w:r>
      <w:r w:rsidR="00B93AB5" w:rsidRPr="00357143">
        <w:rPr>
          <w:rFonts w:eastAsia="Arial Unicode MS"/>
          <w:i/>
        </w:rPr>
        <w:t>locationSource</w:t>
      </w:r>
      <w:r w:rsidR="00B93AB5" w:rsidRPr="00357143">
        <w:rPr>
          <w:rFonts w:eastAsia="Arial Unicode MS"/>
        </w:rPr>
        <w:t xml:space="preserve"> attribute of the created </w:t>
      </w:r>
      <w:r w:rsidR="00B93AB5" w:rsidRPr="00357143">
        <w:rPr>
          <w:rFonts w:eastAsia="Arial Unicode MS"/>
          <w:i/>
        </w:rPr>
        <w:t>&lt;locationPolicy&gt;</w:t>
      </w:r>
      <w:r w:rsidR="00B93AB5" w:rsidRPr="00357143">
        <w:rPr>
          <w:rFonts w:eastAsia="Arial Unicode MS"/>
        </w:rPr>
        <w:t xml:space="preserve"> resource is "sharing-based" and the Originator is an AE that disconnects from the registered MN-CSE.</w:t>
      </w:r>
    </w:p>
    <w:p w:rsidR="00E30539" w:rsidRPr="00357143" w:rsidRDefault="00E30539" w:rsidP="00E30539">
      <w:pPr>
        <w:rPr>
          <w:rFonts w:eastAsia="Arial Unicode MS"/>
        </w:rPr>
      </w:pPr>
      <w:r w:rsidRPr="00357143">
        <w:rPr>
          <w:rFonts w:eastAsia="Arial Unicode MS"/>
          <w:b/>
        </w:rPr>
        <w:t>Receiver:</w:t>
      </w:r>
      <w:r w:rsidRPr="00357143">
        <w:rPr>
          <w:rFonts w:eastAsia="Arial Unicode MS"/>
        </w:rPr>
        <w:t xml:space="preserve"> The Receiver shall check if the Originator has DELETE permission on the </w:t>
      </w:r>
      <w:r w:rsidRPr="00357143">
        <w:rPr>
          <w:rFonts w:eastAsia="Arial Unicode MS"/>
          <w:i/>
        </w:rPr>
        <w:t>&lt;locationPolicy&gt;</w:t>
      </w:r>
      <w:r w:rsidRPr="00357143">
        <w:rPr>
          <w:rFonts w:eastAsia="Arial Unicode MS"/>
        </w:rPr>
        <w:t xml:space="preserve"> resource. Upon successful validation, the CSE shall remove the resource from its repository and shall respond to the Originator with appropriate responses.</w:t>
      </w:r>
    </w:p>
    <w:p w:rsidR="005F3271" w:rsidRPr="00357143" w:rsidRDefault="005F3271" w:rsidP="00B634C8">
      <w:pPr>
        <w:pStyle w:val="TH"/>
      </w:pPr>
      <w:r w:rsidRPr="00357143">
        <w:t xml:space="preserve">Table </w:t>
      </w:r>
      <w:r w:rsidR="003E1D4A" w:rsidRPr="00357143">
        <w:t>10.2.</w:t>
      </w:r>
      <w:r w:rsidR="00D4599B" w:rsidRPr="00357143">
        <w:t>10</w:t>
      </w:r>
      <w:r w:rsidR="003E1D4A" w:rsidRPr="00357143">
        <w:t>.</w:t>
      </w:r>
      <w:r w:rsidR="00830AB2" w:rsidRPr="00357143">
        <w:t>1.4</w:t>
      </w:r>
      <w:r w:rsidR="003E1D4A" w:rsidRPr="00357143">
        <w:t xml:space="preserve">-1: </w:t>
      </w:r>
      <w:r w:rsidRPr="00357143">
        <w:rPr>
          <w:i/>
        </w:rPr>
        <w:t>&lt;locationPolicy&gt;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30539" w:rsidRPr="00357143" w:rsidTr="003E1D4A">
        <w:trPr>
          <w:tblHeader/>
          <w:jc w:val="center"/>
        </w:trPr>
        <w:tc>
          <w:tcPr>
            <w:tcW w:w="9167" w:type="dxa"/>
            <w:gridSpan w:val="2"/>
            <w:shd w:val="clear" w:color="auto" w:fill="DDDDDD"/>
          </w:tcPr>
          <w:p w:rsidR="00E30539" w:rsidRPr="00357143" w:rsidRDefault="00EC64E4" w:rsidP="003E1D4A">
            <w:pPr>
              <w:pStyle w:val="TAH"/>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DELETE</w:t>
            </w:r>
          </w:p>
        </w:tc>
      </w:tr>
      <w:tr w:rsidR="00B93AB5" w:rsidRPr="00357143" w:rsidTr="003E1D4A">
        <w:trPr>
          <w:jc w:val="center"/>
        </w:trPr>
        <w:tc>
          <w:tcPr>
            <w:tcW w:w="2093" w:type="dxa"/>
            <w:shd w:val="clear" w:color="auto" w:fill="auto"/>
          </w:tcPr>
          <w:p w:rsidR="00B93AB5" w:rsidRPr="00357143" w:rsidRDefault="00B93AB5" w:rsidP="003E1D4A">
            <w:pPr>
              <w:pStyle w:val="TAL"/>
              <w:rPr>
                <w:rFonts w:eastAsia="Arial Unicode MS"/>
              </w:rPr>
            </w:pPr>
            <w:r w:rsidRPr="00357143">
              <w:rPr>
                <w:rFonts w:eastAsia="Arial Unicode MS"/>
              </w:rPr>
              <w:t>Associated Ref</w:t>
            </w:r>
            <w:r w:rsidR="00E61776" w:rsidRPr="00357143">
              <w:rPr>
                <w:rFonts w:eastAsia="Arial Unicode MS"/>
              </w:rPr>
              <w:t>e</w:t>
            </w:r>
            <w:r w:rsidRPr="00357143">
              <w:rPr>
                <w:rFonts w:eastAsia="Arial Unicode MS"/>
              </w:rPr>
              <w:t>rence Point</w:t>
            </w:r>
          </w:p>
        </w:tc>
        <w:tc>
          <w:tcPr>
            <w:tcW w:w="7074" w:type="dxa"/>
            <w:shd w:val="clear" w:color="auto" w:fill="auto"/>
          </w:tcPr>
          <w:p w:rsidR="00B93AB5" w:rsidRPr="00357143" w:rsidRDefault="00EC64E4" w:rsidP="003E1D4A">
            <w:pPr>
              <w:pStyle w:val="TAL"/>
              <w:rPr>
                <w:rFonts w:eastAsia="Arial Unicode MS"/>
                <w:szCs w:val="18"/>
              </w:rPr>
            </w:pPr>
            <w:r w:rsidRPr="00357143">
              <w:rPr>
                <w:rFonts w:eastAsia="Arial Unicode MS"/>
                <w:szCs w:val="18"/>
              </w:rPr>
              <w:t>Mca, Mcc and</w:t>
            </w:r>
            <w:r w:rsidR="00B93AB5" w:rsidRPr="00357143">
              <w:rPr>
                <w:rFonts w:eastAsia="Arial Unicode MS"/>
                <w:szCs w:val="18"/>
              </w:rPr>
              <w:t xml:space="preserve"> Mcc'</w:t>
            </w:r>
          </w:p>
        </w:tc>
      </w:tr>
      <w:tr w:rsidR="00E30539" w:rsidRPr="00357143" w:rsidTr="003E1D4A">
        <w:trPr>
          <w:jc w:val="center"/>
        </w:trPr>
        <w:tc>
          <w:tcPr>
            <w:tcW w:w="2093" w:type="dxa"/>
            <w:shd w:val="clear" w:color="auto" w:fill="auto"/>
          </w:tcPr>
          <w:p w:rsidR="00E30539" w:rsidRPr="00357143" w:rsidRDefault="00E30539"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E30539" w:rsidRPr="00357143" w:rsidRDefault="00A44B69" w:rsidP="003E1D4A">
            <w:pPr>
              <w:pStyle w:val="TAL"/>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E30539" w:rsidRPr="00357143">
              <w:rPr>
                <w:rFonts w:eastAsia="Arial Unicode MS"/>
                <w:szCs w:val="18"/>
                <w:lang w:eastAsia="ko-KR"/>
              </w:rPr>
              <w:t xml:space="preserve"> Identifier of </w:t>
            </w:r>
            <w:r w:rsidR="00F67DD9" w:rsidRPr="00357143">
              <w:rPr>
                <w:rFonts w:eastAsia="Arial Unicode MS"/>
                <w:szCs w:val="18"/>
                <w:lang w:eastAsia="ko-KR"/>
              </w:rPr>
              <w:t>the</w:t>
            </w:r>
            <w:r w:rsidR="00E30539" w:rsidRPr="00357143">
              <w:rPr>
                <w:rFonts w:eastAsia="Arial Unicode MS"/>
                <w:szCs w:val="18"/>
                <w:lang w:eastAsia="ko-KR"/>
              </w:rPr>
              <w:t xml:space="preserve"> AE or </w:t>
            </w:r>
            <w:r w:rsidR="00F67DD9" w:rsidRPr="00357143">
              <w:rPr>
                <w:rFonts w:eastAsia="Arial Unicode MS"/>
                <w:szCs w:val="18"/>
                <w:lang w:eastAsia="ko-KR"/>
              </w:rPr>
              <w:t>the</w:t>
            </w:r>
            <w:r w:rsidR="00E30539" w:rsidRPr="00357143">
              <w:rPr>
                <w:rFonts w:eastAsia="Arial Unicode MS"/>
                <w:szCs w:val="18"/>
                <w:lang w:eastAsia="ko-KR"/>
              </w:rPr>
              <w:t xml:space="preserve"> CSE that initiates the Request</w:t>
            </w:r>
          </w:p>
          <w:p w:rsidR="00E30539" w:rsidRPr="00357143" w:rsidRDefault="00A44B69" w:rsidP="003E1D4A">
            <w:pPr>
              <w:pStyle w:val="TAL"/>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E30539" w:rsidRPr="00357143">
              <w:rPr>
                <w:rFonts w:eastAsia="Arial Unicode MS"/>
                <w:szCs w:val="18"/>
                <w:lang w:eastAsia="ko-KR"/>
              </w:rPr>
              <w:t xml:space="preserve"> the </w:t>
            </w:r>
            <w:r w:rsidR="00447E0A" w:rsidRPr="00357143">
              <w:rPr>
                <w:rFonts w:eastAsia="Arial Unicode MS"/>
                <w:szCs w:val="18"/>
                <w:lang w:eastAsia="ko-KR"/>
              </w:rPr>
              <w:t>address</w:t>
            </w:r>
            <w:r w:rsidR="00E30539" w:rsidRPr="00357143">
              <w:rPr>
                <w:rFonts w:eastAsia="Arial Unicode MS"/>
                <w:szCs w:val="18"/>
                <w:lang w:eastAsia="ko-KR"/>
              </w:rPr>
              <w:t xml:space="preserve"> of the target </w:t>
            </w:r>
            <w:r w:rsidR="00E30539" w:rsidRPr="00357143">
              <w:rPr>
                <w:rFonts w:eastAsia="Arial Unicode MS"/>
                <w:i/>
                <w:szCs w:val="18"/>
                <w:lang w:eastAsia="ko-KR"/>
              </w:rPr>
              <w:t>&lt;locationPolicy</w:t>
            </w:r>
            <w:r w:rsidR="00B93AB5" w:rsidRPr="00357143">
              <w:rPr>
                <w:rFonts w:eastAsia="Arial Unicode MS"/>
                <w:i/>
                <w:szCs w:val="18"/>
                <w:lang w:eastAsia="ko-KR"/>
              </w:rPr>
              <w:t>&gt;</w:t>
            </w:r>
            <w:r w:rsidR="00E30539" w:rsidRPr="00357143">
              <w:rPr>
                <w:rFonts w:eastAsia="Arial Unicode MS"/>
                <w:szCs w:val="18"/>
                <w:lang w:eastAsia="ko-KR"/>
              </w:rPr>
              <w:t xml:space="preserve"> resource</w:t>
            </w:r>
          </w:p>
        </w:tc>
      </w:tr>
      <w:tr w:rsidR="00B93AB5" w:rsidRPr="00357143" w:rsidTr="003E1D4A">
        <w:trPr>
          <w:jc w:val="center"/>
        </w:trPr>
        <w:tc>
          <w:tcPr>
            <w:tcW w:w="2093" w:type="dxa"/>
            <w:shd w:val="clear" w:color="auto" w:fill="auto"/>
          </w:tcPr>
          <w:p w:rsidR="00B93AB5" w:rsidRPr="00357143" w:rsidRDefault="00B93AB5" w:rsidP="003E1D4A">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B93AB5" w:rsidRPr="00357143" w:rsidRDefault="00B93AB5" w:rsidP="003E1D4A">
            <w:pPr>
              <w:pStyle w:val="TAL"/>
              <w:rPr>
                <w:rFonts w:eastAsia="Malgun Gothic"/>
                <w:szCs w:val="18"/>
                <w:lang w:eastAsia="ko-KR"/>
              </w:rPr>
            </w:pPr>
            <w:r w:rsidRPr="00357143">
              <w:rPr>
                <w:rFonts w:eastAsia="Malgun Gothic"/>
                <w:szCs w:val="18"/>
                <w:lang w:eastAsia="ko-KR"/>
              </w:rPr>
              <w:t>None</w:t>
            </w:r>
          </w:p>
        </w:tc>
      </w:tr>
      <w:tr w:rsidR="00B93AB5" w:rsidRPr="00357143" w:rsidTr="003E1D4A">
        <w:trPr>
          <w:jc w:val="center"/>
        </w:trPr>
        <w:tc>
          <w:tcPr>
            <w:tcW w:w="2093" w:type="dxa"/>
            <w:shd w:val="clear" w:color="auto" w:fill="auto"/>
          </w:tcPr>
          <w:p w:rsidR="00B93AB5" w:rsidRPr="00357143" w:rsidRDefault="00B93AB5" w:rsidP="003E1D4A">
            <w:pPr>
              <w:pStyle w:val="TAL"/>
              <w:rPr>
                <w:rFonts w:eastAsia="Arial Unicode MS"/>
              </w:rPr>
            </w:pPr>
            <w:r w:rsidRPr="00357143">
              <w:rPr>
                <w:rFonts w:eastAsia="Arial Unicode MS"/>
              </w:rPr>
              <w:t>Processing at Receiver</w:t>
            </w:r>
          </w:p>
        </w:tc>
        <w:tc>
          <w:tcPr>
            <w:tcW w:w="7074" w:type="dxa"/>
            <w:shd w:val="clear" w:color="auto" w:fill="auto"/>
          </w:tcPr>
          <w:p w:rsidR="00B93AB5" w:rsidRPr="00357143" w:rsidRDefault="001C0ECF" w:rsidP="003E1D4A">
            <w:pPr>
              <w:pStyle w:val="TAL"/>
              <w:rPr>
                <w:rFonts w:eastAsia="Malgun Gothic"/>
                <w:szCs w:val="18"/>
                <w:lang w:eastAsia="ko-KR"/>
              </w:rPr>
            </w:pPr>
            <w:r w:rsidRPr="00357143">
              <w:rPr>
                <w:rFonts w:eastAsia="Malgun Gothic"/>
                <w:szCs w:val="18"/>
                <w:lang w:eastAsia="ko-KR"/>
              </w:rPr>
              <w:t>According to clause 10.1.4</w:t>
            </w:r>
          </w:p>
        </w:tc>
      </w:tr>
      <w:tr w:rsidR="00E30539" w:rsidRPr="00357143" w:rsidTr="003E1D4A">
        <w:trPr>
          <w:jc w:val="center"/>
        </w:trPr>
        <w:tc>
          <w:tcPr>
            <w:tcW w:w="2093" w:type="dxa"/>
            <w:shd w:val="clear" w:color="auto" w:fill="auto"/>
          </w:tcPr>
          <w:p w:rsidR="00E30539" w:rsidRPr="00357143" w:rsidRDefault="00E30539"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E30539" w:rsidRPr="00357143" w:rsidRDefault="00B93AB5" w:rsidP="003E1D4A">
            <w:pPr>
              <w:pStyle w:val="TAL"/>
              <w:rPr>
                <w:rFonts w:eastAsia="Arial Unicode MS"/>
                <w:szCs w:val="18"/>
                <w:lang w:eastAsia="ko-KR"/>
              </w:rPr>
            </w:pPr>
            <w:r w:rsidRPr="00357143">
              <w:rPr>
                <w:rFonts w:eastAsia="Malgun Gothic"/>
                <w:szCs w:val="18"/>
                <w:lang w:eastAsia="ko-KR"/>
              </w:rPr>
              <w:t>According t</w:t>
            </w:r>
            <w:r w:rsidR="001C0ECF" w:rsidRPr="00357143">
              <w:rPr>
                <w:rFonts w:eastAsia="Malgun Gothic"/>
                <w:szCs w:val="18"/>
                <w:lang w:eastAsia="ko-KR"/>
              </w:rPr>
              <w:t>o clause 10.1.4</w:t>
            </w:r>
          </w:p>
        </w:tc>
      </w:tr>
      <w:tr w:rsidR="00B93AB5" w:rsidRPr="00357143"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B93AB5" w:rsidRPr="00357143" w:rsidRDefault="00B93AB5" w:rsidP="003E1D4A">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93AB5" w:rsidRPr="00357143" w:rsidRDefault="00B93AB5" w:rsidP="00050039">
            <w:pPr>
              <w:pStyle w:val="TAL"/>
              <w:rPr>
                <w:lang w:eastAsia="ko-KR"/>
              </w:rPr>
            </w:pPr>
            <w:r w:rsidRPr="00357143">
              <w:t>Once</w:t>
            </w:r>
            <w:r w:rsidRPr="00357143">
              <w:rPr>
                <w:lang w:eastAsia="ko-KR"/>
              </w:rPr>
              <w:t xml:space="preserve"> the </w:t>
            </w:r>
            <w:r w:rsidRPr="00357143">
              <w:rPr>
                <w:i/>
                <w:lang w:eastAsia="ko-KR"/>
              </w:rPr>
              <w:t>&lt;locationPolicy&gt;</w:t>
            </w:r>
            <w:r w:rsidRPr="00357143">
              <w:rPr>
                <w:lang w:eastAsia="ko-KR"/>
              </w:rPr>
              <w:t xml:space="preserve"> resource is deleted, the Receiver shall delete the associated resources (</w:t>
            </w:r>
            <w:r w:rsidR="0021249F" w:rsidRPr="00357143">
              <w:rPr>
                <w:rFonts w:eastAsia="SimSun" w:hint="eastAsia"/>
                <w:lang w:eastAsia="zh-CN"/>
              </w:rPr>
              <w:t>i.e.</w:t>
            </w:r>
            <w:r w:rsidRPr="00357143">
              <w:rPr>
                <w:lang w:eastAsia="ko-KR"/>
              </w:rPr>
              <w:t xml:space="preserve"> </w:t>
            </w:r>
            <w:r w:rsidRPr="00357143">
              <w:rPr>
                <w:i/>
                <w:lang w:eastAsia="ko-KR"/>
              </w:rPr>
              <w:t>&lt;container&gt;,</w:t>
            </w:r>
            <w:r w:rsidRPr="00357143">
              <w:rPr>
                <w:lang w:eastAsia="ko-KR"/>
              </w:rPr>
              <w:t xml:space="preserve"> </w:t>
            </w:r>
            <w:r w:rsidRPr="00357143">
              <w:rPr>
                <w:i/>
                <w:lang w:eastAsia="ko-KR"/>
              </w:rPr>
              <w:t>&lt;contentInstance&gt;</w:t>
            </w:r>
            <w:r w:rsidRPr="00357143">
              <w:rPr>
                <w:lang w:eastAsia="ko-KR"/>
              </w:rPr>
              <w:t xml:space="preserve"> resources). If the </w:t>
            </w:r>
            <w:r w:rsidRPr="00357143">
              <w:rPr>
                <w:i/>
                <w:lang w:eastAsia="ko-KR"/>
              </w:rPr>
              <w:t>locationSource</w:t>
            </w:r>
            <w:r w:rsidRPr="00357143">
              <w:rPr>
                <w:lang w:eastAsia="ko-KR"/>
              </w:rPr>
              <w:t xml:space="preserve"> attribute and the </w:t>
            </w:r>
            <w:r w:rsidRPr="00357143">
              <w:rPr>
                <w:i/>
                <w:lang w:eastAsia="ko-KR"/>
              </w:rPr>
              <w:t>locationUpdatePeriod</w:t>
            </w:r>
            <w:r w:rsidRPr="00357143">
              <w:rPr>
                <w:lang w:eastAsia="ko-KR"/>
              </w:rPr>
              <w:t xml:space="preserve"> attribute of the </w:t>
            </w:r>
            <w:r w:rsidRPr="00357143">
              <w:rPr>
                <w:i/>
                <w:lang w:eastAsia="ko-KR"/>
              </w:rPr>
              <w:t>&lt;locationPolicy&gt;</w:t>
            </w:r>
            <w:r w:rsidRPr="00357143">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357143"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E30539" w:rsidRPr="00357143" w:rsidRDefault="00E30539" w:rsidP="003E1D4A">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E30539" w:rsidRPr="00357143" w:rsidRDefault="001C0ECF" w:rsidP="003E1D4A">
            <w:pPr>
              <w:pStyle w:val="TAL"/>
              <w:rPr>
                <w:rFonts w:eastAsia="Arial Unicode MS"/>
                <w:color w:val="000000"/>
                <w:szCs w:val="18"/>
              </w:rPr>
            </w:pPr>
            <w:r w:rsidRPr="00357143">
              <w:rPr>
                <w:rFonts w:eastAsia="Malgun Gothic"/>
                <w:szCs w:val="18"/>
                <w:lang w:eastAsia="ko-KR"/>
              </w:rPr>
              <w:t>According to clause 10.1.4</w:t>
            </w:r>
          </w:p>
        </w:tc>
      </w:tr>
    </w:tbl>
    <w:p w:rsidR="00E30539" w:rsidRPr="00357143" w:rsidRDefault="00E30539" w:rsidP="002A252B">
      <w:pPr>
        <w:rPr>
          <w:rFonts w:eastAsia="Arial Unicode MS"/>
        </w:rPr>
      </w:pPr>
    </w:p>
    <w:p w:rsidR="000B5A3E" w:rsidRPr="00357143" w:rsidRDefault="000B5A3E" w:rsidP="000B5A3E">
      <w:pPr>
        <w:pStyle w:val="40"/>
      </w:pPr>
      <w:bookmarkStart w:id="1979" w:name="_Toc445302845"/>
      <w:bookmarkStart w:id="1980" w:name="_Toc445390012"/>
      <w:bookmarkStart w:id="1981" w:name="_Toc447043078"/>
      <w:bookmarkStart w:id="1982" w:name="_Toc457493839"/>
      <w:bookmarkStart w:id="1983" w:name="_Toc459976938"/>
      <w:bookmarkStart w:id="1984" w:name="_Toc459984597"/>
      <w:r w:rsidRPr="00357143">
        <w:t>10.2.</w:t>
      </w:r>
      <w:r w:rsidR="00D4599B" w:rsidRPr="00357143">
        <w:t>10</w:t>
      </w:r>
      <w:r w:rsidRPr="00357143">
        <w:t>.2</w:t>
      </w:r>
      <w:r w:rsidRPr="00357143">
        <w:tab/>
        <w:t xml:space="preserve">Procedure when the </w:t>
      </w:r>
      <w:r w:rsidRPr="00357143">
        <w:rPr>
          <w:i/>
        </w:rPr>
        <w:t>&lt;container&gt;</w:t>
      </w:r>
      <w:r w:rsidRPr="00357143">
        <w:t xml:space="preserve"> and </w:t>
      </w:r>
      <w:r w:rsidRPr="00357143">
        <w:rPr>
          <w:i/>
        </w:rPr>
        <w:t>&lt;</w:t>
      </w:r>
      <w:r w:rsidR="00DD7784" w:rsidRPr="00357143">
        <w:rPr>
          <w:i/>
        </w:rPr>
        <w:t>contentI</w:t>
      </w:r>
      <w:r w:rsidRPr="00357143">
        <w:rPr>
          <w:i/>
        </w:rPr>
        <w:t>nstance&gt;</w:t>
      </w:r>
      <w:r w:rsidRPr="00357143">
        <w:t xml:space="preserve"> resource contain location information</w:t>
      </w:r>
      <w:bookmarkEnd w:id="1979"/>
      <w:bookmarkEnd w:id="1980"/>
      <w:bookmarkEnd w:id="1981"/>
      <w:bookmarkEnd w:id="1982"/>
      <w:bookmarkEnd w:id="1983"/>
      <w:bookmarkEnd w:id="1984"/>
    </w:p>
    <w:p w:rsidR="00EC659B" w:rsidRPr="00357143" w:rsidRDefault="00EC659B" w:rsidP="00EC659B">
      <w:pPr>
        <w:pStyle w:val="50"/>
      </w:pPr>
      <w:bookmarkStart w:id="1985" w:name="_Toc447043079"/>
      <w:bookmarkStart w:id="1986" w:name="_Toc457493840"/>
      <w:bookmarkStart w:id="1987" w:name="_Toc459976939"/>
      <w:bookmarkStart w:id="1988" w:name="_Toc459984598"/>
      <w:r w:rsidRPr="00357143">
        <w:rPr>
          <w:rFonts w:hint="eastAsia"/>
        </w:rPr>
        <w:t>10.2.10.2.0</w:t>
      </w:r>
      <w:r w:rsidRPr="00357143">
        <w:rPr>
          <w:rFonts w:hint="eastAsia"/>
        </w:rPr>
        <w:tab/>
        <w:t>Overview</w:t>
      </w:r>
      <w:bookmarkEnd w:id="1985"/>
      <w:bookmarkEnd w:id="1986"/>
      <w:bookmarkEnd w:id="1987"/>
      <w:bookmarkEnd w:id="1988"/>
    </w:p>
    <w:p w:rsidR="000B5A3E" w:rsidRPr="00357143" w:rsidRDefault="000B5A3E" w:rsidP="000B5A3E">
      <w:r w:rsidRPr="00357143">
        <w:t xml:space="preserve">Since the actual location information of a target M2M Node shall be stored in the </w:t>
      </w:r>
      <w:r w:rsidRPr="00357143">
        <w:rPr>
          <w:i/>
        </w:rPr>
        <w:t>&lt;</w:t>
      </w:r>
      <w:r w:rsidR="00DD7784" w:rsidRPr="00357143">
        <w:rPr>
          <w:i/>
        </w:rPr>
        <w:t>contentI</w:t>
      </w:r>
      <w:r w:rsidRPr="00357143">
        <w:rPr>
          <w:i/>
        </w:rPr>
        <w:t>nstance&gt;</w:t>
      </w:r>
      <w:r w:rsidRPr="00357143">
        <w:t xml:space="preserve"> resource as per the configuration described in the associated </w:t>
      </w:r>
      <w:r w:rsidRPr="00357143">
        <w:rPr>
          <w:i/>
        </w:rPr>
        <w:t>&lt;locationPolicy&gt;</w:t>
      </w:r>
      <w:r w:rsidRPr="00357143">
        <w:t xml:space="preserve"> resource, this </w:t>
      </w:r>
      <w:r w:rsidR="0025375B" w:rsidRPr="00357143">
        <w:t>clause</w:t>
      </w:r>
      <w:r w:rsidRPr="00357143">
        <w:t xml:space="preserve"> introduces the procedures related to the </w:t>
      </w:r>
      <w:r w:rsidRPr="00357143">
        <w:rPr>
          <w:i/>
        </w:rPr>
        <w:t>&lt;</w:t>
      </w:r>
      <w:r w:rsidR="00DD7784" w:rsidRPr="00357143">
        <w:rPr>
          <w:i/>
        </w:rPr>
        <w:t>contentI</w:t>
      </w:r>
      <w:r w:rsidRPr="00357143">
        <w:rPr>
          <w:i/>
        </w:rPr>
        <w:t>nstance&gt;</w:t>
      </w:r>
      <w:r w:rsidRPr="00357143">
        <w:t xml:space="preserve"> and </w:t>
      </w:r>
      <w:r w:rsidRPr="00357143">
        <w:rPr>
          <w:i/>
        </w:rPr>
        <w:t>&lt;container&gt;</w:t>
      </w:r>
      <w:r w:rsidRPr="00357143">
        <w:t xml:space="preserve"> resource.</w:t>
      </w:r>
    </w:p>
    <w:p w:rsidR="000B5A3E" w:rsidRPr="00357143" w:rsidRDefault="000B5A3E" w:rsidP="000B5A3E">
      <w:pPr>
        <w:pStyle w:val="50"/>
      </w:pPr>
      <w:bookmarkStart w:id="1989" w:name="_Toc445302846"/>
      <w:bookmarkStart w:id="1990" w:name="_Toc445390013"/>
      <w:bookmarkStart w:id="1991" w:name="_Toc447043080"/>
      <w:bookmarkStart w:id="1992" w:name="_Toc457493841"/>
      <w:bookmarkStart w:id="1993" w:name="_Toc459976940"/>
      <w:bookmarkStart w:id="1994" w:name="_Toc459984599"/>
      <w:r w:rsidRPr="00357143">
        <w:t>10.2.</w:t>
      </w:r>
      <w:r w:rsidR="00D4599B" w:rsidRPr="00357143">
        <w:t>10</w:t>
      </w:r>
      <w:r w:rsidRPr="00357143">
        <w:t>.2.1</w:t>
      </w:r>
      <w:r w:rsidRPr="00357143">
        <w:tab/>
        <w:t xml:space="preserve">Procedure for </w:t>
      </w:r>
      <w:r w:rsidRPr="00357143">
        <w:rPr>
          <w:i/>
        </w:rPr>
        <w:t>&lt;container&gt;</w:t>
      </w:r>
      <w:r w:rsidRPr="00357143">
        <w:t xml:space="preserve"> resource that stores the location information</w:t>
      </w:r>
      <w:bookmarkEnd w:id="1989"/>
      <w:bookmarkEnd w:id="1990"/>
      <w:bookmarkEnd w:id="1991"/>
      <w:bookmarkEnd w:id="1992"/>
      <w:bookmarkEnd w:id="1993"/>
      <w:bookmarkEnd w:id="1994"/>
    </w:p>
    <w:p w:rsidR="000B5A3E" w:rsidRPr="00357143" w:rsidRDefault="000B5A3E" w:rsidP="000B5A3E">
      <w:r w:rsidRPr="00357143">
        <w:t xml:space="preserve">This procedure is mainly triggered by the creation of </w:t>
      </w:r>
      <w:r w:rsidRPr="00357143">
        <w:rPr>
          <w:i/>
        </w:rPr>
        <w:t>&lt;locationPolicy&gt;</w:t>
      </w:r>
      <w:r w:rsidRPr="00357143">
        <w:t xml:space="preserve"> resource. Based on the defined attributes related to the </w:t>
      </w:r>
      <w:r w:rsidRPr="00357143">
        <w:rPr>
          <w:i/>
        </w:rPr>
        <w:t>&lt;container&gt;</w:t>
      </w:r>
      <w:r w:rsidRPr="00357143">
        <w:t xml:space="preserve"> resource such as </w:t>
      </w:r>
      <w:r w:rsidR="007D53FA" w:rsidRPr="00357143">
        <w:t>'</w:t>
      </w:r>
      <w:r w:rsidRPr="00357143">
        <w:rPr>
          <w:i/>
        </w:rPr>
        <w:t>locationContainerID</w:t>
      </w:r>
      <w:r w:rsidR="00537869" w:rsidRPr="00357143">
        <w:rPr>
          <w:i/>
        </w:rPr>
        <w:t>'</w:t>
      </w:r>
      <w:r w:rsidRPr="00357143">
        <w:t xml:space="preserve"> and </w:t>
      </w:r>
      <w:r w:rsidR="007D53FA" w:rsidRPr="00357143">
        <w:t>'</w:t>
      </w:r>
      <w:r w:rsidRPr="00357143">
        <w:rPr>
          <w:i/>
        </w:rPr>
        <w:t>locationContainerName</w:t>
      </w:r>
      <w:r w:rsidR="00537869" w:rsidRPr="00357143">
        <w:rPr>
          <w:i/>
        </w:rPr>
        <w:t>'</w:t>
      </w:r>
      <w:r w:rsidRPr="00357143">
        <w:t xml:space="preserve">, the </w:t>
      </w:r>
      <w:r w:rsidR="00DF352A" w:rsidRPr="00357143">
        <w:t>H</w:t>
      </w:r>
      <w:r w:rsidRPr="00357143">
        <w:t xml:space="preserve">osting CSE </w:t>
      </w:r>
      <w:r w:rsidR="00050039" w:rsidRPr="00357143">
        <w:rPr>
          <w:rFonts w:eastAsia="SimSun" w:hint="eastAsia"/>
          <w:lang w:eastAsia="zh-CN"/>
        </w:rPr>
        <w:t>shall</w:t>
      </w:r>
      <w:r w:rsidR="00050039" w:rsidRPr="00357143">
        <w:t xml:space="preserve"> </w:t>
      </w:r>
      <w:r w:rsidRPr="00357143">
        <w:t xml:space="preserve">create </w:t>
      </w:r>
      <w:r w:rsidRPr="00357143">
        <w:rPr>
          <w:i/>
        </w:rPr>
        <w:t>&lt;container&gt;</w:t>
      </w:r>
      <w:r w:rsidRPr="00357143">
        <w:t xml:space="preserve"> resource to store the location information in its child resource, </w:t>
      </w:r>
      <w:r w:rsidRPr="00357143">
        <w:rPr>
          <w:i/>
        </w:rPr>
        <w:t>&lt;</w:t>
      </w:r>
      <w:r w:rsidR="00DD7784" w:rsidRPr="00357143">
        <w:rPr>
          <w:i/>
        </w:rPr>
        <w:t>contentI</w:t>
      </w:r>
      <w:r w:rsidRPr="00357143">
        <w:rPr>
          <w:i/>
        </w:rPr>
        <w:t>nstance&gt;</w:t>
      </w:r>
      <w:r w:rsidRPr="00357143">
        <w:t xml:space="preserve"> resource</w:t>
      </w:r>
      <w:r w:rsidR="008C3BE6" w:rsidRPr="00357143">
        <w:t xml:space="preserve"> </w:t>
      </w:r>
      <w:r w:rsidRPr="00357143">
        <w:t xml:space="preserve">after the CSE obtains the actual location information of a target M2M Node. </w:t>
      </w:r>
      <w:r w:rsidR="00EE39CB" w:rsidRPr="00357143">
        <w:t xml:space="preserve">If the Originator provides the </w:t>
      </w:r>
      <w:r w:rsidR="00EE39CB" w:rsidRPr="00357143">
        <w:rPr>
          <w:i/>
        </w:rPr>
        <w:t>'locationContainerName'</w:t>
      </w:r>
      <w:r w:rsidR="00EE39CB" w:rsidRPr="00357143">
        <w:t xml:space="preserve"> and the given </w:t>
      </w:r>
      <w:r w:rsidR="00EE39CB" w:rsidRPr="00357143">
        <w:rPr>
          <w:i/>
        </w:rPr>
        <w:t>'locationContainerName'</w:t>
      </w:r>
      <w:r w:rsidR="00EE39CB" w:rsidRPr="00357143">
        <w:t xml:space="preserve"> does not exist in the Hosting CSE, </w:t>
      </w:r>
      <w:r w:rsidRPr="00357143">
        <w:t xml:space="preserve">the </w:t>
      </w:r>
      <w:r w:rsidR="00EE39CB" w:rsidRPr="00357143">
        <w:t xml:space="preserve">Hosting CSE shall set the </w:t>
      </w:r>
      <w:r w:rsidR="00EE39CB" w:rsidRPr="00357143">
        <w:rPr>
          <w:i/>
        </w:rPr>
        <w:t>'resourceName'</w:t>
      </w:r>
      <w:r w:rsidR="00EE39CB" w:rsidRPr="00357143">
        <w:t xml:space="preserve"> </w:t>
      </w:r>
      <w:r w:rsidRPr="00357143">
        <w:t xml:space="preserve">of the created </w:t>
      </w:r>
      <w:r w:rsidRPr="00357143">
        <w:rPr>
          <w:i/>
        </w:rPr>
        <w:t>&lt;container&gt;</w:t>
      </w:r>
      <w:r w:rsidRPr="00357143">
        <w:t xml:space="preserve"> resource </w:t>
      </w:r>
      <w:r w:rsidR="00EE39CB" w:rsidRPr="00357143">
        <w:t xml:space="preserve">to the </w:t>
      </w:r>
      <w:r w:rsidR="00EE39CB" w:rsidRPr="00357143">
        <w:rPr>
          <w:i/>
        </w:rPr>
        <w:t>'locationContainerName'</w:t>
      </w:r>
      <w:r w:rsidR="00EE39CB" w:rsidRPr="00357143">
        <w:t xml:space="preserve"> provided by the Originator. If the given </w:t>
      </w:r>
      <w:r w:rsidR="00EE39CB" w:rsidRPr="00357143">
        <w:rPr>
          <w:i/>
        </w:rPr>
        <w:t>'locationContainerName'</w:t>
      </w:r>
      <w:r w:rsidR="00EE39CB" w:rsidRPr="00357143">
        <w:t xml:space="preserve"> already exists in the Hosting CSE, the Hosting CSE shall respond with an error following the general exceptions written in clause 10.1.1.1. If the Originator does not provide the </w:t>
      </w:r>
      <w:r w:rsidR="00EE39CB" w:rsidRPr="00357143">
        <w:rPr>
          <w:i/>
        </w:rPr>
        <w:t>'locationContainerName'</w:t>
      </w:r>
      <w:r w:rsidR="00EE39CB" w:rsidRPr="00357143">
        <w:t xml:space="preserve"> the Hosting CSE shall provide </w:t>
      </w:r>
      <w:r w:rsidR="00EE39CB" w:rsidRPr="00357143">
        <w:rPr>
          <w:i/>
        </w:rPr>
        <w:t>'resourceName'</w:t>
      </w:r>
      <w:r w:rsidR="00EE39CB" w:rsidRPr="00357143">
        <w:t xml:space="preserve"> for the created </w:t>
      </w:r>
      <w:r w:rsidR="00EE39CB" w:rsidRPr="00357143">
        <w:rPr>
          <w:i/>
        </w:rPr>
        <w:t>&lt;container&gt;</w:t>
      </w:r>
      <w:r w:rsidR="00EE39CB" w:rsidRPr="00357143">
        <w:t xml:space="preserve"> resource. </w:t>
      </w:r>
      <w:r w:rsidRPr="00357143">
        <w:t xml:space="preserve">After the creation of the </w:t>
      </w:r>
      <w:r w:rsidRPr="00357143">
        <w:rPr>
          <w:i/>
        </w:rPr>
        <w:t>&lt;container&gt;</w:t>
      </w:r>
      <w:r w:rsidRPr="00357143">
        <w:t xml:space="preserve"> resource, the</w:t>
      </w:r>
      <w:r w:rsidR="00050039" w:rsidRPr="00357143">
        <w:rPr>
          <w:rFonts w:eastAsia="SimSun" w:hint="eastAsia"/>
          <w:i/>
          <w:lang w:eastAsia="zh-CN"/>
        </w:rPr>
        <w:t>resourceID</w:t>
      </w:r>
      <w:r w:rsidR="00050039" w:rsidRPr="00357143">
        <w:rPr>
          <w:rFonts w:eastAsia="SimSun" w:hint="eastAsia"/>
          <w:lang w:eastAsia="zh-CN"/>
        </w:rPr>
        <w:t xml:space="preserve"> attribute</w:t>
      </w:r>
      <w:r w:rsidR="00EE39CB" w:rsidRPr="00357143">
        <w:t xml:space="preserve"> of </w:t>
      </w:r>
      <w:r w:rsidRPr="00357143">
        <w:t xml:space="preserve">the resource shall be stored in the </w:t>
      </w:r>
      <w:r w:rsidR="007D53FA" w:rsidRPr="00357143">
        <w:t>'</w:t>
      </w:r>
      <w:r w:rsidRPr="00357143">
        <w:rPr>
          <w:i/>
        </w:rPr>
        <w:t>locationContainerID</w:t>
      </w:r>
      <w:r w:rsidR="00537869" w:rsidRPr="00357143">
        <w:rPr>
          <w:i/>
        </w:rPr>
        <w:t>'</w:t>
      </w:r>
      <w:r w:rsidRPr="00357143">
        <w:t>.</w:t>
      </w:r>
    </w:p>
    <w:p w:rsidR="000B5A3E" w:rsidRPr="00357143" w:rsidRDefault="000B5A3E" w:rsidP="000B5A3E">
      <w:pPr>
        <w:pStyle w:val="50"/>
      </w:pPr>
      <w:bookmarkStart w:id="1995" w:name="_Toc445302847"/>
      <w:bookmarkStart w:id="1996" w:name="_Toc445390014"/>
      <w:bookmarkStart w:id="1997" w:name="_Toc447043081"/>
      <w:bookmarkStart w:id="1998" w:name="_Toc457493842"/>
      <w:bookmarkStart w:id="1999" w:name="_Toc459976941"/>
      <w:bookmarkStart w:id="2000" w:name="_Toc459984600"/>
      <w:r w:rsidRPr="00357143">
        <w:t>10.2.</w:t>
      </w:r>
      <w:r w:rsidR="00D4599B" w:rsidRPr="00357143">
        <w:t>10</w:t>
      </w:r>
      <w:r w:rsidRPr="00357143">
        <w:t>.2.2</w:t>
      </w:r>
      <w:r w:rsidRPr="00357143">
        <w:tab/>
        <w:t xml:space="preserve">Procedure for </w:t>
      </w:r>
      <w:r w:rsidRPr="00357143">
        <w:rPr>
          <w:i/>
        </w:rPr>
        <w:t>&lt;</w:t>
      </w:r>
      <w:r w:rsidR="00DD7784" w:rsidRPr="00357143">
        <w:rPr>
          <w:i/>
        </w:rPr>
        <w:t>contentI</w:t>
      </w:r>
      <w:r w:rsidRPr="00357143">
        <w:rPr>
          <w:i/>
        </w:rPr>
        <w:t>nstance&gt;</w:t>
      </w:r>
      <w:r w:rsidRPr="00357143">
        <w:t xml:space="preserve"> resource that stores location information</w:t>
      </w:r>
      <w:bookmarkEnd w:id="1995"/>
      <w:bookmarkEnd w:id="1996"/>
      <w:bookmarkEnd w:id="1997"/>
      <w:bookmarkEnd w:id="1998"/>
      <w:bookmarkEnd w:id="1999"/>
      <w:bookmarkEnd w:id="2000"/>
    </w:p>
    <w:p w:rsidR="00D90005" w:rsidRPr="00357143" w:rsidRDefault="000B5A3E" w:rsidP="000B5A3E">
      <w:r w:rsidRPr="00357143">
        <w:t xml:space="preserve">After the </w:t>
      </w:r>
      <w:r w:rsidRPr="00357143">
        <w:rPr>
          <w:i/>
        </w:rPr>
        <w:t>&lt;container&gt;</w:t>
      </w:r>
      <w:r w:rsidRPr="00357143">
        <w:t xml:space="preserve"> resource that stores the location information is created, each instance of location information </w:t>
      </w:r>
      <w:r w:rsidR="00C553D4" w:rsidRPr="00357143">
        <w:rPr>
          <w:rFonts w:eastAsia="SimSun" w:hint="eastAsia"/>
          <w:lang w:eastAsia="zh-CN"/>
        </w:rPr>
        <w:t xml:space="preserve">shall </w:t>
      </w:r>
      <w:r w:rsidRPr="00357143">
        <w:t xml:space="preserve">be stored in the different </w:t>
      </w:r>
      <w:r w:rsidRPr="00357143">
        <w:rPr>
          <w:i/>
        </w:rPr>
        <w:t>&lt;</w:t>
      </w:r>
      <w:r w:rsidR="00DD7784" w:rsidRPr="00357143">
        <w:rPr>
          <w:i/>
        </w:rPr>
        <w:t>contentI</w:t>
      </w:r>
      <w:r w:rsidRPr="00357143">
        <w:rPr>
          <w:i/>
        </w:rPr>
        <w:t>nstance&gt;</w:t>
      </w:r>
      <w:r w:rsidRPr="00357143">
        <w:t xml:space="preserve"> resources. In order to store the location information in the </w:t>
      </w:r>
      <w:r w:rsidRPr="00357143">
        <w:rPr>
          <w:i/>
        </w:rPr>
        <w:t>&lt;</w:t>
      </w:r>
      <w:r w:rsidR="00DD7784" w:rsidRPr="00357143">
        <w:rPr>
          <w:i/>
        </w:rPr>
        <w:t>contentI</w:t>
      </w:r>
      <w:r w:rsidRPr="00357143">
        <w:rPr>
          <w:i/>
        </w:rPr>
        <w:t>nstance&gt;</w:t>
      </w:r>
      <w:r w:rsidRPr="00357143">
        <w:t xml:space="preserve"> resource, the </w:t>
      </w:r>
      <w:r w:rsidR="00DF352A" w:rsidRPr="00357143">
        <w:t>H</w:t>
      </w:r>
      <w:r w:rsidRPr="00357143">
        <w:t xml:space="preserve">osting CSE firstly checks the defined </w:t>
      </w:r>
      <w:r w:rsidRPr="00357143">
        <w:rPr>
          <w:i/>
        </w:rPr>
        <w:t>locationUpdatePeriod</w:t>
      </w:r>
      <w:r w:rsidRPr="00357143">
        <w:t xml:space="preserve"> attribute. If a valid period value is set for this attribute, the </w:t>
      </w:r>
      <w:r w:rsidR="00DF352A" w:rsidRPr="00357143">
        <w:t>H</w:t>
      </w:r>
      <w:r w:rsidRPr="00357143">
        <w:t xml:space="preserve">osting CSE </w:t>
      </w:r>
      <w:r w:rsidR="002428C3" w:rsidRPr="00357143">
        <w:rPr>
          <w:rFonts w:eastAsia="SimSun" w:hint="eastAsia"/>
          <w:lang w:eastAsia="zh-CN"/>
        </w:rPr>
        <w:t xml:space="preserve">shall </w:t>
      </w:r>
      <w:r w:rsidRPr="00357143">
        <w:t xml:space="preserve">perform the positioning procedures as defined period value, </w:t>
      </w:r>
      <w:r w:rsidRPr="00357143">
        <w:rPr>
          <w:i/>
        </w:rPr>
        <w:t>locationUpdatePeriod</w:t>
      </w:r>
      <w:r w:rsidRPr="00357143">
        <w:t xml:space="preserve">, in the associated </w:t>
      </w:r>
      <w:r w:rsidRPr="00357143">
        <w:rPr>
          <w:i/>
        </w:rPr>
        <w:t>&lt;locationPolicy&gt;</w:t>
      </w:r>
      <w:r w:rsidRPr="00357143">
        <w:t xml:space="preserve"> resource and stores the results (</w:t>
      </w:r>
      <w:r w:rsidR="00D24545" w:rsidRPr="00357143">
        <w:t>e.g.</w:t>
      </w:r>
      <w:r w:rsidRPr="00357143">
        <w:t xml:space="preserve"> position fix and uncertainty) in the </w:t>
      </w:r>
      <w:r w:rsidRPr="00357143">
        <w:rPr>
          <w:i/>
        </w:rPr>
        <w:t>&lt;</w:t>
      </w:r>
      <w:r w:rsidR="00A23146" w:rsidRPr="00357143">
        <w:rPr>
          <w:i/>
        </w:rPr>
        <w:t>contentI</w:t>
      </w:r>
      <w:r w:rsidRPr="00357143">
        <w:rPr>
          <w:i/>
        </w:rPr>
        <w:t>nstanace&gt;</w:t>
      </w:r>
      <w:r w:rsidR="00A23146" w:rsidRPr="00357143">
        <w:t xml:space="preserve"> </w:t>
      </w:r>
      <w:r w:rsidRPr="00357143">
        <w:t>resource under the created</w:t>
      </w:r>
      <w:r w:rsidR="008C3BE6" w:rsidRPr="00357143">
        <w:t xml:space="preserve"> </w:t>
      </w:r>
      <w:r w:rsidR="00504D1E" w:rsidRPr="00357143">
        <w:rPr>
          <w:i/>
        </w:rPr>
        <w:t>&lt;container&gt;</w:t>
      </w:r>
      <w:r w:rsidR="00504D1E" w:rsidRPr="00357143">
        <w:t xml:space="preserve"> </w:t>
      </w:r>
      <w:r w:rsidRPr="00357143">
        <w:t>resource. However, if no value (</w:t>
      </w:r>
      <w:r w:rsidR="00D24545" w:rsidRPr="00357143">
        <w:t>e.g.</w:t>
      </w:r>
      <w:r w:rsidR="00F45F50" w:rsidRPr="00357143">
        <w:t> </w:t>
      </w:r>
      <w:r w:rsidRPr="00357143">
        <w:t>null</w:t>
      </w:r>
      <w:r w:rsidR="00C553D4" w:rsidRPr="00357143">
        <w:rPr>
          <w:rFonts w:eastAsia="SimSun" w:hint="eastAsia"/>
          <w:lang w:eastAsia="zh-CN"/>
        </w:rPr>
        <w:t xml:space="preserve"> or zero</w:t>
      </w:r>
      <w:r w:rsidRPr="00357143">
        <w:t xml:space="preserve">) is set, the positioning procedure </w:t>
      </w:r>
      <w:r w:rsidR="00C553D4" w:rsidRPr="00357143">
        <w:rPr>
          <w:rFonts w:eastAsia="SimSun" w:hint="eastAsia"/>
          <w:lang w:eastAsia="zh-CN"/>
        </w:rPr>
        <w:t>shall be</w:t>
      </w:r>
      <w:r w:rsidRPr="00357143">
        <w:t xml:space="preserve"> performed when </w:t>
      </w:r>
      <w:r w:rsidR="00C553D4" w:rsidRPr="00357143">
        <w:rPr>
          <w:rFonts w:eastAsia="SimSun" w:hint="eastAsia"/>
          <w:lang w:eastAsia="zh-CN"/>
        </w:rPr>
        <w:t>an Originator requests to retrieve the &lt;latest&gt; resource of the &lt;container&gt; resource</w:t>
      </w:r>
      <w:r w:rsidR="008C3BE6" w:rsidRPr="00357143">
        <w:rPr>
          <w:rFonts w:eastAsia="SimSun" w:hint="eastAsia"/>
          <w:lang w:eastAsia="zh-CN"/>
        </w:rPr>
        <w:t xml:space="preserve"> </w:t>
      </w:r>
      <w:r w:rsidRPr="00357143">
        <w:t xml:space="preserve">and the result </w:t>
      </w:r>
      <w:r w:rsidR="00C553D4" w:rsidRPr="00357143">
        <w:rPr>
          <w:rFonts w:eastAsia="SimSun" w:hint="eastAsia"/>
          <w:lang w:eastAsia="zh-CN"/>
        </w:rPr>
        <w:t>shall</w:t>
      </w:r>
      <w:r w:rsidRPr="00357143">
        <w:t xml:space="preserve"> be stored </w:t>
      </w:r>
      <w:r w:rsidR="00C553D4" w:rsidRPr="00357143">
        <w:rPr>
          <w:rFonts w:eastAsia="SimSun" w:hint="eastAsia"/>
          <w:lang w:eastAsia="zh-CN"/>
        </w:rPr>
        <w:t xml:space="preserve">as a </w:t>
      </w:r>
      <w:r w:rsidRPr="00357143">
        <w:rPr>
          <w:i/>
        </w:rPr>
        <w:t>&lt;</w:t>
      </w:r>
      <w:r w:rsidR="00DD7784" w:rsidRPr="00357143">
        <w:rPr>
          <w:i/>
        </w:rPr>
        <w:t>contentI</w:t>
      </w:r>
      <w:r w:rsidRPr="00357143">
        <w:rPr>
          <w:i/>
        </w:rPr>
        <w:t>nstance&gt;</w:t>
      </w:r>
      <w:r w:rsidRPr="00357143">
        <w:t xml:space="preserve"> resource</w:t>
      </w:r>
      <w:r w:rsidR="00C553D4" w:rsidRPr="00357143">
        <w:rPr>
          <w:rFonts w:eastAsia="SimSun" w:hint="eastAsia"/>
          <w:lang w:eastAsia="zh-CN"/>
        </w:rPr>
        <w:t xml:space="preserve"> under the &lt;container&gt; resource</w:t>
      </w:r>
      <w:r w:rsidRPr="00357143">
        <w:t>.</w:t>
      </w:r>
    </w:p>
    <w:p w:rsidR="00935CBB" w:rsidRPr="00357143" w:rsidRDefault="00935CBB" w:rsidP="005361D0">
      <w:pPr>
        <w:pStyle w:val="30"/>
      </w:pPr>
      <w:bookmarkStart w:id="2001" w:name="_Toc445302848"/>
      <w:bookmarkStart w:id="2002" w:name="_Toc445390015"/>
      <w:bookmarkStart w:id="2003" w:name="_Toc447043082"/>
      <w:bookmarkStart w:id="2004" w:name="_Toc457493843"/>
      <w:bookmarkStart w:id="2005" w:name="_Toc459976942"/>
      <w:bookmarkStart w:id="2006" w:name="_Toc459984601"/>
      <w:r w:rsidRPr="00357143">
        <w:t>10.</w:t>
      </w:r>
      <w:r w:rsidR="00413D44" w:rsidRPr="00357143">
        <w:t>2</w:t>
      </w:r>
      <w:r w:rsidRPr="00357143">
        <w:t>.</w:t>
      </w:r>
      <w:r w:rsidR="00D4599B" w:rsidRPr="00357143">
        <w:t>11</w:t>
      </w:r>
      <w:r w:rsidRPr="00357143">
        <w:tab/>
      </w:r>
      <w:r w:rsidRPr="00357143">
        <w:rPr>
          <w:i/>
        </w:rPr>
        <w:t>&lt;subscription&gt;</w:t>
      </w:r>
      <w:r w:rsidRPr="00357143">
        <w:t xml:space="preserve"> </w:t>
      </w:r>
      <w:r w:rsidR="000A1BB7" w:rsidRPr="00357143">
        <w:t>R</w:t>
      </w:r>
      <w:r w:rsidRPr="00357143">
        <w:t>esource Procedures</w:t>
      </w:r>
      <w:bookmarkEnd w:id="2001"/>
      <w:bookmarkEnd w:id="2002"/>
      <w:bookmarkEnd w:id="2003"/>
      <w:bookmarkEnd w:id="2004"/>
      <w:bookmarkEnd w:id="2005"/>
      <w:bookmarkEnd w:id="2006"/>
    </w:p>
    <w:p w:rsidR="00935CBB" w:rsidRPr="00357143" w:rsidRDefault="005E1CBB" w:rsidP="005361D0">
      <w:pPr>
        <w:pStyle w:val="40"/>
        <w:rPr>
          <w:rFonts w:eastAsia="Arial Unicode MS"/>
        </w:rPr>
      </w:pPr>
      <w:bookmarkStart w:id="2007" w:name="_Toc445302849"/>
      <w:bookmarkStart w:id="2008" w:name="_Toc445390016"/>
      <w:bookmarkStart w:id="2009" w:name="_Toc447043083"/>
      <w:bookmarkStart w:id="2010" w:name="_Toc457493844"/>
      <w:bookmarkStart w:id="2011" w:name="_Toc459976943"/>
      <w:bookmarkStart w:id="2012" w:name="_Toc459984602"/>
      <w:r w:rsidRPr="00357143">
        <w:rPr>
          <w:rFonts w:eastAsia="Arial Unicode MS"/>
        </w:rPr>
        <w:t>10.</w:t>
      </w:r>
      <w:r w:rsidR="00413D44" w:rsidRPr="00357143">
        <w:rPr>
          <w:rFonts w:eastAsia="Arial Unicode MS"/>
        </w:rPr>
        <w:t>2</w:t>
      </w:r>
      <w:r w:rsidR="00935CBB" w:rsidRPr="00357143">
        <w:rPr>
          <w:rFonts w:eastAsia="Arial Unicode MS"/>
        </w:rPr>
        <w:t>.</w:t>
      </w:r>
      <w:r w:rsidR="00D4599B" w:rsidRPr="00357143">
        <w:rPr>
          <w:rFonts w:eastAsia="Arial Unicode MS"/>
        </w:rPr>
        <w:t>11</w:t>
      </w:r>
      <w:r w:rsidR="00935CBB" w:rsidRPr="00357143">
        <w:rPr>
          <w:rFonts w:eastAsia="Arial Unicode MS"/>
        </w:rPr>
        <w:t>.1</w:t>
      </w:r>
      <w:r w:rsidR="00935CBB" w:rsidRPr="00357143">
        <w:rPr>
          <w:rFonts w:eastAsia="Arial Unicode MS"/>
        </w:rPr>
        <w:tab/>
        <w:t>Introduction</w:t>
      </w:r>
      <w:bookmarkEnd w:id="2007"/>
      <w:bookmarkEnd w:id="2008"/>
      <w:bookmarkEnd w:id="2009"/>
      <w:bookmarkEnd w:id="2010"/>
      <w:bookmarkEnd w:id="2011"/>
      <w:bookmarkEnd w:id="2012"/>
    </w:p>
    <w:p w:rsidR="00935CBB" w:rsidRPr="00357143" w:rsidRDefault="00935CBB" w:rsidP="00935CBB">
      <w:pPr>
        <w:rPr>
          <w:rFonts w:eastAsia="Arial Unicode MS"/>
        </w:rPr>
      </w:pPr>
      <w:r w:rsidRPr="00357143">
        <w:rPr>
          <w:rFonts w:eastAsia="Arial Unicode MS"/>
        </w:rPr>
        <w:t xml:space="preserve">An Originator </w:t>
      </w:r>
      <w:r w:rsidR="00546607" w:rsidRPr="00357143">
        <w:rPr>
          <w:rFonts w:eastAsia="Arial Unicode MS"/>
        </w:rPr>
        <w:t>may</w:t>
      </w:r>
      <w:r w:rsidRPr="00357143">
        <w:rPr>
          <w:rFonts w:eastAsia="Arial Unicode MS"/>
        </w:rPr>
        <w:t xml:space="preserve"> create a </w:t>
      </w:r>
      <w:r w:rsidRPr="00357143">
        <w:rPr>
          <w:rFonts w:eastAsia="Arial Unicode MS"/>
          <w:i/>
        </w:rPr>
        <w:t>&lt;subscription&gt;</w:t>
      </w:r>
      <w:r w:rsidRPr="00357143">
        <w:rPr>
          <w:rFonts w:eastAsia="Arial Unicode MS"/>
        </w:rPr>
        <w:t xml:space="preserve"> resource on a subscribed-to resource </w:t>
      </w:r>
      <w:r w:rsidR="00DF352A" w:rsidRPr="00357143">
        <w:rPr>
          <w:rFonts w:eastAsia="Arial Unicode MS"/>
        </w:rPr>
        <w:t>H</w:t>
      </w:r>
      <w:r w:rsidRPr="00357143">
        <w:rPr>
          <w:rFonts w:eastAsia="Arial Unicode MS"/>
        </w:rPr>
        <w:t xml:space="preserve">osting CSE to be notified when the resource is modified. After successful </w:t>
      </w:r>
      <w:r w:rsidRPr="00357143">
        <w:rPr>
          <w:rFonts w:eastAsia="Arial Unicode MS"/>
          <w:i/>
        </w:rPr>
        <w:t>&lt;subscription&gt;</w:t>
      </w:r>
      <w:r w:rsidRPr="00357143">
        <w:rPr>
          <w:rFonts w:eastAsia="Arial Unicode MS"/>
        </w:rPr>
        <w:t xml:space="preserve"> resource creation, the </w:t>
      </w:r>
      <w:r w:rsidR="00DF352A" w:rsidRPr="00357143">
        <w:rPr>
          <w:rFonts w:eastAsia="Arial Unicode MS"/>
        </w:rPr>
        <w:t>H</w:t>
      </w:r>
      <w:r w:rsidRPr="00357143">
        <w:rPr>
          <w:rFonts w:eastAsia="Arial Unicode MS"/>
        </w:rPr>
        <w:t xml:space="preserve">osting CSE shall notify the Originator of a subscribed-to resource modification that meets conditions configured in the </w:t>
      </w:r>
      <w:r w:rsidR="00647E9B" w:rsidRPr="00357143">
        <w:rPr>
          <w:rFonts w:eastAsia="Arial Unicode MS"/>
          <w:i/>
        </w:rPr>
        <w:t>&lt;</w:t>
      </w:r>
      <w:r w:rsidRPr="00357143">
        <w:rPr>
          <w:rFonts w:eastAsia="Arial Unicode MS"/>
          <w:i/>
        </w:rPr>
        <w:t>subscription</w:t>
      </w:r>
      <w:r w:rsidR="00647E9B" w:rsidRPr="00357143">
        <w:rPr>
          <w:rFonts w:eastAsia="Arial Unicode MS"/>
          <w:i/>
        </w:rPr>
        <w:t>&gt;</w:t>
      </w:r>
      <w:r w:rsidRPr="00357143">
        <w:rPr>
          <w:rFonts w:eastAsia="Arial Unicode MS"/>
        </w:rPr>
        <w:t xml:space="preserve"> resource.</w:t>
      </w:r>
    </w:p>
    <w:p w:rsidR="00935CBB" w:rsidRPr="00357143" w:rsidRDefault="00935CBB" w:rsidP="00935CBB">
      <w:pPr>
        <w:rPr>
          <w:rFonts w:eastAsia="Arial Unicode MS"/>
        </w:rPr>
      </w:pPr>
      <w:r w:rsidRPr="00357143">
        <w:rPr>
          <w:rFonts w:eastAsia="Arial Unicode MS"/>
        </w:rPr>
        <w:t xml:space="preserve">A subscription shall be represented by a </w:t>
      </w:r>
      <w:r w:rsidRPr="00357143">
        <w:rPr>
          <w:rFonts w:eastAsia="Arial Unicode MS"/>
          <w:i/>
        </w:rPr>
        <w:t>&lt;subscription&gt;</w:t>
      </w:r>
      <w:r w:rsidRPr="00357143">
        <w:rPr>
          <w:rFonts w:eastAsia="Arial Unicode MS"/>
        </w:rPr>
        <w:t xml:space="preserve"> resource (see cl</w:t>
      </w:r>
      <w:r w:rsidR="0065275C" w:rsidRPr="00357143">
        <w:rPr>
          <w:rFonts w:eastAsia="Arial Unicode MS"/>
        </w:rPr>
        <w:t>a</w:t>
      </w:r>
      <w:r w:rsidRPr="00357143">
        <w:rPr>
          <w:rFonts w:eastAsia="Arial Unicode MS"/>
        </w:rPr>
        <w:t>use 9.6.</w:t>
      </w:r>
      <w:r w:rsidR="00647E9B" w:rsidRPr="00357143">
        <w:rPr>
          <w:rFonts w:eastAsia="Arial Unicode MS"/>
        </w:rPr>
        <w:t>8</w:t>
      </w:r>
      <w:r w:rsidRPr="00357143">
        <w:rPr>
          <w:rFonts w:eastAsia="Arial Unicode MS"/>
        </w:rPr>
        <w:t xml:space="preserve">). This allows manipulation of the subscription in a resource oriented manner, </w:t>
      </w:r>
      <w:r w:rsidR="00D24545" w:rsidRPr="00357143">
        <w:rPr>
          <w:rFonts w:eastAsia="Arial Unicode MS"/>
        </w:rPr>
        <w:t>e.g.</w:t>
      </w:r>
      <w:r w:rsidRPr="00357143">
        <w:rPr>
          <w:rFonts w:eastAsia="Arial Unicode MS"/>
        </w:rPr>
        <w:t xml:space="preserve"> the conditions of a subscription may be modified by modifying a </w:t>
      </w:r>
      <w:r w:rsidR="005A168A" w:rsidRPr="00357143">
        <w:rPr>
          <w:rFonts w:eastAsia="Arial Unicode MS"/>
          <w:i/>
        </w:rPr>
        <w:t>&lt;</w:t>
      </w:r>
      <w:r w:rsidRPr="00357143">
        <w:rPr>
          <w:rFonts w:eastAsia="Arial Unicode MS"/>
          <w:i/>
        </w:rPr>
        <w:t>subscription</w:t>
      </w:r>
      <w:r w:rsidR="005A168A" w:rsidRPr="00357143">
        <w:rPr>
          <w:rFonts w:eastAsia="Arial Unicode MS"/>
          <w:i/>
        </w:rPr>
        <w:t>&gt;</w:t>
      </w:r>
      <w:r w:rsidRPr="00357143">
        <w:rPr>
          <w:rFonts w:eastAsia="Arial Unicode MS"/>
        </w:rPr>
        <w:t xml:space="preserve"> resource, or a resource subscriber may unsubscribe by deleting the </w:t>
      </w:r>
      <w:r w:rsidR="005A168A" w:rsidRPr="00357143">
        <w:rPr>
          <w:rFonts w:eastAsia="Arial Unicode MS"/>
          <w:i/>
        </w:rPr>
        <w:t>&lt;</w:t>
      </w:r>
      <w:r w:rsidRPr="00357143">
        <w:rPr>
          <w:rFonts w:eastAsia="Arial Unicode MS"/>
          <w:i/>
        </w:rPr>
        <w:t>subscription</w:t>
      </w:r>
      <w:r w:rsidR="005A168A" w:rsidRPr="00357143">
        <w:rPr>
          <w:rFonts w:eastAsia="Arial Unicode MS"/>
          <w:i/>
        </w:rPr>
        <w:t>&gt;</w:t>
      </w:r>
      <w:r w:rsidRPr="00357143">
        <w:rPr>
          <w:rFonts w:eastAsia="Arial Unicode MS"/>
        </w:rPr>
        <w:t xml:space="preserve"> resource.</w:t>
      </w:r>
    </w:p>
    <w:p w:rsidR="00935CBB" w:rsidRPr="00357143" w:rsidRDefault="00935CBB" w:rsidP="00935CBB">
      <w:pPr>
        <w:rPr>
          <w:rFonts w:eastAsia="Arial Unicode MS"/>
        </w:rPr>
      </w:pPr>
      <w:r w:rsidRPr="00357143">
        <w:rPr>
          <w:rFonts w:eastAsia="Arial Unicode MS"/>
        </w:rPr>
        <w:t xml:space="preserve">The following clauses describe procedures for Creation, Retrieval, Update and Deletion of a </w:t>
      </w:r>
      <w:r w:rsidRPr="00357143">
        <w:rPr>
          <w:rFonts w:eastAsia="Arial Unicode MS"/>
          <w:i/>
        </w:rPr>
        <w:t>&lt;subscription&gt;</w:t>
      </w:r>
      <w:r w:rsidRPr="00357143">
        <w:rPr>
          <w:rFonts w:eastAsia="Arial Unicode MS"/>
        </w:rPr>
        <w:t xml:space="preserve"> resource.</w:t>
      </w:r>
    </w:p>
    <w:p w:rsidR="00935CBB" w:rsidRPr="00357143" w:rsidRDefault="005E1CBB" w:rsidP="005361D0">
      <w:pPr>
        <w:pStyle w:val="40"/>
        <w:rPr>
          <w:rFonts w:eastAsia="Arial Unicode MS"/>
        </w:rPr>
      </w:pPr>
      <w:bookmarkStart w:id="2013" w:name="_Toc445302850"/>
      <w:bookmarkStart w:id="2014" w:name="_Toc445390017"/>
      <w:bookmarkStart w:id="2015" w:name="_Toc447043084"/>
      <w:bookmarkStart w:id="2016" w:name="_Toc457493845"/>
      <w:bookmarkStart w:id="2017" w:name="_Toc459976944"/>
      <w:bookmarkStart w:id="2018" w:name="_Toc459984603"/>
      <w:r w:rsidRPr="00357143">
        <w:rPr>
          <w:rFonts w:eastAsia="Arial Unicode MS"/>
        </w:rPr>
        <w:t>10.</w:t>
      </w:r>
      <w:r w:rsidR="00413D44" w:rsidRPr="00357143">
        <w:rPr>
          <w:rFonts w:eastAsia="Arial Unicode MS"/>
        </w:rPr>
        <w:t>2</w:t>
      </w:r>
      <w:r w:rsidR="00935CBB" w:rsidRPr="00357143">
        <w:rPr>
          <w:rFonts w:eastAsia="Arial Unicode MS"/>
        </w:rPr>
        <w:t>.</w:t>
      </w:r>
      <w:r w:rsidR="00D4599B" w:rsidRPr="00357143">
        <w:rPr>
          <w:rFonts w:eastAsia="Arial Unicode MS"/>
        </w:rPr>
        <w:t>11</w:t>
      </w:r>
      <w:r w:rsidR="00935CBB" w:rsidRPr="00357143">
        <w:rPr>
          <w:rFonts w:eastAsia="Arial Unicode MS"/>
        </w:rPr>
        <w:t>.2</w:t>
      </w:r>
      <w:r w:rsidR="00935CBB" w:rsidRPr="00357143">
        <w:rPr>
          <w:rFonts w:eastAsia="Arial Unicode MS"/>
        </w:rPr>
        <w:tab/>
        <w:t xml:space="preserve">Create </w:t>
      </w:r>
      <w:r w:rsidR="00935CBB" w:rsidRPr="00357143">
        <w:rPr>
          <w:rFonts w:eastAsia="Arial Unicode MS"/>
          <w:i/>
        </w:rPr>
        <w:t>&lt;subscription&gt;</w:t>
      </w:r>
      <w:bookmarkEnd w:id="2013"/>
      <w:bookmarkEnd w:id="2014"/>
      <w:bookmarkEnd w:id="2015"/>
      <w:bookmarkEnd w:id="2016"/>
      <w:bookmarkEnd w:id="2017"/>
      <w:bookmarkEnd w:id="2018"/>
    </w:p>
    <w:p w:rsidR="00935CBB" w:rsidRPr="00357143" w:rsidRDefault="00935CBB" w:rsidP="00935CBB">
      <w:pPr>
        <w:rPr>
          <w:rFonts w:eastAsia="Arial Unicode MS"/>
        </w:rPr>
      </w:pPr>
      <w:r w:rsidRPr="00357143">
        <w:rPr>
          <w:rFonts w:eastAsia="Arial Unicode MS"/>
        </w:rPr>
        <w:t>This procedure shall be used to request</w:t>
      </w:r>
      <w:r w:rsidR="00546607" w:rsidRPr="00357143">
        <w:rPr>
          <w:rFonts w:eastAsia="Arial Unicode MS"/>
        </w:rPr>
        <w:t xml:space="preserve"> the creation of</w:t>
      </w:r>
      <w:r w:rsidRPr="00357143">
        <w:rPr>
          <w:rFonts w:eastAsia="Arial Unicode MS"/>
        </w:rPr>
        <w:t xml:space="preserve"> a new </w:t>
      </w:r>
      <w:r w:rsidR="00546607" w:rsidRPr="00357143">
        <w:rPr>
          <w:rFonts w:eastAsia="Arial Unicode MS"/>
          <w:i/>
        </w:rPr>
        <w:t>&lt;</w:t>
      </w:r>
      <w:r w:rsidRPr="00357143">
        <w:rPr>
          <w:rFonts w:eastAsia="Arial Unicode MS"/>
          <w:i/>
        </w:rPr>
        <w:t>subscription</w:t>
      </w:r>
      <w:r w:rsidR="00546607" w:rsidRPr="00357143">
        <w:rPr>
          <w:rFonts w:eastAsia="Arial Unicode MS"/>
          <w:i/>
        </w:rPr>
        <w:t>&gt;</w:t>
      </w:r>
      <w:r w:rsidR="00546607" w:rsidRPr="00357143">
        <w:rPr>
          <w:rFonts w:eastAsia="Arial Unicode MS"/>
        </w:rPr>
        <w:t xml:space="preserve"> resource</w:t>
      </w:r>
      <w:r w:rsidRPr="00357143">
        <w:rPr>
          <w:rFonts w:eastAsia="Arial Unicode MS"/>
        </w:rPr>
        <w:t xml:space="preserve"> to be notified for the modificati</w:t>
      </w:r>
      <w:r w:rsidR="003E1D4A" w:rsidRPr="00357143">
        <w:rPr>
          <w:rFonts w:eastAsia="Arial Unicode MS"/>
        </w:rPr>
        <w:t>ons of a subscrib</w:t>
      </w:r>
      <w:r w:rsidR="002F4B2C" w:rsidRPr="00357143">
        <w:rPr>
          <w:rFonts w:eastAsia="Arial Unicode MS"/>
        </w:rPr>
        <w:t>ed-to</w:t>
      </w:r>
      <w:r w:rsidR="003E1D4A" w:rsidRPr="00357143">
        <w:rPr>
          <w:rFonts w:eastAsia="Arial Unicode MS"/>
        </w:rPr>
        <w:t xml:space="preserve"> resource.</w:t>
      </w:r>
      <w:r w:rsidR="00647E9B" w:rsidRPr="00357143">
        <w:rPr>
          <w:rFonts w:eastAsia="Arial Unicode MS"/>
        </w:rPr>
        <w:t xml:space="preserve"> </w:t>
      </w:r>
      <w:r w:rsidR="00546607" w:rsidRPr="00357143">
        <w:rPr>
          <w:rFonts w:eastAsia="Arial Unicode MS"/>
        </w:rPr>
        <w:t>The g</w:t>
      </w:r>
      <w:r w:rsidR="00647E9B" w:rsidRPr="00357143">
        <w:rPr>
          <w:rFonts w:eastAsia="Arial Unicode MS"/>
        </w:rPr>
        <w:t>eneric create procedure is described in clause 10.1.1.1.</w:t>
      </w:r>
    </w:p>
    <w:p w:rsidR="006160A3" w:rsidRPr="00357143" w:rsidRDefault="006160A3" w:rsidP="00B634C8">
      <w:pPr>
        <w:pStyle w:val="TH"/>
      </w:pPr>
      <w:r w:rsidRPr="00357143">
        <w:t>Table 10.2.</w:t>
      </w:r>
      <w:r w:rsidR="00D4599B" w:rsidRPr="00357143">
        <w:t>11</w:t>
      </w:r>
      <w:r w:rsidRPr="00357143">
        <w:t xml:space="preserve">.2-1: </w:t>
      </w:r>
      <w:r w:rsidRPr="00357143">
        <w:rPr>
          <w:i/>
        </w:rPr>
        <w:t>&lt;subscription&gt;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3D3C73" w:rsidRPr="00357143"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i/>
              </w:rPr>
              <w:t>&lt;subscription</w:t>
            </w:r>
            <w:r w:rsidRPr="00357143">
              <w:rPr>
                <w:rFonts w:eastAsia="Malgun Gothic"/>
                <w:i/>
                <w:lang w:eastAsia="ko-KR"/>
              </w:rPr>
              <w:t>&gt;</w:t>
            </w:r>
            <w:r w:rsidRPr="00357143">
              <w:rPr>
                <w:rFonts w:eastAsia="Malgun Gothic"/>
                <w:lang w:eastAsia="ko-KR"/>
              </w:rPr>
              <w:t xml:space="preserve"> CREATE </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Malgun Gothic"/>
                <w:lang w:eastAsia="ko-KR"/>
              </w:rPr>
            </w:pPr>
            <w:r w:rsidRPr="00357143">
              <w:rPr>
                <w:rFonts w:eastAsia="Malgun Gothic"/>
                <w:lang w:eastAsia="ko-KR"/>
              </w:rPr>
              <w:t>Associated Reference Point</w:t>
            </w:r>
          </w:p>
        </w:tc>
        <w:tc>
          <w:tcPr>
            <w:tcW w:w="7291" w:type="dxa"/>
            <w:shd w:val="clear" w:color="auto" w:fill="auto"/>
          </w:tcPr>
          <w:p w:rsidR="003D3C73" w:rsidRPr="00357143" w:rsidRDefault="003D3C73" w:rsidP="00F45F50">
            <w:pPr>
              <w:pStyle w:val="TAL"/>
              <w:rPr>
                <w:rFonts w:eastAsia="Malgun Gothic"/>
                <w:lang w:eastAsia="ko-KR"/>
              </w:rPr>
            </w:pPr>
            <w:r w:rsidRPr="00357143">
              <w:rPr>
                <w:rFonts w:eastAsia="Arial Unicode MS"/>
              </w:rPr>
              <w:t>M</w:t>
            </w:r>
            <w:r w:rsidR="00546607" w:rsidRPr="00357143">
              <w:rPr>
                <w:rFonts w:eastAsia="Arial Unicode MS"/>
              </w:rPr>
              <w:t>ca</w:t>
            </w:r>
            <w:r w:rsidRPr="00357143">
              <w:rPr>
                <w:rFonts w:eastAsia="Arial Unicode MS"/>
                <w:lang w:eastAsia="zh-CN"/>
              </w:rPr>
              <w:t>, Mcc and Mcc</w:t>
            </w:r>
            <w:r w:rsidR="00A83CF4" w:rsidRPr="00357143">
              <w:rPr>
                <w:rFonts w:eastAsia="Arial Unicode MS"/>
                <w:lang w:eastAsia="zh-CN"/>
              </w:rPr>
              <w:t>'</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7291" w:type="dxa"/>
            <w:shd w:val="clear" w:color="auto" w:fill="auto"/>
          </w:tcPr>
          <w:p w:rsidR="003D3C73" w:rsidRPr="00357143" w:rsidRDefault="006E74C3" w:rsidP="00CE2932">
            <w:pPr>
              <w:pStyle w:val="TAL"/>
              <w:rPr>
                <w:rFonts w:eastAsia="Arial Unicode MS"/>
                <w:lang w:eastAsia="ko-KR"/>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A44B69" w:rsidP="00FE71BF">
            <w:pPr>
              <w:pStyle w:val="TAL"/>
              <w:rPr>
                <w:lang w:eastAsia="ko-KR"/>
              </w:rPr>
            </w:pPr>
            <w:r w:rsidRPr="00357143">
              <w:rPr>
                <w:rFonts w:eastAsia="Arial Unicode MS"/>
                <w:b/>
                <w:i/>
              </w:rPr>
              <w:t>Content</w:t>
            </w:r>
            <w:r w:rsidR="003D3C73" w:rsidRPr="00357143">
              <w:rPr>
                <w:b/>
              </w:rPr>
              <w:t>:</w:t>
            </w:r>
            <w:r w:rsidR="003D3C73" w:rsidRPr="00357143">
              <w:t xml:space="preserve"> The resource content shall provide the information as defined in</w:t>
            </w:r>
            <w:r w:rsidR="001C0ECF" w:rsidRPr="00357143">
              <w:t xml:space="preserve"> clause 9.6.8</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7291" w:type="dxa"/>
            <w:shd w:val="clear" w:color="auto" w:fill="auto"/>
          </w:tcPr>
          <w:p w:rsidR="003D3C73" w:rsidRPr="00357143" w:rsidRDefault="003D3C73" w:rsidP="00FA0D24">
            <w:pPr>
              <w:pStyle w:val="TAL"/>
              <w:rPr>
                <w:rFonts w:eastAsia="Arial Unicode MS"/>
              </w:rPr>
            </w:pPr>
            <w:r w:rsidRPr="00357143">
              <w:rPr>
                <w:rFonts w:eastAsia="Arial Unicode MS"/>
              </w:rPr>
              <w:t xml:space="preserve">According to clause </w:t>
            </w:r>
            <w:r w:rsidRPr="00357143">
              <w:t>10.</w:t>
            </w:r>
            <w:r w:rsidRPr="00357143">
              <w:rPr>
                <w:rFonts w:eastAsia="Arial Unicode MS"/>
              </w:rPr>
              <w:t>1.1.1 with the following additions:</w:t>
            </w:r>
          </w:p>
          <w:p w:rsidR="003D3C73" w:rsidRPr="00357143" w:rsidRDefault="003D3C73" w:rsidP="00FA0D24">
            <w:pPr>
              <w:pStyle w:val="TAL"/>
              <w:rPr>
                <w:rFonts w:eastAsia="Arial Unicode MS"/>
              </w:rPr>
            </w:pPr>
            <w:r w:rsidRPr="00357143">
              <w:rPr>
                <w:rFonts w:eastAsia="Arial Unicode MS"/>
              </w:rPr>
              <w:t xml:space="preserve">The Request shall </w:t>
            </w:r>
            <w:r w:rsidR="001C0ECF" w:rsidRPr="00357143">
              <w:rPr>
                <w:rFonts w:eastAsia="Arial Unicode MS"/>
              </w:rPr>
              <w:t>address a subscribable resource</w:t>
            </w:r>
          </w:p>
          <w:p w:rsidR="003D3C73" w:rsidRPr="00357143" w:rsidRDefault="003D3C73" w:rsidP="00FA0D24">
            <w:pPr>
              <w:pStyle w:val="TAL"/>
              <w:rPr>
                <w:rFonts w:eastAsia="Arial Unicode MS"/>
              </w:rPr>
            </w:pPr>
            <w:r w:rsidRPr="00357143">
              <w:rPr>
                <w:rFonts w:eastAsia="Arial Unicode MS"/>
              </w:rPr>
              <w:t xml:space="preserve">The Request shall include </w:t>
            </w:r>
            <w:r w:rsidR="001C0ECF" w:rsidRPr="00357143">
              <w:rPr>
                <w:rFonts w:eastAsia="Arial Unicode MS"/>
                <w:i/>
              </w:rPr>
              <w:t>notificationURI(s)</w:t>
            </w:r>
          </w:p>
          <w:p w:rsidR="00FA0D24" w:rsidRPr="00357143" w:rsidRDefault="00FA0D24" w:rsidP="00FA0D24">
            <w:pPr>
              <w:pStyle w:val="TAL"/>
              <w:rPr>
                <w:rFonts w:eastAsia="Arial Unicode MS"/>
              </w:rPr>
            </w:pPr>
          </w:p>
          <w:p w:rsidR="00FA0D24" w:rsidRPr="00357143" w:rsidRDefault="00FA0D24" w:rsidP="001C0ECF">
            <w:pPr>
              <w:pStyle w:val="TAL"/>
              <w:rPr>
                <w:rFonts w:eastAsia="Arial Unicode MS"/>
                <w:lang w:eastAsia="ko-KR"/>
              </w:rPr>
            </w:pPr>
            <w:r w:rsidRPr="00357143">
              <w:rPr>
                <w:rFonts w:eastAsia="Arial Unicode MS" w:hint="eastAsia"/>
              </w:rPr>
              <w:t xml:space="preserve">If the request includes </w:t>
            </w:r>
            <w:r w:rsidRPr="00357143">
              <w:rPr>
                <w:rFonts w:eastAsia="Arial Unicode MS" w:hint="eastAsia"/>
                <w:i/>
              </w:rPr>
              <w:t>notificationURI(s)</w:t>
            </w:r>
            <w:r w:rsidRPr="00357143">
              <w:rPr>
                <w:rFonts w:eastAsia="Arial Unicode MS" w:hint="eastAsia"/>
              </w:rPr>
              <w:t xml:space="preserve"> which is not the Originator, the Originator should send the request as non-blocking request (see </w:t>
            </w:r>
            <w:r w:rsidR="001C0ECF" w:rsidRPr="00357143">
              <w:rPr>
                <w:rFonts w:eastAsia="Arial Unicode MS" w:hint="eastAsia"/>
              </w:rPr>
              <w:t>clause</w:t>
            </w:r>
            <w:r w:rsidR="001C0ECF" w:rsidRPr="00357143">
              <w:rPr>
                <w:rFonts w:eastAsia="Arial Unicode MS"/>
              </w:rPr>
              <w:t>s</w:t>
            </w:r>
            <w:r w:rsidR="001C0ECF" w:rsidRPr="00357143">
              <w:rPr>
                <w:rFonts w:eastAsia="Arial Unicode MS" w:hint="eastAsia"/>
              </w:rPr>
              <w:t xml:space="preserve"> 8.2.2 and 9.6.12)</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Processing at Receiver</w:t>
            </w:r>
          </w:p>
        </w:tc>
        <w:tc>
          <w:tcPr>
            <w:tcW w:w="7291" w:type="dxa"/>
            <w:shd w:val="clear" w:color="auto" w:fill="auto"/>
          </w:tcPr>
          <w:p w:rsidR="003D3C73" w:rsidRPr="00357143" w:rsidRDefault="003D3C73" w:rsidP="00FA0D24">
            <w:pPr>
              <w:pStyle w:val="TAL"/>
            </w:pPr>
            <w:r w:rsidRPr="00357143">
              <w:rPr>
                <w:rFonts w:eastAsia="Arial Unicode MS"/>
                <w:szCs w:val="18"/>
              </w:rPr>
              <w:t>According</w:t>
            </w:r>
            <w:r w:rsidRPr="00357143">
              <w:rPr>
                <w:rFonts w:eastAsia="Arial Unicode MS"/>
                <w:szCs w:val="18"/>
                <w:lang w:eastAsia="ko-KR"/>
              </w:rPr>
              <w:t xml:space="preserve"> to clause </w:t>
            </w:r>
            <w:r w:rsidRPr="00357143">
              <w:t>10.1.1.1 with the following</w:t>
            </w:r>
          </w:p>
          <w:p w:rsidR="003D3C73" w:rsidRPr="00357143" w:rsidRDefault="003D3C73" w:rsidP="00CE2932">
            <w:pPr>
              <w:pStyle w:val="TAL"/>
              <w:rPr>
                <w:rFonts w:eastAsia="Arial Unicode MS"/>
              </w:rPr>
            </w:pPr>
            <w:r w:rsidRPr="00357143">
              <w:rPr>
                <w:rFonts w:eastAsia="Arial Unicode MS"/>
              </w:rPr>
              <w:t xml:space="preserve">Which is also the </w:t>
            </w:r>
            <w:r w:rsidR="00DF352A" w:rsidRPr="00357143">
              <w:rPr>
                <w:rFonts w:eastAsia="Arial Unicode MS"/>
              </w:rPr>
              <w:t>H</w:t>
            </w:r>
            <w:r w:rsidRPr="00357143">
              <w:rPr>
                <w:rFonts w:eastAsia="Arial Unicode MS"/>
              </w:rPr>
              <w:t>osting CSE shall validate the followings:</w:t>
            </w:r>
          </w:p>
          <w:p w:rsidR="00CE2932" w:rsidRPr="00357143" w:rsidRDefault="001024F0" w:rsidP="00CE2932">
            <w:pPr>
              <w:pStyle w:val="TB1"/>
              <w:rPr>
                <w:rFonts w:eastAsia="Arial Unicode MS"/>
              </w:rPr>
            </w:pPr>
            <w:r w:rsidRPr="00357143">
              <w:rPr>
                <w:rFonts w:eastAsia="Arial Unicode MS"/>
              </w:rPr>
              <w:t>C</w:t>
            </w:r>
            <w:r w:rsidR="00FA0D24" w:rsidRPr="00357143">
              <w:rPr>
                <w:rFonts w:eastAsia="Arial Unicode MS"/>
              </w:rPr>
              <w:t xml:space="preserve">heck </w:t>
            </w:r>
            <w:r w:rsidR="003D3C73" w:rsidRPr="00357143">
              <w:rPr>
                <w:rFonts w:eastAsia="Arial Unicode MS"/>
              </w:rPr>
              <w:t xml:space="preserve">if the subscribed-to resource, addressed in the </w:t>
            </w:r>
            <w:r w:rsidR="00A44B69" w:rsidRPr="00357143">
              <w:rPr>
                <w:rFonts w:eastAsia="Arial Unicode MS"/>
                <w:b/>
                <w:i/>
              </w:rPr>
              <w:t>To</w:t>
            </w:r>
            <w:r w:rsidR="00A44B69" w:rsidRPr="00357143">
              <w:rPr>
                <w:rFonts w:eastAsia="Arial Unicode MS"/>
              </w:rPr>
              <w:t xml:space="preserve"> </w:t>
            </w:r>
            <w:r w:rsidR="003D3C73" w:rsidRPr="00357143">
              <w:rPr>
                <w:rFonts w:eastAsia="Arial Unicode MS"/>
              </w:rPr>
              <w:t>parameter in the Request, is a subscribable resource</w:t>
            </w:r>
          </w:p>
          <w:p w:rsidR="00CE2932" w:rsidRPr="00357143" w:rsidRDefault="001024F0" w:rsidP="00CE2932">
            <w:pPr>
              <w:pStyle w:val="TB1"/>
              <w:rPr>
                <w:rFonts w:eastAsia="Arial Unicode MS"/>
              </w:rPr>
            </w:pPr>
            <w:r w:rsidRPr="00357143">
              <w:rPr>
                <w:rFonts w:eastAsia="Arial Unicode MS"/>
              </w:rPr>
              <w:t>C</w:t>
            </w:r>
            <w:r w:rsidR="00FA0D24" w:rsidRPr="00357143">
              <w:rPr>
                <w:rFonts w:eastAsia="Arial Unicode MS"/>
              </w:rPr>
              <w:t xml:space="preserve">heck </w:t>
            </w:r>
            <w:r w:rsidR="003D3C73" w:rsidRPr="00357143">
              <w:rPr>
                <w:rFonts w:eastAsia="Arial Unicode MS"/>
              </w:rPr>
              <w:t>if the Originator has</w:t>
            </w:r>
            <w:r w:rsidR="008C3BE6" w:rsidRPr="00357143">
              <w:rPr>
                <w:rFonts w:eastAsia="Arial Unicode MS"/>
              </w:rPr>
              <w:t xml:space="preserve"> </w:t>
            </w:r>
            <w:r w:rsidR="003D3C73" w:rsidRPr="00357143">
              <w:rPr>
                <w:rFonts w:eastAsia="Arial Unicode MS"/>
              </w:rPr>
              <w:t>privileges for retrieving the subscribed-to resource</w:t>
            </w:r>
          </w:p>
          <w:p w:rsidR="00FA0D24" w:rsidRPr="00357143" w:rsidRDefault="001024F0" w:rsidP="00CE2932">
            <w:pPr>
              <w:pStyle w:val="TB1"/>
              <w:rPr>
                <w:rFonts w:eastAsia="Arial Unicode MS"/>
              </w:rPr>
            </w:pPr>
            <w:r w:rsidRPr="00357143">
              <w:rPr>
                <w:rFonts w:eastAsia="Arial Unicode MS"/>
              </w:rPr>
              <w:t>I</w:t>
            </w:r>
            <w:r w:rsidR="00FA0D24" w:rsidRPr="00357143">
              <w:rPr>
                <w:rFonts w:eastAsia="Arial Unicode MS"/>
              </w:rPr>
              <w:t xml:space="preserve">f </w:t>
            </w:r>
            <w:r w:rsidR="00546607" w:rsidRPr="00357143">
              <w:rPr>
                <w:rFonts w:eastAsia="Arial Unicode MS"/>
              </w:rPr>
              <w:t>a</w:t>
            </w:r>
            <w:r w:rsidR="00FA0D24" w:rsidRPr="00357143">
              <w:rPr>
                <w:rFonts w:eastAsia="Arial Unicode MS"/>
              </w:rPr>
              <w:t xml:space="preserve"> notificationURI is not the Originator, the </w:t>
            </w:r>
            <w:r w:rsidR="00DF352A" w:rsidRPr="00357143">
              <w:rPr>
                <w:rFonts w:eastAsia="Arial Unicode MS"/>
              </w:rPr>
              <w:t>H</w:t>
            </w:r>
            <w:r w:rsidR="00FA0D24" w:rsidRPr="00357143">
              <w:rPr>
                <w:rFonts w:eastAsia="Arial Unicode MS"/>
              </w:rPr>
              <w:t xml:space="preserve">osting CSE </w:t>
            </w:r>
            <w:r w:rsidR="00121AB9" w:rsidRPr="00357143">
              <w:rPr>
                <w:rFonts w:eastAsia="Arial Unicode MS"/>
              </w:rPr>
              <w:t>may</w:t>
            </w:r>
            <w:r w:rsidR="00FA0D24" w:rsidRPr="00357143">
              <w:rPr>
                <w:rFonts w:eastAsia="Arial Unicode MS"/>
              </w:rPr>
              <w:t xml:space="preserve"> send a Notify request to the </w:t>
            </w:r>
            <w:r w:rsidR="00FA0D24" w:rsidRPr="00357143">
              <w:rPr>
                <w:rFonts w:eastAsia="Arial Unicode MS"/>
                <w:i/>
              </w:rPr>
              <w:t>notificationURI</w:t>
            </w:r>
            <w:r w:rsidR="00FA0D24" w:rsidRPr="00357143">
              <w:rPr>
                <w:rFonts w:eastAsia="Arial Unicode MS"/>
              </w:rPr>
              <w:t xml:space="preserve"> to verify this </w:t>
            </w:r>
            <w:r w:rsidR="00FA0D24" w:rsidRPr="00357143">
              <w:rPr>
                <w:rFonts w:eastAsia="Arial Unicode MS"/>
                <w:i/>
              </w:rPr>
              <w:t>&lt;subscription&gt;</w:t>
            </w:r>
            <w:r w:rsidR="00FA0D24" w:rsidRPr="00357143">
              <w:rPr>
                <w:rFonts w:eastAsia="Arial Unicode MS"/>
              </w:rPr>
              <w:t xml:space="preserve"> creation request. If the </w:t>
            </w:r>
            <w:r w:rsidR="00DF352A" w:rsidRPr="00357143">
              <w:rPr>
                <w:rFonts w:eastAsia="Arial Unicode MS"/>
              </w:rPr>
              <w:t>H</w:t>
            </w:r>
            <w:r w:rsidR="00FA0D24" w:rsidRPr="00357143">
              <w:rPr>
                <w:rFonts w:eastAsia="Arial Unicode MS"/>
              </w:rPr>
              <w:t>osting CSE initiate</w:t>
            </w:r>
            <w:r w:rsidR="00121AB9" w:rsidRPr="00357143">
              <w:rPr>
                <w:rFonts w:eastAsia="Arial Unicode MS"/>
              </w:rPr>
              <w:t>s</w:t>
            </w:r>
            <w:r w:rsidR="00FA0D24" w:rsidRPr="00357143">
              <w:rPr>
                <w:rFonts w:eastAsia="Arial Unicode MS"/>
              </w:rPr>
              <w:t xml:space="preserve"> the verification, it shall check if the verification result in the Notify response is successful or not</w:t>
            </w:r>
            <w:r w:rsidR="00546607" w:rsidRPr="00357143">
              <w:rPr>
                <w:rFonts w:eastAsia="Arial Unicode MS"/>
              </w:rPr>
              <w:t xml:space="preserve">. If any </w:t>
            </w:r>
            <w:r w:rsidR="00546607" w:rsidRPr="00357143">
              <w:rPr>
                <w:rFonts w:eastAsia="Arial Unicode MS"/>
                <w:i/>
              </w:rPr>
              <w:t>notificationURI</w:t>
            </w:r>
            <w:r w:rsidR="00546607" w:rsidRPr="00357143">
              <w:rPr>
                <w:rFonts w:eastAsia="Arial Unicode MS"/>
              </w:rPr>
              <w:t xml:space="preserve"> contained in a list fails verification then the </w:t>
            </w:r>
            <w:r w:rsidR="00546607" w:rsidRPr="00357143">
              <w:rPr>
                <w:rFonts w:eastAsia="Arial Unicode MS"/>
                <w:i/>
              </w:rPr>
              <w:t>&lt;subscription&gt;</w:t>
            </w:r>
            <w:r w:rsidR="00546607" w:rsidRPr="00357143">
              <w:rPr>
                <w:rFonts w:eastAsia="Arial Unicode MS"/>
              </w:rPr>
              <w:t xml:space="preserve"> create process fails</w:t>
            </w:r>
          </w:p>
          <w:p w:rsidR="00CE2932" w:rsidRPr="00357143" w:rsidRDefault="00CE2932" w:rsidP="00FA0D24">
            <w:pPr>
              <w:pStyle w:val="TAL"/>
              <w:rPr>
                <w:rFonts w:eastAsia="Arial Unicode MS"/>
              </w:rPr>
            </w:pPr>
          </w:p>
          <w:p w:rsidR="00150C85" w:rsidRPr="00357143" w:rsidRDefault="00FA0D24" w:rsidP="00CE2932">
            <w:pPr>
              <w:pStyle w:val="TAL"/>
              <w:rPr>
                <w:rFonts w:eastAsia="Arial Unicode MS"/>
              </w:rPr>
            </w:pPr>
            <w:r w:rsidRPr="00357143">
              <w:rPr>
                <w:rFonts w:eastAsia="Arial Unicode MS"/>
              </w:rPr>
              <w:t xml:space="preserve">If any of the checks above fails, the </w:t>
            </w:r>
            <w:r w:rsidR="00DF352A" w:rsidRPr="00357143">
              <w:rPr>
                <w:rFonts w:eastAsia="Arial Unicode MS"/>
              </w:rPr>
              <w:t>H</w:t>
            </w:r>
            <w:r w:rsidRPr="00357143">
              <w:rPr>
                <w:rFonts w:eastAsia="Arial Unicode MS"/>
              </w:rPr>
              <w:t xml:space="preserve">osting CSE shall send </w:t>
            </w:r>
            <w:r w:rsidR="00546607" w:rsidRPr="00357143">
              <w:rPr>
                <w:rFonts w:eastAsia="Arial Unicode MS"/>
              </w:rPr>
              <w:t xml:space="preserve">an </w:t>
            </w:r>
            <w:r w:rsidRPr="00357143">
              <w:rPr>
                <w:rFonts w:eastAsia="Arial Unicode MS"/>
              </w:rPr>
              <w:t xml:space="preserve">unsuccessful </w:t>
            </w:r>
            <w:r w:rsidR="00546607" w:rsidRPr="00357143">
              <w:rPr>
                <w:rFonts w:eastAsia="Arial Unicode MS"/>
              </w:rPr>
              <w:t>response</w:t>
            </w:r>
            <w:r w:rsidRPr="00357143">
              <w:rPr>
                <w:rFonts w:eastAsia="Arial Unicode MS"/>
              </w:rPr>
              <w:t xml:space="preserve">to the Originator with corresponding error information. Otherwise, the </w:t>
            </w:r>
            <w:r w:rsidR="00DF352A" w:rsidRPr="00357143">
              <w:rPr>
                <w:rFonts w:eastAsia="Arial Unicode MS"/>
              </w:rPr>
              <w:t>H</w:t>
            </w:r>
            <w:r w:rsidRPr="00357143">
              <w:rPr>
                <w:rFonts w:eastAsia="Arial Unicode MS"/>
              </w:rPr>
              <w:t xml:space="preserve">osting CSE shall create the </w:t>
            </w:r>
            <w:r w:rsidRPr="00357143">
              <w:rPr>
                <w:rFonts w:eastAsia="Arial Unicode MS"/>
                <w:i/>
              </w:rPr>
              <w:t>&lt;subscription&gt;</w:t>
            </w:r>
            <w:r w:rsidRPr="00357143">
              <w:rPr>
                <w:rFonts w:eastAsia="Arial Unicode MS"/>
              </w:rPr>
              <w:t xml:space="preserve"> resource and send </w:t>
            </w:r>
            <w:r w:rsidR="00546607" w:rsidRPr="00357143">
              <w:rPr>
                <w:rFonts w:eastAsia="Arial Unicode MS"/>
              </w:rPr>
              <w:t xml:space="preserve">a </w:t>
            </w:r>
            <w:r w:rsidRPr="00357143">
              <w:rPr>
                <w:rFonts w:eastAsia="Arial Unicode MS"/>
              </w:rPr>
              <w:t xml:space="preserve">successful </w:t>
            </w:r>
            <w:r w:rsidR="00546607" w:rsidRPr="00357143">
              <w:rPr>
                <w:rFonts w:eastAsia="Arial Unicode MS"/>
              </w:rPr>
              <w:t>response</w:t>
            </w:r>
            <w:r w:rsidR="001C0ECF" w:rsidRPr="00357143">
              <w:rPr>
                <w:rFonts w:eastAsia="Arial Unicode MS"/>
              </w:rPr>
              <w:t xml:space="preserve"> to the Originator</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7291"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A44B69" w:rsidP="00CE2932">
            <w:pPr>
              <w:pStyle w:val="TB1"/>
              <w:rPr>
                <w:rFonts w:eastAsia="Arial Unicode MS"/>
                <w:lang w:eastAsia="zh-CN"/>
              </w:rPr>
            </w:pPr>
            <w:r w:rsidRPr="00357143">
              <w:rPr>
                <w:rFonts w:eastAsia="Arial Unicode MS"/>
                <w:b/>
                <w:i/>
                <w:lang w:eastAsia="ko-KR"/>
              </w:rPr>
              <w:t>Content</w:t>
            </w:r>
            <w:r w:rsidR="003D3C73" w:rsidRPr="00357143">
              <w:rPr>
                <w:rFonts w:eastAsia="Arial Unicode MS"/>
                <w:b/>
              </w:rPr>
              <w:t>:</w:t>
            </w:r>
            <w:r w:rsidR="003D3C73" w:rsidRPr="00357143">
              <w:rPr>
                <w:rFonts w:eastAsia="Arial Unicode MS"/>
              </w:rPr>
              <w:t xml:space="preserve"> </w:t>
            </w:r>
            <w:r w:rsidR="00447E0A" w:rsidRPr="00357143">
              <w:rPr>
                <w:rFonts w:eastAsia="Arial Unicode MS"/>
                <w:lang w:eastAsia="ko-KR"/>
              </w:rPr>
              <w:t>address</w:t>
            </w:r>
            <w:r w:rsidR="003D3C73" w:rsidRPr="00357143">
              <w:rPr>
                <w:rFonts w:eastAsia="Arial Unicode MS"/>
                <w:lang w:eastAsia="ko-KR"/>
              </w:rPr>
              <w:t xml:space="preserve"> of the created </w:t>
            </w:r>
            <w:r w:rsidR="003D3C73" w:rsidRPr="00357143">
              <w:rPr>
                <w:rFonts w:eastAsia="Arial Unicode MS"/>
                <w:i/>
                <w:lang w:eastAsia="ko-KR"/>
              </w:rPr>
              <w:t>&lt;subscription&gt;</w:t>
            </w:r>
            <w:r w:rsidR="001C0ECF" w:rsidRPr="00357143">
              <w:rPr>
                <w:rFonts w:eastAsia="Arial Unicode MS"/>
                <w:lang w:eastAsia="ko-KR"/>
              </w:rPr>
              <w:t xml:space="preserve"> resource, according to clause </w:t>
            </w:r>
            <w:r w:rsidR="003D3C73" w:rsidRPr="00357143">
              <w:t>10.1.1.1</w:t>
            </w:r>
          </w:p>
        </w:tc>
      </w:tr>
      <w:tr w:rsidR="003D3C73" w:rsidRPr="00357143"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3D3C73" w:rsidRPr="00357143" w:rsidRDefault="003D3C73" w:rsidP="00DF25BA">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D3C73" w:rsidRPr="00357143"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 xml:space="preserve">According to clause </w:t>
            </w:r>
            <w:r w:rsidRPr="00357143">
              <w:t>10.1.1.1</w:t>
            </w:r>
          </w:p>
        </w:tc>
      </w:tr>
    </w:tbl>
    <w:p w:rsidR="003D3C73" w:rsidRPr="00357143" w:rsidRDefault="003D3C73" w:rsidP="00887C98"/>
    <w:p w:rsidR="0028654A" w:rsidRPr="00357143" w:rsidRDefault="0028654A" w:rsidP="005361D0">
      <w:pPr>
        <w:pStyle w:val="40"/>
        <w:rPr>
          <w:rFonts w:eastAsia="Arial Unicode MS"/>
        </w:rPr>
      </w:pPr>
      <w:bookmarkStart w:id="2019" w:name="_Toc445302851"/>
      <w:bookmarkStart w:id="2020" w:name="_Toc445390018"/>
      <w:bookmarkStart w:id="2021" w:name="_Toc447043085"/>
      <w:bookmarkStart w:id="2022" w:name="_Toc457493846"/>
      <w:bookmarkStart w:id="2023" w:name="_Toc459976945"/>
      <w:bookmarkStart w:id="2024" w:name="_Toc459984604"/>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11</w:t>
      </w:r>
      <w:r w:rsidRPr="00357143">
        <w:rPr>
          <w:rFonts w:eastAsia="Arial Unicode MS"/>
        </w:rPr>
        <w:t>.3</w:t>
      </w:r>
      <w:r w:rsidR="00EC64E4" w:rsidRPr="00357143">
        <w:rPr>
          <w:rFonts w:eastAsia="Arial Unicode MS"/>
        </w:rPr>
        <w:tab/>
      </w:r>
      <w:r w:rsidRPr="00357143">
        <w:rPr>
          <w:rFonts w:eastAsia="Arial Unicode MS"/>
        </w:rPr>
        <w:t xml:space="preserve">Retrieve </w:t>
      </w:r>
      <w:r w:rsidRPr="00357143">
        <w:rPr>
          <w:rFonts w:eastAsia="Arial Unicode MS"/>
          <w:i/>
        </w:rPr>
        <w:t>&lt;subscription&gt;</w:t>
      </w:r>
      <w:bookmarkEnd w:id="2019"/>
      <w:bookmarkEnd w:id="2020"/>
      <w:bookmarkEnd w:id="2021"/>
      <w:bookmarkEnd w:id="2022"/>
      <w:bookmarkEnd w:id="2023"/>
      <w:bookmarkEnd w:id="2024"/>
    </w:p>
    <w:p w:rsidR="00813E7D" w:rsidRPr="00357143" w:rsidRDefault="0028654A" w:rsidP="0028654A">
      <w:pPr>
        <w:rPr>
          <w:rFonts w:eastAsia="Arial Unicode MS"/>
        </w:rPr>
      </w:pPr>
      <w:r w:rsidRPr="00357143">
        <w:rPr>
          <w:rFonts w:eastAsia="Arial Unicode MS"/>
        </w:rPr>
        <w:t xml:space="preserve">This procedure shall be used to retrieve </w:t>
      </w:r>
      <w:r w:rsidR="00546607" w:rsidRPr="00357143">
        <w:rPr>
          <w:rFonts w:eastAsia="Arial Unicode MS"/>
        </w:rPr>
        <w:t xml:space="preserve">attributes and child resource </w:t>
      </w:r>
      <w:r w:rsidRPr="00357143">
        <w:rPr>
          <w:rFonts w:eastAsia="Arial Unicode MS"/>
        </w:rPr>
        <w:t xml:space="preserve">information of a </w:t>
      </w:r>
      <w:r w:rsidR="00546607" w:rsidRPr="00357143">
        <w:rPr>
          <w:rFonts w:eastAsia="Arial Unicode MS"/>
        </w:rPr>
        <w:t>&lt;</w:t>
      </w:r>
      <w:r w:rsidRPr="00357143">
        <w:rPr>
          <w:rFonts w:eastAsia="Arial Unicode MS"/>
        </w:rPr>
        <w:t>subscription</w:t>
      </w:r>
      <w:r w:rsidR="00546607" w:rsidRPr="00357143">
        <w:rPr>
          <w:rFonts w:eastAsia="Arial Unicode MS"/>
        </w:rPr>
        <w:t>&gt; resource.</w:t>
      </w:r>
      <w:r w:rsidRPr="00357143">
        <w:rPr>
          <w:rFonts w:eastAsia="Arial Unicode MS"/>
        </w:rPr>
        <w:t xml:space="preserve"> </w:t>
      </w:r>
      <w:r w:rsidR="00B74CBF" w:rsidRPr="00357143">
        <w:rPr>
          <w:rFonts w:eastAsia="Arial Unicode MS"/>
        </w:rPr>
        <w:t>The g</w:t>
      </w:r>
      <w:r w:rsidR="00930110" w:rsidRPr="00357143">
        <w:rPr>
          <w:rFonts w:eastAsia="Arial Unicode MS"/>
        </w:rPr>
        <w:t>eneric retrieve procedure is described in clause 10.1.2.</w:t>
      </w:r>
    </w:p>
    <w:p w:rsidR="006160A3" w:rsidRPr="00357143" w:rsidRDefault="006160A3" w:rsidP="00B634C8">
      <w:pPr>
        <w:pStyle w:val="TH"/>
      </w:pPr>
      <w:r w:rsidRPr="00357143">
        <w:t>Table 10.2.</w:t>
      </w:r>
      <w:r w:rsidR="00D4599B" w:rsidRPr="00357143">
        <w:t>11</w:t>
      </w:r>
      <w:r w:rsidRPr="00357143">
        <w:t xml:space="preserve">.3-1: </w:t>
      </w:r>
      <w:r w:rsidRPr="00357143">
        <w:rPr>
          <w:i/>
        </w:rPr>
        <w:t>&lt;subscription&gt;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subscription</w:t>
            </w:r>
            <w:r w:rsidRPr="00357143">
              <w:rPr>
                <w:rFonts w:eastAsia="Malgun Gothic"/>
                <w:i/>
                <w:lang w:eastAsia="ko-KR"/>
              </w:rPr>
              <w:t>&gt;</w:t>
            </w:r>
            <w:r w:rsidRPr="00357143">
              <w:rPr>
                <w:rFonts w:eastAsia="Malgun Gothic"/>
                <w:lang w:eastAsia="ko-KR"/>
              </w:rPr>
              <w:t xml:space="preserve"> RETRIEVE</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761682">
            <w:pPr>
              <w:pStyle w:val="TAL"/>
              <w:rPr>
                <w:rFonts w:eastAsia="Arial Unicode MS"/>
                <w:lang w:eastAsia="zh-CN"/>
              </w:rPr>
            </w:pPr>
            <w:r w:rsidRPr="00357143">
              <w:rPr>
                <w:rFonts w:eastAsia="Arial Unicode MS"/>
                <w:lang w:eastAsia="zh-CN"/>
              </w:rPr>
              <w:t>Mca, Mcc</w:t>
            </w:r>
            <w:r w:rsidR="00301D01"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p>
          <w:p w:rsidR="003D3C73" w:rsidRPr="00357143" w:rsidRDefault="003D3C73" w:rsidP="00761682">
            <w:pPr>
              <w:pStyle w:val="TAL"/>
              <w:rPr>
                <w:rFonts w:eastAsia="Malgun Gothic"/>
                <w:lang w:eastAsia="ko-KR"/>
              </w:rPr>
            </w:pP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761682">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A44B69" w:rsidP="00FE71BF">
            <w:pPr>
              <w:pStyle w:val="TAL"/>
              <w:rPr>
                <w:lang w:eastAsia="ko-KR"/>
              </w:rPr>
            </w:pPr>
            <w:r w:rsidRPr="00357143">
              <w:rPr>
                <w:rFonts w:eastAsia="Arial Unicode MS"/>
                <w:b/>
                <w:i/>
                <w:lang w:eastAsia="ko-KR"/>
              </w:rPr>
              <w:t>Content</w:t>
            </w:r>
            <w:r w:rsidR="003D3C73" w:rsidRPr="00357143">
              <w:rPr>
                <w:b/>
                <w:lang w:eastAsia="ko-KR"/>
              </w:rPr>
              <w:t>:</w:t>
            </w:r>
            <w:r w:rsidR="003D3C73" w:rsidRPr="00357143">
              <w:rPr>
                <w:lang w:eastAsia="ko-KR"/>
              </w:rPr>
              <w:t xml:space="preserve"> </w:t>
            </w:r>
            <w:r w:rsidR="003D3C73" w:rsidRPr="00357143">
              <w:t>void</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7074" w:type="dxa"/>
            <w:shd w:val="clear" w:color="auto" w:fill="auto"/>
          </w:tcPr>
          <w:p w:rsidR="003D3C73" w:rsidRPr="00357143" w:rsidRDefault="003D3C73" w:rsidP="00CE2932">
            <w:pPr>
              <w:pStyle w:val="TAL"/>
              <w:rPr>
                <w:rFonts w:eastAsia="Arial Unicode MS"/>
                <w:lang w:eastAsia="zh-CN"/>
              </w:rPr>
            </w:pPr>
            <w:r w:rsidRPr="00357143">
              <w:rPr>
                <w:rFonts w:eastAsia="Arial Unicode MS"/>
                <w:lang w:eastAsia="ko-KR"/>
              </w:rPr>
              <w:t>According to clause 10.1.2</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Receiver</w:t>
            </w:r>
          </w:p>
        </w:tc>
        <w:tc>
          <w:tcPr>
            <w:tcW w:w="7074" w:type="dxa"/>
            <w:shd w:val="clear" w:color="auto" w:fill="auto"/>
          </w:tcPr>
          <w:p w:rsidR="006C5530" w:rsidRPr="00357143" w:rsidRDefault="003D3C73" w:rsidP="00761682">
            <w:pPr>
              <w:pStyle w:val="TAL"/>
              <w:rPr>
                <w:rFonts w:eastAsia="Arial Unicode MS"/>
                <w:lang w:eastAsia="zh-CN"/>
              </w:rPr>
            </w:pPr>
            <w:r w:rsidRPr="00357143">
              <w:rPr>
                <w:rFonts w:eastAsia="Arial Unicode MS"/>
                <w:lang w:eastAsia="ko-KR"/>
              </w:rPr>
              <w:t>According to clause 10.1.2</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761682">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003D3C73" w:rsidRPr="00357143">
              <w:rPr>
                <w:rFonts w:eastAsia="Arial Unicode MS"/>
                <w:lang w:eastAsia="ko-KR"/>
              </w:rPr>
              <w:t xml:space="preserve"> </w:t>
            </w:r>
            <w:r w:rsidR="001C6EA1" w:rsidRPr="00357143">
              <w:rPr>
                <w:rFonts w:eastAsia="Arial Unicode MS"/>
                <w:lang w:eastAsia="ko-KR"/>
              </w:rPr>
              <w:t>8.1.3-1</w:t>
            </w:r>
            <w:r w:rsidR="003D3C73" w:rsidRPr="00357143">
              <w:rPr>
                <w:rFonts w:eastAsia="Arial Unicode MS"/>
                <w:lang w:eastAsia="ko-KR"/>
              </w:rPr>
              <w:t xml:space="preserve"> apply with the specific details for:</w:t>
            </w:r>
          </w:p>
          <w:p w:rsidR="003D3C73" w:rsidRPr="00357143" w:rsidRDefault="00A44B69" w:rsidP="00A802B2">
            <w:pPr>
              <w:pStyle w:val="TAL"/>
              <w:rPr>
                <w:rFonts w:eastAsia="Arial Unicode MS"/>
              </w:rPr>
            </w:pPr>
            <w:r w:rsidRPr="00357143">
              <w:rPr>
                <w:rFonts w:eastAsia="Arial Unicode MS"/>
                <w:b/>
                <w:i/>
                <w:lang w:eastAsia="ko-KR"/>
              </w:rPr>
              <w:t>Content</w:t>
            </w:r>
            <w:r w:rsidR="003D3C73" w:rsidRPr="00357143">
              <w:rPr>
                <w:rFonts w:eastAsia="Arial Unicode MS"/>
                <w:b/>
              </w:rPr>
              <w:t>:</w:t>
            </w:r>
            <w:r w:rsidR="003D3C73" w:rsidRPr="00357143">
              <w:rPr>
                <w:rFonts w:eastAsia="Arial Unicode MS"/>
              </w:rPr>
              <w:t xml:space="preserve"> </w:t>
            </w:r>
            <w:r w:rsidR="003D3C73" w:rsidRPr="00357143">
              <w:rPr>
                <w:rFonts w:eastAsia="Arial Unicode MS"/>
                <w:lang w:eastAsia="ko-KR"/>
              </w:rPr>
              <w:t xml:space="preserve">attributes of the </w:t>
            </w:r>
            <w:r w:rsidR="003D3C73" w:rsidRPr="00357143">
              <w:rPr>
                <w:rFonts w:eastAsia="Arial Unicode MS"/>
                <w:i/>
                <w:lang w:eastAsia="ko-KR"/>
              </w:rPr>
              <w:t>&lt;</w:t>
            </w:r>
            <w:r w:rsidR="003D3C73" w:rsidRPr="00357143">
              <w:rPr>
                <w:i/>
              </w:rPr>
              <w:t>subscription</w:t>
            </w:r>
            <w:r w:rsidR="003D3C73" w:rsidRPr="00357143">
              <w:rPr>
                <w:rFonts w:eastAsia="Arial Unicode MS"/>
                <w:i/>
                <w:lang w:eastAsia="ko-KR"/>
              </w:rPr>
              <w:t>&gt;</w:t>
            </w:r>
            <w:r w:rsidR="003D3C73" w:rsidRPr="00357143">
              <w:rPr>
                <w:rFonts w:eastAsia="Arial Unicode MS"/>
                <w:lang w:eastAsia="ko-KR"/>
              </w:rPr>
              <w:t xml:space="preserve"> resource as defined in</w:t>
            </w:r>
            <w:r w:rsidR="001C0ECF" w:rsidRPr="00357143">
              <w:rPr>
                <w:rFonts w:eastAsia="Arial Unicode MS"/>
                <w:lang w:eastAsia="ko-KR"/>
              </w:rPr>
              <w:t xml:space="preserve"> clause </w:t>
            </w:r>
            <w:r w:rsidR="003D3C73" w:rsidRPr="00357143">
              <w:rPr>
                <w:rFonts w:eastAsia="Arial Unicode MS"/>
                <w:lang w:eastAsia="ko-KR"/>
              </w:rPr>
              <w:t>9.6.8</w:t>
            </w:r>
          </w:p>
        </w:tc>
      </w:tr>
      <w:tr w:rsidR="003D3C73" w:rsidRPr="00357143"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1C0ECF" w:rsidP="00761682">
            <w:pPr>
              <w:pStyle w:val="TAL"/>
              <w:rPr>
                <w:rFonts w:eastAsia="Arial Unicode MS"/>
              </w:rPr>
            </w:pPr>
            <w:r w:rsidRPr="00357143">
              <w:rPr>
                <w:rFonts w:eastAsia="Arial Unicode MS"/>
                <w:lang w:eastAsia="ko-KR"/>
              </w:rPr>
              <w:t>According to clause 10.1.2</w:t>
            </w:r>
          </w:p>
        </w:tc>
      </w:tr>
      <w:tr w:rsidR="003D3C73" w:rsidRPr="00357143"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According to clause 10.1.2</w:t>
            </w:r>
          </w:p>
        </w:tc>
      </w:tr>
    </w:tbl>
    <w:p w:rsidR="00C94079" w:rsidRPr="00357143" w:rsidRDefault="00C94079" w:rsidP="002A252B">
      <w:pPr>
        <w:rPr>
          <w:rFonts w:eastAsia="Arial Unicode MS"/>
        </w:rPr>
      </w:pPr>
    </w:p>
    <w:p w:rsidR="0014701E" w:rsidRPr="00357143" w:rsidRDefault="0014701E" w:rsidP="005361D0">
      <w:pPr>
        <w:pStyle w:val="40"/>
        <w:rPr>
          <w:rFonts w:eastAsia="Arial Unicode MS"/>
        </w:rPr>
      </w:pPr>
      <w:bookmarkStart w:id="2025" w:name="_Toc445302852"/>
      <w:bookmarkStart w:id="2026" w:name="_Toc445390019"/>
      <w:bookmarkStart w:id="2027" w:name="_Toc447043086"/>
      <w:bookmarkStart w:id="2028" w:name="_Toc457493847"/>
      <w:bookmarkStart w:id="2029" w:name="_Toc459976946"/>
      <w:bookmarkStart w:id="2030" w:name="_Toc459984605"/>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11</w:t>
      </w:r>
      <w:r w:rsidRPr="00357143">
        <w:rPr>
          <w:rFonts w:eastAsia="Arial Unicode MS"/>
        </w:rPr>
        <w:t>.4</w:t>
      </w:r>
      <w:r w:rsidRPr="00357143">
        <w:rPr>
          <w:rFonts w:eastAsia="Arial Unicode MS"/>
        </w:rPr>
        <w:tab/>
        <w:t xml:space="preserve">Update </w:t>
      </w:r>
      <w:r w:rsidRPr="00357143">
        <w:rPr>
          <w:rFonts w:eastAsia="Arial Unicode MS"/>
          <w:i/>
        </w:rPr>
        <w:t>&lt;subscription&gt;</w:t>
      </w:r>
      <w:bookmarkEnd w:id="2025"/>
      <w:bookmarkEnd w:id="2026"/>
      <w:bookmarkEnd w:id="2027"/>
      <w:bookmarkEnd w:id="2028"/>
      <w:bookmarkEnd w:id="2029"/>
      <w:bookmarkEnd w:id="2030"/>
    </w:p>
    <w:p w:rsidR="0014701E" w:rsidRPr="00357143" w:rsidRDefault="0014701E" w:rsidP="0014701E">
      <w:pPr>
        <w:rPr>
          <w:rFonts w:eastAsia="Arial Unicode MS"/>
        </w:rPr>
      </w:pPr>
      <w:r w:rsidRPr="00357143">
        <w:rPr>
          <w:rFonts w:eastAsia="Arial Unicode MS"/>
        </w:rPr>
        <w:t xml:space="preserve">This procedure shall be used to update an existing subscription, </w:t>
      </w:r>
      <w:r w:rsidR="00D24545" w:rsidRPr="00357143">
        <w:rPr>
          <w:rFonts w:eastAsia="Arial Unicode MS"/>
        </w:rPr>
        <w:t>e.g.</w:t>
      </w:r>
      <w:r w:rsidRPr="00357143">
        <w:rPr>
          <w:rFonts w:eastAsia="Arial Unicode MS"/>
        </w:rPr>
        <w:t xml:space="preserve"> extension of its lifetime or the modificat</w:t>
      </w:r>
      <w:r w:rsidR="003E1D4A" w:rsidRPr="00357143">
        <w:rPr>
          <w:rFonts w:eastAsia="Arial Unicode MS"/>
        </w:rPr>
        <w:t xml:space="preserve">ion of the </w:t>
      </w:r>
      <w:r w:rsidR="00546607" w:rsidRPr="00357143">
        <w:rPr>
          <w:rFonts w:eastAsia="Arial Unicode MS"/>
        </w:rPr>
        <w:t xml:space="preserve">list of </w:t>
      </w:r>
      <w:r w:rsidR="003E1D4A" w:rsidRPr="00357143">
        <w:rPr>
          <w:rFonts w:eastAsia="Arial Unicode MS"/>
          <w:i/>
        </w:rPr>
        <w:t>notificationURI</w:t>
      </w:r>
      <w:r w:rsidR="00546607" w:rsidRPr="00357143">
        <w:rPr>
          <w:rFonts w:eastAsia="Arial Unicode MS"/>
          <w:i/>
        </w:rPr>
        <w:t>(s)</w:t>
      </w:r>
      <w:r w:rsidR="003E1D4A" w:rsidRPr="00357143">
        <w:rPr>
          <w:rFonts w:eastAsia="Arial Unicode MS"/>
        </w:rPr>
        <w:t>.</w:t>
      </w:r>
      <w:r w:rsidR="006B2F4D" w:rsidRPr="00357143">
        <w:rPr>
          <w:rFonts w:eastAsia="Arial Unicode MS"/>
        </w:rPr>
        <w:t xml:space="preserve"> </w:t>
      </w:r>
      <w:r w:rsidR="00546607" w:rsidRPr="00357143">
        <w:rPr>
          <w:rFonts w:eastAsia="Arial Unicode MS"/>
        </w:rPr>
        <w:t>The g</w:t>
      </w:r>
      <w:r w:rsidR="006B2F4D" w:rsidRPr="00357143">
        <w:rPr>
          <w:rFonts w:eastAsia="Arial Unicode MS"/>
        </w:rPr>
        <w:t>eneric update procedure is described in clause 10.1.3.</w:t>
      </w:r>
    </w:p>
    <w:p w:rsidR="006160A3" w:rsidRPr="00357143" w:rsidRDefault="006160A3" w:rsidP="00B634C8">
      <w:pPr>
        <w:pStyle w:val="TH"/>
      </w:pPr>
      <w:r w:rsidRPr="00357143">
        <w:t>Table 10.2.</w:t>
      </w:r>
      <w:r w:rsidR="00D4599B" w:rsidRPr="00357143">
        <w:t>11</w:t>
      </w:r>
      <w:r w:rsidRPr="00357143">
        <w:t xml:space="preserve">.4-1: </w:t>
      </w:r>
      <w:r w:rsidRPr="00357143">
        <w:rPr>
          <w:i/>
        </w:rPr>
        <w:t>&lt;subscription&gt;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subscription</w:t>
            </w:r>
            <w:r w:rsidRPr="00357143">
              <w:rPr>
                <w:rFonts w:eastAsia="Malgun Gothic"/>
                <w:i/>
                <w:lang w:eastAsia="ko-KR"/>
              </w:rPr>
              <w:t>&gt;</w:t>
            </w:r>
            <w:r w:rsidRPr="00357143">
              <w:rPr>
                <w:rFonts w:eastAsia="Malgun Gothic"/>
                <w:lang w:eastAsia="ko-KR"/>
              </w:rPr>
              <w:t xml:space="preserve"> UPDATE</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761682">
            <w:pPr>
              <w:pStyle w:val="TAL"/>
              <w:rPr>
                <w:rFonts w:eastAsia="Arial Unicode MS"/>
                <w:lang w:eastAsia="zh-CN"/>
              </w:rPr>
            </w:pPr>
            <w:r w:rsidRPr="00357143">
              <w:rPr>
                <w:rFonts w:eastAsia="Arial Unicode MS"/>
                <w:lang w:eastAsia="zh-CN"/>
              </w:rPr>
              <w:t>Mca, Mcc</w:t>
            </w:r>
            <w:r w:rsidR="00EC64E4" w:rsidRPr="00357143">
              <w:rPr>
                <w:rFonts w:eastAsia="Arial Unicode MS"/>
                <w:lang w:eastAsia="zh-CN"/>
              </w:rPr>
              <w:t xml:space="preserve"> </w:t>
            </w:r>
            <w:r w:rsidR="00301D01" w:rsidRPr="00357143">
              <w:rPr>
                <w:rFonts w:eastAsia="Arial Unicode MS"/>
                <w:lang w:eastAsia="zh-CN"/>
              </w:rPr>
              <w:t>and</w:t>
            </w:r>
            <w:r w:rsidRPr="00357143">
              <w:rPr>
                <w:rFonts w:eastAsia="Arial Unicode MS"/>
                <w:lang w:eastAsia="zh-CN"/>
              </w:rPr>
              <w:t xml:space="preserve"> Mcc</w:t>
            </w:r>
            <w:r w:rsidR="00A83CF4" w:rsidRPr="00357143">
              <w:rPr>
                <w:rFonts w:eastAsia="Arial Unicode MS"/>
                <w:lang w:eastAsia="zh-CN"/>
              </w:rPr>
              <w:t>'</w:t>
            </w:r>
          </w:p>
          <w:p w:rsidR="003D3C73" w:rsidRPr="00357143" w:rsidRDefault="003D3C73" w:rsidP="00761682">
            <w:pPr>
              <w:pStyle w:val="TAL"/>
              <w:rPr>
                <w:rFonts w:eastAsia="Malgun Gothic"/>
                <w:lang w:eastAsia="ko-KR"/>
              </w:rPr>
            </w:pP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761682">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A44B69" w:rsidP="001C0ECF">
            <w:pPr>
              <w:pStyle w:val="TAL"/>
            </w:pPr>
            <w:r w:rsidRPr="00357143">
              <w:rPr>
                <w:rFonts w:eastAsia="Arial Unicode MS"/>
                <w:b/>
                <w:i/>
                <w:lang w:eastAsia="ko-KR"/>
              </w:rPr>
              <w:t>Content</w:t>
            </w:r>
            <w:r w:rsidR="003D3C73" w:rsidRPr="00357143">
              <w:rPr>
                <w:b/>
                <w:i/>
                <w:lang w:eastAsia="ko-KR"/>
              </w:rPr>
              <w:t>:</w:t>
            </w:r>
            <w:r w:rsidR="003D3C73" w:rsidRPr="00357143">
              <w:rPr>
                <w:lang w:eastAsia="ko-KR"/>
              </w:rPr>
              <w:t xml:space="preserve"> </w:t>
            </w:r>
            <w:r w:rsidR="003D3C73" w:rsidRPr="00357143">
              <w:t xml:space="preserve">attributes of the </w:t>
            </w:r>
            <w:r w:rsidR="003D3C73" w:rsidRPr="00357143">
              <w:rPr>
                <w:i/>
              </w:rPr>
              <w:t>&lt;subscription&gt;</w:t>
            </w:r>
            <w:r w:rsidR="003D3C73" w:rsidRPr="00357143">
              <w:t xml:space="preserve"> resource as defined in </w:t>
            </w:r>
            <w:r w:rsidR="001C0ECF" w:rsidRPr="00357143">
              <w:t xml:space="preserve">clause </w:t>
            </w:r>
            <w:r w:rsidR="003D3C73" w:rsidRPr="00357143">
              <w:t>9.6.8 which need be updated</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7074" w:type="dxa"/>
            <w:shd w:val="clear" w:color="auto" w:fill="auto"/>
          </w:tcPr>
          <w:p w:rsidR="003D3C73" w:rsidRPr="00357143" w:rsidRDefault="003D3C73" w:rsidP="00761682">
            <w:pPr>
              <w:pStyle w:val="TAL"/>
              <w:rPr>
                <w:rFonts w:eastAsia="Arial Unicode MS"/>
                <w:lang w:eastAsia="zh-CN"/>
              </w:rPr>
            </w:pPr>
            <w:r w:rsidRPr="00357143">
              <w:rPr>
                <w:rFonts w:eastAsia="Arial Unicode MS"/>
                <w:lang w:eastAsia="ko-KR"/>
              </w:rPr>
              <w:t>According to clause 10.1.3</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Receiver</w:t>
            </w:r>
          </w:p>
        </w:tc>
        <w:tc>
          <w:tcPr>
            <w:tcW w:w="7074" w:type="dxa"/>
            <w:shd w:val="clear" w:color="auto" w:fill="auto"/>
          </w:tcPr>
          <w:p w:rsidR="00761682" w:rsidRPr="00357143" w:rsidRDefault="003D3C73" w:rsidP="00761682">
            <w:pPr>
              <w:pStyle w:val="TAL"/>
              <w:rPr>
                <w:rFonts w:eastAsia="Arial Unicode MS"/>
                <w:lang w:eastAsia="ko-KR"/>
              </w:rPr>
            </w:pPr>
            <w:r w:rsidRPr="00357143">
              <w:rPr>
                <w:rFonts w:eastAsia="Arial Unicode MS"/>
                <w:lang w:eastAsia="ko-KR"/>
              </w:rPr>
              <w:t>According to clause 10.1.3</w:t>
            </w:r>
          </w:p>
          <w:p w:rsidR="00121AB9" w:rsidRPr="00357143" w:rsidRDefault="00121AB9" w:rsidP="00761682">
            <w:pPr>
              <w:pStyle w:val="TB1"/>
              <w:rPr>
                <w:lang w:eastAsia="ko-KR"/>
              </w:rPr>
            </w:pPr>
            <w:r w:rsidRPr="00357143">
              <w:rPr>
                <w:lang w:eastAsia="ko-KR"/>
              </w:rPr>
              <w:t xml:space="preserve">If a </w:t>
            </w:r>
            <w:r w:rsidRPr="00357143">
              <w:rPr>
                <w:i/>
                <w:lang w:eastAsia="ko-KR"/>
              </w:rPr>
              <w:t>notificationURI</w:t>
            </w:r>
            <w:r w:rsidR="001C0ECF" w:rsidRPr="00357143">
              <w:rPr>
                <w:lang w:eastAsia="ko-KR"/>
              </w:rPr>
              <w:t xml:space="preserve"> is not the Originator, see t</w:t>
            </w:r>
            <w:r w:rsidRPr="00357143">
              <w:rPr>
                <w:lang w:eastAsia="ko-KR"/>
              </w:rPr>
              <w:t>able 10.2.11.2-1 in</w:t>
            </w:r>
            <w:r w:rsidR="001C0ECF" w:rsidRPr="00357143">
              <w:rPr>
                <w:lang w:eastAsia="ko-KR"/>
              </w:rPr>
              <w:t xml:space="preserve"> clause 10.2.11.2</w:t>
            </w:r>
          </w:p>
          <w:p w:rsidR="00761682" w:rsidRPr="00357143" w:rsidRDefault="00761682" w:rsidP="001C0ECF">
            <w:pPr>
              <w:pStyle w:val="TB1"/>
              <w:rPr>
                <w:lang w:eastAsia="ko-KR"/>
              </w:rPr>
            </w:pPr>
            <w:r w:rsidRPr="00357143">
              <w:rPr>
                <w:rFonts w:hint="eastAsia"/>
                <w:lang w:eastAsia="zh-CN"/>
              </w:rPr>
              <w:t xml:space="preserve">If the </w:t>
            </w:r>
            <w:r w:rsidRPr="00357143">
              <w:rPr>
                <w:rFonts w:hint="eastAsia"/>
                <w:i/>
                <w:lang w:eastAsia="zh-CN"/>
              </w:rPr>
              <w:t xml:space="preserve">latestNotify </w:t>
            </w:r>
            <w:r w:rsidRPr="00357143">
              <w:rPr>
                <w:rFonts w:hint="eastAsia"/>
                <w:lang w:eastAsia="zh-CN"/>
              </w:rPr>
              <w:t xml:space="preserve">attribute is set, the </w:t>
            </w:r>
            <w:r w:rsidR="00DF352A" w:rsidRPr="00357143">
              <w:rPr>
                <w:lang w:eastAsia="zh-CN"/>
              </w:rPr>
              <w:t>H</w:t>
            </w:r>
            <w:r w:rsidRPr="00357143">
              <w:rPr>
                <w:rFonts w:hint="eastAsia"/>
                <w:lang w:eastAsia="zh-CN"/>
              </w:rPr>
              <w:t xml:space="preserve">osting CSE shall assign </w:t>
            </w:r>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00301D01" w:rsidRPr="00357143">
              <w:rPr>
                <w:lang w:eastAsia="zh-CN"/>
              </w:rPr>
              <w:t>parameter</w:t>
            </w:r>
            <w:r w:rsidR="00301D01" w:rsidRPr="00357143">
              <w:rPr>
                <w:b/>
                <w:i/>
                <w:lang w:eastAsia="zh-CN"/>
              </w:rPr>
              <w:t xml:space="preserve"> </w:t>
            </w:r>
            <w:r w:rsidRPr="00357143">
              <w:rPr>
                <w:rFonts w:hint="eastAsia"/>
                <w:lang w:eastAsia="zh-CN"/>
              </w:rPr>
              <w:t>of value</w:t>
            </w:r>
            <w:r w:rsidRPr="00357143">
              <w:rPr>
                <w:rFonts w:hint="eastAsia"/>
                <w:b/>
                <w:i/>
                <w:lang w:eastAsia="zh-CN"/>
              </w:rPr>
              <w:t xml:space="preserve"> </w:t>
            </w:r>
            <w:r w:rsidR="00A83CF4" w:rsidRPr="00357143">
              <w:rPr>
                <w:lang w:eastAsia="zh-CN"/>
              </w:rPr>
              <w:t>'</w:t>
            </w:r>
            <w:r w:rsidRPr="00357143">
              <w:rPr>
                <w:rFonts w:hint="eastAsia"/>
                <w:lang w:eastAsia="zh-CN"/>
              </w:rPr>
              <w:t>latest</w:t>
            </w:r>
            <w:r w:rsidR="00A83CF4" w:rsidRPr="00357143">
              <w:rPr>
                <w:lang w:eastAsia="zh-CN"/>
              </w:rPr>
              <w:t>'</w:t>
            </w:r>
            <w:r w:rsidRPr="00357143">
              <w:rPr>
                <w:rFonts w:hint="eastAsia"/>
                <w:lang w:eastAsia="zh-CN"/>
              </w:rPr>
              <w:t xml:space="preserve"> of the notifications generated pertaining to the subscription created</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3D3C73" w:rsidP="00761682">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According to clause 10.1.3</w:t>
            </w:r>
          </w:p>
        </w:tc>
      </w:tr>
    </w:tbl>
    <w:p w:rsidR="0014701E" w:rsidRPr="00357143" w:rsidRDefault="0014701E" w:rsidP="002A252B">
      <w:pPr>
        <w:rPr>
          <w:rFonts w:eastAsia="Arial Unicode MS"/>
        </w:rPr>
      </w:pPr>
    </w:p>
    <w:p w:rsidR="00807D08" w:rsidRPr="00357143" w:rsidRDefault="00807D08" w:rsidP="005361D0">
      <w:pPr>
        <w:pStyle w:val="40"/>
        <w:rPr>
          <w:rFonts w:eastAsia="Arial Unicode MS"/>
        </w:rPr>
      </w:pPr>
      <w:bookmarkStart w:id="2031" w:name="_Toc445302853"/>
      <w:bookmarkStart w:id="2032" w:name="_Toc445390020"/>
      <w:bookmarkStart w:id="2033" w:name="_Toc447043087"/>
      <w:bookmarkStart w:id="2034" w:name="_Toc457493848"/>
      <w:bookmarkStart w:id="2035" w:name="_Toc459976947"/>
      <w:bookmarkStart w:id="2036" w:name="_Toc459984606"/>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11</w:t>
      </w:r>
      <w:r w:rsidRPr="00357143">
        <w:rPr>
          <w:rFonts w:eastAsia="Arial Unicode MS"/>
        </w:rPr>
        <w:t>.5</w:t>
      </w:r>
      <w:r w:rsidRPr="00357143">
        <w:rPr>
          <w:rFonts w:eastAsia="Arial Unicode MS"/>
        </w:rPr>
        <w:tab/>
        <w:t xml:space="preserve">Delete </w:t>
      </w:r>
      <w:r w:rsidRPr="00357143">
        <w:rPr>
          <w:rFonts w:eastAsia="Arial Unicode MS"/>
          <w:i/>
        </w:rPr>
        <w:t>&lt;subscription&gt;</w:t>
      </w:r>
      <w:bookmarkEnd w:id="2031"/>
      <w:bookmarkEnd w:id="2032"/>
      <w:bookmarkEnd w:id="2033"/>
      <w:bookmarkEnd w:id="2034"/>
      <w:bookmarkEnd w:id="2035"/>
      <w:bookmarkEnd w:id="2036"/>
    </w:p>
    <w:p w:rsidR="0014701E" w:rsidRPr="00357143" w:rsidRDefault="00807D08" w:rsidP="00807D08">
      <w:pPr>
        <w:rPr>
          <w:rFonts w:eastAsia="Arial Unicode MS"/>
        </w:rPr>
      </w:pPr>
      <w:r w:rsidRPr="00357143">
        <w:rPr>
          <w:rFonts w:eastAsia="Arial Unicode MS"/>
        </w:rPr>
        <w:t>This procedure shall be used to unsubscribe an existing subscription.</w:t>
      </w:r>
      <w:r w:rsidR="006B2F4D" w:rsidRPr="00357143">
        <w:rPr>
          <w:rFonts w:eastAsia="Arial Unicode MS"/>
        </w:rPr>
        <w:t xml:space="preserve"> </w:t>
      </w:r>
      <w:r w:rsidR="00546607" w:rsidRPr="00357143">
        <w:rPr>
          <w:rFonts w:eastAsia="Arial Unicode MS"/>
        </w:rPr>
        <w:t>The g</w:t>
      </w:r>
      <w:r w:rsidR="006B2F4D" w:rsidRPr="00357143">
        <w:rPr>
          <w:rFonts w:eastAsia="Arial Unicode MS"/>
        </w:rPr>
        <w:t>eneric delete procedure is described in</w:t>
      </w:r>
      <w:r w:rsidR="007D53FA" w:rsidRPr="00357143">
        <w:rPr>
          <w:rFonts w:eastAsia="Arial Unicode MS"/>
        </w:rPr>
        <w:t xml:space="preserve"> clause </w:t>
      </w:r>
      <w:r w:rsidR="006B2F4D" w:rsidRPr="00357143">
        <w:rPr>
          <w:rFonts w:eastAsia="Arial Unicode MS"/>
        </w:rPr>
        <w:t>10.1.4.</w:t>
      </w:r>
      <w:r w:rsidR="00301D01" w:rsidRPr="00357143">
        <w:rPr>
          <w:rFonts w:eastAsia="Arial Unicode MS"/>
        </w:rPr>
        <w:t>1.</w:t>
      </w:r>
    </w:p>
    <w:p w:rsidR="00F76DEF" w:rsidRPr="00357143" w:rsidRDefault="00F76DEF" w:rsidP="001C13B4">
      <w:pPr>
        <w:pStyle w:val="TH"/>
        <w:keepNext w:val="0"/>
        <w:keepLines w:val="0"/>
      </w:pPr>
      <w:r w:rsidRPr="00357143">
        <w:t>Table 10.2.</w:t>
      </w:r>
      <w:r w:rsidR="00D4599B" w:rsidRPr="00357143">
        <w:t>11</w:t>
      </w:r>
      <w:r w:rsidRPr="00357143">
        <w:t xml:space="preserve">.5-1: </w:t>
      </w:r>
      <w:r w:rsidRPr="00357143">
        <w:rPr>
          <w:i/>
        </w:rPr>
        <w:t>&lt;subscription&gt;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4442"/>
        <w:gridCol w:w="472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1C13B4">
            <w:pPr>
              <w:pStyle w:val="TAH"/>
              <w:keepNext w:val="0"/>
              <w:keepLines w:val="0"/>
              <w:rPr>
                <w:rFonts w:eastAsia="Malgun Gothic"/>
                <w:lang w:eastAsia="ko-KR"/>
              </w:rPr>
            </w:pPr>
            <w:r w:rsidRPr="00357143">
              <w:rPr>
                <w:rFonts w:eastAsia="Malgun Gothic"/>
                <w:i/>
                <w:lang w:eastAsia="ko-KR"/>
              </w:rPr>
              <w:t>&lt;</w:t>
            </w:r>
            <w:r w:rsidRPr="00357143">
              <w:rPr>
                <w:i/>
              </w:rPr>
              <w:t>subscription</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Malgun Gothic"/>
                <w:lang w:eastAsia="ko-KR"/>
              </w:rPr>
            </w:pPr>
            <w:r w:rsidRPr="00357143">
              <w:rPr>
                <w:rFonts w:eastAsia="Malgun Gothic"/>
                <w:lang w:eastAsia="ko-KR"/>
              </w:rPr>
              <w:t>Associated Reference Point</w:t>
            </w:r>
          </w:p>
        </w:tc>
        <w:tc>
          <w:tcPr>
            <w:tcW w:w="4725" w:type="dxa"/>
            <w:shd w:val="clear" w:color="auto" w:fill="auto"/>
          </w:tcPr>
          <w:p w:rsidR="003D3C73" w:rsidRPr="00357143" w:rsidRDefault="003D3C73" w:rsidP="001C13B4">
            <w:pPr>
              <w:pStyle w:val="TAL"/>
              <w:keepNext w:val="0"/>
              <w:keepLines w:val="0"/>
              <w:rPr>
                <w:rFonts w:eastAsia="Arial Unicode MS"/>
                <w:lang w:eastAsia="zh-CN"/>
              </w:rPr>
            </w:pPr>
            <w:r w:rsidRPr="00357143">
              <w:rPr>
                <w:rFonts w:eastAsia="Arial Unicode MS"/>
                <w:lang w:eastAsia="zh-CN"/>
              </w:rPr>
              <w:t>Mca, Mcc</w:t>
            </w:r>
            <w:r w:rsidR="00301D01"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4725" w:type="dxa"/>
            <w:shd w:val="clear" w:color="auto" w:fill="auto"/>
          </w:tcPr>
          <w:p w:rsidR="003D3C73" w:rsidRPr="00357143" w:rsidRDefault="006E74C3" w:rsidP="001C13B4">
            <w:pPr>
              <w:pStyle w:val="TAL"/>
              <w:keepNext w:val="0"/>
              <w:keepLines w:val="0"/>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1C0ECF" w:rsidRPr="00357143">
              <w:rPr>
                <w:rFonts w:eastAsia="Arial Unicode MS"/>
                <w:szCs w:val="18"/>
                <w:lang w:eastAsia="ko-KR"/>
              </w:rPr>
              <w:t xml:space="preserve"> </w:t>
            </w:r>
            <w:r w:rsidR="00F82CA0" w:rsidRPr="00357143">
              <w:rPr>
                <w:rFonts w:eastAsia="Arial Unicode MS"/>
                <w:szCs w:val="18"/>
                <w:lang w:eastAsia="ko-KR"/>
              </w:rPr>
              <w:t>8.1.2-3</w:t>
            </w:r>
            <w:r w:rsidR="001C0ECF" w:rsidRPr="00357143">
              <w:rPr>
                <w:rFonts w:eastAsia="Arial Unicode MS"/>
                <w:szCs w:val="18"/>
                <w:lang w:eastAsia="ko-KR"/>
              </w:rPr>
              <w:t xml:space="preserve"> apply</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4725" w:type="dxa"/>
            <w:shd w:val="clear" w:color="auto" w:fill="auto"/>
          </w:tcPr>
          <w:p w:rsidR="003D3C73" w:rsidRPr="00357143" w:rsidRDefault="003D3C73" w:rsidP="001C13B4">
            <w:pPr>
              <w:pStyle w:val="TAL"/>
              <w:keepNext w:val="0"/>
              <w:keepLines w:val="0"/>
              <w:rPr>
                <w:rFonts w:eastAsia="Arial Unicode MS"/>
                <w:lang w:eastAsia="zh-CN"/>
              </w:rPr>
            </w:pPr>
            <w:r w:rsidRPr="00357143">
              <w:rPr>
                <w:rFonts w:eastAsia="Arial Unicode MS"/>
                <w:lang w:eastAsia="ko-KR"/>
              </w:rPr>
              <w:t>According to clause 10.1.4</w:t>
            </w:r>
            <w:r w:rsidR="00CE2932" w:rsidRPr="00357143">
              <w:rPr>
                <w:rFonts w:eastAsia="Arial Unicode MS"/>
                <w:lang w:eastAsia="ko-KR"/>
              </w:rPr>
              <w:t>.</w:t>
            </w:r>
            <w:r w:rsidR="001C0ECF" w:rsidRPr="00357143">
              <w:rPr>
                <w:rFonts w:eastAsia="Arial Unicode MS"/>
                <w:lang w:eastAsia="ko-KR"/>
              </w:rPr>
              <w:t>1</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Receiver</w:t>
            </w:r>
          </w:p>
        </w:tc>
        <w:tc>
          <w:tcPr>
            <w:tcW w:w="4725" w:type="dxa"/>
            <w:shd w:val="clear" w:color="auto" w:fill="auto"/>
          </w:tcPr>
          <w:p w:rsidR="003D3C73" w:rsidRPr="00357143" w:rsidRDefault="003D3C73" w:rsidP="001C13B4">
            <w:pPr>
              <w:pStyle w:val="TAL"/>
              <w:keepNext w:val="0"/>
              <w:keepLines w:val="0"/>
              <w:rPr>
                <w:rFonts w:eastAsia="Arial Unicode MS"/>
                <w:lang w:eastAsia="ko-KR"/>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4725" w:type="dxa"/>
            <w:shd w:val="clear" w:color="auto" w:fill="auto"/>
          </w:tcPr>
          <w:p w:rsidR="003D3C73" w:rsidRPr="00357143" w:rsidRDefault="003D3C73" w:rsidP="001C13B4">
            <w:pPr>
              <w:pStyle w:val="TAL"/>
              <w:keepNext w:val="0"/>
              <w:keepLines w:val="0"/>
              <w:rPr>
                <w:rFonts w:eastAsia="Arial Unicode MS"/>
                <w:iCs/>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r w:rsidR="003D3C73" w:rsidRPr="00357143"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r w:rsidR="003D3C73" w:rsidRPr="00357143"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bl>
    <w:p w:rsidR="00813E7D" w:rsidRPr="00357143" w:rsidRDefault="00813E7D" w:rsidP="00813E7D">
      <w:pPr>
        <w:rPr>
          <w:rFonts w:eastAsia="Arial Unicode MS"/>
        </w:rPr>
      </w:pPr>
    </w:p>
    <w:p w:rsidR="00D72C9C" w:rsidRPr="00357143" w:rsidRDefault="00D72C9C" w:rsidP="00B97B5B">
      <w:pPr>
        <w:pStyle w:val="30"/>
      </w:pPr>
      <w:bookmarkStart w:id="2037" w:name="_Toc445302854"/>
      <w:bookmarkStart w:id="2038" w:name="_Toc445390021"/>
      <w:bookmarkStart w:id="2039" w:name="_Toc447043088"/>
      <w:bookmarkStart w:id="2040" w:name="_Toc457493849"/>
      <w:bookmarkStart w:id="2041" w:name="_Toc459976948"/>
      <w:bookmarkStart w:id="2042" w:name="_Toc459984607"/>
      <w:r w:rsidRPr="00357143">
        <w:t>10.</w:t>
      </w:r>
      <w:r w:rsidR="00933E1D" w:rsidRPr="00357143">
        <w:t>2</w:t>
      </w:r>
      <w:r w:rsidRPr="00357143">
        <w:t>.</w:t>
      </w:r>
      <w:r w:rsidR="00933E1D" w:rsidRPr="00357143">
        <w:t>1</w:t>
      </w:r>
      <w:r w:rsidR="00D4599B" w:rsidRPr="00357143">
        <w:t>2</w:t>
      </w:r>
      <w:r w:rsidR="00CD79B8" w:rsidRPr="00357143">
        <w:tab/>
      </w:r>
      <w:r w:rsidRPr="00357143">
        <w:t>Notification Procedures for Resource Subscription</w:t>
      </w:r>
      <w:bookmarkEnd w:id="2037"/>
      <w:bookmarkEnd w:id="2038"/>
      <w:bookmarkEnd w:id="2039"/>
      <w:bookmarkEnd w:id="2040"/>
      <w:bookmarkEnd w:id="2041"/>
      <w:bookmarkEnd w:id="2042"/>
    </w:p>
    <w:p w:rsidR="00EC659B" w:rsidRPr="00357143" w:rsidRDefault="00EC659B" w:rsidP="00EC659B">
      <w:pPr>
        <w:pStyle w:val="40"/>
        <w:rPr>
          <w:rFonts w:eastAsia="Arial Unicode MS"/>
        </w:rPr>
      </w:pPr>
      <w:bookmarkStart w:id="2043" w:name="_Toc447043089"/>
      <w:bookmarkStart w:id="2044" w:name="_Toc457493850"/>
      <w:bookmarkStart w:id="2045" w:name="_Toc459976949"/>
      <w:bookmarkStart w:id="2046" w:name="_Toc459984608"/>
      <w:r w:rsidRPr="00357143">
        <w:rPr>
          <w:rFonts w:eastAsia="Arial Unicode MS" w:hint="eastAsia"/>
        </w:rPr>
        <w:t>10.2.12.0</w:t>
      </w:r>
      <w:r w:rsidRPr="00357143">
        <w:rPr>
          <w:rFonts w:eastAsia="Arial Unicode MS" w:hint="eastAsia"/>
        </w:rPr>
        <w:tab/>
        <w:t>Overview</w:t>
      </w:r>
      <w:bookmarkEnd w:id="2043"/>
      <w:bookmarkEnd w:id="2044"/>
      <w:bookmarkEnd w:id="2045"/>
      <w:bookmarkEnd w:id="2046"/>
    </w:p>
    <w:p w:rsidR="00D72C9C" w:rsidRPr="00357143" w:rsidRDefault="00D72C9C" w:rsidP="00D72C9C">
      <w:r w:rsidRPr="00357143">
        <w:t xml:space="preserve">This procedure shall be used to notify </w:t>
      </w:r>
      <w:r w:rsidR="00177B1A" w:rsidRPr="00357143">
        <w:rPr>
          <w:rFonts w:eastAsia="SimSun" w:hint="eastAsia"/>
          <w:lang w:eastAsia="zh-CN"/>
        </w:rPr>
        <w:t>Notification Targets</w:t>
      </w:r>
      <w:r w:rsidRPr="00357143">
        <w:t xml:space="preserve"> of modifications of a resource for an asso</w:t>
      </w:r>
      <w:r w:rsidR="00A278EE" w:rsidRPr="00357143">
        <w:t>ciated &lt;subscription&gt; resource</w:t>
      </w:r>
      <w:r w:rsidR="00D827DE" w:rsidRPr="00357143">
        <w:t xml:space="preserve"> and notify the &lt;subscription&gt; resource deletion</w:t>
      </w:r>
      <w:r w:rsidR="00A278EE" w:rsidRPr="00357143">
        <w:t>.</w:t>
      </w:r>
      <w:r w:rsidR="00DA42C0" w:rsidRPr="00357143">
        <w:t xml:space="preserve"> Also, this procedure shall be used to request resource subscription verification to </w:t>
      </w:r>
      <w:r w:rsidR="00177B1A" w:rsidRPr="00357143">
        <w:rPr>
          <w:rFonts w:eastAsia="SimSun" w:hint="eastAsia"/>
          <w:lang w:eastAsia="zh-CN"/>
        </w:rPr>
        <w:t>Notification Target which is not the Originator</w:t>
      </w:r>
      <w:r w:rsidR="00DA42C0" w:rsidRPr="00357143">
        <w:t>.</w:t>
      </w:r>
    </w:p>
    <w:p w:rsidR="00222128" w:rsidRPr="00357143" w:rsidRDefault="00222128" w:rsidP="001C0ECF">
      <w:pPr>
        <w:keepNext/>
        <w:keepLines/>
        <w:rPr>
          <w:lang w:eastAsia="ko-KR"/>
        </w:rPr>
      </w:pPr>
      <w:r w:rsidRPr="00357143">
        <w:rPr>
          <w:lang w:eastAsia="ko-KR"/>
        </w:rPr>
        <w:t>When</w:t>
      </w:r>
      <w:r w:rsidRPr="00357143">
        <w:t xml:space="preserve"> the notification is forwarded or aggregated by </w:t>
      </w:r>
      <w:r w:rsidRPr="00357143">
        <w:rPr>
          <w:rFonts w:hint="eastAsia"/>
          <w:lang w:eastAsia="ko-KR"/>
        </w:rPr>
        <w:t>transit</w:t>
      </w:r>
      <w:r w:rsidRPr="00357143">
        <w:t xml:space="preserve"> CSEs, the </w:t>
      </w:r>
      <w:r w:rsidR="00177B1A" w:rsidRPr="00357143">
        <w:rPr>
          <w:rFonts w:eastAsia="SimSun" w:hint="eastAsia"/>
          <w:lang w:eastAsia="zh-CN"/>
        </w:rPr>
        <w:t>Hosting CSE</w:t>
      </w:r>
      <w:r w:rsidR="00177B1A" w:rsidRPr="00357143">
        <w:rPr>
          <w:lang w:eastAsia="ko-KR"/>
        </w:rPr>
        <w:t xml:space="preserve"> </w:t>
      </w:r>
      <w:r w:rsidRPr="00357143">
        <w:rPr>
          <w:lang w:eastAsia="ko-KR"/>
        </w:rPr>
        <w:t xml:space="preserve">or an </w:t>
      </w:r>
      <w:r w:rsidRPr="00357143">
        <w:rPr>
          <w:rFonts w:hint="eastAsia"/>
          <w:lang w:eastAsia="ko-KR"/>
        </w:rPr>
        <w:t xml:space="preserve">transit </w:t>
      </w:r>
      <w:r w:rsidRPr="00357143">
        <w:rPr>
          <w:lang w:eastAsia="ko-KR"/>
        </w:rPr>
        <w:t>CSE</w:t>
      </w:r>
      <w:r w:rsidRPr="00357143">
        <w:t xml:space="preserve"> shall </w:t>
      </w:r>
      <w:r w:rsidRPr="00357143">
        <w:rPr>
          <w:lang w:eastAsia="ko-KR"/>
        </w:rPr>
        <w:t xml:space="preserve">check whether there is a </w:t>
      </w:r>
      <w:r w:rsidRPr="00357143">
        <w:rPr>
          <w:rFonts w:hint="eastAsia"/>
          <w:i/>
          <w:lang w:eastAsia="ko-KR"/>
        </w:rPr>
        <w:t>latestNotify</w:t>
      </w:r>
      <w:r w:rsidRPr="00357143">
        <w:rPr>
          <w:lang w:eastAsia="ko-KR"/>
        </w:rPr>
        <w:t xml:space="preserve"> notification polic</w:t>
      </w:r>
      <w:r w:rsidRPr="00357143">
        <w:rPr>
          <w:rFonts w:hint="eastAsia"/>
          <w:lang w:eastAsia="ko-KR"/>
        </w:rPr>
        <w:t>y</w:t>
      </w:r>
      <w:r w:rsidRPr="00357143">
        <w:rPr>
          <w:lang w:eastAsia="ko-KR"/>
        </w:rPr>
        <w:t xml:space="preserve"> to enforce</w:t>
      </w:r>
      <w:r w:rsidRPr="00357143">
        <w:t xml:space="preserve"> </w:t>
      </w:r>
      <w:r w:rsidRPr="00357143">
        <w:rPr>
          <w:lang w:eastAsia="ko-KR"/>
        </w:rPr>
        <w:t xml:space="preserve">between subscription resource </w:t>
      </w:r>
      <w:r w:rsidRPr="00357143">
        <w:rPr>
          <w:rFonts w:hint="eastAsia"/>
          <w:lang w:eastAsia="ko-KR"/>
        </w:rPr>
        <w:t>H</w:t>
      </w:r>
      <w:r w:rsidRPr="00357143">
        <w:rPr>
          <w:lang w:eastAsia="ko-KR"/>
        </w:rPr>
        <w:t xml:space="preserve">osting CSE and the notification target. In that case, the </w:t>
      </w:r>
      <w:r w:rsidRPr="00357143">
        <w:rPr>
          <w:rFonts w:hint="eastAsia"/>
          <w:lang w:eastAsia="ko-KR"/>
        </w:rPr>
        <w:t xml:space="preserve">transit </w:t>
      </w:r>
      <w:r w:rsidRPr="00357143">
        <w:rPr>
          <w:lang w:eastAsia="ko-KR"/>
        </w:rPr>
        <w:t xml:space="preserve">CSE as well as the </w:t>
      </w:r>
      <w:r w:rsidR="00177B1A" w:rsidRPr="00357143">
        <w:rPr>
          <w:rFonts w:eastAsia="SimSun" w:hint="eastAsia"/>
          <w:lang w:eastAsia="zh-CN"/>
        </w:rPr>
        <w:t>Hosting CSE</w:t>
      </w:r>
      <w:r w:rsidR="00177B1A" w:rsidRPr="00357143">
        <w:rPr>
          <w:lang w:eastAsia="ko-KR"/>
        </w:rPr>
        <w:t xml:space="preserve"> </w:t>
      </w:r>
      <w:r w:rsidRPr="00357143">
        <w:rPr>
          <w:lang w:eastAsia="ko-KR"/>
        </w:rPr>
        <w:t>shall process notification(s) by using the corresponding policy and send processed notification(s) to the next CSE with notification policies related to the enforcement</w:t>
      </w:r>
      <w:r w:rsidRPr="00357143">
        <w:t xml:space="preserve"> so that </w:t>
      </w:r>
      <w:r w:rsidRPr="00357143">
        <w:rPr>
          <w:lang w:eastAsia="ko-KR"/>
        </w:rPr>
        <w:t xml:space="preserve">the </w:t>
      </w:r>
      <w:r w:rsidRPr="00357143">
        <w:rPr>
          <w:rFonts w:hint="eastAsia"/>
          <w:lang w:eastAsia="ko-KR"/>
        </w:rPr>
        <w:t xml:space="preserve">transit </w:t>
      </w:r>
      <w:r w:rsidRPr="00357143">
        <w:t xml:space="preserve">CSE is able to enforce the policy defined by the </w:t>
      </w:r>
      <w:r w:rsidR="00177B1A" w:rsidRPr="00357143">
        <w:rPr>
          <w:rFonts w:eastAsia="SimSun" w:hint="eastAsia"/>
          <w:lang w:eastAsia="zh-CN"/>
        </w:rPr>
        <w:t>Originator</w:t>
      </w:r>
      <w:r w:rsidRPr="00357143">
        <w:t>.</w:t>
      </w:r>
      <w:r w:rsidRPr="00357143">
        <w:rPr>
          <w:lang w:eastAsia="ko-KR"/>
        </w:rPr>
        <w:t xml:space="preserve"> The notification policies related to the enforcement at this time </w:t>
      </w:r>
      <w:r w:rsidRPr="00357143">
        <w:rPr>
          <w:rFonts w:hint="eastAsia"/>
          <w:lang w:eastAsia="ko-KR"/>
        </w:rPr>
        <w:t>is verified</w:t>
      </w:r>
      <w:r w:rsidRPr="00357143">
        <w:rPr>
          <w:lang w:eastAsia="ko-KR"/>
        </w:rPr>
        <w:t xml:space="preserve"> </w:t>
      </w:r>
      <w:r w:rsidRPr="00357143">
        <w:rPr>
          <w:rFonts w:hint="eastAsia"/>
          <w:lang w:eastAsia="ko-KR"/>
        </w:rPr>
        <w:t>by using the</w:t>
      </w:r>
      <w:r w:rsidRPr="00357143">
        <w:rPr>
          <w:rFonts w:hint="eastAsia"/>
          <w:b/>
          <w:lang w:eastAsia="ko-KR"/>
        </w:rPr>
        <w:t xml:space="preserve"> </w:t>
      </w:r>
      <w:r w:rsidRPr="00357143">
        <w:rPr>
          <w:rFonts w:hint="eastAsia"/>
          <w:lang w:eastAsia="ko-KR"/>
        </w:rPr>
        <w:t>subscription reference in the Notify request message. I</w:t>
      </w:r>
      <w:r w:rsidRPr="00357143">
        <w:rPr>
          <w:lang w:eastAsia="ko-KR"/>
        </w:rPr>
        <w:t xml:space="preserve">f any transit </w:t>
      </w:r>
      <w:r w:rsidR="00301D01" w:rsidRPr="00357143">
        <w:rPr>
          <w:lang w:eastAsia="ko-KR"/>
        </w:rPr>
        <w:t>CSE</w:t>
      </w:r>
      <w:r w:rsidRPr="00357143">
        <w:rPr>
          <w:lang w:eastAsia="ko-KR"/>
        </w:rPr>
        <w:t xml:space="preserve"> doesn</w:t>
      </w:r>
      <w:r w:rsidR="00A83CF4" w:rsidRPr="00357143">
        <w:rPr>
          <w:lang w:eastAsia="ko-KR"/>
        </w:rPr>
        <w:t>'</w:t>
      </w:r>
      <w:r w:rsidRPr="00357143">
        <w:rPr>
          <w:lang w:eastAsia="ko-KR"/>
        </w:rPr>
        <w:t>t recognize the attribute</w:t>
      </w:r>
      <w:r w:rsidRPr="00357143">
        <w:rPr>
          <w:rFonts w:hint="eastAsia"/>
          <w:lang w:eastAsia="ko-KR"/>
        </w:rPr>
        <w:t>,</w:t>
      </w:r>
      <w:r w:rsidRPr="00357143">
        <w:rPr>
          <w:lang w:eastAsia="ko-KR"/>
        </w:rPr>
        <w:t xml:space="preserve"> then </w:t>
      </w:r>
      <w:r w:rsidRPr="00357143">
        <w:rPr>
          <w:rFonts w:hint="eastAsia"/>
          <w:lang w:eastAsia="ko-KR"/>
        </w:rPr>
        <w:t>i</w:t>
      </w:r>
      <w:r w:rsidRPr="00357143">
        <w:rPr>
          <w:lang w:eastAsia="ko-KR"/>
        </w:rPr>
        <w:t xml:space="preserve">t </w:t>
      </w:r>
      <w:r w:rsidRPr="00357143">
        <w:rPr>
          <w:rFonts w:hint="eastAsia"/>
          <w:lang w:eastAsia="ko-KR"/>
        </w:rPr>
        <w:t>should</w:t>
      </w:r>
      <w:r w:rsidRPr="00357143">
        <w:rPr>
          <w:lang w:eastAsia="ko-KR"/>
        </w:rPr>
        <w:t xml:space="preserve"> ignore it.</w:t>
      </w:r>
    </w:p>
    <w:p w:rsidR="00222128" w:rsidRPr="00357143" w:rsidRDefault="00222128" w:rsidP="00CD79B8">
      <w:pPr>
        <w:pStyle w:val="40"/>
        <w:rPr>
          <w:rFonts w:eastAsia="Arial Unicode MS"/>
          <w:lang w:eastAsia="zh-CN"/>
        </w:rPr>
      </w:pPr>
      <w:bookmarkStart w:id="2047" w:name="_Toc445302855"/>
      <w:bookmarkStart w:id="2048" w:name="_Toc445390022"/>
      <w:bookmarkStart w:id="2049" w:name="_Toc447043090"/>
      <w:bookmarkStart w:id="2050" w:name="_Toc457493851"/>
      <w:bookmarkStart w:id="2051" w:name="_Toc459976950"/>
      <w:bookmarkStart w:id="2052" w:name="_Toc459984609"/>
      <w:r w:rsidRPr="00357143">
        <w:rPr>
          <w:rFonts w:eastAsia="Arial Unicode MS"/>
        </w:rPr>
        <w:t>10.2.12.1</w:t>
      </w:r>
      <w:r w:rsidR="00CD79B8" w:rsidRPr="00357143">
        <w:rPr>
          <w:rFonts w:eastAsia="Arial Unicode MS"/>
        </w:rPr>
        <w:tab/>
      </w:r>
      <w:r w:rsidRPr="00357143">
        <w:rPr>
          <w:rFonts w:eastAsia="Arial Unicode MS" w:hint="eastAsia"/>
          <w:lang w:eastAsia="zh-CN"/>
        </w:rPr>
        <w:t>P</w:t>
      </w:r>
      <w:r w:rsidRPr="00357143">
        <w:rPr>
          <w:rFonts w:eastAsia="Arial Unicode MS"/>
        </w:rPr>
        <w:t>rocedure</w:t>
      </w:r>
      <w:r w:rsidRPr="00357143">
        <w:rPr>
          <w:rFonts w:eastAsia="Arial Unicode MS" w:hint="eastAsia"/>
          <w:lang w:eastAsia="zh-CN"/>
        </w:rPr>
        <w:t xml:space="preserve"> for Originator of </w:t>
      </w:r>
      <w:r w:rsidR="002F42C6" w:rsidRPr="00357143">
        <w:rPr>
          <w:rFonts w:eastAsia="Arial Unicode MS"/>
          <w:lang w:eastAsia="zh-CN"/>
        </w:rPr>
        <w:t>N</w:t>
      </w:r>
      <w:r w:rsidRPr="00357143">
        <w:rPr>
          <w:rFonts w:eastAsia="Arial Unicode MS" w:hint="eastAsia"/>
          <w:lang w:eastAsia="zh-CN"/>
        </w:rPr>
        <w:t>otifications</w:t>
      </w:r>
      <w:r w:rsidR="00177B1A" w:rsidRPr="00357143">
        <w:rPr>
          <w:rFonts w:eastAsia="Arial Unicode MS" w:hint="eastAsia"/>
          <w:lang w:eastAsia="zh-CN"/>
        </w:rPr>
        <w:t xml:space="preserve"> and Hosting CSEs</w:t>
      </w:r>
      <w:bookmarkEnd w:id="2047"/>
      <w:bookmarkEnd w:id="2048"/>
      <w:bookmarkEnd w:id="2049"/>
      <w:bookmarkEnd w:id="2050"/>
      <w:bookmarkEnd w:id="2051"/>
      <w:bookmarkEnd w:id="2052"/>
    </w:p>
    <w:p w:rsidR="00222128" w:rsidRPr="00357143" w:rsidRDefault="00222128" w:rsidP="00222128">
      <w:pPr>
        <w:rPr>
          <w:lang w:eastAsia="ko-KR"/>
        </w:rPr>
      </w:pPr>
      <w:r w:rsidRPr="00357143">
        <w:rPr>
          <w:rFonts w:hint="eastAsia"/>
          <w:lang w:eastAsia="ko-KR"/>
        </w:rPr>
        <w:t xml:space="preserve">When a </w:t>
      </w:r>
      <w:r w:rsidR="00177B1A" w:rsidRPr="00357143">
        <w:rPr>
          <w:rFonts w:eastAsia="SimSun" w:hint="eastAsia"/>
          <w:lang w:eastAsia="zh-CN"/>
        </w:rPr>
        <w:t xml:space="preserve">Hosting </w:t>
      </w:r>
      <w:r w:rsidRPr="00357143">
        <w:rPr>
          <w:rFonts w:hint="eastAsia"/>
          <w:lang w:eastAsia="ko-KR"/>
        </w:rPr>
        <w:t xml:space="preserve">CSE receives a </w:t>
      </w:r>
      <w:r w:rsidRPr="00357143">
        <w:rPr>
          <w:rFonts w:hint="eastAsia"/>
          <w:i/>
          <w:lang w:eastAsia="ko-KR"/>
        </w:rPr>
        <w:t>&lt;subscription&gt;</w:t>
      </w:r>
      <w:r w:rsidRPr="00357143">
        <w:rPr>
          <w:rFonts w:hint="eastAsia"/>
          <w:lang w:eastAsia="ko-KR"/>
        </w:rPr>
        <w:t xml:space="preserve"> creation request which </w:t>
      </w:r>
      <w:r w:rsidR="002D2397" w:rsidRPr="00357143">
        <w:rPr>
          <w:rFonts w:eastAsia="SimSun" w:hint="eastAsia"/>
          <w:lang w:eastAsia="zh-CN"/>
        </w:rPr>
        <w:t xml:space="preserve">requires </w:t>
      </w:r>
      <w:r w:rsidRPr="00357143">
        <w:rPr>
          <w:rFonts w:hint="eastAsia"/>
          <w:lang w:eastAsia="ko-KR"/>
        </w:rPr>
        <w:t xml:space="preserve">verification (see clause 10.2.11.2), the </w:t>
      </w:r>
      <w:r w:rsidR="00177B1A" w:rsidRPr="00357143">
        <w:rPr>
          <w:rFonts w:eastAsia="SimSun" w:hint="eastAsia"/>
          <w:lang w:eastAsia="zh-CN"/>
        </w:rPr>
        <w:t xml:space="preserve">Hosting </w:t>
      </w:r>
      <w:r w:rsidRPr="00357143">
        <w:rPr>
          <w:rFonts w:hint="eastAsia"/>
          <w:lang w:eastAsia="ko-KR"/>
        </w:rPr>
        <w:t xml:space="preserve">CSE </w:t>
      </w:r>
      <w:r w:rsidRPr="00357143">
        <w:rPr>
          <w:lang w:eastAsia="ko-KR"/>
        </w:rPr>
        <w:t>may</w:t>
      </w:r>
      <w:r w:rsidRPr="00357143">
        <w:rPr>
          <w:rFonts w:hint="eastAsia"/>
          <w:lang w:eastAsia="ko-KR"/>
        </w:rPr>
        <w:t xml:space="preserve"> </w:t>
      </w:r>
      <w:r w:rsidR="00177B1A" w:rsidRPr="00357143">
        <w:rPr>
          <w:rFonts w:eastAsia="SimSun" w:hint="eastAsia"/>
          <w:lang w:eastAsia="zh-CN"/>
        </w:rPr>
        <w:t>send</w:t>
      </w:r>
      <w:r w:rsidRPr="00357143">
        <w:rPr>
          <w:rFonts w:hint="eastAsia"/>
          <w:lang w:eastAsia="ko-KR"/>
        </w:rPr>
        <w:t xml:space="preserve"> a notification to perform</w:t>
      </w:r>
      <w:r w:rsidR="00177B1A" w:rsidRPr="00357143">
        <w:rPr>
          <w:rFonts w:eastAsia="SimSun" w:hint="eastAsia"/>
          <w:lang w:eastAsia="zh-CN"/>
        </w:rPr>
        <w:t xml:space="preserve"> subscription</w:t>
      </w:r>
      <w:r w:rsidRPr="00357143">
        <w:rPr>
          <w:rFonts w:hint="eastAsia"/>
          <w:lang w:eastAsia="ko-KR"/>
        </w:rPr>
        <w:t xml:space="preserve"> verification. In this case, the </w:t>
      </w:r>
      <w:r w:rsidRPr="00357143">
        <w:rPr>
          <w:lang w:eastAsia="ko-KR"/>
        </w:rPr>
        <w:t>notification</w:t>
      </w:r>
      <w:r w:rsidRPr="00357143">
        <w:rPr>
          <w:rFonts w:hint="eastAsia"/>
          <w:lang w:eastAsia="ko-KR"/>
        </w:rPr>
        <w:t xml:space="preserve"> shall include the ID </w:t>
      </w:r>
      <w:r w:rsidR="00177B1A" w:rsidRPr="00357143">
        <w:rPr>
          <w:rFonts w:eastAsia="SimSun" w:hint="eastAsia"/>
          <w:lang w:eastAsia="zh-CN"/>
        </w:rPr>
        <w:t xml:space="preserve">of the Originator </w:t>
      </w:r>
      <w:r w:rsidRPr="00357143">
        <w:rPr>
          <w:rFonts w:hint="eastAsia"/>
          <w:lang w:eastAsia="ko-KR"/>
        </w:rPr>
        <w:t>of the &lt;subscription&gt; resource creation.</w:t>
      </w:r>
    </w:p>
    <w:p w:rsidR="00222128" w:rsidRPr="00357143" w:rsidRDefault="00222128" w:rsidP="00222128">
      <w:pPr>
        <w:wordWrap w:val="0"/>
        <w:rPr>
          <w:color w:val="000000"/>
        </w:rPr>
      </w:pPr>
      <w:r w:rsidRPr="00357143">
        <w:rPr>
          <w:color w:val="000000"/>
        </w:rPr>
        <w:t xml:space="preserve">When there is an event for a &lt;subscription&gt; resource, the &lt;subscription&gt; Hosting </w:t>
      </w:r>
      <w:r w:rsidRPr="00357143">
        <w:t>CSE</w:t>
      </w:r>
      <w:r w:rsidRPr="00357143">
        <w:rPr>
          <w:color w:val="000000"/>
        </w:rPr>
        <w:t xml:space="preserve"> shall include </w:t>
      </w:r>
      <w:r w:rsidR="002D2397" w:rsidRPr="00357143">
        <w:t>in</w:t>
      </w:r>
      <w:r w:rsidR="002D2397" w:rsidRPr="00357143">
        <w:rPr>
          <w:color w:val="000000"/>
        </w:rPr>
        <w:t xml:space="preserve"> the notification </w:t>
      </w:r>
      <w:r w:rsidRPr="00357143">
        <w:rPr>
          <w:color w:val="000000"/>
        </w:rPr>
        <w:t xml:space="preserve">the </w:t>
      </w:r>
      <w:r w:rsidRPr="00357143">
        <w:rPr>
          <w:i/>
          <w:color w:val="000000"/>
        </w:rPr>
        <w:t>creator</w:t>
      </w:r>
      <w:r w:rsidR="002D2397" w:rsidRPr="00357143">
        <w:rPr>
          <w:color w:val="000000"/>
        </w:rPr>
        <w:t xml:space="preserve"> if the &lt;subscription&gt; resource has creator attribute.</w:t>
      </w:r>
    </w:p>
    <w:p w:rsidR="00222128" w:rsidRPr="00357143" w:rsidRDefault="00222128" w:rsidP="00222128">
      <w:pPr>
        <w:rPr>
          <w:lang w:eastAsia="ko-KR"/>
        </w:rPr>
      </w:pPr>
      <w:r w:rsidRPr="00357143">
        <w:t>Further detail</w:t>
      </w:r>
      <w:r w:rsidR="002D2397" w:rsidRPr="00357143">
        <w:rPr>
          <w:rFonts w:eastAsia="SimSun" w:hint="eastAsia"/>
          <w:lang w:eastAsia="zh-CN"/>
        </w:rPr>
        <w:t>s</w:t>
      </w:r>
      <w:r w:rsidRPr="00357143">
        <w:t xml:space="preserve"> of Hosting CSE related notification policies follow:</w:t>
      </w:r>
    </w:p>
    <w:p w:rsidR="00222128" w:rsidRPr="00357143" w:rsidRDefault="00222128" w:rsidP="00222128">
      <w:pPr>
        <w:rPr>
          <w:lang w:eastAsia="ko-KR"/>
        </w:rPr>
      </w:pPr>
      <w:r w:rsidRPr="00357143">
        <w:t xml:space="preserve">The </w:t>
      </w:r>
      <w:r w:rsidRPr="00357143">
        <w:rPr>
          <w:i/>
        </w:rPr>
        <w:t>expirationCounter</w:t>
      </w:r>
      <w:r w:rsidRPr="00357143">
        <w:t xml:space="preserve"> shall be decreased by one when the </w:t>
      </w:r>
      <w:r w:rsidR="00177B1A" w:rsidRPr="00357143">
        <w:rPr>
          <w:rFonts w:eastAsia="SimSun" w:hint="eastAsia"/>
          <w:lang w:eastAsia="zh-CN"/>
        </w:rPr>
        <w:t>Hosting CSE</w:t>
      </w:r>
      <w:r w:rsidR="00177B1A" w:rsidRPr="00357143">
        <w:t xml:space="preserve"> </w:t>
      </w:r>
      <w:r w:rsidRPr="00357143">
        <w:t xml:space="preserve">successfully sends the notification request to Receiver(s). If the counter </w:t>
      </w:r>
      <w:r w:rsidR="002D2397" w:rsidRPr="00357143">
        <w:rPr>
          <w:rFonts w:eastAsia="SimSun" w:hint="eastAsia"/>
          <w:lang w:eastAsia="zh-CN"/>
        </w:rPr>
        <w:t>reaches</w:t>
      </w:r>
      <w:r w:rsidRPr="00357143">
        <w:t xml:space="preserve"> zero, the corresponding subscription resource </w:t>
      </w:r>
      <w:r w:rsidR="002D2397" w:rsidRPr="00357143">
        <w:rPr>
          <w:rFonts w:eastAsia="SimSun" w:hint="eastAsia"/>
          <w:lang w:eastAsia="zh-CN"/>
        </w:rPr>
        <w:t>shall be</w:t>
      </w:r>
      <w:r w:rsidRPr="00357143">
        <w:t xml:space="preserve"> deleted.</w:t>
      </w:r>
    </w:p>
    <w:p w:rsidR="00222128" w:rsidRPr="00357143" w:rsidRDefault="00222128" w:rsidP="00222128">
      <w:r w:rsidRPr="00357143">
        <w:t>In the case a</w:t>
      </w:r>
      <w:r w:rsidR="002D2397" w:rsidRPr="00357143">
        <w:rPr>
          <w:rFonts w:eastAsia="SimSun" w:hint="eastAsia"/>
          <w:lang w:eastAsia="zh-CN"/>
        </w:rPr>
        <w:t>n</w:t>
      </w:r>
      <w:r w:rsidRPr="00357143">
        <w:t xml:space="preserve"> </w:t>
      </w:r>
      <w:r w:rsidR="00177B1A" w:rsidRPr="00357143">
        <w:rPr>
          <w:rFonts w:eastAsia="SimSun" w:hint="eastAsia"/>
          <w:lang w:eastAsia="zh-CN"/>
        </w:rPr>
        <w:t xml:space="preserve">Originator </w:t>
      </w:r>
      <w:r w:rsidRPr="00357143">
        <w:t xml:space="preserve">wants to </w:t>
      </w:r>
      <w:r w:rsidR="00177B1A" w:rsidRPr="00357143">
        <w:rPr>
          <w:rFonts w:eastAsia="SimSun" w:hint="eastAsia"/>
          <w:lang w:eastAsia="zh-CN"/>
        </w:rPr>
        <w:t>create</w:t>
      </w:r>
      <w:r w:rsidRPr="00357143">
        <w:t xml:space="preserve"> batches of notifications rather than </w:t>
      </w:r>
      <w:r w:rsidR="00177B1A" w:rsidRPr="00357143">
        <w:rPr>
          <w:rFonts w:eastAsia="SimSun" w:hint="eastAsia"/>
          <w:lang w:eastAsia="zh-CN"/>
        </w:rPr>
        <w:t>have the Hosting CSE send</w:t>
      </w:r>
      <w:r w:rsidRPr="00357143">
        <w:t xml:space="preserve"> notifications one by one, it may set the </w:t>
      </w:r>
      <w:r w:rsidRPr="00357143">
        <w:rPr>
          <w:i/>
        </w:rPr>
        <w:t>batchNotify</w:t>
      </w:r>
      <w:r w:rsidRPr="00357143">
        <w:t xml:space="preserve"> attribute to express its notification policy. The </w:t>
      </w:r>
      <w:r w:rsidRPr="00357143">
        <w:rPr>
          <w:i/>
        </w:rPr>
        <w:t>batchNotify</w:t>
      </w:r>
      <w:r w:rsidRPr="00357143">
        <w:t xml:space="preserve"> </w:t>
      </w:r>
      <w:r w:rsidR="00301D01" w:rsidRPr="00357143">
        <w:t xml:space="preserve">attribute (notification </w:t>
      </w:r>
      <w:r w:rsidRPr="00357143">
        <w:t>policy</w:t>
      </w:r>
      <w:r w:rsidR="00301D01" w:rsidRPr="00357143">
        <w:t>)</w:t>
      </w:r>
      <w:r w:rsidRPr="00357143">
        <w:t xml:space="preserve"> is based on two values, </w:t>
      </w:r>
      <w:r w:rsidRPr="00357143">
        <w:rPr>
          <w:rFonts w:eastAsia="Arial Unicode MS"/>
        </w:rPr>
        <w:t xml:space="preserve">the number of notifications to be batched for delivery, and/or a duration. When the </w:t>
      </w:r>
      <w:r w:rsidR="00177B1A" w:rsidRPr="00357143">
        <w:rPr>
          <w:rFonts w:eastAsia="Arial Unicode MS" w:hint="eastAsia"/>
          <w:lang w:eastAsia="zh-CN"/>
        </w:rPr>
        <w:t>Hosting CSE</w:t>
      </w:r>
      <w:r w:rsidR="00177B1A" w:rsidRPr="00357143">
        <w:rPr>
          <w:rFonts w:eastAsia="Arial Unicode MS"/>
        </w:rPr>
        <w:t xml:space="preserve"> </w:t>
      </w:r>
      <w:r w:rsidRPr="00357143">
        <w:rPr>
          <w:rFonts w:eastAsia="Arial Unicode MS"/>
        </w:rPr>
        <w:t xml:space="preserve">generates a notification event it checks the </w:t>
      </w:r>
      <w:r w:rsidRPr="00357143">
        <w:rPr>
          <w:rFonts w:eastAsia="Arial Unicode MS"/>
          <w:i/>
        </w:rPr>
        <w:t>batchNotify</w:t>
      </w:r>
      <w:r w:rsidRPr="00357143">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357143">
        <w:rPr>
          <w:rFonts w:eastAsia="Arial Unicode MS"/>
        </w:rPr>
        <w:t xml:space="preserve"> </w:t>
      </w:r>
      <w:r w:rsidRPr="00357143">
        <w:rPr>
          <w:rFonts w:eastAsia="Arial Unicode MS"/>
        </w:rPr>
        <w:t xml:space="preserve">If both values are set then accumulated notifications are sent as a batch when either the timer expires or the number is reached whichever happens first. </w:t>
      </w:r>
      <w:r w:rsidR="00BB7070" w:rsidRPr="00357143">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357143">
        <w:rPr>
          <w:rFonts w:eastAsia="Arial Unicode MS"/>
        </w:rPr>
        <w:t xml:space="preserve">For example, </w:t>
      </w:r>
      <w:r w:rsidRPr="00357143">
        <w:t xml:space="preserve">a </w:t>
      </w:r>
      <w:r w:rsidRPr="00357143">
        <w:rPr>
          <w:i/>
        </w:rPr>
        <w:t>batchNotify</w:t>
      </w:r>
      <w:r w:rsidRPr="00357143">
        <w:t xml:space="preserve"> policy having a duration of 10 minutes and a number of 20 notifications will accumulate notifications which is sent when the first of these two conditions are satisfied. </w:t>
      </w:r>
      <w:r w:rsidRPr="00357143">
        <w:rPr>
          <w:rFonts w:eastAsia="Arial Unicode MS"/>
        </w:rPr>
        <w:t xml:space="preserve">The sending order is first-in first out (FIFO). The batch timer </w:t>
      </w:r>
      <w:r w:rsidR="002D2397" w:rsidRPr="00357143">
        <w:rPr>
          <w:rFonts w:eastAsia="Arial Unicode MS" w:hint="eastAsia"/>
          <w:lang w:eastAsia="zh-CN"/>
        </w:rPr>
        <w:t>shall be</w:t>
      </w:r>
      <w:r w:rsidRPr="00357143">
        <w:rPr>
          <w:rFonts w:eastAsia="Arial Unicode MS"/>
        </w:rPr>
        <w:t xml:space="preserve"> reset </w:t>
      </w:r>
      <w:r w:rsidR="002D2397" w:rsidRPr="00357143">
        <w:rPr>
          <w:rFonts w:eastAsia="Arial Unicode MS" w:hint="eastAsia"/>
          <w:lang w:eastAsia="zh-CN"/>
        </w:rPr>
        <w:t xml:space="preserve">once the batched notifications are </w:t>
      </w:r>
      <w:r w:rsidRPr="00357143">
        <w:rPr>
          <w:rFonts w:eastAsia="Arial Unicode MS"/>
        </w:rPr>
        <w:t xml:space="preserve">being sent. </w:t>
      </w:r>
      <w:r w:rsidRPr="00357143">
        <w:rPr>
          <w:i/>
        </w:rPr>
        <w:t>notificationEventCat</w:t>
      </w:r>
      <w:r w:rsidRPr="00357143">
        <w:t xml:space="preserve"> is checked at the time of batch transmission and applied to each notification </w:t>
      </w:r>
      <w:r w:rsidR="002D2397" w:rsidRPr="00357143">
        <w:rPr>
          <w:rFonts w:eastAsia="SimSun" w:hint="eastAsia"/>
          <w:lang w:eastAsia="zh-CN"/>
        </w:rPr>
        <w:t xml:space="preserve">individually </w:t>
      </w:r>
      <w:r w:rsidRPr="00357143">
        <w:t xml:space="preserve">in the batch. Stored notification events may be dropped according to the </w:t>
      </w:r>
      <w:r w:rsidRPr="00357143">
        <w:rPr>
          <w:i/>
        </w:rPr>
        <w:t>notificationStoragePriority</w:t>
      </w:r>
      <w:r w:rsidRPr="00357143">
        <w:t xml:space="preserve"> and the </w:t>
      </w:r>
      <w:r w:rsidRPr="00357143">
        <w:rPr>
          <w:i/>
        </w:rPr>
        <w:t>notificationCongestionPolicy</w:t>
      </w:r>
      <w:r w:rsidRPr="00357143">
        <w:t xml:space="preserve"> (see clause 9.6.3). When the </w:t>
      </w:r>
      <w:r w:rsidRPr="00357143">
        <w:rPr>
          <w:i/>
        </w:rPr>
        <w:t>batchNotify</w:t>
      </w:r>
      <w:r w:rsidRPr="00357143">
        <w:t xml:space="preserve"> and </w:t>
      </w:r>
      <w:r w:rsidRPr="00357143">
        <w:rPr>
          <w:i/>
        </w:rPr>
        <w:t>latestNotify</w:t>
      </w:r>
      <w:r w:rsidRPr="00357143">
        <w:t xml:space="preserve"> </w:t>
      </w:r>
      <w:r w:rsidR="00301D01" w:rsidRPr="00357143">
        <w:t>att</w:t>
      </w:r>
      <w:r w:rsidR="00E61776" w:rsidRPr="00357143">
        <w:t>r</w:t>
      </w:r>
      <w:r w:rsidR="00301D01" w:rsidRPr="00357143">
        <w:t xml:space="preserve">ibutes (notification </w:t>
      </w:r>
      <w:r w:rsidRPr="00357143">
        <w:t>policies</w:t>
      </w:r>
      <w:r w:rsidR="00301D01" w:rsidRPr="00357143">
        <w:t>)</w:t>
      </w:r>
      <w:r w:rsidRPr="00357143">
        <w:t xml:space="preserve"> are used together, they enable two ways of sampling notification events</w:t>
      </w:r>
      <w:r w:rsidR="002D2397" w:rsidRPr="00357143">
        <w:rPr>
          <w:rFonts w:eastAsia="SimSun" w:hint="eastAsia"/>
          <w:lang w:eastAsia="zh-CN"/>
        </w:rPr>
        <w:t xml:space="preserve"> for </w:t>
      </w:r>
      <w:r w:rsidR="002D2397" w:rsidRPr="00357143">
        <w:rPr>
          <w:rFonts w:eastAsia="SimSun"/>
          <w:lang w:eastAsia="zh-CN"/>
        </w:rPr>
        <w:t>notification</w:t>
      </w:r>
      <w:r w:rsidR="002D2397" w:rsidRPr="00357143">
        <w:rPr>
          <w:rFonts w:eastAsia="SimSun" w:hint="eastAsia"/>
          <w:lang w:eastAsia="zh-CN"/>
        </w:rPr>
        <w:t xml:space="preserve"> generation</w:t>
      </w:r>
      <w:r w:rsidRPr="00357143">
        <w:t xml:space="preserve">. If the number of notification is set high then the duration value will drive the policy, and the </w:t>
      </w:r>
      <w:r w:rsidRPr="00357143">
        <w:rPr>
          <w:i/>
        </w:rPr>
        <w:t>latestNotify</w:t>
      </w:r>
      <w:r w:rsidRPr="00357143">
        <w:t xml:space="preserve"> policy will cause a single event notification every duration period, e.g</w:t>
      </w:r>
      <w:r w:rsidR="00C51AC8" w:rsidRPr="00357143">
        <w:t>.</w:t>
      </w:r>
      <w:r w:rsidRPr="00357143">
        <w:t xml:space="preserve"> send the latest event notification every hour. If the duration value is set high then the number of notifications will drive the policy, and the </w:t>
      </w:r>
      <w:r w:rsidRPr="00357143">
        <w:rPr>
          <w:i/>
        </w:rPr>
        <w:t>latestNotify</w:t>
      </w:r>
      <w:r w:rsidRPr="00357143">
        <w:t xml:space="preserve"> policy will cause a single notification for every specified number of notifications, e.g. send the latest event notification for every 500 events notifications generated. </w:t>
      </w:r>
      <w:r w:rsidRPr="00357143">
        <w:rPr>
          <w:rFonts w:eastAsia="Arial Unicode MS"/>
          <w:lang w:eastAsia="ko-KR"/>
        </w:rPr>
        <w:t xml:space="preserve">The scope of the </w:t>
      </w:r>
      <w:r w:rsidRPr="00357143">
        <w:rPr>
          <w:i/>
        </w:rPr>
        <w:t>batchNotify</w:t>
      </w:r>
      <w:r w:rsidRPr="00357143">
        <w:t xml:space="preserve"> </w:t>
      </w:r>
      <w:r w:rsidRPr="00357143">
        <w:rPr>
          <w:rFonts w:eastAsia="Arial Unicode MS"/>
          <w:lang w:eastAsia="ko-KR"/>
        </w:rPr>
        <w:t xml:space="preserve">policy is the </w:t>
      </w:r>
      <w:r w:rsidRPr="00357143">
        <w:rPr>
          <w:rFonts w:eastAsia="Arial Unicode MS" w:hint="eastAsia"/>
          <w:lang w:eastAsia="ko-KR"/>
        </w:rPr>
        <w:t>H</w:t>
      </w:r>
      <w:r w:rsidRPr="00357143">
        <w:rPr>
          <w:rFonts w:eastAsia="Arial Unicode MS"/>
          <w:lang w:eastAsia="ko-KR"/>
        </w:rPr>
        <w:t xml:space="preserve">osting CSE for the one subscription it is set in, </w:t>
      </w:r>
      <w:r w:rsidR="002D2397" w:rsidRPr="00357143">
        <w:rPr>
          <w:rFonts w:eastAsia="Arial Unicode MS" w:hint="eastAsia"/>
          <w:lang w:eastAsia="zh-CN"/>
        </w:rPr>
        <w:t>and</w:t>
      </w:r>
      <w:r w:rsidR="002D2397" w:rsidRPr="00357143">
        <w:rPr>
          <w:rFonts w:eastAsia="Arial Unicode MS"/>
          <w:lang w:eastAsia="ko-KR"/>
        </w:rPr>
        <w:t xml:space="preserve"> </w:t>
      </w:r>
      <w:r w:rsidRPr="00357143">
        <w:rPr>
          <w:rFonts w:eastAsia="Arial Unicode MS"/>
          <w:lang w:eastAsia="ko-KR"/>
        </w:rPr>
        <w:t>does not extend to transit CSEs.</w:t>
      </w:r>
    </w:p>
    <w:p w:rsidR="00222128" w:rsidRPr="00357143" w:rsidRDefault="00222128" w:rsidP="001C13B4">
      <w:pPr>
        <w:keepNext/>
        <w:keepLines/>
      </w:pPr>
      <w:r w:rsidRPr="00357143">
        <w:t>In the case when a</w:t>
      </w:r>
      <w:r w:rsidR="00177B1A" w:rsidRPr="00357143">
        <w:rPr>
          <w:rFonts w:eastAsia="SimSun" w:hint="eastAsia"/>
          <w:lang w:eastAsia="zh-CN"/>
        </w:rPr>
        <w:t>n</w:t>
      </w:r>
      <w:r w:rsidRPr="00357143">
        <w:t xml:space="preserve"> </w:t>
      </w:r>
      <w:r w:rsidR="00177B1A" w:rsidRPr="00357143">
        <w:rPr>
          <w:rFonts w:eastAsia="SimSun" w:hint="eastAsia"/>
          <w:lang w:eastAsia="zh-CN"/>
        </w:rPr>
        <w:t>Originator</w:t>
      </w:r>
      <w:r w:rsidRPr="00357143">
        <w:t xml:space="preserve"> wants to limits the rate at which </w:t>
      </w:r>
      <w:r w:rsidR="00C51AC8" w:rsidRPr="00357143">
        <w:t>notifications</w:t>
      </w:r>
      <w:r w:rsidR="00CD2BCA" w:rsidRPr="00357143">
        <w:rPr>
          <w:rFonts w:eastAsia="SimSun" w:hint="eastAsia"/>
          <w:lang w:eastAsia="zh-CN"/>
        </w:rPr>
        <w:t xml:space="preserve"> are sent</w:t>
      </w:r>
      <w:r w:rsidRPr="00357143">
        <w:t xml:space="preserve">, it may set the </w:t>
      </w:r>
      <w:r w:rsidRPr="00357143">
        <w:rPr>
          <w:i/>
        </w:rPr>
        <w:t>rateLimit</w:t>
      </w:r>
      <w:r w:rsidRPr="00357143">
        <w:t xml:space="preserve"> </w:t>
      </w:r>
      <w:r w:rsidR="00301D01" w:rsidRPr="00357143">
        <w:t xml:space="preserve">attribute (notification </w:t>
      </w:r>
      <w:r w:rsidRPr="00357143">
        <w:t>policy</w:t>
      </w:r>
      <w:r w:rsidR="00301D01" w:rsidRPr="00357143">
        <w:t>)</w:t>
      </w:r>
      <w:r w:rsidRPr="00357143">
        <w:t xml:space="preserve"> to express its notification policy. The </w:t>
      </w:r>
      <w:r w:rsidRPr="00357143">
        <w:rPr>
          <w:i/>
        </w:rPr>
        <w:t>rateLimit</w:t>
      </w:r>
      <w:r w:rsidRPr="00357143">
        <w:t xml:space="preserve"> policy is based on two values, a maximum specified number of events (e.g. 10, 000) that may be sent within some specified </w:t>
      </w:r>
      <w:r w:rsidRPr="00357143">
        <w:rPr>
          <w:i/>
        </w:rPr>
        <w:t xml:space="preserve">rateLimit </w:t>
      </w:r>
      <w:r w:rsidRPr="00357143">
        <w:t xml:space="preserve">window duration (e.g. </w:t>
      </w:r>
      <w:r w:rsidR="008B008E" w:rsidRPr="00357143">
        <w:t>60 </w:t>
      </w:r>
      <w:r w:rsidRPr="00357143">
        <w:t xml:space="preserve">seconds), and the </w:t>
      </w:r>
      <w:r w:rsidRPr="00357143">
        <w:rPr>
          <w:i/>
        </w:rPr>
        <w:t>rate</w:t>
      </w:r>
      <w:r w:rsidR="00E61776" w:rsidRPr="00357143">
        <w:rPr>
          <w:i/>
        </w:rPr>
        <w:t>L</w:t>
      </w:r>
      <w:r w:rsidRPr="00357143">
        <w:rPr>
          <w:i/>
        </w:rPr>
        <w:t>imit</w:t>
      </w:r>
      <w:r w:rsidRPr="00357143">
        <w:t xml:space="preserve"> window duration. When the </w:t>
      </w:r>
      <w:r w:rsidR="00CD2BCA" w:rsidRPr="00357143">
        <w:rPr>
          <w:rFonts w:eastAsia="SimSun" w:hint="eastAsia"/>
          <w:lang w:eastAsia="zh-CN"/>
        </w:rPr>
        <w:t>Hosting CSE</w:t>
      </w:r>
      <w:r w:rsidR="00CD2BCA" w:rsidRPr="00357143">
        <w:t xml:space="preserve"> </w:t>
      </w:r>
      <w:r w:rsidRPr="00357143">
        <w:t xml:space="preserve">generates a notification event it checks the </w:t>
      </w:r>
      <w:r w:rsidRPr="00357143">
        <w:rPr>
          <w:i/>
        </w:rPr>
        <w:t>rate</w:t>
      </w:r>
      <w:r w:rsidR="00E61776" w:rsidRPr="00357143">
        <w:rPr>
          <w:i/>
        </w:rPr>
        <w:t>L</w:t>
      </w:r>
      <w:r w:rsidRPr="00357143">
        <w:rPr>
          <w:i/>
        </w:rPr>
        <w:t>imit</w:t>
      </w:r>
      <w:r w:rsidRPr="00357143">
        <w:t xml:space="preserve"> policy and whether the current total number of events sent is less than the maximum number of events within the current </w:t>
      </w:r>
      <w:r w:rsidRPr="00357143">
        <w:rPr>
          <w:i/>
        </w:rPr>
        <w:t xml:space="preserve">rateLimit </w:t>
      </w:r>
      <w:r w:rsidRPr="00357143">
        <w:t>window duration. If the current total is less than the maximum number then the notification may be sent</w:t>
      </w:r>
      <w:r w:rsidR="00B958E5" w:rsidRPr="00357143">
        <w:rPr>
          <w:rFonts w:eastAsia="SimSun" w:hint="eastAsia"/>
          <w:lang w:eastAsia="zh-CN"/>
        </w:rPr>
        <w:t>.</w:t>
      </w:r>
      <w:r w:rsidRPr="00357143">
        <w:t xml:space="preserve"> </w:t>
      </w:r>
      <w:r w:rsidR="00B958E5" w:rsidRPr="00357143">
        <w:rPr>
          <w:rFonts w:eastAsia="SimSun" w:hint="eastAsia"/>
          <w:lang w:eastAsia="zh-CN"/>
        </w:rPr>
        <w:t>I</w:t>
      </w:r>
      <w:r w:rsidRPr="00357143">
        <w:t xml:space="preserve">f it is equal or more then </w:t>
      </w:r>
      <w:r w:rsidR="00B958E5" w:rsidRPr="00357143">
        <w:rPr>
          <w:rFonts w:eastAsia="SimSun" w:hint="eastAsia"/>
          <w:lang w:eastAsia="zh-CN"/>
        </w:rPr>
        <w:t xml:space="preserve">the notification </w:t>
      </w:r>
      <w:r w:rsidRPr="00357143">
        <w:t xml:space="preserve">is </w:t>
      </w:r>
      <w:r w:rsidRPr="00357143">
        <w:rPr>
          <w:rFonts w:eastAsia="Arial Unicode MS"/>
        </w:rPr>
        <w:t xml:space="preserve">temporarily </w:t>
      </w:r>
      <w:r w:rsidRPr="00357143">
        <w:t xml:space="preserve">stored </w:t>
      </w:r>
      <w:r w:rsidRPr="00357143">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357143">
        <w:t xml:space="preserve">The </w:t>
      </w:r>
      <w:r w:rsidRPr="00357143">
        <w:rPr>
          <w:i/>
        </w:rPr>
        <w:t>rate</w:t>
      </w:r>
      <w:r w:rsidR="00E61776" w:rsidRPr="00357143">
        <w:rPr>
          <w:i/>
        </w:rPr>
        <w:t>L</w:t>
      </w:r>
      <w:r w:rsidRPr="00357143">
        <w:rPr>
          <w:i/>
        </w:rPr>
        <w:t xml:space="preserve">imit </w:t>
      </w:r>
      <w:r w:rsidRPr="00357143">
        <w:t xml:space="preserve">windows are sequential (not rolling). </w:t>
      </w:r>
      <w:r w:rsidRPr="00357143">
        <w:rPr>
          <w:rFonts w:eastAsia="Arial Unicode MS"/>
        </w:rPr>
        <w:t xml:space="preserve">The </w:t>
      </w:r>
      <w:r w:rsidRPr="00357143">
        <w:rPr>
          <w:rFonts w:eastAsia="Arial Unicode MS"/>
          <w:i/>
        </w:rPr>
        <w:t>rate</w:t>
      </w:r>
      <w:r w:rsidR="00E61776" w:rsidRPr="00357143">
        <w:rPr>
          <w:rFonts w:eastAsia="Arial Unicode MS"/>
          <w:i/>
        </w:rPr>
        <w:t>L</w:t>
      </w:r>
      <w:r w:rsidRPr="00357143">
        <w:rPr>
          <w:rFonts w:eastAsia="Arial Unicode MS"/>
          <w:i/>
        </w:rPr>
        <w:t>imit</w:t>
      </w:r>
      <w:r w:rsidRPr="00357143">
        <w:rPr>
          <w:rFonts w:eastAsia="Arial Unicode MS"/>
        </w:rPr>
        <w:t xml:space="preserve"> policy may be used simultaneously with </w:t>
      </w:r>
      <w:r w:rsidRPr="00357143">
        <w:rPr>
          <w:rFonts w:eastAsia="Arial Unicode MS"/>
          <w:i/>
        </w:rPr>
        <w:t>batchNotify</w:t>
      </w:r>
      <w:r w:rsidRPr="00357143">
        <w:rPr>
          <w:rFonts w:eastAsia="Arial Unicode MS"/>
        </w:rPr>
        <w:t xml:space="preserve"> and </w:t>
      </w:r>
      <w:r w:rsidRPr="00357143">
        <w:rPr>
          <w:i/>
        </w:rPr>
        <w:t>notificationStoragePriority</w:t>
      </w:r>
      <w:r w:rsidRPr="00357143">
        <w:rPr>
          <w:rFonts w:eastAsia="Arial Unicode MS"/>
        </w:rPr>
        <w:t xml:space="preserve"> policies.</w:t>
      </w:r>
      <w:r w:rsidRPr="00357143">
        <w:t xml:space="preserve"> </w:t>
      </w:r>
      <w:r w:rsidRPr="00357143">
        <w:rPr>
          <w:rFonts w:eastAsia="Arial Unicode MS"/>
          <w:lang w:eastAsia="ko-KR"/>
        </w:rPr>
        <w:t xml:space="preserve">The scope of the </w:t>
      </w:r>
      <w:r w:rsidRPr="00357143">
        <w:rPr>
          <w:i/>
        </w:rPr>
        <w:t>rateLimit</w:t>
      </w:r>
      <w:r w:rsidRPr="00357143">
        <w:t xml:space="preserve"> </w:t>
      </w:r>
      <w:r w:rsidRPr="00357143">
        <w:rPr>
          <w:rFonts w:eastAsia="Arial Unicode MS"/>
          <w:lang w:eastAsia="ko-KR"/>
        </w:rPr>
        <w:t xml:space="preserve">policy is the </w:t>
      </w:r>
      <w:r w:rsidRPr="00357143">
        <w:rPr>
          <w:rFonts w:eastAsia="Arial Unicode MS" w:hint="eastAsia"/>
          <w:lang w:eastAsia="ko-KR"/>
        </w:rPr>
        <w:t>H</w:t>
      </w:r>
      <w:r w:rsidRPr="00357143">
        <w:rPr>
          <w:rFonts w:eastAsia="Arial Unicode MS"/>
          <w:lang w:eastAsia="ko-KR"/>
        </w:rPr>
        <w:t xml:space="preserve">osting CSE for the one subscription it is set in, </w:t>
      </w:r>
      <w:r w:rsidR="00B958E5" w:rsidRPr="00357143">
        <w:rPr>
          <w:rFonts w:eastAsia="Arial Unicode MS" w:hint="eastAsia"/>
          <w:lang w:eastAsia="zh-CN"/>
        </w:rPr>
        <w:t xml:space="preserve">and </w:t>
      </w:r>
      <w:r w:rsidRPr="00357143">
        <w:rPr>
          <w:rFonts w:eastAsia="Arial Unicode MS"/>
          <w:lang w:eastAsia="ko-KR"/>
        </w:rPr>
        <w:t>does not extend to transit CSEs.</w:t>
      </w:r>
    </w:p>
    <w:p w:rsidR="00222128" w:rsidRPr="00357143" w:rsidRDefault="00222128" w:rsidP="00A802B2">
      <w:pPr>
        <w:keepNext/>
        <w:keepLines/>
        <w:rPr>
          <w:lang w:eastAsia="ko-KR"/>
        </w:rPr>
      </w:pPr>
      <w:r w:rsidRPr="00357143">
        <w:t xml:space="preserve">The </w:t>
      </w:r>
      <w:r w:rsidRPr="00357143">
        <w:rPr>
          <w:rFonts w:hint="eastAsia"/>
          <w:i/>
          <w:lang w:eastAsia="ko-KR"/>
        </w:rPr>
        <w:t>pendingNotification</w:t>
      </w:r>
      <w:r w:rsidRPr="00357143">
        <w:t xml:space="preserve"> </w:t>
      </w:r>
      <w:r w:rsidR="00301D01" w:rsidRPr="00357143">
        <w:t xml:space="preserve">attribute (notification policy) </w:t>
      </w:r>
      <w:r w:rsidRPr="00357143">
        <w:t xml:space="preserve">indicates the </w:t>
      </w:r>
      <w:r w:rsidRPr="00357143">
        <w:rPr>
          <w:rFonts w:hint="eastAsia"/>
          <w:lang w:eastAsia="ko-KR"/>
        </w:rPr>
        <w:t>notification procedure</w:t>
      </w:r>
      <w:r w:rsidRPr="00357143">
        <w:t xml:space="preserve"> to be</w:t>
      </w:r>
      <w:r w:rsidRPr="00357143">
        <w:rPr>
          <w:rFonts w:hint="eastAsia"/>
          <w:lang w:eastAsia="ko-KR"/>
        </w:rPr>
        <w:t xml:space="preserve"> followed</w:t>
      </w:r>
      <w:r w:rsidRPr="00357143">
        <w:t xml:space="preserve"> following a</w:t>
      </w:r>
      <w:r w:rsidRPr="00357143">
        <w:rPr>
          <w:rFonts w:hint="eastAsia"/>
          <w:lang w:eastAsia="ko-KR"/>
        </w:rPr>
        <w:t xml:space="preserve"> connectionless</w:t>
      </w:r>
      <w:r w:rsidRPr="00357143">
        <w:t xml:space="preserve"> period (</w:t>
      </w:r>
      <w:r w:rsidRPr="00357143">
        <w:rPr>
          <w:rFonts w:hint="eastAsia"/>
          <w:lang w:eastAsia="ko-KR"/>
        </w:rPr>
        <w:t xml:space="preserve">due to lack of notification schedule or </w:t>
      </w:r>
      <w:r w:rsidRPr="00357143">
        <w:t>reachability schedule). When</w:t>
      </w:r>
      <w:r w:rsidRPr="00357143">
        <w:rPr>
          <w:rFonts w:hint="eastAsia"/>
          <w:lang w:eastAsia="ko-KR"/>
        </w:rPr>
        <w:t xml:space="preserve"> the Hosting CSE</w:t>
      </w:r>
      <w:r w:rsidRPr="00357143">
        <w:t xml:space="preserve"> </w:t>
      </w:r>
      <w:r w:rsidRPr="00357143">
        <w:rPr>
          <w:rFonts w:hint="eastAsia"/>
          <w:lang w:eastAsia="ko-KR"/>
        </w:rPr>
        <w:t>generates a notification with the</w:t>
      </w:r>
      <w:r w:rsidRPr="00357143">
        <w:rPr>
          <w:rFonts w:hint="eastAsia"/>
          <w:i/>
          <w:lang w:eastAsia="ko-KR"/>
        </w:rPr>
        <w:t xml:space="preserve"> pendingNotification</w:t>
      </w:r>
      <w:r w:rsidRPr="00357143">
        <w:t xml:space="preserve">, </w:t>
      </w:r>
      <w:r w:rsidRPr="00357143">
        <w:rPr>
          <w:rFonts w:hint="eastAsia"/>
          <w:lang w:eastAsia="ko-KR"/>
        </w:rPr>
        <w:t xml:space="preserve">it </w:t>
      </w:r>
      <w:r w:rsidRPr="00357143">
        <w:t>shall</w:t>
      </w:r>
      <w:r w:rsidRPr="00357143">
        <w:rPr>
          <w:rFonts w:hint="eastAsia"/>
          <w:lang w:eastAsia="ko-KR"/>
        </w:rPr>
        <w:t xml:space="preserve"> check</w:t>
      </w:r>
      <w:r w:rsidRPr="00357143">
        <w:t xml:space="preserve"> </w:t>
      </w:r>
      <w:r w:rsidRPr="00357143">
        <w:rPr>
          <w:rFonts w:hint="eastAsia"/>
          <w:lang w:eastAsia="ko-KR"/>
        </w:rPr>
        <w:t>the notification schedule of the subscription and the reachability schedule associated with the</w:t>
      </w:r>
      <w:r w:rsidR="00CD2BCA" w:rsidRPr="00357143">
        <w:rPr>
          <w:rFonts w:eastAsia="SimSun" w:hint="eastAsia"/>
          <w:lang w:eastAsia="zh-CN"/>
        </w:rPr>
        <w:t>Notification Target</w:t>
      </w:r>
      <w:r w:rsidRPr="00357143">
        <w:rPr>
          <w:rFonts w:hint="eastAsia"/>
          <w:lang w:eastAsia="ko-KR"/>
        </w:rPr>
        <w:t xml:space="preserve">. </w:t>
      </w:r>
      <w:r w:rsidRPr="00357143">
        <w:t xml:space="preserve">If </w:t>
      </w:r>
      <w:r w:rsidRPr="00357143">
        <w:rPr>
          <w:rFonts w:hint="eastAsia"/>
          <w:lang w:eastAsia="ko-KR"/>
        </w:rPr>
        <w:t>there</w:t>
      </w:r>
      <w:r w:rsidRPr="00357143">
        <w:t xml:space="preserve"> is </w:t>
      </w:r>
      <w:r w:rsidRPr="00357143">
        <w:rPr>
          <w:rFonts w:hint="eastAsia"/>
          <w:lang w:eastAsia="ko-KR"/>
        </w:rPr>
        <w:t xml:space="preserve">no restriction then </w:t>
      </w:r>
      <w:r w:rsidRPr="00357143">
        <w:t xml:space="preserve">the notification </w:t>
      </w:r>
      <w:r w:rsidRPr="00357143">
        <w:rPr>
          <w:rFonts w:hint="eastAsia"/>
          <w:lang w:eastAsia="ko-KR"/>
        </w:rPr>
        <w:t xml:space="preserve">is immediately sent, otherwise </w:t>
      </w:r>
      <w:r w:rsidRPr="00357143">
        <w:t>the</w:t>
      </w:r>
      <w:r w:rsidRPr="00357143">
        <w:rPr>
          <w:rFonts w:hint="eastAsia"/>
          <w:lang w:eastAsia="ko-KR"/>
        </w:rPr>
        <w:t xml:space="preserve"> notification may be cached according to the</w:t>
      </w:r>
      <w:r w:rsidRPr="00357143">
        <w:t xml:space="preserve"> </w:t>
      </w:r>
      <w:r w:rsidRPr="00357143">
        <w:rPr>
          <w:rFonts w:hint="eastAsia"/>
          <w:i/>
          <w:lang w:eastAsia="ko-KR"/>
        </w:rPr>
        <w:t>pendingNotification</w:t>
      </w:r>
      <w:r w:rsidRPr="00357143">
        <w:rPr>
          <w:rFonts w:hint="eastAsia"/>
          <w:lang w:eastAsia="ko-KR"/>
        </w:rPr>
        <w:t xml:space="preserve">. </w:t>
      </w:r>
      <w:r w:rsidRPr="00357143">
        <w:rPr>
          <w:rFonts w:eastAsia="Arial Unicode MS"/>
        </w:rPr>
        <w:t xml:space="preserve">If caching of retained notifications is supported on the </w:t>
      </w:r>
      <w:r w:rsidRPr="00357143">
        <w:rPr>
          <w:rFonts w:eastAsia="Arial Unicode MS" w:hint="eastAsia"/>
          <w:lang w:eastAsia="ko-KR"/>
        </w:rPr>
        <w:t>H</w:t>
      </w:r>
      <w:r w:rsidRPr="00357143">
        <w:rPr>
          <w:rFonts w:eastAsia="Arial Unicode MS"/>
        </w:rPr>
        <w:t>osting CSE and contains the subscribed events then pending notification (those that occurred during the connectionless</w:t>
      </w:r>
      <w:r w:rsidR="00B958E5" w:rsidRPr="00357143">
        <w:rPr>
          <w:rFonts w:eastAsia="Arial Unicode MS" w:hint="eastAsia"/>
          <w:lang w:eastAsia="zh-CN"/>
        </w:rPr>
        <w:t xml:space="preserve"> period</w:t>
      </w:r>
      <w:r w:rsidRPr="00357143">
        <w:rPr>
          <w:rFonts w:eastAsia="Arial Unicode MS"/>
        </w:rPr>
        <w:t xml:space="preserve">) will be sent to </w:t>
      </w:r>
      <w:r w:rsidR="00CD2BCA" w:rsidRPr="00357143">
        <w:rPr>
          <w:rFonts w:eastAsia="Arial Unicode MS" w:hint="eastAsia"/>
          <w:lang w:eastAsia="zh-CN"/>
        </w:rPr>
        <w:t>Notification Target</w:t>
      </w:r>
      <w:r w:rsidR="00CD2BCA" w:rsidRPr="00357143">
        <w:rPr>
          <w:rFonts w:eastAsia="Arial Unicode MS"/>
        </w:rPr>
        <w:t xml:space="preserve"> </w:t>
      </w:r>
      <w:r w:rsidRPr="00357143">
        <w:rPr>
          <w:rFonts w:eastAsia="Arial Unicode MS"/>
        </w:rPr>
        <w:t xml:space="preserve">per the </w:t>
      </w:r>
      <w:r w:rsidRPr="00357143">
        <w:rPr>
          <w:i/>
          <w:lang w:eastAsia="ko-KR"/>
        </w:rPr>
        <w:t>pendingNotification</w:t>
      </w:r>
      <w:r w:rsidRPr="00357143">
        <w:t xml:space="preserve"> </w:t>
      </w:r>
      <w:r w:rsidRPr="00357143">
        <w:rPr>
          <w:rFonts w:eastAsia="Arial Unicode MS"/>
        </w:rPr>
        <w:t>policy.</w:t>
      </w:r>
      <w:r w:rsidRPr="00357143">
        <w:rPr>
          <w:rFonts w:hint="eastAsia"/>
          <w:lang w:eastAsia="ko-KR"/>
        </w:rPr>
        <w:t xml:space="preserve"> If it is set to the </w:t>
      </w:r>
      <w:r w:rsidRPr="00357143">
        <w:t>"sendLatest"</w:t>
      </w:r>
      <w:r w:rsidRPr="00357143">
        <w:rPr>
          <w:rFonts w:hint="eastAsia"/>
          <w:lang w:eastAsia="ko-KR"/>
        </w:rPr>
        <w:t xml:space="preserve">, </w:t>
      </w:r>
      <w:r w:rsidRPr="00357143">
        <w:rPr>
          <w:lang w:eastAsia="ko-KR"/>
        </w:rPr>
        <w:t>most recent notification should be sent</w:t>
      </w:r>
      <w:r w:rsidR="00015A4A" w:rsidRPr="00357143">
        <w:rPr>
          <w:rFonts w:eastAsia="SimSun" w:hint="eastAsia"/>
          <w:lang w:eastAsia="zh-CN"/>
        </w:rPr>
        <w:t xml:space="preserve"> </w:t>
      </w:r>
      <w:r w:rsidR="00015A4A" w:rsidRPr="00357143">
        <w:rPr>
          <w:rFonts w:hint="eastAsia"/>
          <w:lang w:eastAsia="ko-KR"/>
        </w:rPr>
        <w:t xml:space="preserve">and </w:t>
      </w:r>
      <w:r w:rsidR="00015A4A" w:rsidRPr="00357143">
        <w:rPr>
          <w:rFonts w:eastAsia="Arial Unicode MS" w:cs="Arial"/>
          <w:szCs w:val="18"/>
          <w:lang w:eastAsia="ko-KR"/>
        </w:rPr>
        <w:t xml:space="preserve">it shall have the </w:t>
      </w:r>
      <w:r w:rsidR="00015A4A" w:rsidRPr="00357143">
        <w:rPr>
          <w:rFonts w:eastAsia="Arial Unicode MS" w:cs="Arial"/>
          <w:b/>
          <w:i/>
          <w:szCs w:val="18"/>
          <w:lang w:eastAsia="ko-KR"/>
        </w:rPr>
        <w:t>Event Category</w:t>
      </w:r>
      <w:r w:rsidR="00015A4A" w:rsidRPr="00357143">
        <w:rPr>
          <w:rFonts w:eastAsia="Arial Unicode MS" w:cs="Arial"/>
          <w:szCs w:val="18"/>
          <w:lang w:eastAsia="ko-KR"/>
        </w:rPr>
        <w:t xml:space="preserve"> set to "latest"</w:t>
      </w:r>
      <w:r w:rsidRPr="00357143">
        <w:rPr>
          <w:rFonts w:hint="eastAsia"/>
          <w:lang w:eastAsia="ko-KR"/>
        </w:rPr>
        <w:t xml:space="preserve">. </w:t>
      </w:r>
      <w:r w:rsidR="00B958E5" w:rsidRPr="00357143">
        <w:rPr>
          <w:lang w:eastAsia="ko-KR"/>
        </w:rPr>
        <w:t>Figure</w:t>
      </w:r>
      <w:r w:rsidR="00A802B2" w:rsidRPr="00357143">
        <w:rPr>
          <w:lang w:eastAsia="ko-KR"/>
        </w:rPr>
        <w:t> </w:t>
      </w:r>
      <w:r w:rsidR="00B958E5" w:rsidRPr="00357143">
        <w:rPr>
          <w:lang w:eastAsia="ko-KR"/>
        </w:rPr>
        <w:t>10.2.12</w:t>
      </w:r>
      <w:r w:rsidR="00A802B2" w:rsidRPr="00357143">
        <w:rPr>
          <w:lang w:eastAsia="ko-KR"/>
        </w:rPr>
        <w:noBreakHyphen/>
      </w:r>
      <w:r w:rsidR="00B958E5" w:rsidRPr="00357143">
        <w:rPr>
          <w:lang w:eastAsia="ko-KR"/>
        </w:rPr>
        <w:t>1 illustrates an example for this case.</w:t>
      </w:r>
      <w:r w:rsidR="00B958E5" w:rsidRPr="00357143">
        <w:rPr>
          <w:rFonts w:eastAsia="SimSun" w:hint="eastAsia"/>
          <w:lang w:eastAsia="zh-CN"/>
        </w:rPr>
        <w:t xml:space="preserve"> </w:t>
      </w:r>
      <w:r w:rsidRPr="00357143">
        <w:rPr>
          <w:rFonts w:hint="eastAsia"/>
          <w:lang w:eastAsia="ko-KR"/>
        </w:rPr>
        <w:t xml:space="preserve">If it is set to </w:t>
      </w:r>
      <w:r w:rsidRPr="00357143">
        <w:t>"sendAll</w:t>
      </w:r>
      <w:r w:rsidRPr="00357143">
        <w:rPr>
          <w:rFonts w:hint="eastAsia"/>
          <w:lang w:eastAsia="ko-KR"/>
        </w:rPr>
        <w:t>Pending</w:t>
      </w:r>
      <w:r w:rsidRPr="00357143">
        <w:t>"</w:t>
      </w:r>
      <w:r w:rsidRPr="00357143">
        <w:rPr>
          <w:rFonts w:hint="eastAsia"/>
          <w:lang w:eastAsia="ko-KR"/>
        </w:rPr>
        <w:t>,</w:t>
      </w:r>
      <w:r w:rsidRPr="00357143">
        <w:rPr>
          <w:lang w:eastAsia="ko-KR"/>
        </w:rPr>
        <w:t xml:space="preserve"> all the missed cached notification</w:t>
      </w:r>
      <w:r w:rsidRPr="00357143">
        <w:rPr>
          <w:rFonts w:hint="eastAsia"/>
          <w:lang w:eastAsia="ko-KR"/>
        </w:rPr>
        <w:t>s</w:t>
      </w:r>
      <w:r w:rsidRPr="00357143">
        <w:rPr>
          <w:lang w:eastAsia="ko-KR"/>
        </w:rPr>
        <w:t xml:space="preserve"> should be sent in the order they occurred</w:t>
      </w:r>
      <w:r w:rsidRPr="00357143">
        <w:rPr>
          <w:rFonts w:hint="eastAsia"/>
          <w:lang w:eastAsia="ko-KR"/>
        </w:rPr>
        <w:t>.</w:t>
      </w:r>
      <w:r w:rsidRPr="00357143">
        <w:rPr>
          <w:rFonts w:eastAsia="Arial Unicode MS"/>
        </w:rPr>
        <w:t xml:space="preserve"> </w:t>
      </w:r>
      <w:r w:rsidR="00B958E5" w:rsidRPr="00357143">
        <w:rPr>
          <w:lang w:eastAsia="ko-KR"/>
        </w:rPr>
        <w:t>Figure 10.2.12-2 illustrates an example of this case.</w:t>
      </w:r>
      <w:r w:rsidR="00B958E5" w:rsidRPr="00357143">
        <w:rPr>
          <w:rFonts w:eastAsia="Arial Unicode MS"/>
        </w:rPr>
        <w:t xml:space="preserve"> </w:t>
      </w:r>
      <w:r w:rsidRPr="00357143">
        <w:rPr>
          <w:rFonts w:eastAsia="Arial Unicode MS"/>
        </w:rPr>
        <w:t xml:space="preserve">The </w:t>
      </w:r>
      <w:r w:rsidRPr="00357143">
        <w:rPr>
          <w:rFonts w:eastAsia="Arial Unicode MS" w:hint="eastAsia"/>
          <w:lang w:eastAsia="ko-KR"/>
        </w:rPr>
        <w:t>H</w:t>
      </w:r>
      <w:r w:rsidRPr="00357143">
        <w:rPr>
          <w:rFonts w:eastAsia="Arial Unicode MS"/>
        </w:rPr>
        <w:t xml:space="preserve">osting CSE may use the </w:t>
      </w:r>
      <w:r w:rsidRPr="00357143">
        <w:rPr>
          <w:i/>
          <w:lang w:eastAsia="ko-KR"/>
        </w:rPr>
        <w:t>pendingNotification</w:t>
      </w:r>
      <w:r w:rsidRPr="00357143">
        <w:t xml:space="preserve"> policy to determine whether and how many interim notification</w:t>
      </w:r>
      <w:r w:rsidRPr="00357143">
        <w:rPr>
          <w:rFonts w:hint="eastAsia"/>
          <w:lang w:eastAsia="ko-KR"/>
        </w:rPr>
        <w:t>s</w:t>
      </w:r>
      <w:r w:rsidRPr="00357143">
        <w:t xml:space="preserve"> to retain in its cache.</w:t>
      </w:r>
      <w:r w:rsidRPr="00357143">
        <w:rPr>
          <w:rFonts w:hint="eastAsia"/>
          <w:lang w:eastAsia="ko-KR"/>
        </w:rPr>
        <w:t xml:space="preserve"> </w:t>
      </w:r>
      <w:r w:rsidRPr="00357143">
        <w:rPr>
          <w:rFonts w:eastAsia="Arial Unicode MS"/>
        </w:rPr>
        <w:t xml:space="preserve">The </w:t>
      </w:r>
      <w:r w:rsidRPr="00357143">
        <w:rPr>
          <w:i/>
          <w:lang w:eastAsia="ko-KR"/>
        </w:rPr>
        <w:t>pendingNotification</w:t>
      </w:r>
      <w:r w:rsidRPr="00357143">
        <w:t xml:space="preserve"> </w:t>
      </w:r>
      <w:r w:rsidRPr="00357143">
        <w:rPr>
          <w:rFonts w:eastAsia="Arial Unicode MS"/>
          <w:lang w:eastAsia="ko-KR"/>
        </w:rPr>
        <w:t>policy may be used simultaneously with any other notification policy</w:t>
      </w:r>
      <w:r w:rsidR="00B958E5" w:rsidRPr="00357143">
        <w:rPr>
          <w:rFonts w:eastAsia="Arial Unicode MS"/>
          <w:lang w:eastAsia="ko-KR"/>
        </w:rPr>
        <w:t>, which would impact what would be sent during the connection period</w:t>
      </w:r>
      <w:r w:rsidRPr="00357143">
        <w:rPr>
          <w:rFonts w:eastAsia="Arial Unicode MS"/>
          <w:lang w:eastAsia="ko-KR"/>
        </w:rPr>
        <w:t>.</w:t>
      </w:r>
      <w:r w:rsidRPr="00357143">
        <w:rPr>
          <w:rFonts w:hint="eastAsia"/>
          <w:lang w:eastAsia="ko-KR"/>
        </w:rPr>
        <w:t xml:space="preserve"> </w:t>
      </w:r>
      <w:r w:rsidRPr="00357143">
        <w:rPr>
          <w:lang w:eastAsia="ko-KR"/>
        </w:rPr>
        <w:t xml:space="preserve">The scope of the </w:t>
      </w:r>
      <w:r w:rsidRPr="00357143">
        <w:rPr>
          <w:rFonts w:hint="eastAsia"/>
          <w:i/>
          <w:lang w:eastAsia="ko-KR"/>
        </w:rPr>
        <w:t>pendingNotification</w:t>
      </w:r>
      <w:r w:rsidRPr="00357143">
        <w:rPr>
          <w:lang w:eastAsia="ko-KR"/>
        </w:rPr>
        <w:t xml:space="preserve"> is the </w:t>
      </w:r>
      <w:r w:rsidRPr="00357143">
        <w:rPr>
          <w:rFonts w:hint="eastAsia"/>
          <w:lang w:eastAsia="ko-KR"/>
        </w:rPr>
        <w:t>H</w:t>
      </w:r>
      <w:r w:rsidRPr="00357143">
        <w:rPr>
          <w:lang w:eastAsia="ko-KR"/>
        </w:rPr>
        <w:t xml:space="preserve">osting CSE for the one subscription it is set in, </w:t>
      </w:r>
      <w:r w:rsidR="00B958E5" w:rsidRPr="00357143">
        <w:rPr>
          <w:rFonts w:eastAsia="SimSun" w:hint="eastAsia"/>
          <w:lang w:eastAsia="zh-CN"/>
        </w:rPr>
        <w:t xml:space="preserve">and </w:t>
      </w:r>
      <w:r w:rsidRPr="00357143">
        <w:rPr>
          <w:lang w:eastAsia="ko-KR"/>
        </w:rPr>
        <w:t>does not extend to transit CSEs.</w:t>
      </w:r>
    </w:p>
    <w:p w:rsidR="00301D01" w:rsidRPr="00357143" w:rsidRDefault="00301D01" w:rsidP="001C0ECF">
      <w:pPr>
        <w:pStyle w:val="FL"/>
      </w:pPr>
      <w:r w:rsidRPr="00357143">
        <w:object w:dxaOrig="8415" w:dyaOrig="3381">
          <v:shape id="_x0000_i1101" type="#_x0000_t75" style="width:420.45pt;height:167.75pt" o:ole="">
            <v:imagedata r:id="rId154" o:title=""/>
          </v:shape>
          <o:OLEObject Type="Embed" ProgID="VisioViewer.Viewer.1" ShapeID="_x0000_i1101" DrawAspect="Content" ObjectID="_1540318933" r:id="rId155"/>
        </w:object>
      </w:r>
    </w:p>
    <w:p w:rsidR="00425196" w:rsidRPr="00357143" w:rsidRDefault="00F76DEF" w:rsidP="00A802B2">
      <w:pPr>
        <w:pStyle w:val="TF"/>
        <w:rPr>
          <w:rFonts w:eastAsia="Arial Unicode MS"/>
        </w:rPr>
      </w:pPr>
      <w:r w:rsidRPr="00357143">
        <w:t>Figure 10.2.1</w:t>
      </w:r>
      <w:r w:rsidR="00D4599B" w:rsidRPr="00357143">
        <w:t>2</w:t>
      </w:r>
      <w:r w:rsidRPr="00357143">
        <w:t>-</w:t>
      </w:r>
      <w:r w:rsidR="00AD6A01" w:rsidRPr="00357143">
        <w:t>1</w:t>
      </w:r>
      <w:r w:rsidRPr="00357143">
        <w:t xml:space="preserve">: Notification Mechanism when </w:t>
      </w:r>
      <w:r w:rsidR="004D1175" w:rsidRPr="00357143">
        <w:rPr>
          <w:i/>
        </w:rPr>
        <w:t>pendingNotification</w:t>
      </w:r>
      <w:r w:rsidRPr="00357143">
        <w:t xml:space="preserve"> (sendLatest) is used</w:t>
      </w:r>
    </w:p>
    <w:p w:rsidR="00301D01" w:rsidRPr="00357143" w:rsidRDefault="00301D01" w:rsidP="001C0ECF">
      <w:pPr>
        <w:pStyle w:val="FL"/>
      </w:pPr>
      <w:r w:rsidRPr="00357143">
        <w:object w:dxaOrig="8415" w:dyaOrig="3089">
          <v:shape id="_x0000_i1102" type="#_x0000_t75" style="width:420.45pt;height:154.2pt" o:ole="">
            <v:imagedata r:id="rId156" o:title=""/>
          </v:shape>
          <o:OLEObject Type="Embed" ProgID="VisioViewer.Viewer.1" ShapeID="_x0000_i1102" DrawAspect="Content" ObjectID="_1540318934" r:id="rId157"/>
        </w:object>
      </w:r>
    </w:p>
    <w:p w:rsidR="00464C6F" w:rsidRPr="00357143" w:rsidRDefault="00676B16" w:rsidP="00A802B2">
      <w:pPr>
        <w:pStyle w:val="TF"/>
        <w:rPr>
          <w:rFonts w:eastAsia="Arial Unicode MS"/>
        </w:rPr>
      </w:pPr>
      <w:r w:rsidRPr="00357143">
        <w:rPr>
          <w:rFonts w:eastAsia="Arial Unicode MS"/>
        </w:rPr>
        <w:t>Figure 10.2.1</w:t>
      </w:r>
      <w:r w:rsidR="00D4599B" w:rsidRPr="00357143">
        <w:rPr>
          <w:rFonts w:eastAsia="Arial Unicode MS"/>
        </w:rPr>
        <w:t>2</w:t>
      </w:r>
      <w:r w:rsidRPr="00357143">
        <w:rPr>
          <w:rFonts w:eastAsia="Arial Unicode MS"/>
        </w:rPr>
        <w:t>-</w:t>
      </w:r>
      <w:r w:rsidR="00AD6A01" w:rsidRPr="00357143">
        <w:rPr>
          <w:rFonts w:eastAsia="Arial Unicode MS"/>
        </w:rPr>
        <w:t>2</w:t>
      </w:r>
      <w:r w:rsidR="001C0ECF" w:rsidRPr="00357143">
        <w:rPr>
          <w:rFonts w:eastAsia="Arial Unicode MS"/>
        </w:rPr>
        <w:t xml:space="preserve">: </w:t>
      </w:r>
      <w:r w:rsidRPr="00357143">
        <w:rPr>
          <w:rFonts w:eastAsia="Arial Unicode MS"/>
        </w:rPr>
        <w:t xml:space="preserve">Notification Mechanism when </w:t>
      </w:r>
      <w:r w:rsidR="004D1175" w:rsidRPr="00357143">
        <w:rPr>
          <w:rFonts w:eastAsia="Arial Unicode MS"/>
          <w:i/>
        </w:rPr>
        <w:t>pendingNotification</w:t>
      </w:r>
      <w:r w:rsidRPr="00357143">
        <w:rPr>
          <w:rFonts w:eastAsia="Arial Unicode MS"/>
        </w:rPr>
        <w:t xml:space="preserve"> (sendAll</w:t>
      </w:r>
      <w:r w:rsidR="004D1175" w:rsidRPr="00357143">
        <w:rPr>
          <w:rFonts w:eastAsia="Arial Unicode MS"/>
        </w:rPr>
        <w:t>Pending</w:t>
      </w:r>
      <w:r w:rsidRPr="00357143">
        <w:rPr>
          <w:rFonts w:eastAsia="Arial Unicode MS"/>
        </w:rPr>
        <w:t>) is used</w:t>
      </w:r>
    </w:p>
    <w:p w:rsidR="00917D42" w:rsidRPr="00357143" w:rsidRDefault="00917D42" w:rsidP="00917D42">
      <w:pPr>
        <w:keepNext/>
        <w:keepLines/>
        <w:rPr>
          <w:rFonts w:eastAsia="Arial Unicode MS"/>
        </w:rPr>
      </w:pPr>
      <w:r w:rsidRPr="00357143">
        <w:rPr>
          <w:rFonts w:eastAsia="Arial Unicode MS"/>
        </w:rPr>
        <w:t>In the case a</w:t>
      </w:r>
      <w:r w:rsidR="003D17E7" w:rsidRPr="00357143">
        <w:rPr>
          <w:rFonts w:eastAsia="Arial Unicode MS" w:hint="eastAsia"/>
          <w:lang w:eastAsia="zh-CN"/>
        </w:rPr>
        <w:t>n</w:t>
      </w:r>
      <w:r w:rsidRPr="00357143">
        <w:rPr>
          <w:rFonts w:eastAsia="Arial Unicode MS"/>
        </w:rPr>
        <w:t xml:space="preserv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wants (for example in the case where notification events occur on an irregular basis) </w:t>
      </w:r>
      <w:r w:rsidR="00CD2BCA" w:rsidRPr="00357143">
        <w:rPr>
          <w:rFonts w:eastAsia="Arial Unicode MS" w:hint="eastAsia"/>
          <w:lang w:eastAsia="zh-CN"/>
        </w:rPr>
        <w:t xml:space="preserve">that </w:t>
      </w:r>
      <w:r w:rsidRPr="00357143">
        <w:rPr>
          <w:rFonts w:eastAsia="Arial Unicode MS"/>
        </w:rPr>
        <w:t xml:space="preserve">notifications </w:t>
      </w:r>
      <w:r w:rsidR="00CD2BCA" w:rsidRPr="00357143">
        <w:rPr>
          <w:rFonts w:eastAsia="Arial Unicode MS" w:hint="eastAsia"/>
          <w:lang w:eastAsia="zh-CN"/>
        </w:rPr>
        <w:t xml:space="preserve">are </w:t>
      </w:r>
      <w:r w:rsidR="003D17E7" w:rsidRPr="00357143">
        <w:rPr>
          <w:rFonts w:eastAsia="Arial Unicode MS" w:hint="eastAsia"/>
          <w:lang w:eastAsia="zh-CN"/>
        </w:rPr>
        <w:t xml:space="preserve">be </w:t>
      </w:r>
      <w:r w:rsidR="00CD2BCA" w:rsidRPr="00357143">
        <w:rPr>
          <w:rFonts w:eastAsia="Arial Unicode MS" w:hint="eastAsia"/>
          <w:lang w:eastAsia="zh-CN"/>
        </w:rPr>
        <w:t>sent for events</w:t>
      </w:r>
      <w:r w:rsidRPr="00357143">
        <w:rPr>
          <w:rFonts w:eastAsia="Arial Unicode MS"/>
        </w:rPr>
        <w:t xml:space="preserve"> generated prior to the creation of this subscription, it may set the </w:t>
      </w:r>
      <w:r w:rsidRPr="00357143">
        <w:rPr>
          <w:rFonts w:eastAsia="Arial Unicode MS"/>
          <w:i/>
        </w:rPr>
        <w:t>preSubscriptionNotify</w:t>
      </w:r>
      <w:r w:rsidRPr="00357143">
        <w:rPr>
          <w:rFonts w:eastAsia="Arial Unicode MS"/>
        </w:rPr>
        <w:t xml:space="preserve"> attribute </w:t>
      </w:r>
      <w:r w:rsidR="00301D01" w:rsidRPr="00357143">
        <w:rPr>
          <w:rFonts w:eastAsia="Arial Unicode MS"/>
        </w:rPr>
        <w:t xml:space="preserve">(notification policy) </w:t>
      </w:r>
      <w:r w:rsidRPr="00357143">
        <w:rPr>
          <w:rFonts w:eastAsia="Arial Unicode MS"/>
        </w:rPr>
        <w:t xml:space="preserve">to express its notification policy. The </w:t>
      </w:r>
      <w:r w:rsidRPr="00357143">
        <w:rPr>
          <w:rFonts w:eastAsia="Arial Unicode MS"/>
          <w:i/>
        </w:rPr>
        <w:t>preSubscriptionNotify</w:t>
      </w:r>
      <w:r w:rsidRPr="00357143">
        <w:rPr>
          <w:rFonts w:eastAsia="Arial Unicode MS"/>
        </w:rPr>
        <w:t xml:space="preserve"> policy is based upon a number of prior notifications that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wants to be sent. When creating a subscription the </w:t>
      </w:r>
      <w:r w:rsidRPr="00357143">
        <w:rPr>
          <w:rFonts w:eastAsia="Arial Unicode MS" w:hint="eastAsia"/>
          <w:lang w:eastAsia="ko-KR"/>
        </w:rPr>
        <w:t>H</w:t>
      </w:r>
      <w:r w:rsidRPr="00357143">
        <w:rPr>
          <w:rFonts w:eastAsia="Arial Unicode MS"/>
        </w:rPr>
        <w:t xml:space="preserve">osting CSE checks the </w:t>
      </w:r>
      <w:r w:rsidRPr="00357143">
        <w:rPr>
          <w:rFonts w:eastAsia="Arial Unicode MS"/>
          <w:i/>
        </w:rPr>
        <w:t>preSubscriptionNotify</w:t>
      </w:r>
      <w:r w:rsidRPr="00357143">
        <w:rPr>
          <w:rFonts w:eastAsia="Arial Unicode MS"/>
        </w:rPr>
        <w:t xml:space="preserve"> policy. If caching of retained notifications is supported on the </w:t>
      </w:r>
      <w:r w:rsidRPr="00357143">
        <w:rPr>
          <w:rFonts w:eastAsia="Arial Unicode MS" w:hint="eastAsia"/>
          <w:lang w:eastAsia="ko-KR"/>
        </w:rPr>
        <w:t>H</w:t>
      </w:r>
      <w:r w:rsidRPr="00357143">
        <w:rPr>
          <w:rFonts w:eastAsia="Arial Unicode MS"/>
        </w:rPr>
        <w:t xml:space="preserve">osting CSE and contains the subscribed events then prior notification events </w:t>
      </w:r>
      <w:r w:rsidR="003D17E7" w:rsidRPr="00357143">
        <w:rPr>
          <w:rFonts w:eastAsia="Arial Unicode MS" w:hint="eastAsia"/>
          <w:lang w:eastAsia="zh-CN"/>
        </w:rPr>
        <w:t xml:space="preserve">shall </w:t>
      </w:r>
      <w:r w:rsidRPr="00357143">
        <w:rPr>
          <w:rFonts w:eastAsia="Arial Unicode MS"/>
        </w:rPr>
        <w:t xml:space="preserve">be sent to Receiver(s) up to the number requested by the </w:t>
      </w:r>
      <w:r w:rsidRPr="00357143">
        <w:rPr>
          <w:rFonts w:eastAsia="Arial Unicode MS"/>
          <w:i/>
        </w:rPr>
        <w:t>preSubscriptionNotify</w:t>
      </w:r>
      <w:r w:rsidRPr="00357143">
        <w:rPr>
          <w:rFonts w:eastAsia="Arial Unicode MS"/>
        </w:rPr>
        <w:t xml:space="preserve"> policy. If caching of retained notifications is supported </w:t>
      </w:r>
      <w:r w:rsidR="003D17E7" w:rsidRPr="00357143">
        <w:rPr>
          <w:rFonts w:eastAsia="Arial Unicode MS" w:hint="eastAsia"/>
          <w:lang w:eastAsia="zh-CN"/>
        </w:rPr>
        <w:t xml:space="preserve">for the subscribed events </w:t>
      </w:r>
      <w:r w:rsidRPr="00357143">
        <w:rPr>
          <w:rFonts w:eastAsia="Arial Unicode MS"/>
        </w:rPr>
        <w:t xml:space="preserve">but the available number of prior notification events is less than the number requested then the </w:t>
      </w:r>
      <w:r w:rsidR="00CD2BCA" w:rsidRPr="00357143">
        <w:rPr>
          <w:rFonts w:eastAsia="Arial Unicode MS" w:hint="eastAsia"/>
          <w:lang w:eastAsia="zh-CN"/>
        </w:rPr>
        <w:t>Hosting CSE</w:t>
      </w:r>
      <w:r w:rsidR="00CD2BCA" w:rsidRPr="00357143">
        <w:rPr>
          <w:rFonts w:eastAsia="Arial Unicode MS"/>
        </w:rPr>
        <w:t xml:space="preserve"> </w:t>
      </w:r>
      <w:r w:rsidRPr="00357143">
        <w:rPr>
          <w:rFonts w:eastAsia="Arial Unicode MS"/>
        </w:rPr>
        <w:t>shall send those notifications. If caching of retained notifications is not supported</w:t>
      </w:r>
      <w:r w:rsidR="003D17E7" w:rsidRPr="00357143">
        <w:rPr>
          <w:rFonts w:eastAsia="Arial Unicode MS" w:hint="eastAsia"/>
          <w:lang w:eastAsia="zh-CN"/>
        </w:rPr>
        <w:t>, then</w:t>
      </w:r>
      <w:r w:rsidRPr="00357143">
        <w:rPr>
          <w:rFonts w:eastAsia="Arial Unicode MS"/>
        </w:rPr>
        <w:t xml:space="preserve"> the response to the subscription creation request shall </w:t>
      </w:r>
      <w:r w:rsidR="003D17E7" w:rsidRPr="00357143">
        <w:rPr>
          <w:rFonts w:eastAsia="Arial Unicode MS" w:hint="eastAsia"/>
          <w:lang w:eastAsia="zh-CN"/>
        </w:rPr>
        <w:t xml:space="preserve">include </w:t>
      </w:r>
      <w:r w:rsidRPr="00357143">
        <w:rPr>
          <w:rFonts w:eastAsia="Arial Unicode MS"/>
        </w:rPr>
        <w:t xml:space="preserve">a warning. The </w:t>
      </w:r>
      <w:r w:rsidRPr="00357143">
        <w:rPr>
          <w:rFonts w:eastAsia="Arial Unicode MS"/>
          <w:i/>
        </w:rPr>
        <w:t>preSubscriptionNotify</w:t>
      </w:r>
      <w:r w:rsidRPr="00357143">
        <w:rPr>
          <w:rFonts w:eastAsia="Arial Unicode MS"/>
        </w:rPr>
        <w:t xml:space="preserve"> policy may be used simultaneously with any other notification policy. The scope of the </w:t>
      </w:r>
      <w:r w:rsidRPr="00357143">
        <w:rPr>
          <w:rFonts w:eastAsia="Arial Unicode MS"/>
          <w:i/>
        </w:rPr>
        <w:t>preSubscriptionNotify</w:t>
      </w:r>
      <w:r w:rsidRPr="00357143">
        <w:rPr>
          <w:rFonts w:eastAsia="Arial Unicode MS"/>
        </w:rPr>
        <w:t xml:space="preserve"> policy is the </w:t>
      </w:r>
      <w:r w:rsidRPr="00357143">
        <w:rPr>
          <w:rFonts w:eastAsia="Arial Unicode MS" w:hint="eastAsia"/>
          <w:lang w:eastAsia="ko-KR"/>
        </w:rPr>
        <w:t>H</w:t>
      </w:r>
      <w:r w:rsidRPr="00357143">
        <w:rPr>
          <w:rFonts w:eastAsia="Arial Unicode MS"/>
        </w:rPr>
        <w:t xml:space="preserve">osting CSE for the one subscription it is set in, </w:t>
      </w:r>
      <w:r w:rsidR="003D17E7" w:rsidRPr="00357143">
        <w:rPr>
          <w:rFonts w:eastAsia="Arial Unicode MS" w:hint="eastAsia"/>
          <w:lang w:eastAsia="zh-CN"/>
        </w:rPr>
        <w:t>and</w:t>
      </w:r>
      <w:r w:rsidRPr="00357143">
        <w:rPr>
          <w:rFonts w:eastAsia="Arial Unicode MS"/>
        </w:rPr>
        <w:t xml:space="preserve"> does not extend to transit CSEs.</w:t>
      </w:r>
    </w:p>
    <w:p w:rsidR="00917D42" w:rsidRPr="00357143" w:rsidRDefault="00917D42" w:rsidP="00917D42">
      <w:pPr>
        <w:rPr>
          <w:rFonts w:eastAsia="Arial Unicode MS"/>
          <w:lang w:eastAsia="ko-KR"/>
        </w:rPr>
      </w:pPr>
      <w:r w:rsidRPr="00357143">
        <w:rPr>
          <w:rFonts w:eastAsia="Arial Unicode MS"/>
        </w:rPr>
        <w:t xml:space="preserve">The </w:t>
      </w:r>
      <w:r w:rsidRPr="00357143">
        <w:rPr>
          <w:rFonts w:eastAsia="Arial Unicode MS"/>
          <w:i/>
        </w:rPr>
        <w:t>latestNotify</w:t>
      </w:r>
      <w:r w:rsidRPr="00357143">
        <w:rPr>
          <w:rFonts w:eastAsia="Arial Unicode MS"/>
        </w:rPr>
        <w:t xml:space="preserve"> </w:t>
      </w:r>
      <w:r w:rsidR="00301D01" w:rsidRPr="00357143">
        <w:rPr>
          <w:rFonts w:eastAsia="Arial Unicode MS"/>
        </w:rPr>
        <w:t xml:space="preserve">attribute (notification policy) </w:t>
      </w:r>
      <w:r w:rsidRPr="00357143">
        <w:rPr>
          <w:rFonts w:eastAsia="Arial Unicode MS"/>
        </w:rPr>
        <w:t xml:space="preserve">indicates if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is only interested in the latest state of the subscribed-to resource. </w:t>
      </w:r>
      <w:r w:rsidRPr="00357143">
        <w:rPr>
          <w:rFonts w:eastAsia="Arial Unicode MS" w:hint="eastAsia"/>
          <w:lang w:eastAsia="zh-CN"/>
        </w:rPr>
        <w:t xml:space="preserve">If the </w:t>
      </w:r>
      <w:r w:rsidRPr="00357143">
        <w:rPr>
          <w:rFonts w:eastAsia="Arial Unicode MS" w:hint="eastAsia"/>
          <w:i/>
          <w:lang w:eastAsia="zh-CN"/>
        </w:rPr>
        <w:t xml:space="preserve">latestNotify </w:t>
      </w:r>
      <w:r w:rsidRPr="00357143">
        <w:rPr>
          <w:rFonts w:eastAsia="Arial Unicode MS" w:hint="eastAsia"/>
          <w:lang w:eastAsia="zh-CN"/>
        </w:rPr>
        <w:t>attribute is set, the Hosting CSE shall assign</w:t>
      </w:r>
      <w:r w:rsidR="008C3BE6" w:rsidRPr="00357143">
        <w:rPr>
          <w:rFonts w:eastAsia="Arial Unicode MS" w:hint="eastAsia"/>
          <w:lang w:eastAsia="zh-CN"/>
        </w:rPr>
        <w:t xml:space="preserve"> </w:t>
      </w:r>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00301D01" w:rsidRPr="00357143">
        <w:rPr>
          <w:rFonts w:eastAsia="Arial Unicode MS"/>
          <w:lang w:eastAsia="zh-CN"/>
        </w:rPr>
        <w:t>parameter</w:t>
      </w:r>
      <w:r w:rsidR="00301D01" w:rsidRPr="00357143">
        <w:rPr>
          <w:rFonts w:eastAsia="Arial Unicode MS"/>
          <w:b/>
          <w:i/>
          <w:lang w:eastAsia="zh-CN"/>
        </w:rPr>
        <w:t xml:space="preserve"> </w:t>
      </w:r>
      <w:r w:rsidRPr="00357143">
        <w:rPr>
          <w:rFonts w:eastAsia="Arial Unicode MS" w:hint="eastAsia"/>
          <w:lang w:eastAsia="zh-CN"/>
        </w:rPr>
        <w:t>of value</w:t>
      </w:r>
      <w:r w:rsidRPr="00357143">
        <w:rPr>
          <w:rFonts w:eastAsia="Arial Unicode MS" w:hint="eastAsia"/>
          <w:b/>
          <w:i/>
          <w:lang w:eastAsia="zh-CN"/>
        </w:rPr>
        <w:t xml:space="preserve"> </w:t>
      </w:r>
      <w:r w:rsidR="00A83CF4" w:rsidRPr="00357143">
        <w:rPr>
          <w:rFonts w:eastAsia="Arial Unicode MS"/>
          <w:lang w:eastAsia="zh-CN"/>
        </w:rPr>
        <w:t>'</w:t>
      </w:r>
      <w:r w:rsidRPr="00357143">
        <w:rPr>
          <w:rFonts w:eastAsia="Arial Unicode MS" w:hint="eastAsia"/>
          <w:lang w:eastAsia="zh-CN"/>
        </w:rPr>
        <w:t>latest</w:t>
      </w:r>
      <w:r w:rsidR="00A83CF4" w:rsidRPr="00357143">
        <w:rPr>
          <w:rFonts w:eastAsia="Arial Unicode MS"/>
          <w:lang w:eastAsia="zh-CN"/>
        </w:rPr>
        <w:t>'</w:t>
      </w:r>
      <w:r w:rsidRPr="00357143">
        <w:rPr>
          <w:rFonts w:eastAsia="Arial Unicode MS" w:hint="eastAsia"/>
          <w:lang w:eastAsia="zh-CN"/>
        </w:rPr>
        <w:t xml:space="preserve"> </w:t>
      </w:r>
      <w:r w:rsidR="003D17E7" w:rsidRPr="00357143">
        <w:rPr>
          <w:rFonts w:eastAsia="Arial Unicode MS" w:hint="eastAsia"/>
          <w:lang w:eastAsia="zh-CN"/>
        </w:rPr>
        <w:t>to</w:t>
      </w:r>
      <w:r w:rsidRPr="00357143">
        <w:rPr>
          <w:rFonts w:eastAsia="Arial Unicode MS" w:hint="eastAsia"/>
          <w:lang w:eastAsia="zh-CN"/>
        </w:rPr>
        <w:t xml:space="preserve"> the </w:t>
      </w:r>
      <w:r w:rsidRPr="00357143">
        <w:rPr>
          <w:rFonts w:eastAsia="Arial Unicode MS" w:hint="eastAsia"/>
          <w:lang w:eastAsia="ko-KR"/>
        </w:rPr>
        <w:t xml:space="preserve">latest </w:t>
      </w:r>
      <w:r w:rsidRPr="00357143">
        <w:rPr>
          <w:rFonts w:eastAsia="Arial Unicode MS" w:hint="eastAsia"/>
          <w:lang w:eastAsia="zh-CN"/>
        </w:rPr>
        <w:t xml:space="preserve">notifications generated pertaining to the subscription created. </w:t>
      </w:r>
      <w:r w:rsidRPr="00357143">
        <w:rPr>
          <w:rFonts w:eastAsia="Arial Unicode MS"/>
        </w:rPr>
        <w:t xml:space="preserve">In the case the Receiver is a transit CSE which forwards or aggregates the notifications before sending </w:t>
      </w:r>
      <w:r w:rsidR="003D17E7" w:rsidRPr="00357143">
        <w:rPr>
          <w:rFonts w:eastAsia="Arial Unicode MS" w:hint="eastAsia"/>
          <w:lang w:eastAsia="zh-CN"/>
        </w:rPr>
        <w:t xml:space="preserve">them </w:t>
      </w:r>
      <w:r w:rsidRPr="00357143">
        <w:rPr>
          <w:rFonts w:eastAsia="Arial Unicode MS"/>
        </w:rPr>
        <w:t xml:space="preserve">to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or the other transit CSEs, upon receiving the notification with the </w:t>
      </w:r>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Pr="00357143">
        <w:rPr>
          <w:rFonts w:eastAsia="Arial Unicode MS"/>
        </w:rPr>
        <w:t xml:space="preserve">set to 'latest', the </w:t>
      </w:r>
      <w:r w:rsidR="003D17E7" w:rsidRPr="00357143">
        <w:rPr>
          <w:rFonts w:eastAsia="Arial Unicode MS" w:hint="eastAsia"/>
          <w:lang w:eastAsia="zh-CN"/>
        </w:rPr>
        <w:t>transit CSE</w:t>
      </w:r>
      <w:r w:rsidR="00CD2BCA" w:rsidRPr="00357143">
        <w:rPr>
          <w:rFonts w:eastAsia="Arial Unicode MS"/>
        </w:rPr>
        <w:t xml:space="preserve"> </w:t>
      </w:r>
      <w:r w:rsidRPr="00357143">
        <w:rPr>
          <w:rFonts w:eastAsia="Arial Unicode MS"/>
        </w:rPr>
        <w:t xml:space="preserve">shall identify the latest notification with the same subscription reference while storing the notifications locally. When the </w:t>
      </w:r>
      <w:r w:rsidR="00CD2BCA" w:rsidRPr="00357143">
        <w:rPr>
          <w:rFonts w:eastAsia="Arial Unicode MS" w:hint="eastAsia"/>
          <w:lang w:eastAsia="zh-CN"/>
        </w:rPr>
        <w:t>R</w:t>
      </w:r>
      <w:r w:rsidR="00CD2BCA" w:rsidRPr="00357143">
        <w:rPr>
          <w:rFonts w:eastAsia="Arial Unicode MS"/>
        </w:rPr>
        <w:t xml:space="preserve">eceiver </w:t>
      </w:r>
      <w:r w:rsidRPr="00357143">
        <w:rPr>
          <w:rFonts w:eastAsia="Arial Unicode MS"/>
        </w:rPr>
        <w:t>as a transit CSE needs to send the pending notifications, it shall send the latest notification</w:t>
      </w:r>
      <w:r w:rsidR="003D17E7" w:rsidRPr="00357143">
        <w:rPr>
          <w:rFonts w:eastAsia="Arial Unicode MS" w:hint="eastAsia"/>
          <w:lang w:eastAsia="zh-CN"/>
        </w:rPr>
        <w:t xml:space="preserve"> only for that subscription</w:t>
      </w:r>
      <w:r w:rsidRPr="00357143">
        <w:rPr>
          <w:rFonts w:eastAsia="Arial Unicode MS"/>
        </w:rPr>
        <w:t>.</w:t>
      </w:r>
      <w:r w:rsidRPr="00357143">
        <w:rPr>
          <w:rFonts w:eastAsia="Arial Unicode MS" w:hint="eastAsia"/>
          <w:lang w:eastAsia="ko-KR"/>
        </w:rPr>
        <w:t xml:space="preserve"> </w:t>
      </w:r>
      <w:r w:rsidRPr="00357143">
        <w:t xml:space="preserve">The scope of the </w:t>
      </w:r>
      <w:r w:rsidRPr="00357143">
        <w:rPr>
          <w:rFonts w:hint="eastAsia"/>
          <w:i/>
          <w:lang w:eastAsia="ko-KR"/>
        </w:rPr>
        <w:t>latestNotify</w:t>
      </w:r>
      <w:r w:rsidRPr="00357143">
        <w:t xml:space="preserve"> policy is the </w:t>
      </w:r>
      <w:r w:rsidRPr="00357143">
        <w:rPr>
          <w:rFonts w:hint="eastAsia"/>
          <w:lang w:eastAsia="ko-KR"/>
        </w:rPr>
        <w:t>H</w:t>
      </w:r>
      <w:r w:rsidRPr="00357143">
        <w:t xml:space="preserve">osting CSE </w:t>
      </w:r>
      <w:r w:rsidRPr="00357143">
        <w:rPr>
          <w:rFonts w:hint="eastAsia"/>
          <w:lang w:eastAsia="ko-KR"/>
        </w:rPr>
        <w:t>as well as transit CSEs.</w:t>
      </w:r>
    </w:p>
    <w:p w:rsidR="00917D42" w:rsidRPr="00357143" w:rsidRDefault="00917D42" w:rsidP="00917D42">
      <w:pPr>
        <w:rPr>
          <w:rFonts w:eastAsia="Arial Unicode MS"/>
          <w:lang w:eastAsia="ko-KR"/>
        </w:rPr>
      </w:pPr>
      <w:r w:rsidRPr="00357143">
        <w:rPr>
          <w:rFonts w:eastAsia="Arial Unicode MS"/>
        </w:rPr>
        <w:t xml:space="preserve">The </w:t>
      </w:r>
      <w:r w:rsidRPr="00357143">
        <w:rPr>
          <w:rFonts w:hint="eastAsia"/>
          <w:i/>
        </w:rPr>
        <w:t>notification</w:t>
      </w:r>
      <w:r w:rsidRPr="00357143">
        <w:rPr>
          <w:rFonts w:hint="eastAsia"/>
          <w:i/>
          <w:lang w:eastAsia="ko-KR"/>
        </w:rPr>
        <w:t>ContentType</w:t>
      </w:r>
      <w:r w:rsidRPr="00357143">
        <w:rPr>
          <w:rFonts w:eastAsia="Arial Unicode MS"/>
        </w:rPr>
        <w:t xml:space="preserve"> </w:t>
      </w:r>
      <w:r w:rsidR="00301D01" w:rsidRPr="00357143">
        <w:rPr>
          <w:rFonts w:eastAsia="Arial Unicode MS"/>
        </w:rPr>
        <w:t xml:space="preserve">attribute (notification policy) </w:t>
      </w:r>
      <w:r w:rsidRPr="00357143">
        <w:rPr>
          <w:rFonts w:eastAsia="Arial Unicode MS"/>
        </w:rPr>
        <w:t xml:space="preserve">indicates </w:t>
      </w:r>
      <w:r w:rsidRPr="00357143">
        <w:rPr>
          <w:rFonts w:eastAsia="Arial Unicode MS" w:hint="eastAsia"/>
          <w:lang w:eastAsia="ko-KR"/>
        </w:rPr>
        <w:t>the</w:t>
      </w:r>
      <w:r w:rsidRPr="00357143">
        <w:rPr>
          <w:rFonts w:hint="eastAsia"/>
          <w:lang w:eastAsia="ko-KR"/>
        </w:rPr>
        <w:t xml:space="preserve"> notification content t</w:t>
      </w:r>
      <w:r w:rsidRPr="00357143">
        <w:t>ype that shall be contained in notifications</w:t>
      </w:r>
      <w:r w:rsidRPr="00357143">
        <w:rPr>
          <w:rFonts w:hint="eastAsia"/>
          <w:lang w:eastAsia="ko-KR"/>
        </w:rPr>
        <w:t xml:space="preserve">. </w:t>
      </w:r>
      <w:r w:rsidRPr="00357143">
        <w:t xml:space="preserve">The </w:t>
      </w:r>
      <w:r w:rsidRPr="00357143">
        <w:rPr>
          <w:rFonts w:hint="eastAsia"/>
          <w:i/>
        </w:rPr>
        <w:t>notification</w:t>
      </w:r>
      <w:r w:rsidRPr="00357143">
        <w:rPr>
          <w:rFonts w:hint="eastAsia"/>
          <w:i/>
          <w:lang w:eastAsia="ko-KR"/>
        </w:rPr>
        <w:t>ContentType</w:t>
      </w:r>
      <w:r w:rsidRPr="00357143">
        <w:rPr>
          <w:i/>
        </w:rPr>
        <w:t xml:space="preserve"> values </w:t>
      </w:r>
      <w:r w:rsidRPr="00357143">
        <w:t xml:space="preserve">shall be </w:t>
      </w:r>
      <w:r w:rsidR="004921A3" w:rsidRPr="00357143">
        <w:rPr>
          <w:lang w:eastAsia="ko-KR"/>
        </w:rPr>
        <w:t>"</w:t>
      </w:r>
      <w:r w:rsidR="003F42D8" w:rsidRPr="00357143">
        <w:rPr>
          <w:lang w:eastAsia="ko-KR"/>
        </w:rPr>
        <w:t xml:space="preserve"> modified attributes </w:t>
      </w:r>
      <w:r w:rsidR="004921A3" w:rsidRPr="00357143">
        <w:rPr>
          <w:lang w:eastAsia="ko-KR"/>
        </w:rPr>
        <w:t>"</w:t>
      </w:r>
      <w:r w:rsidRPr="00357143">
        <w:rPr>
          <w:rFonts w:hint="eastAsia"/>
          <w:lang w:eastAsia="ko-KR"/>
        </w:rPr>
        <w:t xml:space="preserve"> (i.e. send a modified attribute only),</w:t>
      </w:r>
      <w:r w:rsidR="008C3BE6" w:rsidRPr="00357143">
        <w:rPr>
          <w:rFonts w:hint="eastAsia"/>
          <w:lang w:eastAsia="ko-KR"/>
        </w:rPr>
        <w:t xml:space="preserve"> </w:t>
      </w:r>
      <w:r w:rsidR="003F42D8" w:rsidRPr="00357143">
        <w:rPr>
          <w:rFonts w:eastAsia="SimSun" w:hint="eastAsia"/>
          <w:lang w:eastAsia="zh-CN"/>
        </w:rPr>
        <w:t xml:space="preserve">or </w:t>
      </w:r>
      <w:r w:rsidR="004921A3" w:rsidRPr="00357143">
        <w:rPr>
          <w:lang w:eastAsia="ko-KR"/>
        </w:rPr>
        <w:t>"</w:t>
      </w:r>
      <w:r w:rsidR="003F42D8" w:rsidRPr="00357143">
        <w:rPr>
          <w:rFonts w:hint="eastAsia"/>
          <w:lang w:eastAsia="zh-CN"/>
        </w:rPr>
        <w:t>all attributes</w:t>
      </w:r>
      <w:r w:rsidR="004921A3" w:rsidRPr="00357143">
        <w:rPr>
          <w:lang w:eastAsia="ko-KR"/>
        </w:rPr>
        <w:t>"</w:t>
      </w:r>
      <w:r w:rsidRPr="00357143">
        <w:rPr>
          <w:rFonts w:hint="eastAsia"/>
          <w:lang w:eastAsia="ko-KR"/>
        </w:rPr>
        <w:t xml:space="preserve"> (i.e. send </w:t>
      </w:r>
      <w:r w:rsidR="003F42D8" w:rsidRPr="00357143">
        <w:rPr>
          <w:rFonts w:hint="eastAsia"/>
          <w:lang w:eastAsia="zh-CN"/>
        </w:rPr>
        <w:t xml:space="preserve">all attributes of the </w:t>
      </w:r>
      <w:r w:rsidR="00F20C09" w:rsidRPr="00357143">
        <w:rPr>
          <w:lang w:eastAsia="zh-CN"/>
        </w:rPr>
        <w:t>subscribed-to</w:t>
      </w:r>
      <w:r w:rsidR="00F20C09" w:rsidRPr="00357143">
        <w:rPr>
          <w:rFonts w:hint="eastAsia"/>
          <w:lang w:eastAsia="zh-CN"/>
        </w:rPr>
        <w:t xml:space="preserve"> </w:t>
      </w:r>
      <w:r w:rsidR="003F42D8" w:rsidRPr="00357143">
        <w:rPr>
          <w:rFonts w:hint="eastAsia"/>
          <w:lang w:eastAsia="zh-CN"/>
        </w:rPr>
        <w:t>resource</w:t>
      </w:r>
      <w:r w:rsidRPr="00357143">
        <w:rPr>
          <w:rFonts w:hint="eastAsia"/>
          <w:lang w:eastAsia="ko-KR"/>
        </w:rPr>
        <w:t xml:space="preserve">), </w:t>
      </w:r>
      <w:r w:rsidRPr="00357143">
        <w:rPr>
          <w:lang w:eastAsia="ko-KR"/>
        </w:rPr>
        <w:t>or</w:t>
      </w:r>
      <w:r w:rsidR="003F42D8" w:rsidRPr="00357143">
        <w:rPr>
          <w:lang w:eastAsia="ko-KR"/>
        </w:rPr>
        <w:t xml:space="preserve"> </w:t>
      </w:r>
      <w:r w:rsidR="00D46F1C" w:rsidRPr="00357143">
        <w:rPr>
          <w:lang w:eastAsia="ko-KR"/>
        </w:rPr>
        <w:t>"</w:t>
      </w:r>
      <w:r w:rsidR="003F42D8" w:rsidRPr="00357143">
        <w:rPr>
          <w:lang w:eastAsia="ko-KR"/>
        </w:rPr>
        <w:t>ID</w:t>
      </w:r>
      <w:r w:rsidR="00D46F1C" w:rsidRPr="00357143">
        <w:rPr>
          <w:lang w:eastAsia="ko-KR"/>
        </w:rPr>
        <w:t>"</w:t>
      </w:r>
      <w:r w:rsidR="003F42D8" w:rsidRPr="00357143">
        <w:rPr>
          <w:lang w:eastAsia="ko-KR"/>
        </w:rPr>
        <w:t xml:space="preserve"> of the resource indicated in the eventType condition</w:t>
      </w:r>
      <w:r w:rsidRPr="00357143">
        <w:rPr>
          <w:rFonts w:hint="eastAsia"/>
          <w:lang w:eastAsia="ko-KR"/>
        </w:rPr>
        <w:t>.</w:t>
      </w:r>
      <w:r w:rsidR="003F42D8" w:rsidRPr="00357143">
        <w:rPr>
          <w:rFonts w:eastAsia="SimSun" w:hint="eastAsia"/>
          <w:lang w:eastAsia="zh-CN"/>
        </w:rPr>
        <w:t xml:space="preserve"> </w:t>
      </w:r>
      <w:r w:rsidR="003F42D8" w:rsidRPr="00357143">
        <w:rPr>
          <w:rFonts w:eastAsia="Arial Unicode MS" w:cs="Arial" w:hint="eastAsia"/>
          <w:szCs w:val="18"/>
          <w:lang w:eastAsia="ko-KR"/>
        </w:rPr>
        <w:t>If it is not given by the Originator at the creation procedure,</w:t>
      </w:r>
      <w:r w:rsidR="003F42D8" w:rsidRPr="00357143">
        <w:rPr>
          <w:rFonts w:eastAsia="Arial Unicode MS" w:cs="Arial" w:hint="eastAsia"/>
          <w:szCs w:val="18"/>
          <w:lang w:eastAsia="zh-CN"/>
        </w:rPr>
        <w:t xml:space="preserve"> the </w:t>
      </w:r>
      <w:r w:rsidR="003F42D8" w:rsidRPr="00357143">
        <w:rPr>
          <w:rFonts w:eastAsia="Arial Unicode MS" w:cs="Arial" w:hint="eastAsia"/>
          <w:szCs w:val="18"/>
          <w:lang w:eastAsia="ko-KR"/>
        </w:rPr>
        <w:t xml:space="preserve">default is </w:t>
      </w:r>
      <w:r w:rsidR="00D46F1C" w:rsidRPr="00357143">
        <w:rPr>
          <w:rFonts w:eastAsia="Arial Unicode MS" w:cs="Arial"/>
          <w:szCs w:val="18"/>
          <w:lang w:eastAsia="ko-KR"/>
        </w:rPr>
        <w:t>"</w:t>
      </w:r>
      <w:r w:rsidR="003F42D8" w:rsidRPr="00357143">
        <w:rPr>
          <w:rFonts w:eastAsia="Arial Unicode MS" w:cs="Arial" w:hint="eastAsia"/>
          <w:szCs w:val="18"/>
          <w:lang w:eastAsia="ko-KR"/>
        </w:rPr>
        <w:t>all attributes</w:t>
      </w:r>
      <w:r w:rsidR="00D46F1C" w:rsidRPr="00357143">
        <w:rPr>
          <w:rFonts w:eastAsia="Arial Unicode MS" w:cs="Arial"/>
          <w:szCs w:val="18"/>
          <w:lang w:eastAsia="ko-KR"/>
        </w:rPr>
        <w:t>"</w:t>
      </w:r>
      <w:r w:rsidR="003F42D8" w:rsidRPr="00357143">
        <w:rPr>
          <w:rFonts w:eastAsia="Arial Unicode MS" w:cs="Arial" w:hint="eastAsia"/>
          <w:szCs w:val="18"/>
          <w:lang w:eastAsia="ko-KR"/>
        </w:rPr>
        <w:t>.</w:t>
      </w:r>
      <w:r w:rsidR="003F42D8" w:rsidRPr="00357143">
        <w:rPr>
          <w:rFonts w:eastAsia="Arial Unicode MS" w:cs="Arial" w:hint="eastAsia"/>
          <w:szCs w:val="18"/>
          <w:lang w:eastAsia="zh-CN"/>
        </w:rPr>
        <w:t xml:space="preserve"> </w:t>
      </w:r>
      <w:r w:rsidRPr="00357143">
        <w:t xml:space="preserve">The scope of the </w:t>
      </w:r>
      <w:r w:rsidRPr="00357143">
        <w:rPr>
          <w:rFonts w:eastAsia="Arial Unicode MS"/>
          <w:i/>
        </w:rPr>
        <w:t>notification</w:t>
      </w:r>
      <w:r w:rsidRPr="00357143">
        <w:rPr>
          <w:rFonts w:eastAsia="Arial Unicode MS" w:hint="eastAsia"/>
          <w:i/>
          <w:lang w:eastAsia="ko-KR"/>
        </w:rPr>
        <w:t>ContentType</w:t>
      </w:r>
      <w:r w:rsidRPr="00357143">
        <w:t xml:space="preserve"> policy is the </w:t>
      </w:r>
      <w:r w:rsidRPr="00357143">
        <w:rPr>
          <w:rFonts w:hint="eastAsia"/>
          <w:lang w:eastAsia="ko-KR"/>
        </w:rPr>
        <w:t>H</w:t>
      </w:r>
      <w:r w:rsidRPr="00357143">
        <w:t>osting CSE for all</w:t>
      </w:r>
      <w:r w:rsidR="008C3BE6" w:rsidRPr="00357143">
        <w:t xml:space="preserve"> </w:t>
      </w:r>
      <w:r w:rsidR="00CD2BCA" w:rsidRPr="00357143">
        <w:rPr>
          <w:rFonts w:eastAsia="SimSun" w:hint="eastAsia"/>
          <w:lang w:eastAsia="zh-CN"/>
        </w:rPr>
        <w:t>Originator</w:t>
      </w:r>
      <w:r w:rsidR="00CD2BCA" w:rsidRPr="00357143">
        <w:t xml:space="preserve">'s </w:t>
      </w:r>
      <w:r w:rsidRPr="00357143">
        <w:t xml:space="preserve">subscriptions, </w:t>
      </w:r>
      <w:r w:rsidR="00B10FA5" w:rsidRPr="00357143">
        <w:rPr>
          <w:rFonts w:eastAsia="SimSun" w:hint="eastAsia"/>
          <w:lang w:eastAsia="zh-CN"/>
        </w:rPr>
        <w:t xml:space="preserve">and </w:t>
      </w:r>
      <w:r w:rsidRPr="00357143">
        <w:t>does not extend to transit CSEs.</w:t>
      </w:r>
    </w:p>
    <w:p w:rsidR="00917D42" w:rsidRPr="00357143" w:rsidRDefault="00917D42" w:rsidP="00917D42">
      <w:pPr>
        <w:rPr>
          <w:lang w:eastAsia="ko-KR"/>
        </w:rPr>
      </w:pPr>
      <w:r w:rsidRPr="00357143">
        <w:rPr>
          <w:rFonts w:eastAsia="Arial Unicode MS"/>
        </w:rPr>
        <w:t xml:space="preserve">The </w:t>
      </w:r>
      <w:r w:rsidRPr="00357143">
        <w:rPr>
          <w:rFonts w:eastAsia="Arial Unicode MS"/>
          <w:i/>
        </w:rPr>
        <w:t>notificationEventCat</w:t>
      </w:r>
      <w:r w:rsidRPr="00357143">
        <w:rPr>
          <w:rFonts w:eastAsia="Arial Unicode MS"/>
        </w:rPr>
        <w:t xml:space="preserve"> </w:t>
      </w:r>
      <w:r w:rsidR="00301D01" w:rsidRPr="00357143">
        <w:rPr>
          <w:rFonts w:eastAsia="Arial Unicode MS"/>
        </w:rPr>
        <w:t xml:space="preserve">attribute (notification </w:t>
      </w:r>
      <w:r w:rsidRPr="00357143">
        <w:rPr>
          <w:rFonts w:eastAsia="Arial Unicode MS"/>
        </w:rPr>
        <w:t>policy</w:t>
      </w:r>
      <w:r w:rsidR="00301D01" w:rsidRPr="00357143">
        <w:rPr>
          <w:rFonts w:eastAsia="Arial Unicode MS"/>
        </w:rPr>
        <w:t>)</w:t>
      </w:r>
      <w:r w:rsidRPr="00357143">
        <w:rPr>
          <w:rFonts w:eastAsia="Arial Unicode MS"/>
        </w:rPr>
        <w:t xml:space="preserve"> indicates an </w:t>
      </w:r>
      <w:r w:rsidR="00301D01" w:rsidRPr="00357143">
        <w:rPr>
          <w:rFonts w:eastAsia="Arial Unicode MS"/>
        </w:rPr>
        <w:t>e</w:t>
      </w:r>
      <w:r w:rsidRPr="00357143">
        <w:rPr>
          <w:rFonts w:eastAsia="Arial Unicode MS"/>
        </w:rPr>
        <w:t xml:space="preserve">vent </w:t>
      </w:r>
      <w:r w:rsidR="00301D01" w:rsidRPr="00357143">
        <w:rPr>
          <w:rFonts w:eastAsia="Arial Unicode MS"/>
        </w:rPr>
        <w:t>c</w:t>
      </w:r>
      <w:r w:rsidRPr="00357143">
        <w:rPr>
          <w:rFonts w:eastAsia="Arial Unicode MS"/>
        </w:rPr>
        <w:t xml:space="preserve">ategory of the subscription that </w:t>
      </w:r>
      <w:r w:rsidR="0094531A" w:rsidRPr="00357143">
        <w:rPr>
          <w:rFonts w:eastAsia="Arial Unicode MS" w:hint="eastAsia"/>
          <w:lang w:eastAsia="zh-CN"/>
        </w:rPr>
        <w:t>shall</w:t>
      </w:r>
      <w:r w:rsidR="0094531A" w:rsidRPr="00357143">
        <w:rPr>
          <w:rFonts w:eastAsia="Arial Unicode MS"/>
        </w:rPr>
        <w:t xml:space="preserve"> </w:t>
      </w:r>
      <w:r w:rsidRPr="00357143">
        <w:rPr>
          <w:rFonts w:eastAsia="Arial Unicode MS"/>
        </w:rPr>
        <w:t xml:space="preserve">be included in the notification request to be able for the </w:t>
      </w:r>
      <w:r w:rsidR="00CD2BCA" w:rsidRPr="00357143">
        <w:rPr>
          <w:rFonts w:eastAsia="Arial Unicode MS" w:hint="eastAsia"/>
          <w:lang w:eastAsia="zh-CN"/>
        </w:rPr>
        <w:t>Notification Target</w:t>
      </w:r>
      <w:r w:rsidR="00CD2BCA" w:rsidRPr="00357143">
        <w:rPr>
          <w:rFonts w:eastAsia="Arial Unicode MS"/>
        </w:rPr>
        <w:t xml:space="preserve"> </w:t>
      </w:r>
      <w:r w:rsidRPr="00357143">
        <w:rPr>
          <w:rFonts w:eastAsia="Arial Unicode MS"/>
        </w:rPr>
        <w:t xml:space="preserve">to correctly handle the notification. When the </w:t>
      </w:r>
      <w:r w:rsidRPr="00357143">
        <w:rPr>
          <w:rFonts w:eastAsia="Arial Unicode MS"/>
          <w:i/>
        </w:rPr>
        <w:t>notificationEventCat</w:t>
      </w:r>
      <w:r w:rsidRPr="00357143">
        <w:rPr>
          <w:rFonts w:eastAsia="Arial Unicode MS"/>
        </w:rPr>
        <w:t xml:space="preserve"> policy is not configured by the </w:t>
      </w:r>
      <w:r w:rsidR="00CD2BCA" w:rsidRPr="00357143">
        <w:rPr>
          <w:rFonts w:eastAsia="Arial Unicode MS" w:hint="eastAsia"/>
          <w:lang w:eastAsia="zh-CN"/>
        </w:rPr>
        <w:t>Originator</w:t>
      </w:r>
      <w:r w:rsidRPr="00357143">
        <w:rPr>
          <w:rFonts w:eastAsia="Arial Unicode MS"/>
        </w:rPr>
        <w:t>, it shall be determined as a default value by the CMDH policy.</w:t>
      </w:r>
      <w:r w:rsidRPr="00357143">
        <w:rPr>
          <w:rFonts w:eastAsia="Arial Unicode MS" w:hint="eastAsia"/>
          <w:lang w:eastAsia="ko-KR"/>
        </w:rPr>
        <w:t xml:space="preserve"> </w:t>
      </w:r>
      <w:r w:rsidRPr="00357143">
        <w:t xml:space="preserve">The scope of the </w:t>
      </w:r>
      <w:r w:rsidRPr="00357143">
        <w:rPr>
          <w:rFonts w:eastAsia="Arial Unicode MS"/>
          <w:i/>
        </w:rPr>
        <w:t>notificationEventCat</w:t>
      </w:r>
      <w:r w:rsidRPr="00357143">
        <w:t xml:space="preserve"> policy is the </w:t>
      </w:r>
      <w:r w:rsidRPr="00357143">
        <w:rPr>
          <w:rFonts w:hint="eastAsia"/>
          <w:lang w:eastAsia="ko-KR"/>
        </w:rPr>
        <w:t>H</w:t>
      </w:r>
      <w:r w:rsidRPr="00357143">
        <w:t xml:space="preserve">osting CSE for all </w:t>
      </w:r>
      <w:r w:rsidR="00CD2BCA" w:rsidRPr="00357143">
        <w:rPr>
          <w:rFonts w:eastAsia="SimSun" w:hint="eastAsia"/>
          <w:lang w:eastAsia="zh-CN"/>
        </w:rPr>
        <w:t>Originator</w:t>
      </w:r>
      <w:r w:rsidR="00CD2BCA" w:rsidRPr="00357143">
        <w:t xml:space="preserve">'s </w:t>
      </w:r>
      <w:r w:rsidRPr="00357143">
        <w:t xml:space="preserve">subscriptions, </w:t>
      </w:r>
      <w:r w:rsidR="0094531A" w:rsidRPr="00357143">
        <w:rPr>
          <w:rFonts w:eastAsia="SimSun" w:hint="eastAsia"/>
          <w:lang w:eastAsia="zh-CN"/>
        </w:rPr>
        <w:t>and</w:t>
      </w:r>
      <w:r w:rsidRPr="00357143">
        <w:t xml:space="preserve"> does not extend to transit CSEs.</w:t>
      </w:r>
    </w:p>
    <w:p w:rsidR="00711677" w:rsidRPr="00357143" w:rsidRDefault="00917D42" w:rsidP="001C13B4">
      <w:pPr>
        <w:rPr>
          <w:rFonts w:eastAsia="Arial Unicode MS"/>
        </w:rPr>
      </w:pPr>
      <w:r w:rsidRPr="00357143">
        <w:rPr>
          <w:rFonts w:hint="eastAsia"/>
          <w:lang w:eastAsia="ko-KR"/>
        </w:rPr>
        <w:t xml:space="preserve">When the </w:t>
      </w:r>
      <w:r w:rsidR="00CD2BCA" w:rsidRPr="00357143">
        <w:rPr>
          <w:rFonts w:eastAsia="SimSun" w:hint="eastAsia"/>
          <w:lang w:eastAsia="zh-CN"/>
        </w:rPr>
        <w:t>Hosting CSE</w:t>
      </w:r>
      <w:r w:rsidR="00CD2BCA" w:rsidRPr="00357143">
        <w:rPr>
          <w:rFonts w:hint="eastAsia"/>
          <w:lang w:eastAsia="ko-KR"/>
        </w:rPr>
        <w:t xml:space="preserve"> </w:t>
      </w:r>
      <w:r w:rsidRPr="00357143">
        <w:rPr>
          <w:rFonts w:hint="eastAsia"/>
          <w:lang w:eastAsia="ko-KR"/>
        </w:rPr>
        <w:t xml:space="preserve">receives unsuccessful Notify response with subscription verification failure information, the </w:t>
      </w:r>
      <w:r w:rsidR="00CD2BCA" w:rsidRPr="00357143">
        <w:rPr>
          <w:rFonts w:eastAsia="SimSun" w:hint="eastAsia"/>
          <w:lang w:eastAsia="zh-CN"/>
        </w:rPr>
        <w:t>Hosting CSE</w:t>
      </w:r>
      <w:r w:rsidRPr="00357143">
        <w:rPr>
          <w:rFonts w:hint="eastAsia"/>
          <w:lang w:eastAsia="ko-KR"/>
        </w:rPr>
        <w:t xml:space="preserve"> shall send unsuccessful result to the Originator of the corresponding &lt;subscription&gt; creation procedure if it has not created the </w:t>
      </w:r>
      <w:r w:rsidRPr="00357143">
        <w:rPr>
          <w:rFonts w:hint="eastAsia"/>
          <w:i/>
          <w:lang w:eastAsia="ko-KR"/>
        </w:rPr>
        <w:t>&lt;subscription&gt;</w:t>
      </w:r>
      <w:r w:rsidRPr="00357143">
        <w:rPr>
          <w:rFonts w:hint="eastAsia"/>
          <w:lang w:eastAsia="ko-KR"/>
        </w:rPr>
        <w:t xml:space="preserve"> resource, otherwise the </w:t>
      </w:r>
      <w:r w:rsidR="00CD2BCA" w:rsidRPr="00357143">
        <w:rPr>
          <w:rFonts w:eastAsia="SimSun" w:hint="eastAsia"/>
          <w:lang w:eastAsia="zh-CN"/>
        </w:rPr>
        <w:t>Hosting CSE</w:t>
      </w:r>
      <w:r w:rsidR="00CD2BCA" w:rsidRPr="00357143">
        <w:rPr>
          <w:rFonts w:hint="eastAsia"/>
          <w:lang w:eastAsia="ko-KR"/>
        </w:rPr>
        <w:t xml:space="preserve"> </w:t>
      </w:r>
      <w:r w:rsidRPr="00357143">
        <w:rPr>
          <w:rFonts w:hint="eastAsia"/>
          <w:lang w:eastAsia="ko-KR"/>
        </w:rPr>
        <w:t xml:space="preserve">may delete the corresponding </w:t>
      </w:r>
      <w:r w:rsidRPr="00357143">
        <w:rPr>
          <w:rFonts w:hint="eastAsia"/>
          <w:i/>
          <w:lang w:eastAsia="ko-KR"/>
        </w:rPr>
        <w:t>&lt;subscription&gt;</w:t>
      </w:r>
      <w:r w:rsidRPr="00357143">
        <w:rPr>
          <w:rFonts w:hint="eastAsia"/>
          <w:lang w:eastAsia="ko-KR"/>
        </w:rPr>
        <w:t xml:space="preserve"> resource.</w:t>
      </w:r>
    </w:p>
    <w:p w:rsidR="00F76DEF" w:rsidRPr="00357143" w:rsidRDefault="00F76DEF" w:rsidP="00B634C8">
      <w:pPr>
        <w:pStyle w:val="TH"/>
      </w:pPr>
      <w:r w:rsidRPr="00357143">
        <w:t>Table 10.2.1</w:t>
      </w:r>
      <w:r w:rsidR="00D4599B" w:rsidRPr="00357143">
        <w:t>2</w:t>
      </w:r>
      <w:r w:rsidR="00E3097D" w:rsidRPr="00357143">
        <w:t>-1:</w:t>
      </w:r>
      <w:r w:rsidRPr="00357143">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917D42" w:rsidRPr="00357143" w:rsidTr="00731766">
        <w:trPr>
          <w:jc w:val="center"/>
        </w:trPr>
        <w:tc>
          <w:tcPr>
            <w:tcW w:w="9152" w:type="dxa"/>
            <w:gridSpan w:val="2"/>
            <w:shd w:val="clear" w:color="auto" w:fill="D9D9D9"/>
          </w:tcPr>
          <w:p w:rsidR="00917D42" w:rsidRPr="00357143" w:rsidRDefault="00917D42" w:rsidP="00716943">
            <w:pPr>
              <w:keepNext/>
              <w:keepLines/>
              <w:spacing w:after="0"/>
              <w:jc w:val="center"/>
              <w:rPr>
                <w:rFonts w:ascii="Arial" w:eastAsia="Arial Unicode MS" w:hAnsi="Arial" w:cs="Arial"/>
                <w:b/>
                <w:iCs/>
                <w:sz w:val="18"/>
                <w:szCs w:val="18"/>
                <w:lang w:eastAsia="ko-KR"/>
              </w:rPr>
            </w:pPr>
            <w:r w:rsidRPr="00357143">
              <w:rPr>
                <w:rFonts w:ascii="Arial" w:hAnsi="Arial" w:cs="Arial" w:hint="eastAsia"/>
                <w:b/>
                <w:sz w:val="18"/>
                <w:szCs w:val="18"/>
                <w:lang w:eastAsia="ko-KR"/>
              </w:rPr>
              <w:t>Description</w:t>
            </w:r>
          </w:p>
        </w:tc>
      </w:tr>
      <w:tr w:rsidR="00917D42" w:rsidRPr="00357143" w:rsidTr="00731766">
        <w:trPr>
          <w:jc w:val="center"/>
        </w:trPr>
        <w:tc>
          <w:tcPr>
            <w:tcW w:w="1861" w:type="dxa"/>
            <w:shd w:val="clear" w:color="auto" w:fill="auto"/>
          </w:tcPr>
          <w:p w:rsidR="00917D42" w:rsidRPr="00357143" w:rsidRDefault="00917D42" w:rsidP="007A14EE">
            <w:pPr>
              <w:pStyle w:val="TAL"/>
              <w:rPr>
                <w:lang w:eastAsia="ko-KR"/>
              </w:rPr>
            </w:pPr>
            <w:r w:rsidRPr="00357143">
              <w:rPr>
                <w:lang w:eastAsia="ko-KR"/>
              </w:rPr>
              <w:t>Associated Reference Point</w:t>
            </w:r>
          </w:p>
        </w:tc>
        <w:tc>
          <w:tcPr>
            <w:tcW w:w="7291" w:type="dxa"/>
            <w:shd w:val="clear" w:color="auto" w:fill="auto"/>
          </w:tcPr>
          <w:p w:rsidR="00917D42" w:rsidRPr="00357143" w:rsidRDefault="00917D42" w:rsidP="001C0ECF">
            <w:pPr>
              <w:pStyle w:val="TAL"/>
              <w:rPr>
                <w:rFonts w:eastAsia="Arial Unicode MS"/>
                <w:lang w:eastAsia="zh-CN"/>
              </w:rPr>
            </w:pPr>
            <w:r w:rsidRPr="00357143">
              <w:rPr>
                <w:rFonts w:eastAsia="Arial Unicode MS"/>
                <w:lang w:eastAsia="zh-CN"/>
              </w:rPr>
              <w:t>M</w:t>
            </w:r>
            <w:r w:rsidRPr="00357143">
              <w:rPr>
                <w:rFonts w:eastAsia="Arial Unicode MS" w:hint="eastAsia"/>
                <w:lang w:eastAsia="ko-KR"/>
              </w:rPr>
              <w:t>ca</w:t>
            </w:r>
            <w:r w:rsidRPr="00357143">
              <w:rPr>
                <w:rFonts w:eastAsia="Arial Unicode MS"/>
                <w:lang w:eastAsia="zh-CN"/>
              </w:rPr>
              <w:t>, Mcc and Mcc</w:t>
            </w:r>
            <w:r w:rsidR="00A83CF4" w:rsidRPr="00357143">
              <w:rPr>
                <w:rFonts w:eastAsia="Arial Unicode MS"/>
                <w:lang w:eastAsia="zh-CN"/>
              </w:rPr>
              <w:t>'</w:t>
            </w:r>
          </w:p>
        </w:tc>
      </w:tr>
      <w:tr w:rsidR="00917D42" w:rsidRPr="00357143" w:rsidTr="00731766">
        <w:trPr>
          <w:jc w:val="center"/>
        </w:trPr>
        <w:tc>
          <w:tcPr>
            <w:tcW w:w="1861" w:type="dxa"/>
            <w:shd w:val="clear" w:color="auto" w:fill="auto"/>
          </w:tcPr>
          <w:p w:rsidR="00917D42" w:rsidRPr="00357143" w:rsidRDefault="00917D42" w:rsidP="00716943">
            <w:pPr>
              <w:keepNext/>
              <w:keepLines/>
              <w:spacing w:after="0"/>
              <w:rPr>
                <w:rFonts w:ascii="Arial" w:eastAsia="Arial Unicode MS" w:hAnsi="Arial" w:cs="Arial"/>
                <w:sz w:val="18"/>
                <w:szCs w:val="18"/>
              </w:rPr>
            </w:pPr>
            <w:r w:rsidRPr="00357143">
              <w:rPr>
                <w:rFonts w:ascii="Arial" w:eastAsia="Arial Unicode MS" w:hAnsi="Arial" w:cs="Arial"/>
                <w:sz w:val="18"/>
                <w:szCs w:val="18"/>
              </w:rPr>
              <w:t xml:space="preserve">Information </w:t>
            </w:r>
            <w:r w:rsidR="00083AA2" w:rsidRPr="00357143">
              <w:rPr>
                <w:rFonts w:ascii="Arial" w:eastAsia="Arial Unicode MS" w:hAnsi="Arial" w:cs="Arial"/>
                <w:sz w:val="18"/>
                <w:szCs w:val="18"/>
              </w:rPr>
              <w:t>i</w:t>
            </w:r>
            <w:r w:rsidRPr="00357143">
              <w:rPr>
                <w:rFonts w:ascii="Arial" w:eastAsia="Arial Unicode MS" w:hAnsi="Arial" w:cs="Arial"/>
                <w:sz w:val="18"/>
                <w:szCs w:val="18"/>
              </w:rPr>
              <w:t xml:space="preserve">n Request </w:t>
            </w:r>
            <w:r w:rsidRPr="00357143">
              <w:rPr>
                <w:rStyle w:val="TALChar1"/>
                <w:rFonts w:eastAsia="Arial Unicode MS"/>
              </w:rPr>
              <w:t>m</w:t>
            </w:r>
            <w:r w:rsidRPr="00357143">
              <w:rPr>
                <w:rFonts w:ascii="Arial" w:eastAsia="Arial Unicode MS" w:hAnsi="Arial" w:cs="Arial"/>
                <w:sz w:val="18"/>
                <w:szCs w:val="18"/>
              </w:rPr>
              <w:t>essage</w:t>
            </w:r>
          </w:p>
        </w:tc>
        <w:tc>
          <w:tcPr>
            <w:tcW w:w="7291" w:type="dxa"/>
            <w:shd w:val="clear" w:color="auto" w:fill="auto"/>
          </w:tcPr>
          <w:p w:rsidR="00917D42" w:rsidRPr="00357143" w:rsidRDefault="00917D42" w:rsidP="00716943">
            <w:pPr>
              <w:pStyle w:val="TAL"/>
              <w:rPr>
                <w:rFonts w:eastAsia="Arial Unicode MS" w:cs="Arial"/>
                <w:szCs w:val="18"/>
                <w:lang w:eastAsia="ko-KR"/>
              </w:rPr>
            </w:pPr>
            <w:r w:rsidRPr="00357143">
              <w:rPr>
                <w:rFonts w:eastAsia="Arial Unicode MS" w:cs="Arial"/>
                <w:szCs w:val="18"/>
                <w:lang w:eastAsia="ko-KR"/>
              </w:rPr>
              <w:t xml:space="preserve">According to clause </w:t>
            </w:r>
            <w:r w:rsidRPr="00357143">
              <w:rPr>
                <w:rFonts w:cs="Arial"/>
                <w:szCs w:val="18"/>
              </w:rPr>
              <w:t>10.</w:t>
            </w:r>
            <w:r w:rsidRPr="00357143">
              <w:rPr>
                <w:rFonts w:eastAsia="Arial Unicode MS" w:cs="Arial"/>
                <w:szCs w:val="18"/>
                <w:lang w:eastAsia="ko-KR"/>
              </w:rPr>
              <w:t>1.</w:t>
            </w:r>
            <w:r w:rsidRPr="00357143">
              <w:rPr>
                <w:rFonts w:eastAsia="Arial Unicode MS" w:cs="Arial" w:hint="eastAsia"/>
                <w:szCs w:val="18"/>
                <w:lang w:eastAsia="ko-KR"/>
              </w:rPr>
              <w:t>5</w:t>
            </w:r>
            <w:r w:rsidRPr="00357143">
              <w:rPr>
                <w:rFonts w:eastAsia="Arial Unicode MS" w:cs="Arial"/>
                <w:szCs w:val="18"/>
                <w:lang w:eastAsia="ko-KR"/>
              </w:rPr>
              <w:t xml:space="preserve"> with the following additions:</w:t>
            </w:r>
          </w:p>
          <w:p w:rsidR="00917D42" w:rsidRPr="00357143" w:rsidRDefault="00A44B69" w:rsidP="000807B3">
            <w:pPr>
              <w:pStyle w:val="TAL"/>
              <w:rPr>
                <w:rFonts w:eastAsia="Arial Unicode MS"/>
                <w:b/>
              </w:rPr>
            </w:pPr>
            <w:r w:rsidRPr="00357143">
              <w:rPr>
                <w:rFonts w:eastAsia="Arial Unicode MS"/>
                <w:b/>
                <w:i/>
                <w:lang w:eastAsia="ko-KR"/>
              </w:rPr>
              <w:t>Content</w:t>
            </w:r>
            <w:r w:rsidR="001C0ECF" w:rsidRPr="00357143">
              <w:rPr>
                <w:rFonts w:eastAsia="Arial Unicode MS"/>
                <w:b/>
                <w:lang w:eastAsia="ko-KR"/>
              </w:rPr>
              <w:t>:</w:t>
            </w:r>
          </w:p>
          <w:p w:rsidR="00917D42" w:rsidRPr="00357143" w:rsidRDefault="00917D42" w:rsidP="00917D42">
            <w:pPr>
              <w:pStyle w:val="TB1"/>
              <w:rPr>
                <w:szCs w:val="18"/>
                <w:lang w:eastAsia="ko-KR"/>
              </w:rPr>
            </w:pPr>
            <w:r w:rsidRPr="00357143">
              <w:rPr>
                <w:rFonts w:eastAsia="Arial Unicode MS" w:hint="eastAsia"/>
                <w:szCs w:val="18"/>
                <w:lang w:eastAsia="ko-KR"/>
              </w:rPr>
              <w:t xml:space="preserve">notification data that represents the </w:t>
            </w:r>
            <w:r w:rsidRPr="00357143">
              <w:rPr>
                <w:rFonts w:eastAsia="Arial Unicode MS"/>
                <w:szCs w:val="18"/>
                <w:lang w:eastAsia="ko-KR"/>
              </w:rPr>
              <w:t>content of subscribed-to resource</w:t>
            </w:r>
            <w:r w:rsidRPr="00357143">
              <w:rPr>
                <w:rFonts w:eastAsia="Arial Unicode MS" w:hint="eastAsia"/>
                <w:szCs w:val="18"/>
                <w:lang w:eastAsia="ko-KR"/>
              </w:rPr>
              <w:t xml:space="preserve"> may be included. </w:t>
            </w:r>
            <w:r w:rsidRPr="00357143">
              <w:rPr>
                <w:rFonts w:eastAsia="Arial Unicode MS"/>
                <w:szCs w:val="18"/>
                <w:lang w:eastAsia="ko-KR"/>
              </w:rPr>
              <w:t>T</w:t>
            </w:r>
            <w:r w:rsidRPr="00357143">
              <w:rPr>
                <w:rFonts w:eastAsia="Arial Unicode MS" w:hint="eastAsia"/>
                <w:szCs w:val="18"/>
                <w:lang w:eastAsia="ko-KR"/>
              </w:rPr>
              <w:t xml:space="preserve">he content is decided by </w:t>
            </w:r>
            <w:r w:rsidRPr="00357143">
              <w:rPr>
                <w:rFonts w:eastAsia="Arial Unicode MS" w:hint="eastAsia"/>
                <w:i/>
                <w:szCs w:val="18"/>
                <w:lang w:eastAsia="ko-KR"/>
              </w:rPr>
              <w:t>notificationContentType</w:t>
            </w:r>
            <w:r w:rsidR="001C0ECF" w:rsidRPr="00357143">
              <w:rPr>
                <w:rFonts w:eastAsia="Arial Unicode MS" w:hint="eastAsia"/>
                <w:szCs w:val="18"/>
                <w:lang w:eastAsia="ko-KR"/>
              </w:rPr>
              <w:t xml:space="preserve"> attribute</w:t>
            </w:r>
          </w:p>
          <w:p w:rsidR="00917D42" w:rsidRPr="00357143" w:rsidRDefault="00917D42" w:rsidP="00917D42">
            <w:pPr>
              <w:pStyle w:val="TB1"/>
              <w:rPr>
                <w:szCs w:val="18"/>
                <w:lang w:eastAsia="ko-KR"/>
              </w:rPr>
            </w:pPr>
            <w:r w:rsidRPr="00357143">
              <w:rPr>
                <w:rFonts w:eastAsia="Arial Unicode MS" w:hint="eastAsia"/>
                <w:szCs w:val="18"/>
                <w:lang w:eastAsia="ko-KR"/>
              </w:rPr>
              <w:t>subscription reference</w:t>
            </w:r>
            <w:r w:rsidRPr="00357143">
              <w:rPr>
                <w:rFonts w:eastAsia="Arial Unicode MS"/>
                <w:szCs w:val="18"/>
                <w:lang w:eastAsia="ko-KR"/>
              </w:rPr>
              <w:t xml:space="preserve"> (i.e. </w:t>
            </w:r>
            <w:r w:rsidR="00447E0A" w:rsidRPr="00357143">
              <w:rPr>
                <w:rFonts w:eastAsia="Arial Unicode MS"/>
                <w:szCs w:val="18"/>
                <w:lang w:eastAsia="ko-KR"/>
              </w:rPr>
              <w:t>address</w:t>
            </w:r>
            <w:r w:rsidRPr="00357143">
              <w:rPr>
                <w:rFonts w:eastAsia="Arial Unicode MS"/>
                <w:szCs w:val="18"/>
                <w:lang w:eastAsia="ko-KR"/>
              </w:rPr>
              <w:t xml:space="preserve"> of the corresponding &lt;subscription&gt; resource)</w:t>
            </w:r>
            <w:r w:rsidRPr="00357143">
              <w:rPr>
                <w:rFonts w:eastAsia="Arial Unicode MS" w:hint="eastAsia"/>
                <w:szCs w:val="18"/>
                <w:lang w:eastAsia="ko-KR"/>
              </w:rPr>
              <w:t xml:space="preserve"> that generates this notification shall be included</w:t>
            </w:r>
          </w:p>
          <w:p w:rsidR="00CF235F" w:rsidRPr="00357143" w:rsidRDefault="00CF235F" w:rsidP="00917D42">
            <w:pPr>
              <w:pStyle w:val="TB1"/>
              <w:rPr>
                <w:szCs w:val="18"/>
                <w:lang w:eastAsia="ko-KR"/>
              </w:rPr>
            </w:pPr>
            <w:r w:rsidRPr="00357143">
              <w:rPr>
                <w:rFonts w:eastAsia="Arial Unicode MS" w:cs="Arial" w:hint="eastAsia"/>
                <w:szCs w:val="18"/>
                <w:lang w:eastAsia="ko-KR"/>
              </w:rPr>
              <w:t>notification event type shall be included</w:t>
            </w:r>
          </w:p>
          <w:p w:rsidR="00917D42" w:rsidRPr="00357143" w:rsidRDefault="00917D42" w:rsidP="00917D42">
            <w:pPr>
              <w:pStyle w:val="TB1"/>
              <w:rPr>
                <w:rFonts w:eastAsia="Arial Unicode MS" w:cs="Arial"/>
                <w:szCs w:val="18"/>
                <w:lang w:eastAsia="ko-KR"/>
              </w:rPr>
            </w:pPr>
            <w:r w:rsidRPr="00357143">
              <w:rPr>
                <w:rFonts w:eastAsia="Arial Unicode MS"/>
                <w:szCs w:val="18"/>
                <w:lang w:eastAsia="ko-KR"/>
              </w:rPr>
              <w:t xml:space="preserve">monitored operation </w:t>
            </w:r>
            <w:r w:rsidRPr="00357143">
              <w:rPr>
                <w:rFonts w:eastAsia="Arial Unicode MS" w:hint="eastAsia"/>
                <w:szCs w:val="18"/>
              </w:rPr>
              <w:t>and its Originator information</w:t>
            </w:r>
            <w:r w:rsidRPr="00357143">
              <w:rPr>
                <w:rFonts w:eastAsia="Arial Unicode MS" w:hint="eastAsia"/>
                <w:szCs w:val="18"/>
                <w:lang w:eastAsia="ko-KR"/>
              </w:rPr>
              <w:t xml:space="preserve"> </w:t>
            </w:r>
            <w:r w:rsidRPr="00357143">
              <w:rPr>
                <w:rFonts w:eastAsia="Arial Unicode MS"/>
                <w:szCs w:val="18"/>
                <w:lang w:eastAsia="ko-KR"/>
              </w:rPr>
              <w:t xml:space="preserve">shall be included when </w:t>
            </w:r>
            <w:r w:rsidRPr="00357143">
              <w:rPr>
                <w:rFonts w:eastAsia="Arial Unicode MS"/>
                <w:i/>
                <w:szCs w:val="18"/>
                <w:lang w:eastAsia="ko-KR"/>
              </w:rPr>
              <w:t>operationMonitor</w:t>
            </w:r>
            <w:r w:rsidR="001A2FBD" w:rsidRPr="00357143">
              <w:rPr>
                <w:rFonts w:eastAsia="Arial Unicode MS"/>
                <w:szCs w:val="18"/>
                <w:lang w:eastAsia="ko-KR"/>
              </w:rPr>
              <w:t xml:space="preserve"> condition in the</w:t>
            </w:r>
            <w:r w:rsidRPr="00357143">
              <w:rPr>
                <w:rFonts w:eastAsia="Arial Unicode MS"/>
                <w:szCs w:val="18"/>
                <w:lang w:eastAsia="ko-KR"/>
              </w:rPr>
              <w:t xml:space="preserve"> </w:t>
            </w:r>
            <w:r w:rsidRPr="00357143">
              <w:rPr>
                <w:rFonts w:eastAsia="Arial Unicode MS" w:hint="eastAsia"/>
                <w:i/>
                <w:szCs w:val="18"/>
                <w:lang w:eastAsia="ko-KR"/>
              </w:rPr>
              <w:t>eventNotification</w:t>
            </w:r>
            <w:r w:rsidRPr="00357143">
              <w:rPr>
                <w:rFonts w:eastAsia="Arial Unicode MS"/>
                <w:i/>
                <w:szCs w:val="18"/>
                <w:lang w:eastAsia="ko-KR"/>
              </w:rPr>
              <w:t>Criteria</w:t>
            </w:r>
            <w:r w:rsidRPr="00357143">
              <w:rPr>
                <w:rFonts w:eastAsia="Arial Unicode MS"/>
                <w:szCs w:val="18"/>
                <w:lang w:eastAsia="ko-KR"/>
              </w:rPr>
              <w:t xml:space="preserve"> </w:t>
            </w:r>
            <w:r w:rsidR="001A2FBD" w:rsidRPr="00357143">
              <w:rPr>
                <w:rFonts w:eastAsia="Arial Unicode MS"/>
                <w:szCs w:val="18"/>
                <w:lang w:eastAsia="ko-KR"/>
              </w:rPr>
              <w:t>attribute</w:t>
            </w:r>
            <w:r w:rsidRPr="00357143">
              <w:rPr>
                <w:rFonts w:eastAsia="Arial Unicode MS"/>
                <w:szCs w:val="18"/>
                <w:lang w:eastAsia="ko-KR"/>
              </w:rPr>
              <w:t xml:space="preserve"> is configured</w:t>
            </w:r>
          </w:p>
          <w:p w:rsidR="00917D42" w:rsidRPr="00357143" w:rsidRDefault="00917D42" w:rsidP="00917D42">
            <w:pPr>
              <w:pStyle w:val="TB1"/>
              <w:rPr>
                <w:rFonts w:eastAsia="Arial Unicode MS" w:cs="Arial"/>
                <w:szCs w:val="18"/>
                <w:lang w:eastAsia="ko-KR"/>
              </w:rPr>
            </w:pPr>
            <w:r w:rsidRPr="00357143">
              <w:rPr>
                <w:rFonts w:eastAsia="Arial Unicode MS" w:hint="eastAsia"/>
                <w:i/>
                <w:szCs w:val="18"/>
                <w:lang w:eastAsia="zh-CN"/>
              </w:rPr>
              <w:t>notificationForwardingURI</w:t>
            </w:r>
            <w:r w:rsidRPr="00357143">
              <w:rPr>
                <w:rFonts w:eastAsia="Arial Unicode MS" w:hint="eastAsia"/>
                <w:szCs w:val="18"/>
                <w:lang w:eastAsia="zh-CN"/>
              </w:rPr>
              <w:t xml:space="preserve"> in case the subscriber intends the group</w:t>
            </w:r>
            <w:r w:rsidR="001C0ECF" w:rsidRPr="00357143">
              <w:rPr>
                <w:rFonts w:eastAsia="Arial Unicode MS" w:hint="eastAsia"/>
                <w:szCs w:val="18"/>
                <w:lang w:eastAsia="zh-CN"/>
              </w:rPr>
              <w:t xml:space="preserve"> to aggregate the notifications</w:t>
            </w:r>
          </w:p>
        </w:tc>
      </w:tr>
      <w:tr w:rsidR="00917D42" w:rsidRPr="00357143" w:rsidTr="00731766">
        <w:trPr>
          <w:jc w:val="center"/>
        </w:trPr>
        <w:tc>
          <w:tcPr>
            <w:tcW w:w="1861" w:type="dxa"/>
            <w:shd w:val="clear" w:color="auto" w:fill="auto"/>
          </w:tcPr>
          <w:p w:rsidR="00917D42" w:rsidRPr="00357143" w:rsidRDefault="00917D42" w:rsidP="00C51AC8">
            <w:pPr>
              <w:pStyle w:val="TAL"/>
              <w:rPr>
                <w:rFonts w:eastAsia="Arial Unicode MS"/>
              </w:rPr>
            </w:pPr>
            <w:r w:rsidRPr="00357143">
              <w:rPr>
                <w:rFonts w:eastAsia="Arial Unicode MS"/>
              </w:rPr>
              <w:t>Processing at Originator</w:t>
            </w:r>
            <w:r w:rsidR="00083AA2" w:rsidRPr="00357143">
              <w:rPr>
                <w:rFonts w:eastAsia="Arial Unicode MS"/>
              </w:rPr>
              <w:t xml:space="preserve"> before </w:t>
            </w:r>
            <w:r w:rsidR="00C51AC8" w:rsidRPr="00357143">
              <w:rPr>
                <w:rFonts w:eastAsia="Arial Unicode MS"/>
              </w:rPr>
              <w:t xml:space="preserve">sending </w:t>
            </w:r>
            <w:r w:rsidR="00083AA2" w:rsidRPr="00357143">
              <w:rPr>
                <w:rFonts w:eastAsia="Arial Unicode MS"/>
              </w:rPr>
              <w:t>Request</w:t>
            </w:r>
          </w:p>
        </w:tc>
        <w:tc>
          <w:tcPr>
            <w:tcW w:w="7291" w:type="dxa"/>
            <w:shd w:val="clear" w:color="auto" w:fill="auto"/>
          </w:tcPr>
          <w:p w:rsidR="00917D42" w:rsidRPr="00357143" w:rsidRDefault="00917D42" w:rsidP="001C0ECF">
            <w:pPr>
              <w:pStyle w:val="TAL"/>
              <w:rPr>
                <w:rFonts w:eastAsia="Arial Unicode MS"/>
                <w:lang w:eastAsia="ko-KR"/>
              </w:rPr>
            </w:pPr>
            <w:r w:rsidRPr="00357143">
              <w:rPr>
                <w:rFonts w:eastAsia="Arial Unicode MS"/>
              </w:rPr>
              <w:t>Notification is triggered regarding subscription information in a &lt;subscription&gt; resource</w:t>
            </w:r>
          </w:p>
        </w:tc>
      </w:tr>
      <w:tr w:rsidR="00917D42" w:rsidRPr="00357143" w:rsidTr="00731766">
        <w:trPr>
          <w:jc w:val="center"/>
        </w:trPr>
        <w:tc>
          <w:tcPr>
            <w:tcW w:w="1861" w:type="dxa"/>
            <w:shd w:val="clear" w:color="auto" w:fill="auto"/>
          </w:tcPr>
          <w:p w:rsidR="00917D42" w:rsidRPr="00357143" w:rsidRDefault="00917D42" w:rsidP="007A14EE">
            <w:pPr>
              <w:pStyle w:val="TAL"/>
              <w:rPr>
                <w:rFonts w:eastAsia="Arial Unicode MS"/>
              </w:rPr>
            </w:pPr>
            <w:r w:rsidRPr="00357143">
              <w:rPr>
                <w:rFonts w:eastAsia="Arial Unicode MS"/>
              </w:rPr>
              <w:t>Processing at Receiver</w:t>
            </w:r>
          </w:p>
        </w:tc>
        <w:tc>
          <w:tcPr>
            <w:tcW w:w="7291" w:type="dxa"/>
            <w:shd w:val="clear" w:color="auto" w:fill="auto"/>
          </w:tcPr>
          <w:p w:rsidR="00917D42" w:rsidRPr="00357143" w:rsidRDefault="00917D42" w:rsidP="007A14EE">
            <w:pPr>
              <w:pStyle w:val="TAL"/>
              <w:rPr>
                <w:rFonts w:eastAsia="Arial Unicode MS" w:cs="Arial"/>
                <w:lang w:eastAsia="ko-KR"/>
              </w:rPr>
            </w:pPr>
            <w:r w:rsidRPr="00357143">
              <w:rPr>
                <w:rFonts w:eastAsia="Arial Unicode MS" w:cs="Arial"/>
                <w:lang w:eastAsia="ko-KR"/>
              </w:rPr>
              <w:t xml:space="preserve">According to clause </w:t>
            </w:r>
            <w:r w:rsidRPr="00357143">
              <w:rPr>
                <w:rFonts w:cs="Arial"/>
              </w:rPr>
              <w:t>10.</w:t>
            </w:r>
            <w:r w:rsidR="001C0ECF" w:rsidRPr="00357143">
              <w:rPr>
                <w:rFonts w:eastAsia="Arial Unicode MS" w:cs="Arial"/>
                <w:lang w:eastAsia="ko-KR"/>
              </w:rPr>
              <w:t>1.5</w:t>
            </w:r>
          </w:p>
        </w:tc>
      </w:tr>
      <w:tr w:rsidR="00917D42" w:rsidRPr="00357143" w:rsidTr="00731766">
        <w:trPr>
          <w:jc w:val="center"/>
        </w:trPr>
        <w:tc>
          <w:tcPr>
            <w:tcW w:w="1861" w:type="dxa"/>
            <w:shd w:val="clear" w:color="auto" w:fill="auto"/>
          </w:tcPr>
          <w:p w:rsidR="00917D42" w:rsidRPr="00357143" w:rsidRDefault="00083AA2" w:rsidP="00716943">
            <w:pPr>
              <w:keepNext/>
              <w:keepLines/>
              <w:spacing w:after="0"/>
              <w:rPr>
                <w:rFonts w:ascii="Arial" w:eastAsia="Arial Unicode MS" w:hAnsi="Arial" w:cs="Arial"/>
                <w:sz w:val="18"/>
                <w:szCs w:val="18"/>
              </w:rPr>
            </w:pPr>
            <w:r w:rsidRPr="00357143">
              <w:rPr>
                <w:rFonts w:ascii="Arial" w:eastAsia="Arial Unicode MS" w:hAnsi="Arial" w:cs="Arial"/>
                <w:sz w:val="18"/>
                <w:szCs w:val="18"/>
              </w:rPr>
              <w:t xml:space="preserve">Information </w:t>
            </w:r>
            <w:r w:rsidRPr="00357143">
              <w:rPr>
                <w:rStyle w:val="TALChar1"/>
                <w:rFonts w:eastAsia="Arial Unicode MS"/>
              </w:rPr>
              <w:t>i</w:t>
            </w:r>
            <w:r w:rsidR="00917D42" w:rsidRPr="00357143">
              <w:rPr>
                <w:rFonts w:ascii="Arial" w:eastAsia="Arial Unicode MS" w:hAnsi="Arial" w:cs="Arial"/>
                <w:sz w:val="18"/>
                <w:szCs w:val="18"/>
              </w:rPr>
              <w:t>n Response message</w:t>
            </w:r>
          </w:p>
        </w:tc>
        <w:tc>
          <w:tcPr>
            <w:tcW w:w="7291" w:type="dxa"/>
            <w:shd w:val="clear" w:color="auto" w:fill="auto"/>
          </w:tcPr>
          <w:p w:rsidR="00917D42" w:rsidRPr="00357143" w:rsidRDefault="00917D42" w:rsidP="001C0ECF">
            <w:pPr>
              <w:pStyle w:val="TAL"/>
              <w:rPr>
                <w:rFonts w:eastAsia="Arial Unicode MS" w:cs="Arial"/>
                <w:lang w:eastAsia="ko-KR"/>
              </w:rPr>
            </w:pPr>
            <w:r w:rsidRPr="00357143">
              <w:rPr>
                <w:rFonts w:eastAsia="Arial Unicode MS" w:cs="Arial"/>
                <w:lang w:eastAsia="ko-KR"/>
              </w:rPr>
              <w:t xml:space="preserve">According to clause </w:t>
            </w:r>
            <w:r w:rsidRPr="00357143">
              <w:rPr>
                <w:rFonts w:cs="Arial"/>
              </w:rPr>
              <w:t>10.</w:t>
            </w:r>
            <w:r w:rsidRPr="00357143">
              <w:rPr>
                <w:rFonts w:eastAsia="Arial Unicode MS" w:cs="Arial"/>
                <w:lang w:eastAsia="ko-KR"/>
              </w:rPr>
              <w:t>1.5</w:t>
            </w:r>
          </w:p>
        </w:tc>
      </w:tr>
      <w:tr w:rsidR="00917D42" w:rsidRPr="00357143"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357143" w:rsidRDefault="00917D42" w:rsidP="007A14EE">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917D42" w:rsidRPr="00357143" w:rsidRDefault="005560C0" w:rsidP="00ED6B45">
            <w:pPr>
              <w:pStyle w:val="TAL"/>
              <w:rPr>
                <w:rFonts w:eastAsia="Arial Unicode MS" w:cs="Arial"/>
              </w:rPr>
            </w:pPr>
            <w:r w:rsidRPr="00357143">
              <w:rPr>
                <w:rFonts w:eastAsia="Arial Unicode MS" w:cs="Arial"/>
                <w:lang w:eastAsia="ko-KR"/>
              </w:rPr>
              <w:t xml:space="preserve">If the response includes </w:t>
            </w:r>
            <w:r w:rsidR="008339F7" w:rsidRPr="00357143">
              <w:rPr>
                <w:rFonts w:eastAsia="Arial Unicode MS" w:cs="Arial"/>
                <w:lang w:eastAsia="ko-KR"/>
              </w:rPr>
              <w:t>'</w:t>
            </w:r>
            <w:r w:rsidRPr="00357143">
              <w:rPr>
                <w:rFonts w:eastAsia="Arial Unicode MS" w:cs="Arial"/>
                <w:lang w:eastAsia="ko-KR"/>
              </w:rPr>
              <w:t>targetRemoval</w:t>
            </w:r>
            <w:r w:rsidR="008339F7" w:rsidRPr="00357143">
              <w:rPr>
                <w:rFonts w:eastAsia="Arial Unicode MS" w:cs="Arial"/>
                <w:lang w:eastAsia="ko-KR"/>
              </w:rPr>
              <w:t>'</w:t>
            </w:r>
            <w:r w:rsidRPr="00357143">
              <w:rPr>
                <w:rFonts w:eastAsia="Arial Unicode MS" w:cs="Arial"/>
                <w:lang w:eastAsia="ko-KR"/>
              </w:rPr>
              <w:t xml:space="preserve"> indicator</w:t>
            </w:r>
            <w:r w:rsidRPr="00357143">
              <w:rPr>
                <w:rFonts w:eastAsia="Arial Unicode MS" w:cs="Arial"/>
                <w:lang w:eastAsia="zh-CN"/>
              </w:rPr>
              <w:t xml:space="preserve"> which</w:t>
            </w:r>
            <w:r w:rsidRPr="00357143">
              <w:rPr>
                <w:rFonts w:eastAsia="Arial Unicode MS" w:cs="Arial"/>
                <w:lang w:eastAsia="ko-KR"/>
              </w:rPr>
              <w:t xml:space="preserve"> </w:t>
            </w:r>
            <w:r w:rsidRPr="00357143">
              <w:rPr>
                <w:rFonts w:eastAsia="Arial Unicode MS" w:cs="Arial"/>
                <w:lang w:eastAsia="zh-CN"/>
              </w:rPr>
              <w:t xml:space="preserve">is </w:t>
            </w:r>
            <w:r w:rsidRPr="00357143">
              <w:rPr>
                <w:rFonts w:eastAsia="Arial Unicode MS" w:cs="Arial"/>
                <w:lang w:eastAsia="ko-KR"/>
              </w:rPr>
              <w:t xml:space="preserve">set </w:t>
            </w:r>
            <w:r w:rsidR="00ED6B45" w:rsidRPr="00357143">
              <w:rPr>
                <w:rFonts w:eastAsia="Arial Unicode MS" w:cs="Arial" w:hint="eastAsia"/>
                <w:lang w:eastAsia="zh-CN"/>
              </w:rPr>
              <w:t>to</w:t>
            </w:r>
            <w:r w:rsidR="00ED6B45" w:rsidRPr="00357143">
              <w:rPr>
                <w:rFonts w:eastAsia="Arial Unicode MS" w:cs="Arial"/>
                <w:lang w:eastAsia="ko-KR"/>
              </w:rPr>
              <w:t xml:space="preserve"> </w:t>
            </w:r>
            <w:r w:rsidRPr="00357143">
              <w:rPr>
                <w:rFonts w:eastAsia="Arial Unicode MS" w:cs="Arial"/>
                <w:lang w:eastAsia="ko-KR"/>
              </w:rPr>
              <w:t>TRUE, then the Notifier(</w:t>
            </w:r>
            <w:r w:rsidR="0021249F" w:rsidRPr="00357143">
              <w:rPr>
                <w:rFonts w:eastAsia="Arial Unicode MS" w:cs="Arial"/>
                <w:lang w:eastAsia="ko-KR"/>
              </w:rPr>
              <w:t>i.e.</w:t>
            </w:r>
            <w:r w:rsidRPr="00357143">
              <w:rPr>
                <w:rFonts w:eastAsia="Arial Unicode MS" w:cs="Arial"/>
                <w:lang w:eastAsia="ko-KR"/>
              </w:rPr>
              <w:t xml:space="preserve"> the Originator of the Notify request) shall perform the procedure in clause</w:t>
            </w:r>
            <w:r w:rsidR="00A802B2" w:rsidRPr="00357143">
              <w:rPr>
                <w:rFonts w:eastAsia="Arial Unicode MS" w:cs="Arial"/>
                <w:lang w:eastAsia="ko-KR"/>
              </w:rPr>
              <w:t> </w:t>
            </w:r>
            <w:r w:rsidRPr="00357143">
              <w:rPr>
                <w:rFonts w:eastAsia="Arial Unicode MS" w:cs="Arial"/>
                <w:lang w:eastAsia="ko-KR"/>
              </w:rPr>
              <w:t>10.2.12.2.1 (Notification target removal handling procedure)</w:t>
            </w:r>
          </w:p>
        </w:tc>
      </w:tr>
      <w:tr w:rsidR="00917D42" w:rsidRPr="00357143"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357143" w:rsidRDefault="00917D42" w:rsidP="007A14EE">
            <w:pPr>
              <w:pStyle w:val="TAL"/>
              <w:rPr>
                <w:rFonts w:eastAsia="Arial Unicode MS"/>
              </w:rPr>
            </w:pPr>
            <w:r w:rsidRPr="00357143">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917D42" w:rsidRPr="00357143" w:rsidRDefault="00917D42" w:rsidP="001C0ECF">
            <w:pPr>
              <w:pStyle w:val="TAL"/>
              <w:rPr>
                <w:rFonts w:eastAsia="Arial Unicode MS" w:cs="Arial"/>
              </w:rPr>
            </w:pPr>
            <w:r w:rsidRPr="00357143">
              <w:rPr>
                <w:rFonts w:eastAsia="Arial Unicode MS" w:cs="Arial"/>
                <w:lang w:eastAsia="ko-KR"/>
              </w:rPr>
              <w:t xml:space="preserve">According to clause </w:t>
            </w:r>
            <w:r w:rsidRPr="00357143">
              <w:rPr>
                <w:rFonts w:cs="Arial"/>
              </w:rPr>
              <w:t>10.</w:t>
            </w:r>
            <w:r w:rsidRPr="00357143">
              <w:rPr>
                <w:rFonts w:eastAsia="Arial Unicode MS" w:cs="Arial"/>
                <w:lang w:eastAsia="ko-KR"/>
              </w:rPr>
              <w:t>1.5</w:t>
            </w:r>
          </w:p>
        </w:tc>
      </w:tr>
    </w:tbl>
    <w:p w:rsidR="00917D42" w:rsidRPr="00357143" w:rsidRDefault="00917D42" w:rsidP="00FE71BF"/>
    <w:p w:rsidR="00131B63" w:rsidRPr="00357143" w:rsidRDefault="00131B63" w:rsidP="00CD79B8">
      <w:pPr>
        <w:pStyle w:val="40"/>
        <w:rPr>
          <w:rFonts w:eastAsia="Arial Unicode MS"/>
          <w:lang w:eastAsia="zh-CN"/>
        </w:rPr>
      </w:pPr>
      <w:bookmarkStart w:id="2053" w:name="_Toc445302856"/>
      <w:bookmarkStart w:id="2054" w:name="_Toc445390023"/>
      <w:bookmarkStart w:id="2055" w:name="_Toc447043091"/>
      <w:bookmarkStart w:id="2056" w:name="_Toc457493852"/>
      <w:bookmarkStart w:id="2057" w:name="_Toc459976951"/>
      <w:bookmarkStart w:id="2058" w:name="_Toc459984610"/>
      <w:r w:rsidRPr="00357143">
        <w:rPr>
          <w:rFonts w:eastAsia="Arial Unicode MS"/>
        </w:rPr>
        <w:t>10.2.12.</w:t>
      </w:r>
      <w:r w:rsidRPr="00357143">
        <w:rPr>
          <w:rFonts w:eastAsia="Arial Unicode MS" w:hint="eastAsia"/>
          <w:lang w:eastAsia="zh-CN"/>
        </w:rPr>
        <w:t>2</w:t>
      </w:r>
      <w:r w:rsidR="00CD79B8" w:rsidRPr="00357143">
        <w:rPr>
          <w:rFonts w:eastAsia="Arial Unicode MS"/>
        </w:rPr>
        <w:tab/>
      </w:r>
      <w:r w:rsidRPr="00357143">
        <w:rPr>
          <w:rFonts w:eastAsia="Arial Unicode MS" w:hint="eastAsia"/>
          <w:lang w:eastAsia="zh-CN"/>
        </w:rPr>
        <w:t>P</w:t>
      </w:r>
      <w:r w:rsidRPr="00357143">
        <w:rPr>
          <w:rFonts w:eastAsia="Arial Unicode MS"/>
        </w:rPr>
        <w:t>rocedure</w:t>
      </w:r>
      <w:r w:rsidRPr="00357143">
        <w:rPr>
          <w:rFonts w:eastAsia="Arial Unicode MS" w:hint="eastAsia"/>
          <w:lang w:eastAsia="zh-CN"/>
        </w:rPr>
        <w:t xml:space="preserve"> for </w:t>
      </w:r>
      <w:r w:rsidRPr="00357143">
        <w:rPr>
          <w:rFonts w:eastAsia="Arial Unicode MS"/>
          <w:lang w:eastAsia="zh-CN"/>
        </w:rPr>
        <w:t>T</w:t>
      </w:r>
      <w:r w:rsidRPr="00357143">
        <w:rPr>
          <w:rFonts w:eastAsia="Arial Unicode MS" w:hint="eastAsia"/>
          <w:lang w:eastAsia="zh-CN"/>
        </w:rPr>
        <w:t xml:space="preserve">arget </w:t>
      </w:r>
      <w:r w:rsidRPr="00357143">
        <w:rPr>
          <w:rFonts w:eastAsia="Arial Unicode MS"/>
          <w:lang w:eastAsia="zh-CN"/>
        </w:rPr>
        <w:t>R</w:t>
      </w:r>
      <w:r w:rsidRPr="00357143">
        <w:rPr>
          <w:rFonts w:eastAsia="Arial Unicode MS" w:hint="eastAsia"/>
          <w:lang w:eastAsia="zh-CN"/>
        </w:rPr>
        <w:t>ec</w:t>
      </w:r>
      <w:r w:rsidRPr="00357143">
        <w:rPr>
          <w:rFonts w:eastAsia="Arial Unicode MS"/>
          <w:lang w:eastAsia="zh-CN"/>
        </w:rPr>
        <w:t>e</w:t>
      </w:r>
      <w:r w:rsidRPr="00357143">
        <w:rPr>
          <w:rFonts w:eastAsia="Arial Unicode MS" w:hint="eastAsia"/>
          <w:lang w:eastAsia="zh-CN"/>
        </w:rPr>
        <w:t xml:space="preserve">ivers of </w:t>
      </w:r>
      <w:r w:rsidRPr="00357143">
        <w:rPr>
          <w:rFonts w:eastAsia="Arial Unicode MS"/>
          <w:lang w:eastAsia="zh-CN"/>
        </w:rPr>
        <w:t>N</w:t>
      </w:r>
      <w:r w:rsidRPr="00357143">
        <w:rPr>
          <w:rFonts w:eastAsia="Arial Unicode MS" w:hint="eastAsia"/>
          <w:lang w:eastAsia="zh-CN"/>
        </w:rPr>
        <w:t>otifications</w:t>
      </w:r>
      <w:bookmarkEnd w:id="2053"/>
      <w:bookmarkEnd w:id="2054"/>
      <w:bookmarkEnd w:id="2055"/>
      <w:bookmarkEnd w:id="2056"/>
      <w:bookmarkEnd w:id="2057"/>
      <w:bookmarkEnd w:id="2058"/>
    </w:p>
    <w:p w:rsidR="00EC659B" w:rsidRPr="00357143" w:rsidRDefault="00EC659B" w:rsidP="00EC659B">
      <w:pPr>
        <w:pStyle w:val="50"/>
        <w:rPr>
          <w:rFonts w:eastAsia="Arial Unicode MS"/>
        </w:rPr>
      </w:pPr>
      <w:bookmarkStart w:id="2059" w:name="_Toc447043092"/>
      <w:bookmarkStart w:id="2060" w:name="_Toc457493853"/>
      <w:bookmarkStart w:id="2061" w:name="_Toc459976952"/>
      <w:bookmarkStart w:id="2062" w:name="_Toc459984611"/>
      <w:r w:rsidRPr="00357143">
        <w:rPr>
          <w:rFonts w:eastAsia="Arial Unicode MS" w:hint="eastAsia"/>
        </w:rPr>
        <w:t>10.2.12.2.0</w:t>
      </w:r>
      <w:r w:rsidRPr="00357143">
        <w:rPr>
          <w:rFonts w:eastAsia="Arial Unicode MS" w:hint="eastAsia"/>
        </w:rPr>
        <w:tab/>
        <w:t>Overview</w:t>
      </w:r>
      <w:bookmarkEnd w:id="2059"/>
      <w:bookmarkEnd w:id="2060"/>
      <w:bookmarkEnd w:id="2061"/>
      <w:bookmarkEnd w:id="2062"/>
    </w:p>
    <w:p w:rsidR="00131B63" w:rsidRPr="00357143" w:rsidRDefault="00B00D1E" w:rsidP="00131B63">
      <w:pPr>
        <w:rPr>
          <w:lang w:eastAsia="ko-KR"/>
        </w:rPr>
      </w:pPr>
      <w:r w:rsidRPr="00357143">
        <w:rPr>
          <w:rFonts w:eastAsia="SimSun" w:hint="eastAsia"/>
          <w:lang w:eastAsia="zh-CN"/>
        </w:rPr>
        <w:t xml:space="preserve">A notifier can request </w:t>
      </w:r>
      <w:r w:rsidRPr="00357143">
        <w:rPr>
          <w:rFonts w:eastAsia="SimSun"/>
          <w:lang w:eastAsia="zh-CN"/>
        </w:rPr>
        <w:t>verification</w:t>
      </w:r>
      <w:r w:rsidRPr="00357143">
        <w:rPr>
          <w:rFonts w:eastAsia="SimSun" w:hint="eastAsia"/>
          <w:lang w:eastAsia="zh-CN"/>
        </w:rPr>
        <w:t xml:space="preserve"> of a Notification Target </w:t>
      </w:r>
      <w:r w:rsidR="00131B63" w:rsidRPr="00357143">
        <w:rPr>
          <w:rFonts w:hint="eastAsia"/>
          <w:lang w:eastAsia="ko-KR"/>
        </w:rPr>
        <w:t>by including the Originator ID of the subscription creat</w:t>
      </w:r>
      <w:r w:rsidRPr="00357143">
        <w:rPr>
          <w:rFonts w:eastAsia="SimSun" w:hint="eastAsia"/>
          <w:lang w:eastAsia="zh-CN"/>
        </w:rPr>
        <w:t>or in the notify request that it generates towards the Notification Target for that purpose. In this case</w:t>
      </w:r>
      <w:r w:rsidR="00131B63" w:rsidRPr="00357143">
        <w:rPr>
          <w:rFonts w:hint="eastAsia"/>
          <w:lang w:eastAsia="ko-KR"/>
        </w:rPr>
        <w:t xml:space="preserve">, </w:t>
      </w:r>
      <w:r w:rsidRPr="00357143">
        <w:rPr>
          <w:rFonts w:eastAsia="SimSun" w:hint="eastAsia"/>
          <w:lang w:eastAsia="zh-CN"/>
        </w:rPr>
        <w:t>the Notification Target</w:t>
      </w:r>
      <w:r w:rsidR="00131B63" w:rsidRPr="00357143">
        <w:rPr>
          <w:rFonts w:hint="eastAsia"/>
          <w:lang w:eastAsia="ko-KR"/>
        </w:rPr>
        <w:t xml:space="preserve"> shall check if </w:t>
      </w:r>
      <w:r w:rsidRPr="00357143">
        <w:rPr>
          <w:rFonts w:eastAsia="SimSun" w:hint="eastAsia"/>
          <w:lang w:eastAsia="zh-CN"/>
        </w:rPr>
        <w:t xml:space="preserve">both </w:t>
      </w:r>
      <w:r w:rsidR="00131B63" w:rsidRPr="00357143">
        <w:rPr>
          <w:rFonts w:hint="eastAsia"/>
          <w:lang w:eastAsia="ko-KR"/>
        </w:rPr>
        <w:t>the Notify Originator and the corresponding &lt;subscription&gt; creation Originator have NOTIFY</w:t>
      </w:r>
      <w:r w:rsidR="001C0ECF" w:rsidRPr="00357143">
        <w:rPr>
          <w:rFonts w:hint="eastAsia"/>
          <w:lang w:eastAsia="ko-KR"/>
        </w:rPr>
        <w:t xml:space="preserve"> privilege.</w:t>
      </w:r>
    </w:p>
    <w:p w:rsidR="00131B63" w:rsidRPr="00357143" w:rsidRDefault="00131B63" w:rsidP="00A802B2">
      <w:pPr>
        <w:pStyle w:val="B1"/>
        <w:rPr>
          <w:rFonts w:eastAsia="Arial Unicode MS"/>
          <w:lang w:eastAsia="ko-KR"/>
        </w:rPr>
      </w:pPr>
      <w:r w:rsidRPr="00357143">
        <w:rPr>
          <w:rFonts w:eastAsia="Arial Unicode MS" w:hint="eastAsia"/>
          <w:lang w:eastAsia="ko-KR"/>
        </w:rPr>
        <w:t xml:space="preserve">If </w:t>
      </w:r>
      <w:r w:rsidRPr="00357143">
        <w:rPr>
          <w:rFonts w:eastAsia="Arial Unicode MS"/>
          <w:lang w:eastAsia="ko-KR"/>
        </w:rPr>
        <w:t>either</w:t>
      </w:r>
      <w:r w:rsidRPr="00357143">
        <w:rPr>
          <w:rFonts w:eastAsia="Arial Unicode MS" w:hint="eastAsia"/>
          <w:lang w:eastAsia="ko-KR"/>
        </w:rPr>
        <w:t xml:space="preserve"> of the two check</w:t>
      </w:r>
      <w:r w:rsidRPr="00357143">
        <w:rPr>
          <w:rFonts w:eastAsia="Arial Unicode MS"/>
          <w:lang w:eastAsia="ko-KR"/>
        </w:rPr>
        <w:t>s</w:t>
      </w:r>
      <w:r w:rsidRPr="00357143">
        <w:rPr>
          <w:rFonts w:eastAsia="Arial Unicode MS" w:hint="eastAsia"/>
          <w:lang w:eastAsia="ko-KR"/>
        </w:rPr>
        <w:t xml:space="preserve"> </w:t>
      </w:r>
      <w:r w:rsidRPr="00357143">
        <w:rPr>
          <w:rFonts w:eastAsia="Arial Unicode MS"/>
          <w:lang w:eastAsia="ko-KR"/>
        </w:rPr>
        <w:t>are</w:t>
      </w:r>
      <w:r w:rsidRPr="00357143">
        <w:rPr>
          <w:rFonts w:eastAsia="Arial Unicode MS" w:hint="eastAsia"/>
          <w:lang w:eastAsia="ko-KR"/>
        </w:rPr>
        <w:t xml:space="preserve"> not successful, the Receiver shall return </w:t>
      </w:r>
      <w:r w:rsidRPr="00357143">
        <w:rPr>
          <w:rFonts w:eastAsia="Arial Unicode MS"/>
          <w:lang w:eastAsia="ko-KR"/>
        </w:rPr>
        <w:t xml:space="preserve">an </w:t>
      </w:r>
      <w:r w:rsidRPr="00357143">
        <w:rPr>
          <w:rFonts w:eastAsia="Arial Unicode MS" w:hint="eastAsia"/>
          <w:lang w:eastAsia="ko-KR"/>
        </w:rPr>
        <w:t>unsuccessful response to the Originator with subscription ve</w:t>
      </w:r>
      <w:r w:rsidR="001C0ECF" w:rsidRPr="00357143">
        <w:rPr>
          <w:rFonts w:eastAsia="Arial Unicode MS" w:hint="eastAsia"/>
          <w:lang w:eastAsia="ko-KR"/>
        </w:rPr>
        <w:t>rification failure information.</w:t>
      </w:r>
    </w:p>
    <w:p w:rsidR="00131B63" w:rsidRPr="00357143" w:rsidRDefault="00131B63" w:rsidP="00A802B2">
      <w:pPr>
        <w:pStyle w:val="B1"/>
        <w:rPr>
          <w:rFonts w:eastAsia="Arial Unicode MS"/>
        </w:rPr>
      </w:pPr>
      <w:r w:rsidRPr="00357143">
        <w:rPr>
          <w:rFonts w:eastAsia="Arial Unicode MS" w:hint="eastAsia"/>
          <w:lang w:eastAsia="ko-KR"/>
        </w:rPr>
        <w:t>Otherwise, the Receiver shall send successful response to the Originator.</w:t>
      </w:r>
    </w:p>
    <w:p w:rsidR="005560C0" w:rsidRPr="00357143" w:rsidRDefault="005560C0" w:rsidP="005560C0">
      <w:pPr>
        <w:rPr>
          <w:rFonts w:eastAsia="Arial Unicode MS"/>
          <w:lang w:eastAsia="ko-KR"/>
        </w:rPr>
      </w:pPr>
      <w:r w:rsidRPr="00357143">
        <w:rPr>
          <w:rFonts w:eastAsia="Arial Unicode MS"/>
          <w:lang w:eastAsia="ko-KR"/>
        </w:rPr>
        <w:t>If the Notification Target wants to remove itself from the Notification Target list (</w:t>
      </w:r>
      <w:r w:rsidR="0021249F" w:rsidRPr="00357143">
        <w:rPr>
          <w:rFonts w:eastAsia="Arial Unicode MS"/>
          <w:lang w:eastAsia="ko-KR"/>
        </w:rPr>
        <w:t>i.e.</w:t>
      </w:r>
      <w:r w:rsidRPr="00357143">
        <w:rPr>
          <w:rFonts w:eastAsia="Arial Unicode MS"/>
          <w:lang w:eastAsia="ko-KR"/>
        </w:rPr>
        <w:t xml:space="preserve"> </w:t>
      </w:r>
      <w:r w:rsidRPr="00357143">
        <w:rPr>
          <w:rFonts w:eastAsia="Arial Unicode MS"/>
          <w:i/>
          <w:lang w:eastAsia="ko-KR"/>
        </w:rPr>
        <w:t>notificationURI</w:t>
      </w:r>
      <w:r w:rsidRPr="00357143">
        <w:rPr>
          <w:rFonts w:eastAsia="Arial Unicode MS"/>
          <w:lang w:eastAsia="ko-KR"/>
        </w:rPr>
        <w:t xml:space="preserve"> attribute of the corresponding &lt;subscription&gt; resource), it </w:t>
      </w:r>
      <w:r w:rsidRPr="00357143">
        <w:rPr>
          <w:rFonts w:eastAsia="Arial Unicode MS"/>
          <w:lang w:eastAsia="zh-CN"/>
        </w:rPr>
        <w:t>shall follow one of the procedure</w:t>
      </w:r>
      <w:r w:rsidRPr="00357143">
        <w:rPr>
          <w:rFonts w:eastAsia="Arial Unicode MS"/>
          <w:lang w:eastAsia="ko-KR"/>
        </w:rPr>
        <w:t>s</w:t>
      </w:r>
      <w:r w:rsidRPr="00357143">
        <w:rPr>
          <w:rFonts w:eastAsia="Arial Unicode MS"/>
          <w:lang w:eastAsia="zh-CN"/>
        </w:rPr>
        <w:t xml:space="preserve"> below</w:t>
      </w:r>
      <w:r w:rsidR="00A802B2" w:rsidRPr="00357143">
        <w:rPr>
          <w:rFonts w:eastAsia="Arial Unicode MS"/>
          <w:lang w:eastAsia="ko-KR"/>
        </w:rPr>
        <w:t>:</w:t>
      </w:r>
    </w:p>
    <w:p w:rsidR="005560C0" w:rsidRPr="00357143" w:rsidRDefault="005560C0" w:rsidP="00A802B2">
      <w:pPr>
        <w:pStyle w:val="B1"/>
        <w:rPr>
          <w:rFonts w:eastAsia="Arial Unicode MS"/>
          <w:lang w:eastAsia="ko-KR"/>
        </w:rPr>
      </w:pPr>
      <w:r w:rsidRPr="00357143">
        <w:rPr>
          <w:rFonts w:eastAsia="Arial Unicode MS"/>
          <w:lang w:eastAsia="zh-CN"/>
        </w:rPr>
        <w:t xml:space="preserve">The </w:t>
      </w:r>
      <w:r w:rsidRPr="00357143">
        <w:rPr>
          <w:rFonts w:eastAsia="Arial Unicode MS"/>
          <w:lang w:eastAsia="ko-KR"/>
        </w:rPr>
        <w:t xml:space="preserve">Notification Target </w:t>
      </w:r>
      <w:r w:rsidR="00B00D1E" w:rsidRPr="00357143">
        <w:rPr>
          <w:rFonts w:eastAsia="Arial Unicode MS" w:hint="eastAsia"/>
          <w:lang w:eastAsia="zh-CN"/>
        </w:rPr>
        <w:t>shall set in a</w:t>
      </w:r>
      <w:r w:rsidR="008C3BE6" w:rsidRPr="00357143">
        <w:rPr>
          <w:rFonts w:eastAsia="Arial Unicode MS" w:hint="eastAsia"/>
          <w:lang w:eastAsia="zh-CN"/>
        </w:rPr>
        <w:t xml:space="preserve"> </w:t>
      </w:r>
      <w:r w:rsidRPr="00357143">
        <w:rPr>
          <w:rFonts w:eastAsia="Arial Unicode MS"/>
          <w:lang w:eastAsia="zh-CN"/>
        </w:rPr>
        <w:t xml:space="preserve">Notify </w:t>
      </w:r>
      <w:r w:rsidRPr="00357143">
        <w:rPr>
          <w:rFonts w:eastAsia="Arial Unicode MS"/>
          <w:lang w:eastAsia="ko-KR"/>
        </w:rPr>
        <w:t xml:space="preserve">response </w:t>
      </w:r>
      <w:r w:rsidR="00B00D1E" w:rsidRPr="00357143">
        <w:rPr>
          <w:rFonts w:eastAsia="Arial Unicode MS" w:hint="eastAsia"/>
          <w:lang w:eastAsia="zh-CN"/>
        </w:rPr>
        <w:t xml:space="preserve">the </w:t>
      </w:r>
      <w:r w:rsidR="008339F7" w:rsidRPr="00357143">
        <w:rPr>
          <w:rFonts w:eastAsia="Arial Unicode MS"/>
          <w:lang w:eastAsia="ko-KR"/>
        </w:rPr>
        <w:t>'</w:t>
      </w:r>
      <w:r w:rsidRPr="00357143">
        <w:rPr>
          <w:rFonts w:eastAsia="Arial Unicode MS"/>
          <w:lang w:eastAsia="ko-KR"/>
        </w:rPr>
        <w:t>targetRemoval</w:t>
      </w:r>
      <w:r w:rsidR="008339F7" w:rsidRPr="00357143">
        <w:rPr>
          <w:rFonts w:eastAsia="Arial Unicode MS"/>
          <w:lang w:eastAsia="ko-KR"/>
        </w:rPr>
        <w:t>'</w:t>
      </w:r>
      <w:r w:rsidRPr="00357143">
        <w:rPr>
          <w:rFonts w:eastAsia="Arial Unicode MS"/>
          <w:lang w:eastAsia="ko-KR"/>
        </w:rPr>
        <w:t xml:space="preserve"> indicator </w:t>
      </w:r>
      <w:r w:rsidR="00B00D1E" w:rsidRPr="00357143">
        <w:rPr>
          <w:rFonts w:eastAsia="Arial Unicode MS" w:hint="eastAsia"/>
          <w:lang w:eastAsia="zh-CN"/>
        </w:rPr>
        <w:t>to</w:t>
      </w:r>
      <w:r w:rsidR="008C3BE6" w:rsidRPr="00357143">
        <w:rPr>
          <w:rFonts w:eastAsia="Arial Unicode MS" w:hint="eastAsia"/>
          <w:lang w:eastAsia="zh-CN"/>
        </w:rPr>
        <w:t xml:space="preserve"> </w:t>
      </w:r>
      <w:r w:rsidRPr="00357143">
        <w:rPr>
          <w:rFonts w:eastAsia="Arial Unicode MS"/>
          <w:lang w:eastAsia="ko-KR"/>
        </w:rPr>
        <w:t>TRUE</w:t>
      </w:r>
      <w:r w:rsidRPr="00357143">
        <w:rPr>
          <w:rFonts w:eastAsia="Arial Unicode MS"/>
          <w:lang w:eastAsia="zh-CN"/>
        </w:rPr>
        <w:t xml:space="preserve"> after receiving </w:t>
      </w:r>
      <w:r w:rsidRPr="00357143">
        <w:rPr>
          <w:rFonts w:eastAsia="Arial Unicode MS"/>
          <w:lang w:eastAsia="ko-KR"/>
        </w:rPr>
        <w:t xml:space="preserve">a </w:t>
      </w:r>
      <w:r w:rsidRPr="00357143">
        <w:rPr>
          <w:rFonts w:eastAsia="Arial Unicode MS"/>
          <w:lang w:eastAsia="zh-CN"/>
        </w:rPr>
        <w:t>Notify request.</w:t>
      </w:r>
    </w:p>
    <w:p w:rsidR="005560C0" w:rsidRPr="00357143" w:rsidRDefault="00A802B2" w:rsidP="00A802B2">
      <w:pPr>
        <w:pStyle w:val="NO"/>
        <w:rPr>
          <w:rFonts w:eastAsia="Arial Unicode MS"/>
          <w:lang w:eastAsia="ko-KR"/>
        </w:rPr>
      </w:pPr>
      <w:r w:rsidRPr="00357143">
        <w:rPr>
          <w:rFonts w:eastAsia="Arial Unicode MS"/>
          <w:lang w:eastAsia="ko-KR"/>
        </w:rPr>
        <w:t>NOTE:</w:t>
      </w:r>
      <w:r w:rsidRPr="00357143">
        <w:rPr>
          <w:rFonts w:eastAsia="Arial Unicode MS"/>
          <w:lang w:eastAsia="ko-KR"/>
        </w:rPr>
        <w:tab/>
        <w:t>I</w:t>
      </w:r>
      <w:r w:rsidR="005560C0" w:rsidRPr="00357143">
        <w:rPr>
          <w:rFonts w:eastAsia="Arial Unicode MS"/>
          <w:lang w:eastAsia="ko-KR"/>
        </w:rPr>
        <w:t xml:space="preserve">n this case the Notification Target will not know the outcome of </w:t>
      </w:r>
      <w:r w:rsidR="005560C0" w:rsidRPr="00357143">
        <w:rPr>
          <w:rFonts w:eastAsia="Arial Unicode MS"/>
          <w:lang w:eastAsia="zh-CN"/>
        </w:rPr>
        <w:t xml:space="preserve">its </w:t>
      </w:r>
      <w:r w:rsidR="005560C0" w:rsidRPr="00357143">
        <w:rPr>
          <w:rFonts w:eastAsia="Arial Unicode MS"/>
          <w:lang w:eastAsia="ko-KR"/>
        </w:rPr>
        <w:t>removal request immediately.</w:t>
      </w:r>
    </w:p>
    <w:p w:rsidR="005560C0" w:rsidRPr="00357143" w:rsidRDefault="005560C0" w:rsidP="00A802B2">
      <w:pPr>
        <w:pStyle w:val="B1"/>
        <w:rPr>
          <w:rFonts w:eastAsia="Arial Unicode MS"/>
          <w:lang w:eastAsia="ko-KR"/>
        </w:rPr>
      </w:pPr>
      <w:r w:rsidRPr="00357143">
        <w:rPr>
          <w:rFonts w:eastAsia="Arial Unicode MS"/>
          <w:lang w:eastAsia="zh-CN"/>
        </w:rPr>
        <w:t xml:space="preserve">The Notifciation Target </w:t>
      </w:r>
      <w:r w:rsidR="00B00D1E" w:rsidRPr="00357143">
        <w:rPr>
          <w:rFonts w:eastAsia="Arial Unicode MS" w:hint="eastAsia"/>
          <w:lang w:eastAsia="zh-CN"/>
        </w:rPr>
        <w:t xml:space="preserve">shall </w:t>
      </w:r>
      <w:r w:rsidRPr="00357143">
        <w:rPr>
          <w:rFonts w:eastAsia="Arial Unicode MS"/>
          <w:lang w:eastAsia="zh-CN"/>
        </w:rPr>
        <w:t xml:space="preserve">send a Delete </w:t>
      </w:r>
      <w:r w:rsidR="00B00D1E" w:rsidRPr="00357143">
        <w:rPr>
          <w:rFonts w:eastAsia="Arial Unicode MS" w:hint="eastAsia"/>
          <w:lang w:eastAsia="zh-CN"/>
        </w:rPr>
        <w:t>R</w:t>
      </w:r>
      <w:r w:rsidRPr="00357143">
        <w:rPr>
          <w:rFonts w:eastAsia="Arial Unicode MS"/>
          <w:lang w:eastAsia="zh-CN"/>
        </w:rPr>
        <w:t xml:space="preserve">equest to the </w:t>
      </w:r>
      <w:r w:rsidRPr="00357143">
        <w:rPr>
          <w:rFonts w:eastAsia="Arial Unicode MS"/>
          <w:lang w:eastAsia="ko-KR"/>
        </w:rPr>
        <w:t>&lt;</w:t>
      </w:r>
      <w:r w:rsidRPr="00357143">
        <w:rPr>
          <w:rFonts w:eastAsia="Arial Unicode MS"/>
          <w:i/>
          <w:lang w:eastAsia="zh-CN"/>
        </w:rPr>
        <w:t>notificationTargetRemove</w:t>
      </w:r>
      <w:r w:rsidRPr="00357143">
        <w:rPr>
          <w:rFonts w:eastAsia="Arial Unicode MS"/>
          <w:i/>
          <w:lang w:eastAsia="ko-KR"/>
        </w:rPr>
        <w:t>&gt;</w:t>
      </w:r>
      <w:r w:rsidRPr="00357143">
        <w:rPr>
          <w:rFonts w:eastAsia="Arial Unicode MS"/>
          <w:lang w:eastAsia="zh-CN"/>
        </w:rPr>
        <w:t xml:space="preserve"> virtual resource.</w:t>
      </w:r>
    </w:p>
    <w:p w:rsidR="005560C0" w:rsidRPr="00357143" w:rsidRDefault="00B00D1E" w:rsidP="005560C0">
      <w:pPr>
        <w:rPr>
          <w:rFonts w:eastAsia="SimSun"/>
          <w:lang w:eastAsia="zh-CN"/>
        </w:rPr>
      </w:pPr>
      <w:r w:rsidRPr="00357143">
        <w:rPr>
          <w:rFonts w:eastAsia="SimSun" w:hint="eastAsia"/>
          <w:lang w:eastAsia="zh-CN"/>
        </w:rPr>
        <w:t>For either of the above procedures, the</w:t>
      </w:r>
      <w:r w:rsidR="008C3BE6" w:rsidRPr="00357143">
        <w:rPr>
          <w:rFonts w:eastAsia="SimSun" w:hint="eastAsia"/>
          <w:lang w:eastAsia="zh-CN"/>
        </w:rPr>
        <w:t xml:space="preserve"> </w:t>
      </w:r>
      <w:r w:rsidR="005560C0" w:rsidRPr="00357143">
        <w:rPr>
          <w:lang w:eastAsia="ko-KR"/>
        </w:rPr>
        <w:t xml:space="preserve">Notifier shall handle that </w:t>
      </w:r>
      <w:r w:rsidR="005560C0" w:rsidRPr="00357143">
        <w:rPr>
          <w:rFonts w:eastAsia="SimSun"/>
          <w:lang w:eastAsia="zh-CN"/>
        </w:rPr>
        <w:t xml:space="preserve">according to the </w:t>
      </w:r>
      <w:r w:rsidR="005560C0" w:rsidRPr="00357143">
        <w:rPr>
          <w:rFonts w:eastAsia="SimSun"/>
          <w:i/>
          <w:lang w:eastAsia="zh-CN"/>
        </w:rPr>
        <w:t>action</w:t>
      </w:r>
      <w:r w:rsidR="005560C0" w:rsidRPr="00357143">
        <w:rPr>
          <w:rFonts w:eastAsia="SimSun"/>
          <w:lang w:eastAsia="zh-CN"/>
        </w:rPr>
        <w:t xml:space="preserve"> attribute defined in the </w:t>
      </w:r>
      <w:r w:rsidR="005560C0" w:rsidRPr="00357143">
        <w:rPr>
          <w:lang w:eastAsia="ko-KR"/>
        </w:rPr>
        <w:t xml:space="preserve">corresponding </w:t>
      </w:r>
      <w:r w:rsidR="005560C0" w:rsidRPr="00357143">
        <w:rPr>
          <w:rFonts w:eastAsia="SimSun"/>
          <w:lang w:eastAsia="zh-CN"/>
        </w:rPr>
        <w:t>&lt;</w:t>
      </w:r>
      <w:r w:rsidR="005560C0" w:rsidRPr="00357143">
        <w:rPr>
          <w:i/>
        </w:rPr>
        <w:t xml:space="preserve"> notificationTargteDisposition</w:t>
      </w:r>
      <w:r w:rsidR="005560C0" w:rsidRPr="00357143">
        <w:rPr>
          <w:rFonts w:eastAsia="SimSun"/>
          <w:lang w:eastAsia="zh-CN"/>
        </w:rPr>
        <w:t>&gt; resource</w:t>
      </w:r>
      <w:r w:rsidR="005560C0" w:rsidRPr="00357143">
        <w:rPr>
          <w:lang w:eastAsia="ko-KR"/>
        </w:rPr>
        <w:t xml:space="preserve"> for the Notification Target</w:t>
      </w:r>
      <w:r w:rsidR="005560C0" w:rsidRPr="00357143">
        <w:rPr>
          <w:rFonts w:eastAsia="SimSun"/>
          <w:lang w:eastAsia="zh-CN"/>
        </w:rPr>
        <w:t>.</w:t>
      </w:r>
    </w:p>
    <w:p w:rsidR="005560C0" w:rsidRPr="00357143" w:rsidRDefault="005560C0" w:rsidP="008B008E">
      <w:pPr>
        <w:pStyle w:val="50"/>
        <w:rPr>
          <w:rFonts w:eastAsia="SimSun"/>
          <w:lang w:eastAsia="zh-CN"/>
        </w:rPr>
      </w:pPr>
      <w:bookmarkStart w:id="2063" w:name="_Toc445302857"/>
      <w:bookmarkStart w:id="2064" w:name="_Toc445390024"/>
      <w:bookmarkStart w:id="2065" w:name="_Toc447043093"/>
      <w:bookmarkStart w:id="2066" w:name="_Toc457493854"/>
      <w:bookmarkStart w:id="2067" w:name="_Toc459976953"/>
      <w:bookmarkStart w:id="2068" w:name="_Toc459984612"/>
      <w:r w:rsidRPr="00357143">
        <w:rPr>
          <w:rFonts w:eastAsia="Arial Unicode MS"/>
        </w:rPr>
        <w:t>10.2.12.</w:t>
      </w:r>
      <w:r w:rsidRPr="00357143">
        <w:rPr>
          <w:rFonts w:eastAsia="Arial Unicode MS"/>
          <w:lang w:eastAsia="zh-CN"/>
        </w:rPr>
        <w:t>2</w:t>
      </w:r>
      <w:r w:rsidRPr="00357143">
        <w:rPr>
          <w:rFonts w:eastAsia="Arial Unicode MS"/>
          <w:lang w:eastAsia="ko-KR"/>
        </w:rPr>
        <w:t>.1</w:t>
      </w:r>
      <w:r w:rsidRPr="00357143">
        <w:rPr>
          <w:rFonts w:eastAsia="Arial Unicode MS"/>
        </w:rPr>
        <w:tab/>
        <w:t>Notification</w:t>
      </w:r>
      <w:r w:rsidRPr="00357143">
        <w:rPr>
          <w:rFonts w:eastAsia="Arial Unicode MS"/>
          <w:lang w:eastAsia="ko-KR"/>
        </w:rPr>
        <w:t xml:space="preserve"> </w:t>
      </w:r>
      <w:r w:rsidR="00ED6B45" w:rsidRPr="00357143">
        <w:rPr>
          <w:rFonts w:eastAsia="Arial Unicode MS" w:hint="eastAsia"/>
          <w:lang w:eastAsia="zh-CN"/>
        </w:rPr>
        <w:t>T</w:t>
      </w:r>
      <w:r w:rsidRPr="00357143">
        <w:rPr>
          <w:rFonts w:eastAsia="Arial Unicode MS"/>
          <w:lang w:eastAsia="ko-KR"/>
        </w:rPr>
        <w:t>arget removal handling procedure</w:t>
      </w:r>
      <w:bookmarkEnd w:id="2063"/>
      <w:bookmarkEnd w:id="2064"/>
      <w:bookmarkEnd w:id="2065"/>
      <w:bookmarkEnd w:id="2066"/>
      <w:bookmarkEnd w:id="2067"/>
      <w:bookmarkEnd w:id="2068"/>
    </w:p>
    <w:p w:rsidR="005560C0" w:rsidRPr="00357143" w:rsidRDefault="005560C0" w:rsidP="00794DA9">
      <w:pPr>
        <w:keepNext/>
        <w:keepLines/>
        <w:rPr>
          <w:rFonts w:eastAsia="Arial Unicode MS"/>
          <w:lang w:eastAsia="ko-KR"/>
        </w:rPr>
      </w:pPr>
      <w:r w:rsidRPr="00357143">
        <w:t>The Notifier(</w:t>
      </w:r>
      <w:r w:rsidR="0021249F" w:rsidRPr="00357143">
        <w:t>i.e.</w:t>
      </w:r>
      <w:r w:rsidRPr="00357143">
        <w:t xml:space="preserve"> the Originator of the Notify request) shall </w:t>
      </w:r>
      <w:r w:rsidRPr="00357143">
        <w:rPr>
          <w:lang w:eastAsia="ko-KR"/>
        </w:rPr>
        <w:t xml:space="preserve">handle the notification target removal based on a </w:t>
      </w:r>
      <w:r w:rsidRPr="00357143">
        <w:rPr>
          <w:rFonts w:eastAsia="Arial Unicode MS"/>
          <w:i/>
          <w:lang w:eastAsia="zh-CN"/>
        </w:rPr>
        <w:t>&lt;</w:t>
      </w:r>
      <w:r w:rsidR="008A4FDE" w:rsidRPr="00357143">
        <w:rPr>
          <w:rFonts w:eastAsia="Arial Unicode MS" w:hint="eastAsia"/>
          <w:i/>
          <w:lang w:eastAsia="zh-CN"/>
        </w:rPr>
        <w:t>notificationTargetPolicy</w:t>
      </w:r>
      <w:r w:rsidRPr="00357143">
        <w:rPr>
          <w:rFonts w:eastAsia="Arial Unicode MS"/>
          <w:i/>
          <w:lang w:eastAsia="zh-CN"/>
        </w:rPr>
        <w:t xml:space="preserve">&gt; </w:t>
      </w:r>
      <w:r w:rsidRPr="00357143">
        <w:rPr>
          <w:rFonts w:eastAsia="Arial Unicode MS"/>
          <w:lang w:eastAsia="zh-CN"/>
        </w:rPr>
        <w:t>resource</w:t>
      </w:r>
      <w:r w:rsidRPr="00357143">
        <w:rPr>
          <w:rFonts w:eastAsia="Arial Unicode MS"/>
          <w:lang w:eastAsia="ko-KR"/>
        </w:rPr>
        <w:t xml:space="preserve">. Selecting the </w:t>
      </w:r>
      <w:r w:rsidR="00ED6B45" w:rsidRPr="00357143">
        <w:rPr>
          <w:rFonts w:eastAsia="Arial Unicode MS" w:hint="eastAsia"/>
          <w:lang w:eastAsia="zh-CN"/>
        </w:rPr>
        <w:t>applicable</w:t>
      </w:r>
      <w:r w:rsidRPr="00357143">
        <w:rPr>
          <w:rFonts w:eastAsia="Arial Unicode MS"/>
          <w:i/>
          <w:lang w:eastAsia="zh-CN"/>
        </w:rPr>
        <w:t>&lt;</w:t>
      </w:r>
      <w:r w:rsidR="008A4FDE" w:rsidRPr="00357143">
        <w:rPr>
          <w:rFonts w:eastAsia="Arial Unicode MS" w:hint="eastAsia"/>
          <w:i/>
          <w:lang w:eastAsia="zh-CN"/>
        </w:rPr>
        <w:t>notificationTargetPolicy</w:t>
      </w:r>
      <w:r w:rsidRPr="00357143">
        <w:rPr>
          <w:rFonts w:eastAsia="Arial Unicode MS"/>
          <w:i/>
          <w:lang w:eastAsia="zh-CN"/>
        </w:rPr>
        <w:t xml:space="preserve">&gt; </w:t>
      </w:r>
      <w:r w:rsidRPr="00357143">
        <w:rPr>
          <w:rFonts w:eastAsia="Arial Unicode MS"/>
          <w:lang w:eastAsia="zh-CN"/>
        </w:rPr>
        <w:t>resource</w:t>
      </w:r>
      <w:r w:rsidRPr="00357143">
        <w:rPr>
          <w:rFonts w:eastAsia="Arial Unicode MS"/>
          <w:lang w:eastAsia="ko-KR"/>
        </w:rPr>
        <w:t xml:space="preserve"> shall be performed as follows:</w:t>
      </w:r>
    </w:p>
    <w:p w:rsidR="005560C0" w:rsidRPr="00357143" w:rsidRDefault="005560C0" w:rsidP="001C13B4">
      <w:pPr>
        <w:pStyle w:val="B1"/>
        <w:keepNext/>
        <w:keepLines/>
        <w:rPr>
          <w:rFonts w:eastAsia="Malgun Gothic"/>
        </w:rPr>
      </w:pPr>
      <w:r w:rsidRPr="00357143">
        <w:rPr>
          <w:rFonts w:eastAsia="Arial Unicode MS"/>
          <w:lang w:eastAsia="ko-KR"/>
        </w:rPr>
        <w:t>C</w:t>
      </w:r>
      <w:r w:rsidRPr="00357143">
        <w:rPr>
          <w:rFonts w:eastAsia="Arial Unicode MS"/>
          <w:lang w:eastAsia="zh-CN"/>
        </w:rPr>
        <w:t xml:space="preserve">heck if </w:t>
      </w:r>
      <w:r w:rsidRPr="00357143">
        <w:rPr>
          <w:rFonts w:eastAsia="Arial Unicode MS"/>
          <w:lang w:eastAsia="ko-KR"/>
        </w:rPr>
        <w:t>there</w:t>
      </w:r>
      <w:r w:rsidR="008339F7" w:rsidRPr="00357143">
        <w:rPr>
          <w:rFonts w:eastAsia="Arial Unicode MS"/>
          <w:lang w:eastAsia="ko-KR"/>
        </w:rPr>
        <w:t>'</w:t>
      </w:r>
      <w:r w:rsidRPr="00357143">
        <w:rPr>
          <w:rFonts w:eastAsia="Arial Unicode MS"/>
          <w:lang w:eastAsia="ko-KR"/>
        </w:rPr>
        <w:t>s</w:t>
      </w:r>
      <w:r w:rsidRPr="00357143">
        <w:rPr>
          <w:rFonts w:eastAsia="Arial Unicode MS"/>
          <w:lang w:eastAsia="zh-CN"/>
        </w:rPr>
        <w:t xml:space="preserve"> a &lt;</w:t>
      </w:r>
      <w:r w:rsidR="00491277" w:rsidRPr="00357143">
        <w:rPr>
          <w:rFonts w:hint="eastAsia"/>
          <w:i/>
        </w:rPr>
        <w:t>notificationTargetMg</w:t>
      </w:r>
      <w:r w:rsidR="00491277" w:rsidRPr="00357143">
        <w:rPr>
          <w:rFonts w:hint="eastAsia"/>
          <w:i/>
          <w:lang w:eastAsia="ko-KR"/>
        </w:rPr>
        <w:t>m</w:t>
      </w:r>
      <w:r w:rsidR="00491277" w:rsidRPr="00357143">
        <w:rPr>
          <w:rFonts w:hint="eastAsia"/>
          <w:i/>
        </w:rPr>
        <w:t>tPolicyRef</w:t>
      </w:r>
      <w:r w:rsidRPr="00357143">
        <w:rPr>
          <w:rFonts w:eastAsia="Arial Unicode MS"/>
          <w:lang w:eastAsia="zh-CN"/>
        </w:rPr>
        <w:t>&gt; resource as a child of the &lt;</w:t>
      </w:r>
      <w:r w:rsidRPr="00357143">
        <w:rPr>
          <w:rFonts w:eastAsia="Arial Unicode MS"/>
          <w:i/>
          <w:lang w:eastAsia="zh-CN"/>
        </w:rPr>
        <w:t>subscription</w:t>
      </w:r>
      <w:r w:rsidRPr="00357143">
        <w:rPr>
          <w:rFonts w:eastAsia="Arial Unicode MS"/>
          <w:lang w:eastAsia="zh-CN"/>
        </w:rPr>
        <w:t xml:space="preserve">&gt; resource which includes the Notification Target in the </w:t>
      </w:r>
      <w:r w:rsidRPr="00357143">
        <w:rPr>
          <w:rFonts w:eastAsia="Arial Unicode MS"/>
          <w:i/>
          <w:lang w:eastAsia="zh-CN"/>
        </w:rPr>
        <w:t>notificationTargetURI</w:t>
      </w:r>
      <w:r w:rsidRPr="00357143">
        <w:rPr>
          <w:rFonts w:eastAsia="Arial Unicode MS"/>
          <w:lang w:eastAsia="zh-CN"/>
        </w:rPr>
        <w:t xml:space="preserve"> attribute</w:t>
      </w:r>
      <w:r w:rsidRPr="00357143">
        <w:rPr>
          <w:rFonts w:eastAsia="Arial Unicode MS"/>
          <w:lang w:eastAsia="ko-KR"/>
        </w:rPr>
        <w:t xml:space="preserve">. </w:t>
      </w:r>
      <w:r w:rsidRPr="00357143">
        <w:rPr>
          <w:rFonts w:eastAsia="Arial Unicode MS"/>
          <w:lang w:eastAsia="zh-CN"/>
        </w:rPr>
        <w:t xml:space="preserve">If </w:t>
      </w:r>
      <w:r w:rsidR="00ED6B45" w:rsidRPr="00357143">
        <w:rPr>
          <w:rFonts w:eastAsia="Arial Unicode MS" w:hint="eastAsia"/>
          <w:lang w:eastAsia="zh-CN"/>
        </w:rPr>
        <w:t xml:space="preserve">one is located </w:t>
      </w:r>
      <w:r w:rsidRPr="00357143">
        <w:rPr>
          <w:rFonts w:eastAsia="Arial Unicode MS"/>
          <w:lang w:eastAsia="zh-CN"/>
        </w:rPr>
        <w:t>, the Notifier sha</w:t>
      </w:r>
      <w:r w:rsidRPr="00357143">
        <w:t xml:space="preserve">ll </w:t>
      </w:r>
      <w:r w:rsidR="00ED6B45" w:rsidRPr="00357143">
        <w:rPr>
          <w:rFonts w:eastAsia="SimSun" w:hint="eastAsia"/>
          <w:lang w:eastAsia="zh-CN"/>
        </w:rPr>
        <w:t>apply</w:t>
      </w:r>
      <w:r w:rsidRPr="00357143">
        <w:t xml:space="preserve"> the </w:t>
      </w:r>
      <w:r w:rsidRPr="00357143">
        <w:rPr>
          <w:i/>
        </w:rPr>
        <w:t>&lt;</w:t>
      </w:r>
      <w:r w:rsidR="005B5411" w:rsidRPr="00357143">
        <w:rPr>
          <w:rFonts w:eastAsia="Arial Unicode MS" w:hint="eastAsia"/>
          <w:i/>
          <w:lang w:eastAsia="zh-CN"/>
        </w:rPr>
        <w:t>notificationTargetPolicy</w:t>
      </w:r>
      <w:r w:rsidRPr="00357143">
        <w:rPr>
          <w:i/>
        </w:rPr>
        <w:t>&gt;</w:t>
      </w:r>
      <w:r w:rsidRPr="00357143">
        <w:t xml:space="preserve"> resource </w:t>
      </w:r>
      <w:r w:rsidRPr="00357143">
        <w:rPr>
          <w:lang w:eastAsia="ko-KR"/>
        </w:rPr>
        <w:t>specified in</w:t>
      </w:r>
      <w:r w:rsidRPr="00357143">
        <w:t xml:space="preserve"> the </w:t>
      </w:r>
      <w:r w:rsidRPr="00357143">
        <w:rPr>
          <w:i/>
        </w:rPr>
        <w:t>notificationPolicyID</w:t>
      </w:r>
      <w:r w:rsidRPr="00357143">
        <w:t xml:space="preserve"> attribute in the</w:t>
      </w:r>
      <w:r w:rsidRPr="00357143">
        <w:rPr>
          <w:lang w:eastAsia="ko-KR"/>
        </w:rPr>
        <w:t xml:space="preserve"> matching</w:t>
      </w:r>
      <w:r w:rsidRPr="00357143">
        <w:t xml:space="preserve"> </w:t>
      </w:r>
      <w:r w:rsidRPr="00357143">
        <w:rPr>
          <w:i/>
        </w:rPr>
        <w:t>&lt;</w:t>
      </w:r>
      <w:r w:rsidR="005B5411" w:rsidRPr="00357143">
        <w:rPr>
          <w:rFonts w:hint="eastAsia"/>
          <w:i/>
        </w:rPr>
        <w:t>notificationTargetMg</w:t>
      </w:r>
      <w:r w:rsidR="00491277" w:rsidRPr="00357143">
        <w:rPr>
          <w:rFonts w:eastAsia="SimSun" w:hint="eastAsia"/>
          <w:i/>
          <w:lang w:eastAsia="zh-CN"/>
        </w:rPr>
        <w:t>m</w:t>
      </w:r>
      <w:r w:rsidR="005B5411" w:rsidRPr="00357143">
        <w:rPr>
          <w:rFonts w:hint="eastAsia"/>
          <w:i/>
        </w:rPr>
        <w:t>tPolicyRef</w:t>
      </w:r>
      <w:r w:rsidRPr="00357143">
        <w:rPr>
          <w:i/>
        </w:rPr>
        <w:t>&gt;</w:t>
      </w:r>
      <w:r w:rsidRPr="00357143">
        <w:t xml:space="preserve"> resource.</w:t>
      </w:r>
    </w:p>
    <w:p w:rsidR="005560C0" w:rsidRPr="00357143" w:rsidRDefault="005560C0" w:rsidP="00A802B2">
      <w:pPr>
        <w:pStyle w:val="B1"/>
        <w:rPr>
          <w:rFonts w:eastAsia="Arial Unicode MS"/>
          <w:lang w:eastAsia="zh-CN"/>
        </w:rPr>
      </w:pPr>
      <w:r w:rsidRPr="00357143">
        <w:rPr>
          <w:rFonts w:eastAsia="Arial Unicode MS"/>
          <w:lang w:eastAsia="ko-KR"/>
        </w:rPr>
        <w:t>Otherwise,</w:t>
      </w:r>
      <w:r w:rsidRPr="00357143">
        <w:rPr>
          <w:rFonts w:eastAsia="Arial Unicode MS"/>
          <w:lang w:eastAsia="zh-CN"/>
        </w:rPr>
        <w:t xml:space="preserve"> the Notifier shall </w:t>
      </w:r>
      <w:r w:rsidRPr="00357143">
        <w:rPr>
          <w:rFonts w:eastAsia="Arial Unicode MS"/>
          <w:lang w:eastAsia="ko-KR"/>
        </w:rPr>
        <w:t>check i</w:t>
      </w:r>
      <w:r w:rsidRPr="00357143">
        <w:rPr>
          <w:rFonts w:eastAsia="Arial Unicode MS"/>
          <w:lang w:eastAsia="zh-CN"/>
        </w:rPr>
        <w:t xml:space="preserve">f there </w:t>
      </w:r>
      <w:r w:rsidRPr="00357143">
        <w:rPr>
          <w:rFonts w:eastAsia="Arial Unicode MS"/>
          <w:lang w:eastAsia="ko-KR"/>
        </w:rPr>
        <w:t xml:space="preserve">is </w:t>
      </w:r>
      <w:r w:rsidRPr="00357143">
        <w:rPr>
          <w:rFonts w:eastAsia="Arial Unicode MS"/>
          <w:lang w:eastAsia="zh-CN"/>
        </w:rPr>
        <w:t>a &lt;</w:t>
      </w:r>
      <w:r w:rsidR="00491277" w:rsidRPr="00357143">
        <w:rPr>
          <w:rFonts w:hint="eastAsia"/>
          <w:i/>
        </w:rPr>
        <w:t>notificationTargetMg</w:t>
      </w:r>
      <w:r w:rsidR="00491277" w:rsidRPr="00357143">
        <w:rPr>
          <w:rFonts w:hint="eastAsia"/>
          <w:i/>
          <w:lang w:eastAsia="ko-KR"/>
        </w:rPr>
        <w:t>m</w:t>
      </w:r>
      <w:r w:rsidR="00491277" w:rsidRPr="00357143">
        <w:rPr>
          <w:rFonts w:hint="eastAsia"/>
          <w:i/>
        </w:rPr>
        <w:t>tPolicyRef</w:t>
      </w:r>
      <w:r w:rsidRPr="00357143">
        <w:rPr>
          <w:rFonts w:eastAsia="Arial Unicode MS"/>
          <w:lang w:eastAsia="zh-CN"/>
        </w:rPr>
        <w:t>&gt; resource</w:t>
      </w:r>
      <w:r w:rsidRPr="00357143">
        <w:rPr>
          <w:rFonts w:eastAsia="Arial Unicode MS"/>
          <w:lang w:eastAsia="ko-KR"/>
        </w:rPr>
        <w:t xml:space="preserve"> which has</w:t>
      </w:r>
      <w:r w:rsidRPr="00357143">
        <w:rPr>
          <w:rFonts w:eastAsia="Arial Unicode MS"/>
          <w:lang w:eastAsia="zh-CN"/>
        </w:rPr>
        <w:t xml:space="preserve"> the </w:t>
      </w:r>
      <w:r w:rsidRPr="00357143">
        <w:rPr>
          <w:rFonts w:eastAsia="Arial Unicode MS"/>
          <w:i/>
          <w:lang w:eastAsia="zh-CN"/>
        </w:rPr>
        <w:t>creator</w:t>
      </w:r>
      <w:r w:rsidRPr="00357143">
        <w:rPr>
          <w:rFonts w:eastAsia="Arial Unicode MS"/>
          <w:lang w:eastAsia="zh-CN"/>
        </w:rPr>
        <w:t xml:space="preserve"> attribute set in the corresponding &lt;</w:t>
      </w:r>
      <w:r w:rsidRPr="00357143">
        <w:rPr>
          <w:rFonts w:eastAsia="Arial Unicode MS"/>
          <w:i/>
          <w:lang w:eastAsia="zh-CN"/>
        </w:rPr>
        <w:t>subscription</w:t>
      </w:r>
      <w:r w:rsidRPr="00357143">
        <w:rPr>
          <w:rFonts w:eastAsia="Arial Unicode MS"/>
          <w:lang w:eastAsia="zh-CN"/>
        </w:rPr>
        <w:t>&gt; resource and there is a &lt;</w:t>
      </w:r>
      <w:r w:rsidR="005B5411" w:rsidRPr="00357143">
        <w:rPr>
          <w:rFonts w:eastAsia="Arial Unicode MS"/>
          <w:i/>
          <w:lang w:eastAsia="zh-CN"/>
        </w:rPr>
        <w:t>notificationTargetPolicy</w:t>
      </w:r>
      <w:r w:rsidRPr="00357143">
        <w:rPr>
          <w:rFonts w:eastAsia="Arial Unicode MS"/>
          <w:lang w:eastAsia="zh-CN"/>
        </w:rPr>
        <w:t xml:space="preserve">&gt; resource </w:t>
      </w:r>
      <w:r w:rsidRPr="00357143">
        <w:rPr>
          <w:rFonts w:eastAsia="Arial Unicode MS"/>
          <w:lang w:eastAsia="ko-KR"/>
        </w:rPr>
        <w:t>which has</w:t>
      </w:r>
      <w:r w:rsidRPr="00357143">
        <w:rPr>
          <w:rFonts w:eastAsia="Arial Unicode MS"/>
          <w:lang w:eastAsia="zh-CN"/>
        </w:rPr>
        <w:t xml:space="preserve"> the </w:t>
      </w:r>
      <w:r w:rsidRPr="00357143">
        <w:rPr>
          <w:rFonts w:eastAsia="Arial Unicode MS"/>
          <w:i/>
          <w:lang w:eastAsia="zh-CN"/>
        </w:rPr>
        <w:t>policyLabel</w:t>
      </w:r>
      <w:r w:rsidRPr="00357143">
        <w:rPr>
          <w:rFonts w:eastAsia="Arial Unicode MS"/>
          <w:lang w:eastAsia="zh-CN"/>
        </w:rPr>
        <w:t xml:space="preserve"> attribute set as </w:t>
      </w:r>
      <w:r w:rsidR="00D46F1C" w:rsidRPr="00357143">
        <w:rPr>
          <w:rFonts w:eastAsia="Arial Unicode MS"/>
          <w:lang w:eastAsia="zh-CN"/>
        </w:rPr>
        <w:t>"</w:t>
      </w:r>
      <w:r w:rsidRPr="00357143">
        <w:rPr>
          <w:rFonts w:eastAsia="Arial Unicode MS"/>
          <w:lang w:eastAsia="zh-CN"/>
        </w:rPr>
        <w:t>default</w:t>
      </w:r>
      <w:r w:rsidR="00D46F1C" w:rsidRPr="00357143">
        <w:rPr>
          <w:rFonts w:eastAsia="Arial Unicode MS"/>
          <w:lang w:eastAsia="zh-CN"/>
        </w:rPr>
        <w:t>"</w:t>
      </w:r>
      <w:r w:rsidRPr="00357143">
        <w:rPr>
          <w:rFonts w:eastAsia="Arial Unicode MS"/>
          <w:lang w:eastAsia="zh-CN"/>
        </w:rPr>
        <w:t xml:space="preserve"> and the </w:t>
      </w:r>
      <w:r w:rsidRPr="00357143">
        <w:rPr>
          <w:rFonts w:eastAsia="Arial Unicode MS"/>
          <w:i/>
          <w:lang w:eastAsia="zh-CN"/>
        </w:rPr>
        <w:t>creator</w:t>
      </w:r>
      <w:r w:rsidRPr="00357143">
        <w:rPr>
          <w:rFonts w:eastAsia="Arial Unicode MS"/>
          <w:lang w:eastAsia="zh-CN"/>
        </w:rPr>
        <w:t xml:space="preserve"> attribute is equal to the </w:t>
      </w:r>
      <w:r w:rsidRPr="00357143">
        <w:rPr>
          <w:rFonts w:eastAsia="Arial Unicode MS"/>
          <w:i/>
          <w:lang w:eastAsia="zh-CN"/>
        </w:rPr>
        <w:t>creator</w:t>
      </w:r>
      <w:r w:rsidRPr="00357143">
        <w:rPr>
          <w:rFonts w:eastAsia="Arial Unicode MS"/>
          <w:lang w:eastAsia="zh-CN"/>
        </w:rPr>
        <w:t xml:space="preserve"> of the &lt;</w:t>
      </w:r>
      <w:r w:rsidRPr="00357143">
        <w:rPr>
          <w:rFonts w:eastAsia="Arial Unicode MS"/>
          <w:i/>
          <w:lang w:eastAsia="zh-CN"/>
        </w:rPr>
        <w:t>subscription</w:t>
      </w:r>
      <w:r w:rsidRPr="00357143">
        <w:rPr>
          <w:rFonts w:eastAsia="Arial Unicode MS"/>
          <w:lang w:eastAsia="zh-CN"/>
        </w:rPr>
        <w:t>&gt; resource</w:t>
      </w:r>
      <w:r w:rsidR="00491277" w:rsidRPr="00357143">
        <w:rPr>
          <w:rFonts w:eastAsia="Arial Unicode MS" w:hint="eastAsia"/>
          <w:lang w:eastAsia="zh-CN"/>
        </w:rPr>
        <w:t>.</w:t>
      </w:r>
    </w:p>
    <w:p w:rsidR="005560C0" w:rsidRPr="00357143" w:rsidRDefault="005560C0" w:rsidP="00A802B2">
      <w:pPr>
        <w:pStyle w:val="B1"/>
        <w:rPr>
          <w:rFonts w:eastAsia="Arial Unicode MS"/>
          <w:lang w:eastAsia="zh-CN"/>
        </w:rPr>
      </w:pPr>
      <w:r w:rsidRPr="00357143">
        <w:rPr>
          <w:rFonts w:eastAsia="Arial Unicode MS"/>
          <w:lang w:eastAsia="ko-KR"/>
        </w:rPr>
        <w:t xml:space="preserve">Otherwise, the </w:t>
      </w:r>
      <w:r w:rsidRPr="00357143">
        <w:rPr>
          <w:rFonts w:eastAsia="Arial Unicode MS"/>
          <w:lang w:eastAsia="zh-CN"/>
        </w:rPr>
        <w:t>Notifier</w:t>
      </w:r>
      <w:r w:rsidRPr="00357143">
        <w:rPr>
          <w:rFonts w:eastAsia="Arial Unicode MS"/>
          <w:lang w:eastAsia="ko-KR"/>
        </w:rPr>
        <w:t xml:space="preserve"> shall fetch</w:t>
      </w:r>
      <w:r w:rsidRPr="00357143">
        <w:rPr>
          <w:rFonts w:eastAsia="Arial Unicode MS"/>
          <w:lang w:eastAsia="zh-CN"/>
        </w:rPr>
        <w:t xml:space="preserve"> the</w:t>
      </w:r>
      <w:r w:rsidRPr="00357143">
        <w:rPr>
          <w:rFonts w:eastAsia="Arial Unicode MS"/>
          <w:i/>
          <w:lang w:eastAsia="zh-CN"/>
        </w:rPr>
        <w:t xml:space="preserve"> &lt;</w:t>
      </w:r>
      <w:r w:rsidR="005B5411" w:rsidRPr="00357143">
        <w:rPr>
          <w:rFonts w:eastAsia="Arial Unicode MS" w:hint="eastAsia"/>
          <w:i/>
          <w:lang w:eastAsia="zh-CN"/>
        </w:rPr>
        <w:t>notificationTargetPolicy</w:t>
      </w:r>
      <w:r w:rsidRPr="00357143">
        <w:rPr>
          <w:rFonts w:eastAsia="Arial Unicode MS"/>
          <w:i/>
          <w:lang w:eastAsia="zh-CN"/>
        </w:rPr>
        <w:t xml:space="preserve">&gt; </w:t>
      </w:r>
      <w:r w:rsidRPr="00357143">
        <w:rPr>
          <w:rFonts w:eastAsia="Arial Unicode MS"/>
          <w:lang w:eastAsia="zh-CN"/>
        </w:rPr>
        <w:t xml:space="preserve">resource which has the </w:t>
      </w:r>
      <w:r w:rsidRPr="00357143">
        <w:rPr>
          <w:rFonts w:eastAsia="Arial Unicode MS"/>
          <w:i/>
          <w:lang w:eastAsia="zh-CN"/>
        </w:rPr>
        <w:t>policyLabel</w:t>
      </w:r>
      <w:r w:rsidRPr="00357143">
        <w:rPr>
          <w:rFonts w:eastAsia="Arial Unicode MS"/>
          <w:lang w:eastAsia="zh-CN"/>
        </w:rPr>
        <w:t xml:space="preserve"> attribute</w:t>
      </w:r>
      <w:r w:rsidRPr="00357143">
        <w:rPr>
          <w:rFonts w:eastAsia="Arial Unicode MS"/>
          <w:lang w:eastAsia="ko-KR"/>
        </w:rPr>
        <w:t xml:space="preserve"> set as </w:t>
      </w:r>
      <w:r w:rsidR="00D46F1C" w:rsidRPr="00357143">
        <w:rPr>
          <w:rFonts w:eastAsia="Arial Unicode MS"/>
          <w:lang w:eastAsia="ko-KR"/>
        </w:rPr>
        <w:t>"</w:t>
      </w:r>
      <w:r w:rsidRPr="00357143">
        <w:rPr>
          <w:rFonts w:eastAsia="Arial Unicode MS"/>
          <w:lang w:eastAsia="ko-KR"/>
        </w:rPr>
        <w:t>default</w:t>
      </w:r>
      <w:r w:rsidR="00D46F1C" w:rsidRPr="00357143">
        <w:rPr>
          <w:rFonts w:eastAsia="Arial Unicode MS"/>
          <w:lang w:eastAsia="ko-KR"/>
        </w:rPr>
        <w:t>"</w:t>
      </w:r>
      <w:r w:rsidRPr="00357143">
        <w:rPr>
          <w:rFonts w:eastAsia="Arial Unicode MS"/>
          <w:lang w:eastAsia="zh-CN"/>
        </w:rPr>
        <w:t>.</w:t>
      </w:r>
    </w:p>
    <w:p w:rsidR="005560C0" w:rsidRPr="00357143" w:rsidRDefault="005560C0" w:rsidP="005560C0">
      <w:pPr>
        <w:rPr>
          <w:rFonts w:eastAsia="Malgun Gothic"/>
          <w:lang w:eastAsia="ko-KR"/>
        </w:rPr>
      </w:pPr>
      <w:r w:rsidRPr="00357143">
        <w:rPr>
          <w:lang w:eastAsia="ko-KR"/>
        </w:rPr>
        <w:t xml:space="preserve">With the selected </w:t>
      </w:r>
      <w:r w:rsidRPr="00357143">
        <w:rPr>
          <w:rFonts w:eastAsia="Arial Unicode MS"/>
          <w:i/>
          <w:lang w:eastAsia="zh-CN"/>
        </w:rPr>
        <w:t>&lt;</w:t>
      </w:r>
      <w:r w:rsidR="00AA11F5" w:rsidRPr="00357143">
        <w:rPr>
          <w:rFonts w:eastAsia="Arial Unicode MS" w:hint="eastAsia"/>
          <w:i/>
          <w:lang w:eastAsia="zh-CN"/>
        </w:rPr>
        <w:t>notificationTargetPolicy</w:t>
      </w:r>
      <w:r w:rsidRPr="00357143">
        <w:rPr>
          <w:rFonts w:eastAsia="Arial Unicode MS"/>
          <w:i/>
          <w:lang w:eastAsia="zh-CN"/>
        </w:rPr>
        <w:t>&gt;</w:t>
      </w:r>
      <w:r w:rsidRPr="00357143">
        <w:rPr>
          <w:rFonts w:eastAsia="Arial Unicode MS"/>
          <w:i/>
          <w:lang w:eastAsia="ko-KR"/>
        </w:rPr>
        <w:t xml:space="preserve"> </w:t>
      </w:r>
      <w:r w:rsidRPr="00357143">
        <w:rPr>
          <w:rFonts w:eastAsia="Arial Unicode MS"/>
          <w:lang w:eastAsia="zh-CN"/>
        </w:rPr>
        <w:t>resource</w:t>
      </w:r>
      <w:r w:rsidRPr="00357143">
        <w:rPr>
          <w:rFonts w:eastAsia="Arial Unicode MS"/>
          <w:lang w:eastAsia="ko-KR"/>
        </w:rPr>
        <w:t>,</w:t>
      </w:r>
      <w:r w:rsidRPr="00357143">
        <w:rPr>
          <w:lang w:eastAsia="ko-KR"/>
        </w:rPr>
        <w:t xml:space="preserve"> the Notifier shall</w:t>
      </w:r>
      <w:r w:rsidRPr="00357143">
        <w:t xml:space="preserve"> handle</w:t>
      </w:r>
      <w:r w:rsidRPr="00357143">
        <w:rPr>
          <w:lang w:eastAsia="ko-KR"/>
        </w:rPr>
        <w:t xml:space="preserve"> </w:t>
      </w:r>
      <w:r w:rsidRPr="00357143">
        <w:t xml:space="preserve">the target removal as specified in the </w:t>
      </w:r>
      <w:r w:rsidRPr="00357143">
        <w:rPr>
          <w:i/>
        </w:rPr>
        <w:t>action</w:t>
      </w:r>
      <w:r w:rsidRPr="00357143">
        <w:t xml:space="preserve"> attribute of the </w:t>
      </w:r>
      <w:r w:rsidRPr="00357143">
        <w:rPr>
          <w:i/>
        </w:rPr>
        <w:t>&lt;</w:t>
      </w:r>
      <w:r w:rsidR="00AA11F5" w:rsidRPr="00357143">
        <w:rPr>
          <w:rFonts w:hint="eastAsia"/>
          <w:i/>
        </w:rPr>
        <w:t>notificationTargetPolicy</w:t>
      </w:r>
      <w:r w:rsidRPr="00357143">
        <w:rPr>
          <w:i/>
        </w:rPr>
        <w:t>&gt;</w:t>
      </w:r>
      <w:r w:rsidRPr="00357143">
        <w:t xml:space="preserve"> resource. If there</w:t>
      </w:r>
      <w:r w:rsidR="008339F7" w:rsidRPr="00357143">
        <w:t>'</w:t>
      </w:r>
      <w:r w:rsidRPr="00357143">
        <w:t xml:space="preserve">s </w:t>
      </w:r>
      <w:r w:rsidRPr="00357143">
        <w:rPr>
          <w:i/>
        </w:rPr>
        <w:t>&lt;policyDeletionRules&gt;</w:t>
      </w:r>
      <w:r w:rsidRPr="00357143">
        <w:t xml:space="preserve"> resource(s) then the action shall be applied when the rule(s) is satisfied.</w:t>
      </w:r>
    </w:p>
    <w:p w:rsidR="005560C0" w:rsidRPr="00357143" w:rsidRDefault="005560C0" w:rsidP="005560C0">
      <w:pPr>
        <w:rPr>
          <w:lang w:eastAsia="ko-KR"/>
        </w:rPr>
      </w:pPr>
      <w:r w:rsidRPr="00357143">
        <w:rPr>
          <w:lang w:eastAsia="ko-KR"/>
        </w:rPr>
        <w:t>The action shall be performed as follows:</w:t>
      </w:r>
    </w:p>
    <w:p w:rsidR="005560C0" w:rsidRPr="00357143" w:rsidRDefault="005560C0" w:rsidP="00A802B2">
      <w:pPr>
        <w:pStyle w:val="B1"/>
        <w:rPr>
          <w:rFonts w:eastAsia="Arial Unicode MS"/>
          <w:lang w:eastAsia="ko-KR"/>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accept</w:t>
      </w:r>
      <w:r w:rsidR="00D46F1C" w:rsidRPr="00357143">
        <w:rPr>
          <w:rFonts w:eastAsia="Arial Unicode MS"/>
          <w:lang w:eastAsia="ko-KR"/>
        </w:rPr>
        <w:t>"</w:t>
      </w:r>
      <w:r w:rsidRPr="00357143">
        <w:rPr>
          <w:rFonts w:eastAsia="Arial Unicode MS"/>
          <w:lang w:eastAsia="ko-KR"/>
        </w:rPr>
        <w:t xml:space="preserve">, </w:t>
      </w:r>
      <w:r w:rsidRPr="00357143">
        <w:rPr>
          <w:rFonts w:eastAsia="Arial Unicode MS"/>
          <w:lang w:eastAsia="zh-CN"/>
        </w:rPr>
        <w:t>then</w:t>
      </w:r>
      <w:r w:rsidRPr="00357143">
        <w:rPr>
          <w:rFonts w:eastAsia="Arial Unicode MS"/>
          <w:lang w:eastAsia="ko-KR"/>
        </w:rPr>
        <w:t xml:space="preserve"> the Notifier shall remove the address which is corresponding to the Notification Target</w:t>
      </w:r>
      <w:r w:rsidR="00ED6B45" w:rsidRPr="00357143">
        <w:rPr>
          <w:rFonts w:eastAsia="Arial Unicode MS" w:hint="eastAsia"/>
          <w:lang w:eastAsia="zh-CN"/>
        </w:rPr>
        <w:t xml:space="preserve"> </w:t>
      </w:r>
      <w:r w:rsidR="00ED6B45" w:rsidRPr="00357143">
        <w:rPr>
          <w:rFonts w:eastAsia="Arial Unicode MS"/>
          <w:lang w:eastAsia="ko-KR"/>
        </w:rPr>
        <w:t>and returns a successful response if applicable</w:t>
      </w:r>
      <w:r w:rsidRPr="00357143">
        <w:rPr>
          <w:rFonts w:eastAsia="Arial Unicode MS"/>
          <w:lang w:eastAsia="ko-KR"/>
        </w:rPr>
        <w:t>.</w:t>
      </w:r>
    </w:p>
    <w:p w:rsidR="005560C0" w:rsidRPr="00357143" w:rsidRDefault="005560C0" w:rsidP="00A802B2">
      <w:pPr>
        <w:pStyle w:val="B1"/>
        <w:rPr>
          <w:rFonts w:eastAsia="Arial Unicode MS"/>
          <w:lang w:eastAsia="ko-KR"/>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reject</w:t>
      </w:r>
      <w:r w:rsidR="00D46F1C" w:rsidRPr="00357143">
        <w:rPr>
          <w:rFonts w:eastAsia="Arial Unicode MS"/>
          <w:lang w:eastAsia="ko-KR"/>
        </w:rPr>
        <w:t>"</w:t>
      </w:r>
      <w:r w:rsidRPr="00357143">
        <w:rPr>
          <w:rFonts w:eastAsia="Arial Unicode MS"/>
          <w:lang w:eastAsia="ko-KR"/>
        </w:rPr>
        <w:t xml:space="preserve"> and if the target removal was requested with Delete request (clause 10.2.</w:t>
      </w:r>
      <w:r w:rsidR="00491277" w:rsidRPr="00357143">
        <w:rPr>
          <w:rFonts w:eastAsia="Arial Unicode MS" w:hint="eastAsia"/>
          <w:lang w:eastAsia="zh-CN"/>
        </w:rPr>
        <w:t>25</w:t>
      </w:r>
      <w:r w:rsidRPr="00357143">
        <w:rPr>
          <w:rFonts w:eastAsia="Arial Unicode MS"/>
          <w:lang w:eastAsia="ko-KR"/>
        </w:rPr>
        <w:t>.</w:t>
      </w:r>
      <w:r w:rsidR="00491277" w:rsidRPr="00357143">
        <w:rPr>
          <w:rFonts w:eastAsia="Arial Unicode MS" w:hint="eastAsia"/>
          <w:lang w:eastAsia="zh-CN"/>
        </w:rPr>
        <w:t>1</w:t>
      </w:r>
      <w:r w:rsidRPr="00357143">
        <w:rPr>
          <w:rFonts w:eastAsia="Arial Unicode MS"/>
          <w:lang w:eastAsia="ko-KR"/>
        </w:rPr>
        <w:t>), then the Notifier shall return an</w:t>
      </w:r>
      <w:r w:rsidR="00ED6B45" w:rsidRPr="00357143">
        <w:rPr>
          <w:rFonts w:eastAsia="Arial Unicode MS" w:hint="eastAsia"/>
          <w:lang w:eastAsia="zh-CN"/>
        </w:rPr>
        <w:t xml:space="preserve"> </w:t>
      </w:r>
      <w:r w:rsidR="00ED6B45" w:rsidRPr="00357143">
        <w:rPr>
          <w:rFonts w:eastAsia="Arial Unicode MS"/>
          <w:lang w:eastAsia="ko-KR"/>
        </w:rPr>
        <w:t>unsuccessfull response if applicable</w:t>
      </w:r>
      <w:r w:rsidR="00491277" w:rsidRPr="00357143">
        <w:rPr>
          <w:rFonts w:eastAsia="Arial Unicode MS" w:hint="eastAsia"/>
          <w:lang w:eastAsia="zh-CN"/>
        </w:rPr>
        <w:t>.</w:t>
      </w:r>
    </w:p>
    <w:p w:rsidR="005560C0" w:rsidRPr="00357143" w:rsidRDefault="005560C0" w:rsidP="00A802B2">
      <w:pPr>
        <w:pStyle w:val="B1"/>
        <w:rPr>
          <w:rFonts w:eastAsia="Arial Unicode MS"/>
          <w:lang w:eastAsia="ko-KR"/>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seek authorization from the subscription creator</w:t>
      </w:r>
      <w:r w:rsidR="00D46F1C" w:rsidRPr="00357143">
        <w:rPr>
          <w:rFonts w:eastAsia="Arial Unicode MS"/>
          <w:lang w:eastAsia="ko-KR"/>
        </w:rPr>
        <w:t>"</w:t>
      </w:r>
      <w:r w:rsidRPr="00357143">
        <w:rPr>
          <w:rFonts w:eastAsia="Arial Unicode MS"/>
          <w:lang w:eastAsia="ko-KR"/>
        </w:rPr>
        <w:t>, then the Notif</w:t>
      </w:r>
      <w:r w:rsidR="00ED6B45" w:rsidRPr="00357143">
        <w:rPr>
          <w:rFonts w:eastAsia="Arial Unicode MS" w:hint="eastAsia"/>
          <w:lang w:eastAsia="zh-CN"/>
        </w:rPr>
        <w:t>i</w:t>
      </w:r>
      <w:r w:rsidRPr="00357143">
        <w:rPr>
          <w:rFonts w:eastAsia="Arial Unicode MS"/>
          <w:lang w:eastAsia="ko-KR"/>
        </w:rPr>
        <w:t xml:space="preserve">er </w:t>
      </w:r>
      <w:r w:rsidR="00ED6B45" w:rsidRPr="00357143">
        <w:rPr>
          <w:rFonts w:eastAsia="Arial Unicode MS"/>
          <w:lang w:eastAsia="ko-KR"/>
        </w:rPr>
        <w:t>shall return a successful response to the Notification Target if applicable and</w:t>
      </w:r>
      <w:r w:rsidR="00ED6B45" w:rsidRPr="00357143">
        <w:rPr>
          <w:rFonts w:eastAsia="Arial Unicode MS" w:hint="eastAsia"/>
          <w:lang w:eastAsia="zh-CN"/>
        </w:rPr>
        <w:t xml:space="preserve"> </w:t>
      </w:r>
      <w:r w:rsidRPr="00357143">
        <w:rPr>
          <w:rFonts w:eastAsia="Arial Unicode MS"/>
          <w:lang w:eastAsia="ko-KR"/>
        </w:rPr>
        <w:t xml:space="preserve">shall send a Notify request including the ID of the &lt;subscription&gt; resource, the Notification Target, and the </w:t>
      </w:r>
      <w:r w:rsidR="008339F7" w:rsidRPr="00357143">
        <w:rPr>
          <w:rFonts w:eastAsia="Arial Unicode MS"/>
          <w:lang w:eastAsia="ko-KR"/>
        </w:rPr>
        <w:t>'</w:t>
      </w:r>
      <w:r w:rsidRPr="00357143">
        <w:rPr>
          <w:rFonts w:eastAsia="Arial Unicode MS"/>
          <w:lang w:eastAsia="ko-KR"/>
        </w:rPr>
        <w:t>removalAuthorization</w:t>
      </w:r>
      <w:r w:rsidR="008339F7" w:rsidRPr="00357143">
        <w:rPr>
          <w:rFonts w:eastAsia="Arial Unicode MS"/>
          <w:lang w:eastAsia="ko-KR"/>
        </w:rPr>
        <w:t>'</w:t>
      </w:r>
      <w:r w:rsidRPr="00357143">
        <w:rPr>
          <w:rFonts w:eastAsia="Arial Unicode MS"/>
          <w:lang w:eastAsia="ko-KR"/>
        </w:rPr>
        <w:t xml:space="preserve"> indicator which is set as TRUE, </w:t>
      </w:r>
      <w:r w:rsidR="003E6DBB" w:rsidRPr="00357143">
        <w:rPr>
          <w:rFonts w:eastAsia="Arial Unicode MS" w:hint="eastAsia"/>
          <w:lang w:eastAsia="zh-CN"/>
        </w:rPr>
        <w:t xml:space="preserve">to the subscription creator. </w:t>
      </w:r>
      <w:r w:rsidRPr="00357143">
        <w:rPr>
          <w:rFonts w:eastAsia="Arial Unicode MS"/>
          <w:lang w:eastAsia="ko-KR"/>
        </w:rPr>
        <w:t>When the Notifier gets successful response from the creator, then the Notifier shall remove the address which is corresponding to the Notification Target.</w:t>
      </w:r>
    </w:p>
    <w:p w:rsidR="005560C0" w:rsidRPr="00357143" w:rsidRDefault="005560C0" w:rsidP="00A802B2">
      <w:pPr>
        <w:pStyle w:val="B1"/>
        <w:rPr>
          <w:rFonts w:eastAsia="Arial Unicode MS"/>
          <w:lang w:eastAsia="zh-CN"/>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inform the subscription creator</w:t>
      </w:r>
      <w:r w:rsidR="00D46F1C" w:rsidRPr="00357143">
        <w:rPr>
          <w:rFonts w:eastAsia="Arial Unicode MS"/>
          <w:lang w:eastAsia="ko-KR"/>
        </w:rPr>
        <w:t>"</w:t>
      </w:r>
      <w:r w:rsidRPr="00357143">
        <w:rPr>
          <w:rFonts w:eastAsia="Arial Unicode MS"/>
          <w:lang w:eastAsia="ko-KR"/>
        </w:rPr>
        <w:t xml:space="preserve">, then the Notifier shall </w:t>
      </w:r>
      <w:r w:rsidR="003E6DBB" w:rsidRPr="00357143">
        <w:rPr>
          <w:rFonts w:eastAsia="Arial Unicode MS"/>
          <w:lang w:eastAsia="ko-KR"/>
        </w:rPr>
        <w:t xml:space="preserve">return a successful response to the Notification Target if applicable and shall </w:t>
      </w:r>
      <w:r w:rsidRPr="00357143">
        <w:rPr>
          <w:rFonts w:eastAsia="Arial Unicode MS"/>
          <w:lang w:eastAsia="ko-KR"/>
        </w:rPr>
        <w:t xml:space="preserve">send a Notify request including the ID of the &lt;subscription&gt; resource, the Notification Target, and the </w:t>
      </w:r>
      <w:r w:rsidR="008339F7" w:rsidRPr="00357143">
        <w:rPr>
          <w:rFonts w:eastAsia="Arial Unicode MS"/>
          <w:lang w:eastAsia="ko-KR"/>
        </w:rPr>
        <w:t>'</w:t>
      </w:r>
      <w:r w:rsidRPr="00357143">
        <w:rPr>
          <w:rFonts w:eastAsia="Arial Unicode MS"/>
          <w:lang w:eastAsia="ko-KR"/>
        </w:rPr>
        <w:t>targetRemoval</w:t>
      </w:r>
      <w:r w:rsidR="008339F7" w:rsidRPr="00357143">
        <w:rPr>
          <w:rFonts w:eastAsia="Arial Unicode MS"/>
          <w:lang w:eastAsia="ko-KR"/>
        </w:rPr>
        <w:t>'</w:t>
      </w:r>
      <w:r w:rsidRPr="00357143">
        <w:rPr>
          <w:rFonts w:eastAsia="Arial Unicode MS"/>
          <w:lang w:eastAsia="ko-KR"/>
        </w:rPr>
        <w:t xml:space="preserve"> indicator which is set as TRUE</w:t>
      </w:r>
      <w:r w:rsidR="003E6DBB" w:rsidRPr="00357143">
        <w:rPr>
          <w:rFonts w:eastAsia="Arial Unicode MS" w:hint="eastAsia"/>
          <w:lang w:eastAsia="zh-CN"/>
        </w:rPr>
        <w:t xml:space="preserve"> to the subscription creator</w:t>
      </w:r>
      <w:r w:rsidR="00491277" w:rsidRPr="00357143">
        <w:rPr>
          <w:rFonts w:eastAsia="Arial Unicode MS" w:hint="eastAsia"/>
          <w:lang w:eastAsia="zh-CN"/>
        </w:rPr>
        <w:t>.</w:t>
      </w:r>
    </w:p>
    <w:p w:rsidR="00111277" w:rsidRPr="00357143" w:rsidRDefault="00537728" w:rsidP="001C0ECF">
      <w:pPr>
        <w:pStyle w:val="30"/>
        <w:rPr>
          <w:rFonts w:eastAsia="Arial Unicode MS"/>
        </w:rPr>
      </w:pPr>
      <w:bookmarkStart w:id="2069" w:name="_Toc445302858"/>
      <w:bookmarkStart w:id="2070" w:name="_Toc445390025"/>
      <w:bookmarkStart w:id="2071" w:name="_Toc447043094"/>
      <w:bookmarkStart w:id="2072" w:name="_Toc457493855"/>
      <w:bookmarkStart w:id="2073" w:name="_Toc459976954"/>
      <w:bookmarkStart w:id="2074" w:name="_Toc459984613"/>
      <w:r w:rsidRPr="00357143">
        <w:t>10.2.1</w:t>
      </w:r>
      <w:r w:rsidR="00D4599B" w:rsidRPr="00357143">
        <w:t>3</w:t>
      </w:r>
      <w:r w:rsidRPr="00357143">
        <w:tab/>
      </w:r>
      <w:r w:rsidRPr="00357143">
        <w:rPr>
          <w:rFonts w:eastAsia="Arial Unicode MS"/>
        </w:rPr>
        <w:t>Polling Channel Management Procedures</w:t>
      </w:r>
      <w:bookmarkEnd w:id="2069"/>
      <w:bookmarkEnd w:id="2070"/>
      <w:bookmarkEnd w:id="2071"/>
      <w:bookmarkEnd w:id="2072"/>
      <w:bookmarkEnd w:id="2073"/>
      <w:bookmarkEnd w:id="2074"/>
    </w:p>
    <w:p w:rsidR="00537728" w:rsidRPr="00357143" w:rsidRDefault="00537728" w:rsidP="00537728">
      <w:pPr>
        <w:pStyle w:val="40"/>
        <w:rPr>
          <w:rFonts w:eastAsia="Arial Unicode MS"/>
        </w:rPr>
      </w:pPr>
      <w:bookmarkStart w:id="2075" w:name="_Toc445302859"/>
      <w:bookmarkStart w:id="2076" w:name="_Toc445390026"/>
      <w:bookmarkStart w:id="2077" w:name="_Toc447043095"/>
      <w:bookmarkStart w:id="2078" w:name="_Toc457493856"/>
      <w:bookmarkStart w:id="2079" w:name="_Toc459976955"/>
      <w:bookmarkStart w:id="2080" w:name="_Toc459984614"/>
      <w:r w:rsidRPr="00357143">
        <w:rPr>
          <w:rFonts w:eastAsia="Arial Unicode MS"/>
        </w:rPr>
        <w:t>10.2.1</w:t>
      </w:r>
      <w:r w:rsidR="00D4599B" w:rsidRPr="00357143">
        <w:rPr>
          <w:rFonts w:eastAsia="Arial Unicode MS"/>
        </w:rPr>
        <w:t>3</w:t>
      </w:r>
      <w:r w:rsidRPr="00357143">
        <w:rPr>
          <w:rFonts w:eastAsia="Arial Unicode MS"/>
        </w:rPr>
        <w:t>.1</w:t>
      </w:r>
      <w:r w:rsidRPr="00357143">
        <w:rPr>
          <w:rFonts w:eastAsia="Arial Unicode MS"/>
        </w:rPr>
        <w:tab/>
        <w:t>Introduction</w:t>
      </w:r>
      <w:bookmarkEnd w:id="2075"/>
      <w:bookmarkEnd w:id="2076"/>
      <w:bookmarkEnd w:id="2077"/>
      <w:bookmarkEnd w:id="2078"/>
      <w:bookmarkEnd w:id="2079"/>
      <w:bookmarkEnd w:id="2080"/>
    </w:p>
    <w:p w:rsidR="00537728" w:rsidRPr="00357143" w:rsidRDefault="00537728" w:rsidP="00537728">
      <w:pPr>
        <w:rPr>
          <w:rFonts w:eastAsia="Arial Unicode MS"/>
        </w:rPr>
      </w:pPr>
      <w:r w:rsidRPr="00357143">
        <w:rPr>
          <w:rFonts w:eastAsia="Arial Unicode MS"/>
        </w:rPr>
        <w:t xml:space="preserve">An AE or a CSE that is request unreachable cannot receive a request from other entities directly. Instead this AE/CSE can retrieve requests that others sent to this AE/CSE once it created </w:t>
      </w:r>
      <w:r w:rsidRPr="00357143">
        <w:rPr>
          <w:rFonts w:eastAsia="Arial Unicode MS"/>
          <w:i/>
        </w:rPr>
        <w:t>&lt;pollingChannel&gt;</w:t>
      </w:r>
      <w:r w:rsidRPr="00357143">
        <w:rPr>
          <w:rFonts w:eastAsia="Arial Unicode MS"/>
        </w:rPr>
        <w:t xml:space="preserve"> resource on a request reachable CSE.</w:t>
      </w:r>
    </w:p>
    <w:p w:rsidR="00537728" w:rsidRPr="00357143" w:rsidRDefault="00537728" w:rsidP="00537728">
      <w:pPr>
        <w:rPr>
          <w:rFonts w:eastAsia="Arial Unicode MS"/>
          <w:lang w:eastAsia="zh-CN"/>
        </w:rPr>
      </w:pPr>
      <w:r w:rsidRPr="00357143">
        <w:rPr>
          <w:rFonts w:eastAsia="Arial Unicode MS"/>
        </w:rPr>
        <w:t xml:space="preserve">This clause consist of manipulation procedures of </w:t>
      </w:r>
      <w:r w:rsidRPr="00357143">
        <w:rPr>
          <w:rFonts w:eastAsia="Arial Unicode MS"/>
          <w:i/>
        </w:rPr>
        <w:t>&lt;pollingChannel&gt;</w:t>
      </w:r>
      <w:r w:rsidRPr="00357143">
        <w:rPr>
          <w:rFonts w:eastAsia="Arial Unicode MS"/>
        </w:rPr>
        <w:t xml:space="preserve"> resource</w:t>
      </w:r>
      <w:r w:rsidR="00BC1038" w:rsidRPr="00357143">
        <w:rPr>
          <w:rFonts w:eastAsia="Arial Unicode MS" w:hint="eastAsia"/>
          <w:lang w:eastAsia="zh-CN"/>
        </w:rPr>
        <w:t xml:space="preserve"> </w:t>
      </w:r>
      <w:r w:rsidR="00BC1038" w:rsidRPr="00357143">
        <w:rPr>
          <w:rFonts w:eastAsia="Arial Unicode MS" w:hint="eastAsia"/>
          <w:lang w:eastAsia="ko-KR"/>
        </w:rPr>
        <w:t>(clause</w:t>
      </w:r>
      <w:r w:rsidR="00A802B2" w:rsidRPr="00357143">
        <w:rPr>
          <w:rFonts w:eastAsia="Arial Unicode MS"/>
          <w:lang w:eastAsia="ko-KR"/>
        </w:rPr>
        <w:t>s</w:t>
      </w:r>
      <w:r w:rsidR="00BC1038" w:rsidRPr="00357143">
        <w:rPr>
          <w:rFonts w:eastAsia="Arial Unicode MS" w:hint="eastAsia"/>
          <w:lang w:eastAsia="ko-KR"/>
        </w:rPr>
        <w:t xml:space="preserve"> 10.2.13.2 to 10.2.13.5)</w:t>
      </w:r>
      <w:r w:rsidRPr="00357143">
        <w:rPr>
          <w:rFonts w:eastAsia="Arial Unicode MS"/>
        </w:rPr>
        <w:t>, re</w:t>
      </w:r>
      <w:r w:rsidR="00A802B2" w:rsidRPr="00357143">
        <w:rPr>
          <w:rFonts w:eastAsia="Arial Unicode MS"/>
        </w:rPr>
        <w:noBreakHyphen/>
      </w:r>
      <w:r w:rsidRPr="00357143">
        <w:rPr>
          <w:rFonts w:eastAsia="Arial Unicode MS"/>
        </w:rPr>
        <w:t xml:space="preserve">targeting request to </w:t>
      </w:r>
      <w:r w:rsidRPr="00357143">
        <w:rPr>
          <w:rFonts w:eastAsia="Arial Unicode MS"/>
          <w:i/>
        </w:rPr>
        <w:t>&lt;pollingChannel&gt;</w:t>
      </w:r>
      <w:r w:rsidR="00BC1038" w:rsidRPr="00357143">
        <w:rPr>
          <w:rFonts w:eastAsia="Arial Unicode MS" w:hint="eastAsia"/>
          <w:lang w:eastAsia="ko-KR"/>
        </w:rPr>
        <w:t xml:space="preserve"> resource (clause 10.2.13.6),</w:t>
      </w:r>
      <w:r w:rsidR="008C3BE6" w:rsidRPr="00357143">
        <w:rPr>
          <w:rFonts w:eastAsia="Arial Unicode MS"/>
        </w:rPr>
        <w:t xml:space="preserve"> </w:t>
      </w:r>
      <w:r w:rsidRPr="00357143">
        <w:rPr>
          <w:rFonts w:eastAsia="Arial Unicode MS"/>
        </w:rPr>
        <w:t xml:space="preserve">the </w:t>
      </w:r>
      <w:r w:rsidR="00BC1038" w:rsidRPr="00357143">
        <w:rPr>
          <w:rFonts w:eastAsia="Arial Unicode MS" w:hint="eastAsia"/>
          <w:lang w:eastAsia="zh-CN"/>
        </w:rPr>
        <w:t>long polling</w:t>
      </w:r>
      <w:r w:rsidRPr="00357143">
        <w:rPr>
          <w:rFonts w:eastAsia="Arial Unicode MS"/>
        </w:rPr>
        <w:t xml:space="preserve"> procedure to retrieve requests from </w:t>
      </w:r>
      <w:r w:rsidRPr="00357143">
        <w:rPr>
          <w:rFonts w:eastAsia="Arial Unicode MS"/>
          <w:i/>
        </w:rPr>
        <w:t>&lt;pollingChannel&gt;</w:t>
      </w:r>
      <w:r w:rsidR="00BC1038" w:rsidRPr="00357143">
        <w:rPr>
          <w:rFonts w:eastAsia="Arial Unicode MS" w:hint="eastAsia"/>
          <w:lang w:eastAsia="zh-CN"/>
        </w:rPr>
        <w:t xml:space="preserve"> </w:t>
      </w:r>
      <w:r w:rsidR="00BC1038" w:rsidRPr="00357143">
        <w:rPr>
          <w:rFonts w:eastAsia="Arial Unicode MS" w:hint="eastAsia"/>
          <w:lang w:eastAsia="ko-KR"/>
        </w:rPr>
        <w:t>resource (clause 10.2.13.7) and the responding to the request received by long polling (clause</w:t>
      </w:r>
      <w:r w:rsidR="00A802B2" w:rsidRPr="00357143">
        <w:rPr>
          <w:rFonts w:eastAsia="Arial Unicode MS"/>
          <w:lang w:eastAsia="ko-KR"/>
        </w:rPr>
        <w:t> </w:t>
      </w:r>
      <w:r w:rsidR="00BC1038" w:rsidRPr="00357143">
        <w:rPr>
          <w:rFonts w:eastAsia="Arial Unicode MS" w:hint="eastAsia"/>
          <w:lang w:eastAsia="ko-KR"/>
        </w:rPr>
        <w:t>10.2.13.8)</w:t>
      </w:r>
      <w:r w:rsidR="00BC1038" w:rsidRPr="00357143">
        <w:rPr>
          <w:rFonts w:eastAsia="Arial Unicode MS"/>
          <w:i/>
        </w:rPr>
        <w:t>.</w:t>
      </w:r>
      <w:r w:rsidR="00BC1038" w:rsidRPr="00357143">
        <w:rPr>
          <w:rFonts w:eastAsia="Arial Unicode MS" w:hint="eastAsia"/>
          <w:i/>
          <w:lang w:eastAsia="ko-KR"/>
        </w:rPr>
        <w:t xml:space="preserve"> </w:t>
      </w:r>
      <w:r w:rsidR="00BC1038" w:rsidRPr="00357143">
        <w:rPr>
          <w:rFonts w:eastAsia="Arial Unicode MS" w:hint="eastAsia"/>
          <w:lang w:eastAsia="ko-KR"/>
        </w:rPr>
        <w:t xml:space="preserve">This is depicted in figure </w:t>
      </w:r>
      <w:r w:rsidR="00A802B2" w:rsidRPr="00357143">
        <w:rPr>
          <w:rFonts w:eastAsia="Arial Unicode MS"/>
          <w:lang w:eastAsia="ko-KR"/>
        </w:rPr>
        <w:t>10.2.13.1-1</w:t>
      </w:r>
      <w:r w:rsidRPr="00357143">
        <w:rPr>
          <w:rFonts w:eastAsia="Arial Unicode MS"/>
          <w:i/>
        </w:rPr>
        <w:t>.</w:t>
      </w:r>
    </w:p>
    <w:p w:rsidR="00BC1038" w:rsidRPr="00357143" w:rsidRDefault="00A802B2" w:rsidP="00537728">
      <w:pPr>
        <w:rPr>
          <w:rFonts w:eastAsia="Arial Unicode MS"/>
          <w:lang w:eastAsia="zh-CN"/>
        </w:rPr>
      </w:pPr>
      <w:r w:rsidRPr="00357143">
        <w:rPr>
          <w:rFonts w:eastAsia="Arial Unicode MS"/>
          <w:lang w:eastAsia="ko-KR"/>
        </w:rPr>
        <w:t>F</w:t>
      </w:r>
      <w:r w:rsidR="00BC1038" w:rsidRPr="00357143">
        <w:rPr>
          <w:rFonts w:eastAsia="Arial Unicode MS" w:hint="eastAsia"/>
          <w:lang w:eastAsia="ko-KR"/>
        </w:rPr>
        <w:t>igure</w:t>
      </w:r>
      <w:r w:rsidRPr="00357143">
        <w:rPr>
          <w:rFonts w:eastAsia="Arial Unicode MS"/>
          <w:lang w:eastAsia="ko-KR"/>
        </w:rPr>
        <w:t xml:space="preserve"> 10.2.13.1-1</w:t>
      </w:r>
      <w:r w:rsidR="00BC1038" w:rsidRPr="00357143">
        <w:rPr>
          <w:rFonts w:eastAsia="Arial Unicode MS" w:hint="eastAsia"/>
          <w:lang w:eastAsia="ko-KR"/>
        </w:rPr>
        <w:t xml:space="preserve"> depicts the case when the Originator sent a request(</w:t>
      </w:r>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to the Target as a blocking request. The request can be any of the requests defined in clause 10.2 (</w:t>
      </w:r>
      <w:r w:rsidR="008A0240" w:rsidRPr="00357143">
        <w:rPr>
          <w:rFonts w:eastAsia="Arial Unicode MS" w:hint="eastAsia"/>
          <w:lang w:eastAsia="ko-KR"/>
        </w:rPr>
        <w:t>e.g.</w:t>
      </w:r>
      <w:r w:rsidR="00BC1038" w:rsidRPr="00357143">
        <w:rPr>
          <w:rFonts w:eastAsia="Arial Unicode MS" w:hint="eastAsia"/>
          <w:lang w:eastAsia="ko-KR"/>
        </w:rPr>
        <w:t xml:space="preserve"> &lt;container&gt; resource creation on the Target CSE). As defined in clause 10.2.13.7, polling response contains the </w:t>
      </w:r>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xml:space="preserve"> in step 0004. Also as per clause 10.2.13.8, in step</w:t>
      </w:r>
      <w:r w:rsidRPr="00357143">
        <w:rPr>
          <w:rFonts w:eastAsia="Arial Unicode MS"/>
          <w:lang w:eastAsia="ko-KR"/>
        </w:rPr>
        <w:t> </w:t>
      </w:r>
      <w:r w:rsidR="00BC1038" w:rsidRPr="00357143">
        <w:rPr>
          <w:rFonts w:eastAsia="Arial Unicode MS" w:hint="eastAsia"/>
          <w:lang w:eastAsia="ko-KR"/>
        </w:rPr>
        <w:t xml:space="preserve">005 the </w:t>
      </w:r>
      <w:r w:rsidR="00D46F1C" w:rsidRPr="00357143">
        <w:rPr>
          <w:rFonts w:eastAsia="Arial Unicode MS"/>
          <w:lang w:eastAsia="ko-KR"/>
        </w:rPr>
        <w:t>"</w:t>
      </w:r>
      <w:r w:rsidR="00BC1038" w:rsidRPr="00357143">
        <w:rPr>
          <w:rFonts w:eastAsia="Arial Unicode MS" w:hint="eastAsia"/>
          <w:lang w:eastAsia="ko-KR"/>
        </w:rPr>
        <w:t>req3</w:t>
      </w:r>
      <w:r w:rsidR="00D46F1C" w:rsidRPr="00357143">
        <w:rPr>
          <w:rFonts w:eastAsia="Arial Unicode MS"/>
          <w:lang w:eastAsia="ko-KR"/>
        </w:rPr>
        <w:t>"</w:t>
      </w:r>
      <w:r w:rsidR="00BC1038" w:rsidRPr="00357143">
        <w:rPr>
          <w:rFonts w:eastAsia="Arial Unicode MS" w:hint="eastAsia"/>
          <w:lang w:eastAsia="ko-KR"/>
        </w:rPr>
        <w:t xml:space="preserve"> contains the </w:t>
      </w:r>
      <w:r w:rsidR="00D46F1C" w:rsidRPr="00357143">
        <w:rPr>
          <w:rFonts w:eastAsia="Arial Unicode MS"/>
          <w:lang w:eastAsia="ko-KR"/>
        </w:rPr>
        <w:t>"</w:t>
      </w:r>
      <w:r w:rsidR="00BC1038" w:rsidRPr="00357143">
        <w:rPr>
          <w:rFonts w:eastAsia="Arial Unicode MS" w:hint="eastAsia"/>
          <w:lang w:eastAsia="ko-KR"/>
        </w:rPr>
        <w:t>resp2</w:t>
      </w:r>
      <w:r w:rsidR="00D46F1C" w:rsidRPr="00357143">
        <w:rPr>
          <w:rFonts w:eastAsia="Arial Unicode MS"/>
          <w:lang w:eastAsia="ko-KR"/>
        </w:rPr>
        <w:t>"</w:t>
      </w:r>
      <w:r w:rsidR="00BC1038" w:rsidRPr="00357143">
        <w:rPr>
          <w:rFonts w:eastAsia="Arial Unicode MS" w:hint="eastAsia"/>
          <w:lang w:eastAsia="ko-KR"/>
        </w:rPr>
        <w:t xml:space="preserve">, which is the response to the the </w:t>
      </w:r>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xml:space="preserve"> in step 002 and step 004, in the </w:t>
      </w:r>
      <w:r w:rsidR="00D46F1C" w:rsidRPr="00357143">
        <w:rPr>
          <w:rFonts w:eastAsia="Arial Unicode MS"/>
          <w:lang w:eastAsia="ko-KR"/>
        </w:rPr>
        <w:t>"</w:t>
      </w:r>
      <w:r w:rsidR="00BC1038" w:rsidRPr="00357143">
        <w:rPr>
          <w:rFonts w:eastAsia="Arial Unicode MS" w:hint="eastAsia"/>
          <w:lang w:eastAsia="ko-KR"/>
        </w:rPr>
        <w:t>req3</w:t>
      </w:r>
      <w:r w:rsidR="00D46F1C" w:rsidRPr="00357143">
        <w:rPr>
          <w:rFonts w:eastAsia="Arial Unicode MS"/>
          <w:lang w:eastAsia="ko-KR"/>
        </w:rPr>
        <w:t>"</w:t>
      </w:r>
      <w:r w:rsidR="00BC1038" w:rsidRPr="00357143">
        <w:rPr>
          <w:rFonts w:eastAsia="Arial Unicode MS" w:hint="eastAsia"/>
          <w:lang w:eastAsia="ko-KR"/>
        </w:rPr>
        <w:t xml:space="preserve">. Finally the </w:t>
      </w:r>
      <w:r w:rsidR="00D46F1C" w:rsidRPr="00357143">
        <w:rPr>
          <w:rFonts w:eastAsia="Arial Unicode MS"/>
          <w:lang w:eastAsia="ko-KR"/>
        </w:rPr>
        <w:t>"</w:t>
      </w:r>
      <w:r w:rsidR="00BC1038" w:rsidRPr="00357143">
        <w:rPr>
          <w:rFonts w:eastAsia="Arial Unicode MS" w:hint="eastAsia"/>
          <w:lang w:eastAsia="ko-KR"/>
        </w:rPr>
        <w:t>resp2</w:t>
      </w:r>
      <w:r w:rsidR="00D46F1C" w:rsidRPr="00357143">
        <w:rPr>
          <w:rFonts w:eastAsia="Arial Unicode MS"/>
          <w:lang w:eastAsia="ko-KR"/>
        </w:rPr>
        <w:t>"</w:t>
      </w:r>
      <w:r w:rsidR="00BC1038" w:rsidRPr="00357143">
        <w:rPr>
          <w:rFonts w:eastAsia="Arial Unicode MS" w:hint="eastAsia"/>
          <w:lang w:eastAsia="ko-KR"/>
        </w:rPr>
        <w:t xml:space="preserve"> is forwarded to the Originator in step 006.</w:t>
      </w:r>
    </w:p>
    <w:p w:rsidR="00BC1038" w:rsidRPr="00357143" w:rsidRDefault="00BC1038" w:rsidP="0060193C">
      <w:pPr>
        <w:pStyle w:val="FL"/>
        <w:rPr>
          <w:lang w:eastAsia="ko-KR"/>
        </w:rPr>
      </w:pPr>
      <w:r w:rsidRPr="00357143">
        <w:object w:dxaOrig="8580" w:dyaOrig="6165">
          <v:shape id="_x0000_i1103" type="#_x0000_t75" style="width:429.3pt;height:308.4pt" o:ole="">
            <v:imagedata r:id="rId158" o:title=""/>
          </v:shape>
          <o:OLEObject Type="Embed" ProgID="Visio.Drawing.15" ShapeID="_x0000_i1103" DrawAspect="Content" ObjectID="_1540318935" r:id="rId159"/>
        </w:object>
      </w:r>
    </w:p>
    <w:p w:rsidR="00BC1038" w:rsidRPr="00357143" w:rsidRDefault="00BC1038" w:rsidP="00A802B2">
      <w:pPr>
        <w:pStyle w:val="TF"/>
        <w:rPr>
          <w:rFonts w:eastAsia="Arial Unicode MS"/>
          <w:lang w:eastAsia="zh-CN"/>
        </w:rPr>
      </w:pPr>
      <w:r w:rsidRPr="00357143">
        <w:t xml:space="preserve">Figure </w:t>
      </w:r>
      <w:r w:rsidRPr="00357143">
        <w:rPr>
          <w:rFonts w:hint="eastAsia"/>
          <w:lang w:eastAsia="ko-KR"/>
        </w:rPr>
        <w:t>10</w:t>
      </w:r>
      <w:r w:rsidRPr="00357143">
        <w:t>.</w:t>
      </w:r>
      <w:r w:rsidRPr="00357143">
        <w:rPr>
          <w:rFonts w:hint="eastAsia"/>
          <w:lang w:eastAsia="ko-KR"/>
        </w:rPr>
        <w:t>2</w:t>
      </w:r>
      <w:r w:rsidRPr="00357143">
        <w:t>.1</w:t>
      </w:r>
      <w:r w:rsidRPr="00357143">
        <w:rPr>
          <w:rFonts w:hint="eastAsia"/>
          <w:lang w:eastAsia="ko-KR"/>
        </w:rPr>
        <w:t>3</w:t>
      </w:r>
      <w:r w:rsidR="00A802B2" w:rsidRPr="00357143">
        <w:rPr>
          <w:lang w:eastAsia="ko-KR"/>
        </w:rPr>
        <w:t>.1</w:t>
      </w:r>
      <w:r w:rsidRPr="00357143">
        <w:t xml:space="preserve">-1: </w:t>
      </w:r>
      <w:r w:rsidRPr="00357143">
        <w:rPr>
          <w:rFonts w:hint="eastAsia"/>
          <w:lang w:eastAsia="ko-KR"/>
        </w:rPr>
        <w:t>Request/</w:t>
      </w:r>
      <w:r w:rsidRPr="00357143">
        <w:rPr>
          <w:rFonts w:eastAsia="Arial Unicode MS" w:hint="eastAsia"/>
        </w:rPr>
        <w:t>response</w:t>
      </w:r>
      <w:r w:rsidRPr="00357143">
        <w:rPr>
          <w:rFonts w:hint="eastAsia"/>
          <w:lang w:eastAsia="ko-KR"/>
        </w:rPr>
        <w:t xml:space="preserve"> delivery via polling channel</w:t>
      </w:r>
    </w:p>
    <w:p w:rsidR="00D27633" w:rsidRPr="00357143" w:rsidRDefault="00537728" w:rsidP="00537728">
      <w:pPr>
        <w:pStyle w:val="40"/>
        <w:rPr>
          <w:rFonts w:eastAsia="Arial Unicode MS"/>
          <w:i/>
        </w:rPr>
      </w:pPr>
      <w:bookmarkStart w:id="2081" w:name="_Toc445302860"/>
      <w:bookmarkStart w:id="2082" w:name="_Toc445390027"/>
      <w:bookmarkStart w:id="2083" w:name="_Toc447043096"/>
      <w:bookmarkStart w:id="2084" w:name="_Toc457493857"/>
      <w:bookmarkStart w:id="2085" w:name="_Toc459976956"/>
      <w:bookmarkStart w:id="2086" w:name="_Toc459984615"/>
      <w:r w:rsidRPr="00357143">
        <w:rPr>
          <w:rFonts w:eastAsia="Arial Unicode MS"/>
        </w:rPr>
        <w:t>10.2.1</w:t>
      </w:r>
      <w:r w:rsidR="00D4599B" w:rsidRPr="00357143">
        <w:rPr>
          <w:rFonts w:eastAsia="Arial Unicode MS"/>
        </w:rPr>
        <w:t>3</w:t>
      </w:r>
      <w:r w:rsidRPr="00357143">
        <w:rPr>
          <w:rFonts w:eastAsia="Arial Unicode MS"/>
        </w:rPr>
        <w:t>.2</w:t>
      </w:r>
      <w:r w:rsidRPr="00357143">
        <w:rPr>
          <w:rFonts w:eastAsia="Arial Unicode MS"/>
        </w:rPr>
        <w:tab/>
        <w:t xml:space="preserve">Create </w:t>
      </w:r>
      <w:r w:rsidRPr="00357143">
        <w:rPr>
          <w:rFonts w:eastAsia="Arial Unicode MS"/>
          <w:i/>
        </w:rPr>
        <w:t>&lt;pollingChannel&gt;</w:t>
      </w:r>
      <w:bookmarkEnd w:id="2081"/>
      <w:bookmarkEnd w:id="2082"/>
      <w:bookmarkEnd w:id="2083"/>
      <w:bookmarkEnd w:id="2084"/>
      <w:bookmarkEnd w:id="2085"/>
      <w:bookmarkEnd w:id="2086"/>
    </w:p>
    <w:p w:rsidR="00537728" w:rsidRPr="00357143" w:rsidRDefault="00537728" w:rsidP="00537728">
      <w:pPr>
        <w:pStyle w:val="TH"/>
        <w:rPr>
          <w:rFonts w:eastAsia="Arial Unicode MS"/>
        </w:rPr>
      </w:pPr>
      <w:r w:rsidRPr="00357143">
        <w:rPr>
          <w:rFonts w:eastAsia="Arial Unicode MS"/>
        </w:rPr>
        <w:t>Table 10.2.1</w:t>
      </w:r>
      <w:r w:rsidR="00830AB2" w:rsidRPr="00357143">
        <w:rPr>
          <w:rFonts w:eastAsia="Arial Unicode MS"/>
        </w:rPr>
        <w:t>3</w:t>
      </w:r>
      <w:r w:rsidRPr="00357143">
        <w:rPr>
          <w:rFonts w:eastAsia="Arial Unicode MS"/>
        </w:rPr>
        <w:t xml:space="preserve">.2-1: </w:t>
      </w:r>
      <w:r w:rsidRPr="00357143">
        <w:rPr>
          <w:rFonts w:eastAsia="Arial Unicode MS"/>
          <w:i/>
        </w:rPr>
        <w:t>&lt;pollingChannel&gt;</w:t>
      </w:r>
      <w:r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41D77" w:rsidRPr="00357143" w:rsidTr="00E3097D">
        <w:trPr>
          <w:tblHeader/>
          <w:jc w:val="center"/>
        </w:trPr>
        <w:tc>
          <w:tcPr>
            <w:tcW w:w="9167" w:type="dxa"/>
            <w:gridSpan w:val="2"/>
            <w:shd w:val="clear" w:color="auto" w:fill="DDDDDD"/>
          </w:tcPr>
          <w:p w:rsidR="00841D77" w:rsidRPr="00357143" w:rsidRDefault="0047273D" w:rsidP="0047273D">
            <w:pPr>
              <w:pStyle w:val="TAH"/>
              <w:rPr>
                <w:rFonts w:eastAsia="Malgun Gothic"/>
                <w:lang w:eastAsia="ko-KR"/>
              </w:rPr>
            </w:pPr>
            <w:r w:rsidRPr="00357143">
              <w:rPr>
                <w:rFonts w:eastAsia="Malgun Gothic"/>
                <w:i/>
                <w:lang w:eastAsia="ko-KR"/>
              </w:rPr>
              <w:t>&lt;pollingChannel&gt;</w:t>
            </w:r>
            <w:r w:rsidRPr="00357143">
              <w:rPr>
                <w:rFonts w:eastAsia="Malgun Gothic"/>
                <w:lang w:eastAsia="ko-KR"/>
              </w:rPr>
              <w:t xml:space="preserve"> CREATE</w:t>
            </w:r>
          </w:p>
        </w:tc>
      </w:tr>
      <w:tr w:rsidR="00D27633" w:rsidRPr="00357143" w:rsidTr="00E3097D">
        <w:trPr>
          <w:jc w:val="center"/>
        </w:trPr>
        <w:tc>
          <w:tcPr>
            <w:tcW w:w="2093" w:type="dxa"/>
            <w:shd w:val="clear" w:color="auto" w:fill="auto"/>
          </w:tcPr>
          <w:p w:rsidR="00D27633" w:rsidRPr="00357143" w:rsidRDefault="00D27633" w:rsidP="0047273D">
            <w:pPr>
              <w:pStyle w:val="TAL"/>
            </w:pPr>
            <w:r w:rsidRPr="00357143">
              <w:t>Associated Reference Point</w:t>
            </w:r>
          </w:p>
        </w:tc>
        <w:tc>
          <w:tcPr>
            <w:tcW w:w="7074" w:type="dxa"/>
            <w:shd w:val="clear" w:color="auto" w:fill="auto"/>
          </w:tcPr>
          <w:p w:rsidR="00D27633" w:rsidRPr="00357143" w:rsidRDefault="00D27633" w:rsidP="0047273D">
            <w:pPr>
              <w:pStyle w:val="TAL"/>
              <w:rPr>
                <w:rFonts w:eastAsia="Malgun Gothic"/>
                <w:lang w:eastAsia="ko-KR"/>
              </w:rPr>
            </w:pPr>
            <w:r w:rsidRPr="00357143">
              <w:rPr>
                <w:lang w:eastAsia="zh-CN"/>
              </w:rPr>
              <w:t>Mca</w:t>
            </w:r>
            <w:r w:rsidR="0047273D" w:rsidRPr="00357143">
              <w:rPr>
                <w:lang w:eastAsia="zh-CN"/>
              </w:rPr>
              <w:t xml:space="preserve"> </w:t>
            </w:r>
            <w:r w:rsidR="0047273D" w:rsidRPr="00357143">
              <w:t>and</w:t>
            </w:r>
            <w:r w:rsidRPr="00357143">
              <w:rPr>
                <w:lang w:eastAsia="zh-CN"/>
              </w:rPr>
              <w:t xml:space="preserve"> Mcc </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Information in Request message</w:t>
            </w:r>
          </w:p>
        </w:tc>
        <w:tc>
          <w:tcPr>
            <w:tcW w:w="7074" w:type="dxa"/>
            <w:shd w:val="clear" w:color="auto" w:fill="auto"/>
          </w:tcPr>
          <w:p w:rsidR="0047273D" w:rsidRPr="00357143" w:rsidRDefault="0047273D" w:rsidP="0047273D">
            <w:pPr>
              <w:pStyle w:val="TAL"/>
            </w:pPr>
            <w:r w:rsidRPr="00357143">
              <w:rPr>
                <w:lang w:eastAsia="ko-KR"/>
              </w:rPr>
              <w:t xml:space="preserve">All </w:t>
            </w:r>
            <w:r w:rsidR="00CD4402" w:rsidRPr="00357143">
              <w:t xml:space="preserve">parameters defined </w:t>
            </w:r>
            <w:r w:rsidR="00385797" w:rsidRPr="00357143">
              <w:t>in table</w:t>
            </w:r>
            <w:r w:rsidRPr="00357143">
              <w:t xml:space="preserve"> </w:t>
            </w:r>
            <w:r w:rsidR="00F82CA0" w:rsidRPr="00357143">
              <w:t>8.1.2-3</w:t>
            </w:r>
            <w:r w:rsidRPr="00357143">
              <w:t xml:space="preserve"> apply with the specific details for:</w:t>
            </w:r>
          </w:p>
          <w:p w:rsidR="0047273D" w:rsidRPr="00357143" w:rsidRDefault="00A44B69" w:rsidP="00FE71BF">
            <w:pPr>
              <w:pStyle w:val="TAL"/>
            </w:pPr>
            <w:r w:rsidRPr="00357143">
              <w:rPr>
                <w:rFonts w:eastAsia="Arial Unicode MS"/>
                <w:b/>
                <w:i/>
                <w:szCs w:val="18"/>
                <w:lang w:eastAsia="ko-KR"/>
              </w:rPr>
              <w:t>To</w:t>
            </w:r>
            <w:r w:rsidR="0047273D" w:rsidRPr="00357143">
              <w:rPr>
                <w:b/>
                <w:i/>
              </w:rPr>
              <w:t>:</w:t>
            </w:r>
            <w:r w:rsidR="0047273D" w:rsidRPr="00357143">
              <w:t xml:space="preserve"> Address of </w:t>
            </w:r>
            <w:r w:rsidR="0047273D" w:rsidRPr="00357143">
              <w:rPr>
                <w:i/>
              </w:rPr>
              <w:t>&lt;AE&gt;</w:t>
            </w:r>
            <w:r w:rsidR="0047273D" w:rsidRPr="00357143">
              <w:t xml:space="preserve"> or </w:t>
            </w:r>
            <w:r w:rsidR="0047273D" w:rsidRPr="00357143">
              <w:rPr>
                <w:i/>
              </w:rPr>
              <w:t>&lt;remoteCSE&gt;</w:t>
            </w:r>
            <w:r w:rsidR="0047273D" w:rsidRPr="00357143">
              <w:t xml:space="preserve"> resource</w:t>
            </w:r>
          </w:p>
          <w:p w:rsidR="0047273D" w:rsidRPr="00357143" w:rsidDel="0047273D" w:rsidRDefault="00A44B69" w:rsidP="00FE71BF">
            <w:pPr>
              <w:pStyle w:val="TAL"/>
            </w:pPr>
            <w:r w:rsidRPr="00357143">
              <w:rPr>
                <w:rFonts w:eastAsia="Arial Unicode MS"/>
                <w:b/>
                <w:i/>
                <w:szCs w:val="18"/>
                <w:lang w:eastAsia="ko-KR"/>
              </w:rPr>
              <w:t>Content</w:t>
            </w:r>
            <w:r w:rsidR="0047273D" w:rsidRPr="00357143">
              <w:rPr>
                <w:b/>
                <w:i/>
              </w:rPr>
              <w:t>:</w:t>
            </w:r>
            <w:r w:rsidR="0047273D" w:rsidRPr="00357143">
              <w:t xml:space="preserve"> attributes of the </w:t>
            </w:r>
            <w:r w:rsidR="0047273D" w:rsidRPr="00357143">
              <w:rPr>
                <w:i/>
              </w:rPr>
              <w:t>&lt;pollingChannel&gt;</w:t>
            </w:r>
            <w:r w:rsidR="0047273D" w:rsidRPr="00357143">
              <w:t xml:space="preserve"> resource as defined in clause 9.6.21</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Processing at Originator before sending Request</w:t>
            </w:r>
          </w:p>
        </w:tc>
        <w:tc>
          <w:tcPr>
            <w:tcW w:w="7074" w:type="dxa"/>
            <w:shd w:val="clear" w:color="auto" w:fill="auto"/>
          </w:tcPr>
          <w:p w:rsidR="0047273D" w:rsidRPr="00357143" w:rsidRDefault="0047273D" w:rsidP="0047273D">
            <w:pPr>
              <w:pStyle w:val="TAL"/>
            </w:pPr>
            <w:r w:rsidRPr="00357143">
              <w:t>According to clause 10.1.1.1 with the following additions:</w:t>
            </w:r>
          </w:p>
          <w:p w:rsidR="0047273D" w:rsidRPr="00357143" w:rsidDel="0047273D" w:rsidRDefault="0047273D" w:rsidP="00931C95">
            <w:pPr>
              <w:pStyle w:val="TB1"/>
              <w:tabs>
                <w:tab w:val="clear" w:pos="720"/>
                <w:tab w:val="left" w:pos="620"/>
              </w:tabs>
              <w:ind w:left="620"/>
              <w:rPr>
                <w:i/>
                <w:szCs w:val="18"/>
                <w:lang w:eastAsia="ko-KR"/>
              </w:rPr>
            </w:pPr>
            <w:r w:rsidRPr="00357143">
              <w:t xml:space="preserve">If an AE is the Originator, it </w:t>
            </w:r>
            <w:r w:rsidR="00931C95" w:rsidRPr="00357143">
              <w:rPr>
                <w:rFonts w:eastAsia="SimSun" w:hint="eastAsia"/>
                <w:lang w:eastAsia="zh-CN"/>
              </w:rPr>
              <w:t xml:space="preserve">shall </w:t>
            </w:r>
            <w:r w:rsidRPr="00357143">
              <w:t xml:space="preserve">address the </w:t>
            </w:r>
            <w:r w:rsidRPr="00357143">
              <w:rPr>
                <w:i/>
              </w:rPr>
              <w:t>&lt;AE&gt;</w:t>
            </w:r>
            <w:r w:rsidRPr="00357143">
              <w:t xml:space="preserve"> resource that it already created. Otherwise, if a CSE is the Originator, it </w:t>
            </w:r>
            <w:r w:rsidR="00931C95" w:rsidRPr="00357143">
              <w:rPr>
                <w:rFonts w:eastAsia="SimSun" w:hint="eastAsia"/>
                <w:lang w:eastAsia="zh-CN"/>
              </w:rPr>
              <w:t xml:space="preserve">shall </w:t>
            </w:r>
            <w:r w:rsidRPr="00357143">
              <w:t xml:space="preserve">address the </w:t>
            </w:r>
            <w:r w:rsidRPr="00357143">
              <w:rPr>
                <w:i/>
              </w:rPr>
              <w:t>&lt;remoteCSE&gt;</w:t>
            </w:r>
            <w:r w:rsidRPr="00357143">
              <w:t xml:space="preserve"> resource that it already </w:t>
            </w:r>
            <w:r w:rsidR="001C0ECF" w:rsidRPr="00357143">
              <w:t>created</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Processing at Receiver</w:t>
            </w:r>
          </w:p>
        </w:tc>
        <w:tc>
          <w:tcPr>
            <w:tcW w:w="7074" w:type="dxa"/>
            <w:shd w:val="clear" w:color="auto" w:fill="auto"/>
          </w:tcPr>
          <w:p w:rsidR="0047273D" w:rsidRPr="00357143" w:rsidRDefault="0047273D" w:rsidP="0047273D">
            <w:pPr>
              <w:pStyle w:val="TAL"/>
            </w:pPr>
            <w:r w:rsidRPr="00357143">
              <w:t>According to clause 10.1.1.1 with the</w:t>
            </w:r>
            <w:r w:rsidR="00931C95" w:rsidRPr="00357143">
              <w:rPr>
                <w:rFonts w:hint="eastAsia"/>
                <w:lang w:eastAsia="ko-KR"/>
              </w:rPr>
              <w:t>replacement for sub-step 1) of Step 002 as follows</w:t>
            </w:r>
            <w:r w:rsidRPr="00357143">
              <w:t>:</w:t>
            </w:r>
          </w:p>
          <w:p w:rsidR="0047273D" w:rsidRPr="00357143" w:rsidDel="0047273D" w:rsidRDefault="00931C95" w:rsidP="001C0ECF">
            <w:pPr>
              <w:pStyle w:val="TB1"/>
              <w:tabs>
                <w:tab w:val="clear" w:pos="720"/>
                <w:tab w:val="left" w:pos="620"/>
              </w:tabs>
              <w:ind w:left="620"/>
              <w:rPr>
                <w:lang w:eastAsia="ko-KR"/>
              </w:rPr>
            </w:pPr>
            <w:r w:rsidRPr="00357143">
              <w:rPr>
                <w:rFonts w:hint="eastAsia"/>
                <w:lang w:eastAsia="ko-KR"/>
              </w:rPr>
              <w:t>The Hosting CSE shall check if the Originator ID is the same as the CSE-ID or AE-ID of the parent resource which is the &lt;remoteCSE&gt; or &lt;AE&gt; resource</w:t>
            </w:r>
            <w:r w:rsidRPr="00357143">
              <w:t xml:space="preserve"> </w:t>
            </w:r>
            <w:r w:rsidRPr="00357143">
              <w:rPr>
                <w:rFonts w:hint="eastAsia"/>
                <w:lang w:eastAsia="ko-KR"/>
              </w:rPr>
              <w:t>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D27633" w:rsidRPr="00357143" w:rsidTr="00E3097D">
        <w:trPr>
          <w:jc w:val="center"/>
        </w:trPr>
        <w:tc>
          <w:tcPr>
            <w:tcW w:w="2093" w:type="dxa"/>
            <w:shd w:val="clear" w:color="auto" w:fill="auto"/>
          </w:tcPr>
          <w:p w:rsidR="00D27633" w:rsidRPr="00357143" w:rsidRDefault="00D27633" w:rsidP="0047273D">
            <w:pPr>
              <w:pStyle w:val="TAL"/>
            </w:pPr>
            <w:r w:rsidRPr="00357143">
              <w:t xml:space="preserve">Information </w:t>
            </w:r>
            <w:r w:rsidR="00C800CA" w:rsidRPr="00357143">
              <w:t>i</w:t>
            </w:r>
            <w:r w:rsidRPr="00357143">
              <w:t>n Response message</w:t>
            </w:r>
          </w:p>
        </w:tc>
        <w:tc>
          <w:tcPr>
            <w:tcW w:w="7074" w:type="dxa"/>
            <w:shd w:val="clear" w:color="auto" w:fill="auto"/>
          </w:tcPr>
          <w:p w:rsidR="00D27633" w:rsidRPr="00357143" w:rsidRDefault="00D27633" w:rsidP="0047273D">
            <w:pPr>
              <w:pStyle w:val="TAL"/>
            </w:pPr>
            <w:r w:rsidRPr="00357143">
              <w:t xml:space="preserve"> </w:t>
            </w:r>
            <w:r w:rsidR="0047273D" w:rsidRPr="00357143">
              <w:t xml:space="preserve">According to </w:t>
            </w:r>
            <w:r w:rsidRPr="00357143">
              <w:t>clause 10.1.1</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Processing at Originator after receiving Response</w:t>
            </w:r>
          </w:p>
        </w:tc>
        <w:tc>
          <w:tcPr>
            <w:tcW w:w="7074" w:type="dxa"/>
            <w:shd w:val="clear" w:color="auto" w:fill="auto"/>
          </w:tcPr>
          <w:p w:rsidR="0047273D" w:rsidRPr="00357143" w:rsidDel="0047273D" w:rsidRDefault="00931C95" w:rsidP="0047273D">
            <w:pPr>
              <w:pStyle w:val="TAL"/>
            </w:pPr>
            <w:r w:rsidRPr="00357143">
              <w:rPr>
                <w:rFonts w:hint="eastAsia"/>
                <w:szCs w:val="18"/>
                <w:lang w:eastAsia="ko-KR"/>
              </w:rPr>
              <w:t xml:space="preserve"> T</w:t>
            </w:r>
            <w:r w:rsidRPr="00357143">
              <w:rPr>
                <w:szCs w:val="18"/>
              </w:rPr>
              <w:t xml:space="preserve">he Originator </w:t>
            </w:r>
            <w:r w:rsidRPr="00357143">
              <w:rPr>
                <w:rFonts w:hint="eastAsia"/>
                <w:szCs w:val="18"/>
                <w:lang w:eastAsia="ko-KR"/>
              </w:rPr>
              <w:t>should</w:t>
            </w:r>
            <w:r w:rsidRPr="00357143">
              <w:rPr>
                <w:szCs w:val="18"/>
              </w:rPr>
              <w:t xml:space="preserve"> send a </w:t>
            </w:r>
            <w:r w:rsidRPr="00357143">
              <w:rPr>
                <w:rFonts w:hint="eastAsia"/>
                <w:szCs w:val="18"/>
                <w:lang w:eastAsia="ko-KR"/>
              </w:rPr>
              <w:t>retrieve</w:t>
            </w:r>
            <w:r w:rsidRPr="00357143">
              <w:rPr>
                <w:szCs w:val="18"/>
              </w:rPr>
              <w:t xml:space="preserve"> request</w:t>
            </w:r>
            <w:r w:rsidRPr="00357143">
              <w:rPr>
                <w:rFonts w:hint="eastAsia"/>
                <w:szCs w:val="18"/>
                <w:lang w:eastAsia="ko-KR"/>
              </w:rPr>
              <w:t xml:space="preserve"> to the &lt;pollingChannelURI&gt; resource</w:t>
            </w:r>
          </w:p>
        </w:tc>
      </w:tr>
      <w:tr w:rsidR="00D27633" w:rsidRPr="00357143" w:rsidTr="00E3097D">
        <w:trPr>
          <w:jc w:val="center"/>
        </w:trPr>
        <w:tc>
          <w:tcPr>
            <w:tcW w:w="2093" w:type="dxa"/>
            <w:tcBorders>
              <w:top w:val="single" w:sz="8" w:space="0" w:color="000000"/>
              <w:left w:val="single" w:sz="8" w:space="0" w:color="000000"/>
              <w:bottom w:val="single" w:sz="8" w:space="0" w:color="000000"/>
            </w:tcBorders>
            <w:shd w:val="clear" w:color="auto" w:fill="auto"/>
          </w:tcPr>
          <w:p w:rsidR="00D27633" w:rsidRPr="00357143" w:rsidRDefault="00D27633" w:rsidP="0047273D">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D27633" w:rsidRPr="00357143" w:rsidRDefault="0047273D" w:rsidP="0047273D">
            <w:pPr>
              <w:pStyle w:val="TAL"/>
            </w:pPr>
            <w:r w:rsidRPr="00357143">
              <w:t>According to clause 10.1.1</w:t>
            </w:r>
          </w:p>
        </w:tc>
      </w:tr>
    </w:tbl>
    <w:p w:rsidR="00537728" w:rsidRPr="00357143" w:rsidRDefault="00537728" w:rsidP="00E3097D">
      <w:pPr>
        <w:rPr>
          <w:rFonts w:eastAsia="Arial Unicode MS"/>
        </w:rPr>
      </w:pPr>
    </w:p>
    <w:p w:rsidR="00C561C2" w:rsidRPr="00357143" w:rsidRDefault="00C561C2" w:rsidP="008B008E">
      <w:pPr>
        <w:pStyle w:val="40"/>
        <w:rPr>
          <w:rFonts w:eastAsia="Arial Unicode MS"/>
          <w:i/>
        </w:rPr>
      </w:pPr>
      <w:bookmarkStart w:id="2087" w:name="_Toc445302861"/>
      <w:bookmarkStart w:id="2088" w:name="_Toc445390028"/>
      <w:bookmarkStart w:id="2089" w:name="_Toc447043097"/>
      <w:bookmarkStart w:id="2090" w:name="_Toc457493858"/>
      <w:bookmarkStart w:id="2091" w:name="_Toc459976957"/>
      <w:bookmarkStart w:id="2092" w:name="_Toc459984616"/>
      <w:r w:rsidRPr="00357143">
        <w:rPr>
          <w:rFonts w:eastAsia="Arial Unicode MS"/>
        </w:rPr>
        <w:t>10.2.1</w:t>
      </w:r>
      <w:r w:rsidR="00830AB2" w:rsidRPr="00357143">
        <w:rPr>
          <w:rFonts w:eastAsia="Arial Unicode MS"/>
        </w:rPr>
        <w:t>3</w:t>
      </w:r>
      <w:r w:rsidRPr="00357143">
        <w:rPr>
          <w:rFonts w:eastAsia="Arial Unicode MS"/>
        </w:rPr>
        <w:t>.3</w:t>
      </w:r>
      <w:r w:rsidRPr="00357143">
        <w:rPr>
          <w:rFonts w:eastAsia="Arial Unicode MS"/>
        </w:rPr>
        <w:tab/>
        <w:t xml:space="preserve">Retrieve </w:t>
      </w:r>
      <w:r w:rsidRPr="00357143">
        <w:rPr>
          <w:rFonts w:eastAsia="Arial Unicode MS"/>
          <w:i/>
        </w:rPr>
        <w:t>&lt;pollingChannel&gt;</w:t>
      </w:r>
      <w:bookmarkEnd w:id="2087"/>
      <w:bookmarkEnd w:id="2088"/>
      <w:bookmarkEnd w:id="2089"/>
      <w:bookmarkEnd w:id="2090"/>
      <w:bookmarkEnd w:id="2091"/>
      <w:bookmarkEnd w:id="2092"/>
    </w:p>
    <w:p w:rsidR="00C561C2" w:rsidRPr="00357143" w:rsidRDefault="00C561C2" w:rsidP="001C13B4">
      <w:pPr>
        <w:keepNext/>
        <w:keepLines/>
        <w:rPr>
          <w:rFonts w:eastAsia="Arial Unicode MS"/>
        </w:rPr>
      </w:pPr>
      <w:r w:rsidRPr="00357143">
        <w:rPr>
          <w:rFonts w:eastAsia="Arial Unicode MS"/>
        </w:rPr>
        <w:t xml:space="preserve">This procedure is used to retrieve a </w:t>
      </w:r>
      <w:r w:rsidRPr="00357143">
        <w:rPr>
          <w:rFonts w:eastAsia="Arial Unicode MS"/>
          <w:i/>
        </w:rPr>
        <w:t>&lt;pollingChannel&gt;</w:t>
      </w:r>
      <w:r w:rsidRPr="00357143">
        <w:rPr>
          <w:rFonts w:eastAsia="Arial Unicode MS"/>
        </w:rPr>
        <w:t xml:space="preserve"> resource and an AE/CSE can be an Originator.</w:t>
      </w:r>
    </w:p>
    <w:p w:rsidR="00537728" w:rsidRPr="00357143" w:rsidRDefault="006713AF" w:rsidP="00C561C2">
      <w:pPr>
        <w:pStyle w:val="TH"/>
        <w:rPr>
          <w:rFonts w:eastAsia="Arial Unicode MS"/>
        </w:rPr>
      </w:pPr>
      <w:r w:rsidRPr="00357143">
        <w:rPr>
          <w:rFonts w:eastAsia="Arial Unicode MS"/>
        </w:rPr>
        <w:t>Table 10.2.1</w:t>
      </w:r>
      <w:r w:rsidR="00D4599B" w:rsidRPr="00357143">
        <w:rPr>
          <w:rFonts w:eastAsia="Arial Unicode MS"/>
        </w:rPr>
        <w:t>3</w:t>
      </w:r>
      <w:r w:rsidR="00C561C2" w:rsidRPr="00357143">
        <w:rPr>
          <w:rFonts w:eastAsia="Arial Unicode MS"/>
        </w:rPr>
        <w:t xml:space="preserve">.3-1: </w:t>
      </w:r>
      <w:r w:rsidR="00C561C2" w:rsidRPr="00357143">
        <w:rPr>
          <w:rFonts w:eastAsia="Arial Unicode MS"/>
          <w:i/>
        </w:rPr>
        <w:t>&lt;pollingChannel&gt;</w:t>
      </w:r>
      <w:r w:rsidR="00C561C2"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6713AF" w:rsidRPr="00357143" w:rsidTr="00E3097D">
        <w:trPr>
          <w:tblHeader/>
          <w:jc w:val="center"/>
        </w:trPr>
        <w:tc>
          <w:tcPr>
            <w:tcW w:w="9167" w:type="dxa"/>
            <w:gridSpan w:val="2"/>
            <w:shd w:val="clear" w:color="auto" w:fill="DDDDDD"/>
          </w:tcPr>
          <w:p w:rsidR="006713AF" w:rsidRPr="00357143" w:rsidRDefault="004A7944" w:rsidP="006713AF">
            <w:pPr>
              <w:pStyle w:val="TAH"/>
              <w:rPr>
                <w:rFonts w:eastAsia="Malgun Gothic"/>
                <w:lang w:eastAsia="ko-KR"/>
              </w:rPr>
            </w:pPr>
            <w:r w:rsidRPr="00357143">
              <w:rPr>
                <w:rFonts w:eastAsia="Malgun Gothic"/>
                <w:i/>
                <w:lang w:eastAsia="ko-KR"/>
              </w:rPr>
              <w:t>&lt;pollingChannel&gt;</w:t>
            </w:r>
            <w:r w:rsidRPr="00357143">
              <w:rPr>
                <w:rFonts w:eastAsia="Malgun Gothic"/>
                <w:lang w:eastAsia="ko-KR"/>
              </w:rPr>
              <w:t xml:space="preserve"> RETRIEVE</w:t>
            </w:r>
          </w:p>
        </w:tc>
      </w:tr>
      <w:tr w:rsidR="00D27633" w:rsidRPr="00357143" w:rsidTr="00E3097D">
        <w:trPr>
          <w:jc w:val="center"/>
        </w:trPr>
        <w:tc>
          <w:tcPr>
            <w:tcW w:w="2093" w:type="dxa"/>
            <w:shd w:val="clear" w:color="auto" w:fill="auto"/>
          </w:tcPr>
          <w:p w:rsidR="00D27633" w:rsidRPr="00357143" w:rsidRDefault="00D27633" w:rsidP="004A7944">
            <w:pPr>
              <w:pStyle w:val="TAL"/>
            </w:pPr>
            <w:r w:rsidRPr="00357143">
              <w:t>Associated Reference Point</w:t>
            </w:r>
          </w:p>
        </w:tc>
        <w:tc>
          <w:tcPr>
            <w:tcW w:w="7074" w:type="dxa"/>
            <w:shd w:val="clear" w:color="auto" w:fill="auto"/>
          </w:tcPr>
          <w:p w:rsidR="00D27633" w:rsidRPr="00357143" w:rsidRDefault="00D27633" w:rsidP="004A7944">
            <w:pPr>
              <w:pStyle w:val="TAL"/>
            </w:pPr>
            <w:r w:rsidRPr="00357143">
              <w:t>Mca</w:t>
            </w:r>
            <w:r w:rsidR="004A7944" w:rsidRPr="00357143">
              <w:t xml:space="preserve"> and</w:t>
            </w:r>
            <w:r w:rsidRPr="00357143">
              <w:t xml:space="preserve"> Mcc</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Information in Request message</w:t>
            </w:r>
          </w:p>
        </w:tc>
        <w:tc>
          <w:tcPr>
            <w:tcW w:w="7074" w:type="dxa"/>
            <w:shd w:val="clear" w:color="auto" w:fill="auto"/>
          </w:tcPr>
          <w:p w:rsidR="004A7944" w:rsidRPr="00357143" w:rsidRDefault="00CD4402" w:rsidP="004A7944">
            <w:pPr>
              <w:pStyle w:val="TAL"/>
            </w:pPr>
            <w:r w:rsidRPr="00357143">
              <w:t xml:space="preserve">All parameters defined </w:t>
            </w:r>
            <w:r w:rsidR="00385797" w:rsidRPr="00357143">
              <w:t>in table</w:t>
            </w:r>
            <w:r w:rsidR="004A7944" w:rsidRPr="00357143">
              <w:t xml:space="preserve"> </w:t>
            </w:r>
            <w:r w:rsidR="00F82CA0" w:rsidRPr="00357143">
              <w:t>8.1.2-3</w:t>
            </w:r>
            <w:r w:rsidR="004A7944" w:rsidRPr="00357143">
              <w:t xml:space="preserve"> apply with the specific details for:</w:t>
            </w:r>
          </w:p>
          <w:p w:rsidR="004A7944" w:rsidRPr="00357143" w:rsidRDefault="00A44B69" w:rsidP="00FE71BF">
            <w:pPr>
              <w:pStyle w:val="TAL"/>
            </w:pPr>
            <w:r w:rsidRPr="00357143">
              <w:rPr>
                <w:rFonts w:eastAsia="Arial Unicode MS"/>
                <w:b/>
                <w:i/>
                <w:szCs w:val="18"/>
                <w:lang w:eastAsia="ko-KR"/>
              </w:rPr>
              <w:t>Content</w:t>
            </w:r>
            <w:r w:rsidR="004A7944" w:rsidRPr="00357143">
              <w:rPr>
                <w:b/>
                <w:i/>
              </w:rPr>
              <w:t>:</w:t>
            </w:r>
            <w:r w:rsidR="004A7944" w:rsidRPr="00357143">
              <w:t xml:space="preserve"> void</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Processing at Originator before sending Request</w:t>
            </w:r>
          </w:p>
        </w:tc>
        <w:tc>
          <w:tcPr>
            <w:tcW w:w="7074" w:type="dxa"/>
            <w:shd w:val="clear" w:color="auto" w:fill="auto"/>
          </w:tcPr>
          <w:p w:rsidR="004A7944" w:rsidRPr="00357143" w:rsidRDefault="001C0ECF" w:rsidP="004A7944">
            <w:pPr>
              <w:pStyle w:val="TAL"/>
            </w:pPr>
            <w:r w:rsidRPr="00357143">
              <w:t>According to clause 10.1.2</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Processing at Receiver</w:t>
            </w:r>
          </w:p>
        </w:tc>
        <w:tc>
          <w:tcPr>
            <w:tcW w:w="7074" w:type="dxa"/>
            <w:shd w:val="clear" w:color="auto" w:fill="auto"/>
          </w:tcPr>
          <w:p w:rsidR="004A7944" w:rsidRPr="00357143" w:rsidRDefault="004A7944" w:rsidP="001C0ECF">
            <w:pPr>
              <w:pStyle w:val="TAL"/>
              <w:rPr>
                <w:rFonts w:eastAsia="SimSun"/>
                <w:lang w:eastAsia="zh-CN"/>
              </w:rPr>
            </w:pPr>
            <w:r w:rsidRPr="00357143">
              <w:t>According to clause 10.1.2</w:t>
            </w:r>
            <w:r w:rsidR="00931C95" w:rsidRPr="00357143">
              <w:rPr>
                <w:rFonts w:eastAsia="SimSun" w:hint="eastAsia"/>
                <w:lang w:eastAsia="zh-CN"/>
              </w:rPr>
              <w:t xml:space="preserve"> </w:t>
            </w:r>
            <w:r w:rsidR="00931C95" w:rsidRPr="00357143">
              <w:rPr>
                <w:rFonts w:hint="eastAsia"/>
                <w:lang w:eastAsia="ko-KR"/>
              </w:rPr>
              <w:t>with the following for Step 002</w:t>
            </w:r>
            <w:r w:rsidR="00931C95" w:rsidRPr="00357143">
              <w:rPr>
                <w:rFonts w:eastAsia="SimSun" w:hint="eastAsia"/>
                <w:lang w:eastAsia="zh-CN"/>
              </w:rPr>
              <w:t>:</w:t>
            </w:r>
          </w:p>
          <w:p w:rsidR="00931C95" w:rsidRPr="00357143" w:rsidRDefault="00931C95" w:rsidP="00A802B2">
            <w:pPr>
              <w:pStyle w:val="TB1"/>
              <w:rPr>
                <w:rFonts w:eastAsia="SimSun"/>
                <w:lang w:eastAsia="zh-CN"/>
              </w:rPr>
            </w:pPr>
            <w:r w:rsidRPr="00357143">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Information in Response message</w:t>
            </w:r>
          </w:p>
        </w:tc>
        <w:tc>
          <w:tcPr>
            <w:tcW w:w="7074" w:type="dxa"/>
            <w:shd w:val="clear" w:color="auto" w:fill="auto"/>
          </w:tcPr>
          <w:p w:rsidR="004A7944" w:rsidRPr="00357143" w:rsidRDefault="00CD4402" w:rsidP="004A7944">
            <w:pPr>
              <w:pStyle w:val="TAL"/>
            </w:pPr>
            <w:r w:rsidRPr="00357143">
              <w:t xml:space="preserve">All parameters defined </w:t>
            </w:r>
            <w:r w:rsidR="00385797" w:rsidRPr="00357143">
              <w:t>in table</w:t>
            </w:r>
            <w:r w:rsidR="004A7944" w:rsidRPr="00357143">
              <w:t xml:space="preserve"> </w:t>
            </w:r>
            <w:r w:rsidR="001C6EA1" w:rsidRPr="00357143">
              <w:t>8.1.3-1</w:t>
            </w:r>
            <w:r w:rsidR="004A7944" w:rsidRPr="00357143">
              <w:t xml:space="preserve"> apply with the specific details for:</w:t>
            </w:r>
          </w:p>
          <w:p w:rsidR="004A7944" w:rsidRPr="00357143" w:rsidRDefault="00A44B69" w:rsidP="00A802B2">
            <w:pPr>
              <w:pStyle w:val="TAL"/>
            </w:pPr>
            <w:r w:rsidRPr="00357143">
              <w:rPr>
                <w:rFonts w:eastAsia="Arial Unicode MS"/>
                <w:b/>
                <w:i/>
                <w:szCs w:val="18"/>
                <w:lang w:eastAsia="ko-KR"/>
              </w:rPr>
              <w:t>Content</w:t>
            </w:r>
            <w:r w:rsidR="004A7944" w:rsidRPr="00357143">
              <w:rPr>
                <w:b/>
                <w:i/>
              </w:rPr>
              <w:t>:</w:t>
            </w:r>
            <w:r w:rsidR="004A7944" w:rsidRPr="00357143">
              <w:t xml:space="preserve"> attributes of the </w:t>
            </w:r>
            <w:r w:rsidR="004A7944" w:rsidRPr="00357143">
              <w:rPr>
                <w:i/>
              </w:rPr>
              <w:t>&lt;pollingChannel&gt;</w:t>
            </w:r>
            <w:r w:rsidR="004A7944" w:rsidRPr="00357143">
              <w:t xml:space="preserve"> resource as defined in</w:t>
            </w:r>
            <w:r w:rsidR="001C0ECF" w:rsidRPr="00357143">
              <w:t xml:space="preserve"> clause </w:t>
            </w:r>
            <w:r w:rsidR="004A7944" w:rsidRPr="00357143">
              <w:t>9.6.21</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Processing at Originator after receiving Response</w:t>
            </w:r>
          </w:p>
        </w:tc>
        <w:tc>
          <w:tcPr>
            <w:tcW w:w="7074" w:type="dxa"/>
            <w:shd w:val="clear" w:color="auto" w:fill="auto"/>
          </w:tcPr>
          <w:p w:rsidR="004A7944" w:rsidRPr="00357143" w:rsidRDefault="001C0ECF" w:rsidP="004A7944">
            <w:pPr>
              <w:pStyle w:val="TAL"/>
            </w:pPr>
            <w:r w:rsidRPr="00357143">
              <w:t>According to clause 10.1.2</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Exceptions</w:t>
            </w:r>
          </w:p>
        </w:tc>
        <w:tc>
          <w:tcPr>
            <w:tcW w:w="7074" w:type="dxa"/>
            <w:shd w:val="clear" w:color="auto" w:fill="auto"/>
          </w:tcPr>
          <w:p w:rsidR="004A7944" w:rsidRPr="00357143" w:rsidRDefault="004A7944" w:rsidP="001C0ECF">
            <w:pPr>
              <w:pStyle w:val="TAL"/>
            </w:pPr>
            <w:r w:rsidRPr="00357143">
              <w:t>According to clause 10.1.2</w:t>
            </w:r>
          </w:p>
        </w:tc>
      </w:tr>
    </w:tbl>
    <w:p w:rsidR="00537728" w:rsidRPr="00357143" w:rsidRDefault="00537728" w:rsidP="00201D1D">
      <w:pPr>
        <w:rPr>
          <w:rFonts w:eastAsia="Arial Unicode MS"/>
          <w:b/>
        </w:rPr>
      </w:pPr>
    </w:p>
    <w:p w:rsidR="004A34E2" w:rsidRPr="00357143" w:rsidRDefault="004A34E2" w:rsidP="004A34E2">
      <w:pPr>
        <w:pStyle w:val="40"/>
        <w:rPr>
          <w:rFonts w:eastAsia="Arial Unicode MS"/>
          <w:i/>
        </w:rPr>
      </w:pPr>
      <w:bookmarkStart w:id="2093" w:name="_Toc445302862"/>
      <w:bookmarkStart w:id="2094" w:name="_Toc445390029"/>
      <w:bookmarkStart w:id="2095" w:name="_Toc447043098"/>
      <w:bookmarkStart w:id="2096" w:name="_Toc457493859"/>
      <w:bookmarkStart w:id="2097" w:name="_Toc459976958"/>
      <w:bookmarkStart w:id="2098" w:name="_Toc459984617"/>
      <w:r w:rsidRPr="00357143">
        <w:rPr>
          <w:rFonts w:eastAsia="Arial Unicode MS"/>
        </w:rPr>
        <w:t>10.2.1</w:t>
      </w:r>
      <w:r w:rsidR="00D4599B" w:rsidRPr="00357143">
        <w:rPr>
          <w:rFonts w:eastAsia="Arial Unicode MS"/>
        </w:rPr>
        <w:t>3</w:t>
      </w:r>
      <w:r w:rsidRPr="00357143">
        <w:rPr>
          <w:rFonts w:eastAsia="Arial Unicode MS"/>
        </w:rPr>
        <w:t>.4</w:t>
      </w:r>
      <w:r w:rsidRPr="00357143">
        <w:rPr>
          <w:rFonts w:eastAsia="Arial Unicode MS"/>
        </w:rPr>
        <w:tab/>
        <w:t xml:space="preserve">Update </w:t>
      </w:r>
      <w:r w:rsidRPr="00357143">
        <w:rPr>
          <w:rFonts w:eastAsia="Arial Unicode MS"/>
          <w:i/>
        </w:rPr>
        <w:t>&lt;pollingChannel&gt;</w:t>
      </w:r>
      <w:bookmarkEnd w:id="2093"/>
      <w:bookmarkEnd w:id="2094"/>
      <w:bookmarkEnd w:id="2095"/>
      <w:bookmarkEnd w:id="2096"/>
      <w:bookmarkEnd w:id="2097"/>
      <w:bookmarkEnd w:id="2098"/>
    </w:p>
    <w:p w:rsidR="004A34E2" w:rsidRPr="00357143" w:rsidRDefault="004A34E2" w:rsidP="004A34E2">
      <w:pPr>
        <w:rPr>
          <w:rFonts w:eastAsia="Arial Unicode MS"/>
        </w:rPr>
      </w:pPr>
      <w:r w:rsidRPr="00357143">
        <w:rPr>
          <w:rFonts w:eastAsia="Arial Unicode MS"/>
        </w:rPr>
        <w:t xml:space="preserve">This procedure is used to update a </w:t>
      </w:r>
      <w:r w:rsidRPr="00357143">
        <w:rPr>
          <w:rFonts w:eastAsia="Arial Unicode MS"/>
          <w:i/>
        </w:rPr>
        <w:t>&lt;pollingChannel&gt;</w:t>
      </w:r>
      <w:r w:rsidRPr="00357143">
        <w:rPr>
          <w:rFonts w:eastAsia="Arial Unicode MS"/>
        </w:rPr>
        <w:t xml:space="preserve"> resource and an AE/CSE can be an Originator.</w:t>
      </w:r>
    </w:p>
    <w:p w:rsidR="006713AF" w:rsidRPr="00357143" w:rsidRDefault="004A34E2" w:rsidP="004A34E2">
      <w:pPr>
        <w:pStyle w:val="TH"/>
        <w:rPr>
          <w:rFonts w:eastAsia="Arial Unicode MS"/>
        </w:rPr>
      </w:pPr>
      <w:r w:rsidRPr="00357143">
        <w:rPr>
          <w:rFonts w:eastAsia="Arial Unicode MS"/>
        </w:rPr>
        <w:t>Table 10.2.1</w:t>
      </w:r>
      <w:r w:rsidR="00D4599B" w:rsidRPr="00357143">
        <w:rPr>
          <w:rFonts w:eastAsia="Arial Unicode MS"/>
        </w:rPr>
        <w:t>3</w:t>
      </w:r>
      <w:r w:rsidRPr="00357143">
        <w:rPr>
          <w:rFonts w:eastAsia="Arial Unicode MS"/>
        </w:rPr>
        <w:t xml:space="preserve">.4-1: </w:t>
      </w:r>
      <w:r w:rsidRPr="00357143">
        <w:rPr>
          <w:rFonts w:eastAsia="Arial Unicode MS"/>
          <w:i/>
        </w:rPr>
        <w:t>&lt;pollingChannel&gt;</w:t>
      </w:r>
      <w:r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103D6"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03D6" w:rsidRPr="00357143" w:rsidRDefault="000103D6" w:rsidP="00B879D5">
            <w:pPr>
              <w:pStyle w:val="TAH"/>
              <w:rPr>
                <w:rFonts w:eastAsia="Malgun Gothic"/>
                <w:lang w:eastAsia="ko-KR"/>
              </w:rPr>
            </w:pPr>
            <w:r w:rsidRPr="00357143">
              <w:rPr>
                <w:rFonts w:eastAsia="Malgun Gothic"/>
                <w:i/>
                <w:lang w:eastAsia="ko-KR"/>
              </w:rPr>
              <w:t>&lt;pollingChannel&gt;</w:t>
            </w:r>
            <w:r w:rsidRPr="00357143">
              <w:rPr>
                <w:rFonts w:eastAsia="Malgun Gothic"/>
                <w:lang w:eastAsia="ko-KR"/>
              </w:rPr>
              <w:t xml:space="preserve"> UPDATE</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Associated Reference Point</w:t>
            </w:r>
          </w:p>
        </w:tc>
        <w:tc>
          <w:tcPr>
            <w:tcW w:w="7074" w:type="dxa"/>
            <w:shd w:val="clear" w:color="auto" w:fill="auto"/>
          </w:tcPr>
          <w:p w:rsidR="000103D6" w:rsidRPr="00357143" w:rsidRDefault="000103D6" w:rsidP="000103D6">
            <w:pPr>
              <w:pStyle w:val="TAL"/>
            </w:pPr>
            <w:r w:rsidRPr="00357143">
              <w:t xml:space="preserve">Mca and Mcc </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Information in Request message</w:t>
            </w:r>
          </w:p>
        </w:tc>
        <w:tc>
          <w:tcPr>
            <w:tcW w:w="7074" w:type="dxa"/>
            <w:shd w:val="clear" w:color="auto" w:fill="auto"/>
          </w:tcPr>
          <w:p w:rsidR="000103D6" w:rsidRPr="00357143" w:rsidRDefault="00CD4402" w:rsidP="000103D6">
            <w:pPr>
              <w:pStyle w:val="TAL"/>
            </w:pPr>
            <w:r w:rsidRPr="00357143">
              <w:t xml:space="preserve">All parameters defined </w:t>
            </w:r>
            <w:r w:rsidR="00385797" w:rsidRPr="00357143">
              <w:t>in table</w:t>
            </w:r>
            <w:r w:rsidR="000103D6" w:rsidRPr="00357143">
              <w:t xml:space="preserve"> </w:t>
            </w:r>
            <w:r w:rsidR="00F82CA0" w:rsidRPr="00357143">
              <w:t>8.1.2-3</w:t>
            </w:r>
            <w:r w:rsidR="000103D6" w:rsidRPr="00357143">
              <w:t xml:space="preserve"> apply with the specific details for:</w:t>
            </w:r>
          </w:p>
          <w:p w:rsidR="000103D6" w:rsidRPr="00357143" w:rsidRDefault="00A44B69" w:rsidP="00FE71BF">
            <w:pPr>
              <w:pStyle w:val="TAL"/>
            </w:pPr>
            <w:r w:rsidRPr="00357143">
              <w:rPr>
                <w:rFonts w:eastAsia="Arial Unicode MS"/>
                <w:b/>
                <w:i/>
                <w:szCs w:val="18"/>
                <w:lang w:eastAsia="ko-KR"/>
              </w:rPr>
              <w:t>Content</w:t>
            </w:r>
            <w:r w:rsidR="000103D6" w:rsidRPr="00357143">
              <w:rPr>
                <w:b/>
                <w:i/>
              </w:rPr>
              <w:t>:</w:t>
            </w:r>
            <w:r w:rsidR="000103D6" w:rsidRPr="00357143">
              <w:t xml:space="preserve"> attributes of the </w:t>
            </w:r>
            <w:r w:rsidR="000103D6" w:rsidRPr="00357143">
              <w:rPr>
                <w:i/>
              </w:rPr>
              <w:t>&lt;pollingChannel&gt;</w:t>
            </w:r>
            <w:r w:rsidR="000103D6" w:rsidRPr="00357143">
              <w:t xml:space="preserve"> resource as defined in clause 9.6.21</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Processing at Originator before sending Request</w:t>
            </w:r>
          </w:p>
        </w:tc>
        <w:tc>
          <w:tcPr>
            <w:tcW w:w="7074" w:type="dxa"/>
            <w:shd w:val="clear" w:color="auto" w:fill="auto"/>
          </w:tcPr>
          <w:p w:rsidR="000103D6" w:rsidRPr="00357143" w:rsidRDefault="001C0ECF" w:rsidP="000103D6">
            <w:pPr>
              <w:pStyle w:val="TAL"/>
            </w:pPr>
            <w:r w:rsidRPr="00357143">
              <w:t>According to clause 10.1.3</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Processing at Receiver</w:t>
            </w:r>
          </w:p>
        </w:tc>
        <w:tc>
          <w:tcPr>
            <w:tcW w:w="7074" w:type="dxa"/>
            <w:shd w:val="clear" w:color="auto" w:fill="auto"/>
          </w:tcPr>
          <w:p w:rsidR="00131A05" w:rsidRPr="00357143" w:rsidRDefault="000103D6" w:rsidP="00A802B2">
            <w:pPr>
              <w:pStyle w:val="TB1"/>
              <w:rPr>
                <w:rFonts w:eastAsia="SimSun"/>
                <w:lang w:eastAsia="zh-CN"/>
              </w:rPr>
            </w:pPr>
            <w:r w:rsidRPr="00357143">
              <w:t>According to clause 10.1.3 with the following</w:t>
            </w:r>
            <w:r w:rsidR="00931C95" w:rsidRPr="00357143">
              <w:rPr>
                <w:rFonts w:eastAsia="SimSun" w:hint="eastAsia"/>
                <w:lang w:eastAsia="zh-CN"/>
              </w:rPr>
              <w:t xml:space="preserve"> </w:t>
            </w:r>
            <w:r w:rsidR="00931C95" w:rsidRPr="00357143">
              <w:rPr>
                <w:rFonts w:hint="eastAsia"/>
                <w:lang w:eastAsia="ko-KR"/>
              </w:rPr>
              <w:t>for Step 002</w:t>
            </w:r>
            <w:r w:rsidRPr="00357143">
              <w:t>:</w:t>
            </w:r>
            <w:r w:rsidR="00131A05" w:rsidRPr="00357143">
              <w:rPr>
                <w:rFonts w:hint="eastAsia"/>
                <w:lang w:eastAsia="ko-KR"/>
              </w:rPr>
              <w:t>For access privilege checking, the Hosting CSE shall check if the Originator ID is the same as the CSE-ID or AE-I</w:t>
            </w:r>
            <w:r w:rsidR="00131A05" w:rsidRPr="00357143">
              <w:rPr>
                <w:rFonts w:hint="eastAsia"/>
              </w:rPr>
              <w:t>D</w:t>
            </w:r>
            <w:r w:rsidR="00131A05" w:rsidRPr="00357143">
              <w:rPr>
                <w:rFonts w:hint="eastAsia"/>
                <w:lang w:eastAsia="ko-KR"/>
              </w:rPr>
              <w:t xml:space="preserve"> of the parent resource which is the &lt;remoteCSE&gt; or &lt;AE&gt; resource, respectively. If the check fails</w:t>
            </w:r>
            <w:r w:rsidR="00131A05" w:rsidRPr="00357143">
              <w:t xml:space="preserve">, the </w:t>
            </w:r>
            <w:r w:rsidR="00131A05" w:rsidRPr="00357143">
              <w:rPr>
                <w:rFonts w:hint="eastAsia"/>
                <w:lang w:eastAsia="ko-KR"/>
              </w:rPr>
              <w:t>r</w:t>
            </w:r>
            <w:r w:rsidR="00131A05" w:rsidRPr="00357143">
              <w:t xml:space="preserve">equest </w:t>
            </w:r>
            <w:r w:rsidR="00131A05" w:rsidRPr="00357143">
              <w:rPr>
                <w:rFonts w:hint="eastAsia"/>
                <w:lang w:eastAsia="ko-KR"/>
              </w:rPr>
              <w:t>shall</w:t>
            </w:r>
            <w:r w:rsidR="00131A05" w:rsidRPr="00357143">
              <w:t xml:space="preserve"> be rejected</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Information in Response message</w:t>
            </w:r>
          </w:p>
        </w:tc>
        <w:tc>
          <w:tcPr>
            <w:tcW w:w="7074" w:type="dxa"/>
            <w:shd w:val="clear" w:color="auto" w:fill="auto"/>
          </w:tcPr>
          <w:p w:rsidR="000103D6" w:rsidRPr="00357143" w:rsidRDefault="001C0ECF" w:rsidP="000103D6">
            <w:pPr>
              <w:pStyle w:val="TAL"/>
            </w:pPr>
            <w:r w:rsidRPr="00357143">
              <w:t>According to clause 10.1.3</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Processing at Originator after receiving Response</w:t>
            </w:r>
          </w:p>
        </w:tc>
        <w:tc>
          <w:tcPr>
            <w:tcW w:w="7074" w:type="dxa"/>
            <w:shd w:val="clear" w:color="auto" w:fill="auto"/>
          </w:tcPr>
          <w:p w:rsidR="000103D6" w:rsidRPr="00357143" w:rsidRDefault="000103D6" w:rsidP="001C0ECF">
            <w:pPr>
              <w:pStyle w:val="TAL"/>
            </w:pPr>
            <w:r w:rsidRPr="00357143">
              <w:t>According to clause 10.1.3</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Exceptions</w:t>
            </w:r>
          </w:p>
        </w:tc>
        <w:tc>
          <w:tcPr>
            <w:tcW w:w="7074" w:type="dxa"/>
            <w:shd w:val="clear" w:color="auto" w:fill="auto"/>
          </w:tcPr>
          <w:p w:rsidR="000103D6" w:rsidRPr="00357143" w:rsidRDefault="000103D6" w:rsidP="001C0ECF">
            <w:pPr>
              <w:pStyle w:val="TAL"/>
            </w:pPr>
            <w:r w:rsidRPr="00357143">
              <w:t>According to clause 10.1.3</w:t>
            </w:r>
          </w:p>
        </w:tc>
      </w:tr>
    </w:tbl>
    <w:p w:rsidR="006713AF" w:rsidRPr="00357143" w:rsidRDefault="006713AF" w:rsidP="00201D1D">
      <w:pPr>
        <w:rPr>
          <w:rFonts w:eastAsia="Arial Unicode MS"/>
        </w:rPr>
      </w:pPr>
    </w:p>
    <w:p w:rsidR="009F6965" w:rsidRPr="00357143" w:rsidRDefault="009F6965" w:rsidP="009F6965">
      <w:pPr>
        <w:pStyle w:val="40"/>
        <w:rPr>
          <w:rFonts w:eastAsia="Arial Unicode MS"/>
          <w:i/>
        </w:rPr>
      </w:pPr>
      <w:bookmarkStart w:id="2099" w:name="_Toc445302863"/>
      <w:bookmarkStart w:id="2100" w:name="_Toc445390030"/>
      <w:bookmarkStart w:id="2101" w:name="_Toc447043099"/>
      <w:bookmarkStart w:id="2102" w:name="_Toc457493860"/>
      <w:bookmarkStart w:id="2103" w:name="_Toc459976959"/>
      <w:bookmarkStart w:id="2104" w:name="_Toc459984618"/>
      <w:r w:rsidRPr="00357143">
        <w:rPr>
          <w:rFonts w:eastAsia="Arial Unicode MS"/>
        </w:rPr>
        <w:t>10.2.1</w:t>
      </w:r>
      <w:r w:rsidR="00D4599B" w:rsidRPr="00357143">
        <w:rPr>
          <w:rFonts w:eastAsia="Arial Unicode MS"/>
        </w:rPr>
        <w:t>3</w:t>
      </w:r>
      <w:r w:rsidRPr="00357143">
        <w:rPr>
          <w:rFonts w:eastAsia="Arial Unicode MS"/>
        </w:rPr>
        <w:t>.5</w:t>
      </w:r>
      <w:r w:rsidRPr="00357143">
        <w:rPr>
          <w:rFonts w:eastAsia="Arial Unicode MS"/>
        </w:rPr>
        <w:tab/>
        <w:t xml:space="preserve">Delete </w:t>
      </w:r>
      <w:r w:rsidRPr="00357143">
        <w:rPr>
          <w:rFonts w:eastAsia="Arial Unicode MS"/>
          <w:i/>
        </w:rPr>
        <w:t>&lt;pollingChannel&gt;</w:t>
      </w:r>
      <w:bookmarkEnd w:id="2099"/>
      <w:bookmarkEnd w:id="2100"/>
      <w:bookmarkEnd w:id="2101"/>
      <w:bookmarkEnd w:id="2102"/>
      <w:bookmarkEnd w:id="2103"/>
      <w:bookmarkEnd w:id="2104"/>
    </w:p>
    <w:p w:rsidR="009F6965" w:rsidRPr="00357143" w:rsidRDefault="009F6965" w:rsidP="009F6965">
      <w:pPr>
        <w:rPr>
          <w:rFonts w:eastAsia="Arial Unicode MS"/>
        </w:rPr>
      </w:pPr>
      <w:r w:rsidRPr="00357143">
        <w:rPr>
          <w:rFonts w:eastAsia="Arial Unicode MS"/>
        </w:rPr>
        <w:t xml:space="preserve">This procedure is used to delete a </w:t>
      </w:r>
      <w:r w:rsidRPr="00357143">
        <w:rPr>
          <w:rFonts w:eastAsia="Arial Unicode MS"/>
          <w:i/>
        </w:rPr>
        <w:t>&lt;pollingChannel&gt;</w:t>
      </w:r>
      <w:r w:rsidRPr="00357143">
        <w:rPr>
          <w:rFonts w:eastAsia="Arial Unicode MS"/>
        </w:rPr>
        <w:t xml:space="preserve"> resource and an AE/CSE can be an Originator.</w:t>
      </w:r>
    </w:p>
    <w:p w:rsidR="003D7D74" w:rsidRPr="00357143" w:rsidRDefault="009F6965" w:rsidP="001024F0">
      <w:pPr>
        <w:pStyle w:val="TH"/>
        <w:rPr>
          <w:rFonts w:eastAsia="Arial Unicode MS"/>
        </w:rPr>
      </w:pPr>
      <w:r w:rsidRPr="00357143">
        <w:rPr>
          <w:rFonts w:eastAsia="Arial Unicode MS"/>
        </w:rPr>
        <w:t>Table 10.2.1</w:t>
      </w:r>
      <w:r w:rsidR="00D4599B" w:rsidRPr="00357143">
        <w:rPr>
          <w:rFonts w:eastAsia="Arial Unicode MS"/>
        </w:rPr>
        <w:t>3</w:t>
      </w:r>
      <w:r w:rsidRPr="00357143">
        <w:rPr>
          <w:rFonts w:eastAsia="Arial Unicode MS"/>
        </w:rPr>
        <w:t xml:space="preserve">.5-1: </w:t>
      </w:r>
      <w:r w:rsidRPr="00357143">
        <w:rPr>
          <w:rFonts w:eastAsia="Arial Unicode MS"/>
          <w:i/>
        </w:rPr>
        <w:t>&lt;pollingChannel&gt;</w:t>
      </w:r>
      <w:r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F6965" w:rsidRPr="00357143" w:rsidTr="00E3097D">
        <w:trPr>
          <w:tblHeader/>
          <w:jc w:val="center"/>
        </w:trPr>
        <w:tc>
          <w:tcPr>
            <w:tcW w:w="9167" w:type="dxa"/>
            <w:gridSpan w:val="2"/>
            <w:shd w:val="clear" w:color="auto" w:fill="DDDDDD"/>
          </w:tcPr>
          <w:p w:rsidR="009F6965" w:rsidRPr="00357143" w:rsidRDefault="00621FC6" w:rsidP="009F6965">
            <w:pPr>
              <w:pStyle w:val="TAH"/>
              <w:rPr>
                <w:rFonts w:eastAsia="Malgun Gothic"/>
                <w:lang w:eastAsia="ko-KR"/>
              </w:rPr>
            </w:pPr>
            <w:r w:rsidRPr="00357143">
              <w:rPr>
                <w:rFonts w:eastAsia="Malgun Gothic"/>
                <w:i/>
                <w:lang w:eastAsia="ko-KR"/>
              </w:rPr>
              <w:t>&lt;pollingChannel&gt;</w:t>
            </w:r>
            <w:r w:rsidR="000103D6" w:rsidRPr="00357143">
              <w:rPr>
                <w:rFonts w:eastAsia="Malgun Gothic"/>
                <w:lang w:eastAsia="ko-KR"/>
              </w:rPr>
              <w:t xml:space="preserve"> DELETE</w:t>
            </w:r>
          </w:p>
        </w:tc>
      </w:tr>
      <w:tr w:rsidR="00D27633" w:rsidRPr="00357143" w:rsidTr="00E3097D">
        <w:trPr>
          <w:jc w:val="center"/>
        </w:trPr>
        <w:tc>
          <w:tcPr>
            <w:tcW w:w="2093" w:type="dxa"/>
            <w:shd w:val="clear" w:color="auto" w:fill="auto"/>
          </w:tcPr>
          <w:p w:rsidR="00D27633" w:rsidRPr="00357143" w:rsidRDefault="00D27633" w:rsidP="000103D6">
            <w:pPr>
              <w:pStyle w:val="TAL"/>
            </w:pPr>
            <w:r w:rsidRPr="00357143">
              <w:t>Associated Reference Point</w:t>
            </w:r>
          </w:p>
        </w:tc>
        <w:tc>
          <w:tcPr>
            <w:tcW w:w="7074" w:type="dxa"/>
            <w:shd w:val="clear" w:color="auto" w:fill="auto"/>
          </w:tcPr>
          <w:p w:rsidR="00D27633" w:rsidRPr="00357143" w:rsidRDefault="00D27633" w:rsidP="000103D6">
            <w:pPr>
              <w:pStyle w:val="TAL"/>
              <w:rPr>
                <w:szCs w:val="18"/>
              </w:rPr>
            </w:pPr>
            <w:r w:rsidRPr="00357143">
              <w:rPr>
                <w:szCs w:val="18"/>
              </w:rPr>
              <w:t>Mca</w:t>
            </w:r>
            <w:r w:rsidR="00621FC6" w:rsidRPr="00357143">
              <w:rPr>
                <w:szCs w:val="18"/>
              </w:rPr>
              <w:t xml:space="preserve"> and</w:t>
            </w:r>
            <w:r w:rsidRPr="00357143">
              <w:rPr>
                <w:szCs w:val="18"/>
              </w:rPr>
              <w:t xml:space="preserve"> Mcc</w:t>
            </w:r>
          </w:p>
        </w:tc>
      </w:tr>
      <w:tr w:rsidR="00621FC6" w:rsidRPr="00357143" w:rsidTr="00E3097D">
        <w:trPr>
          <w:jc w:val="center"/>
        </w:trPr>
        <w:tc>
          <w:tcPr>
            <w:tcW w:w="2093" w:type="dxa"/>
            <w:shd w:val="clear" w:color="auto" w:fill="auto"/>
          </w:tcPr>
          <w:p w:rsidR="00621FC6" w:rsidRPr="00357143" w:rsidRDefault="00621FC6" w:rsidP="000103D6">
            <w:pPr>
              <w:pStyle w:val="TAL"/>
            </w:pPr>
            <w:r w:rsidRPr="00357143">
              <w:t>Information in Request message</w:t>
            </w:r>
          </w:p>
        </w:tc>
        <w:tc>
          <w:tcPr>
            <w:tcW w:w="7074" w:type="dxa"/>
            <w:shd w:val="clear" w:color="auto" w:fill="auto"/>
          </w:tcPr>
          <w:p w:rsidR="00621FC6" w:rsidRPr="00357143" w:rsidRDefault="00CD4402" w:rsidP="000103D6">
            <w:pPr>
              <w:pStyle w:val="TAL"/>
              <w:rPr>
                <w:szCs w:val="18"/>
              </w:rPr>
            </w:pPr>
            <w:r w:rsidRPr="00357143">
              <w:rPr>
                <w:szCs w:val="18"/>
              </w:rPr>
              <w:t xml:space="preserve">All parameters defined </w:t>
            </w:r>
            <w:r w:rsidR="00385797" w:rsidRPr="00357143">
              <w:rPr>
                <w:szCs w:val="18"/>
              </w:rPr>
              <w:t>in table</w:t>
            </w:r>
            <w:r w:rsidR="000103D6" w:rsidRPr="00357143">
              <w:rPr>
                <w:szCs w:val="18"/>
              </w:rPr>
              <w:t xml:space="preserve"> </w:t>
            </w:r>
            <w:r w:rsidR="00F82CA0" w:rsidRPr="00357143">
              <w:rPr>
                <w:szCs w:val="18"/>
              </w:rPr>
              <w:t>8.1.2-3</w:t>
            </w:r>
            <w:r w:rsidR="000103D6" w:rsidRPr="00357143">
              <w:rPr>
                <w:szCs w:val="18"/>
              </w:rPr>
              <w:t xml:space="preserve"> apply</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Processing at Originator before sending Request</w:t>
            </w:r>
          </w:p>
        </w:tc>
        <w:tc>
          <w:tcPr>
            <w:tcW w:w="7074" w:type="dxa"/>
            <w:shd w:val="clear" w:color="auto" w:fill="auto"/>
          </w:tcPr>
          <w:p w:rsidR="00621FC6" w:rsidRPr="00357143" w:rsidRDefault="001C0ECF" w:rsidP="00A802B2">
            <w:pPr>
              <w:pStyle w:val="TAL"/>
            </w:pPr>
            <w:r w:rsidRPr="00357143">
              <w:t>According to clause 10.1.4</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Processing at Receiver</w:t>
            </w:r>
          </w:p>
        </w:tc>
        <w:tc>
          <w:tcPr>
            <w:tcW w:w="7074" w:type="dxa"/>
            <w:shd w:val="clear" w:color="auto" w:fill="auto"/>
          </w:tcPr>
          <w:p w:rsidR="00D15A4A" w:rsidRPr="00357143" w:rsidRDefault="001C0ECF" w:rsidP="00A802B2">
            <w:pPr>
              <w:pStyle w:val="TAL"/>
              <w:rPr>
                <w:lang w:eastAsia="ko-KR"/>
              </w:rPr>
            </w:pPr>
            <w:r w:rsidRPr="00357143">
              <w:t>According to clause 10.1.4</w:t>
            </w:r>
            <w:r w:rsidR="00D15A4A" w:rsidRPr="00357143">
              <w:rPr>
                <w:rFonts w:eastAsia="SimSun" w:hint="eastAsia"/>
                <w:lang w:eastAsia="zh-CN"/>
              </w:rPr>
              <w:t xml:space="preserve"> </w:t>
            </w:r>
            <w:r w:rsidR="00D15A4A" w:rsidRPr="00357143">
              <w:rPr>
                <w:rFonts w:hint="eastAsia"/>
                <w:lang w:eastAsia="ko-KR"/>
              </w:rPr>
              <w:t>for Step 002:</w:t>
            </w:r>
          </w:p>
          <w:p w:rsidR="00621FC6" w:rsidRPr="00357143" w:rsidRDefault="00D15A4A" w:rsidP="00A802B2">
            <w:pPr>
              <w:pStyle w:val="TB1"/>
              <w:rPr>
                <w:rFonts w:eastAsia="SimSun"/>
                <w:szCs w:val="18"/>
                <w:lang w:eastAsia="zh-CN"/>
              </w:rPr>
            </w:pPr>
            <w:r w:rsidRPr="00357143">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Information in Response message</w:t>
            </w:r>
          </w:p>
        </w:tc>
        <w:tc>
          <w:tcPr>
            <w:tcW w:w="7074" w:type="dxa"/>
            <w:shd w:val="clear" w:color="auto" w:fill="auto"/>
          </w:tcPr>
          <w:p w:rsidR="00621FC6" w:rsidRPr="00357143" w:rsidRDefault="000103D6" w:rsidP="000103D6">
            <w:pPr>
              <w:pStyle w:val="TAL"/>
              <w:rPr>
                <w:szCs w:val="18"/>
              </w:rPr>
            </w:pPr>
            <w:r w:rsidRPr="00357143">
              <w:rPr>
                <w:szCs w:val="18"/>
              </w:rPr>
              <w:t>According to cl</w:t>
            </w:r>
            <w:r w:rsidR="001C0ECF" w:rsidRPr="00357143">
              <w:rPr>
                <w:szCs w:val="18"/>
              </w:rPr>
              <w:t>ause 10.1.4</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Processing at Originator after receiving Response</w:t>
            </w:r>
          </w:p>
        </w:tc>
        <w:tc>
          <w:tcPr>
            <w:tcW w:w="7074" w:type="dxa"/>
            <w:shd w:val="clear" w:color="auto" w:fill="auto"/>
          </w:tcPr>
          <w:p w:rsidR="00621FC6" w:rsidRPr="00357143" w:rsidRDefault="001C0ECF" w:rsidP="000103D6">
            <w:pPr>
              <w:pStyle w:val="TAL"/>
              <w:rPr>
                <w:szCs w:val="18"/>
              </w:rPr>
            </w:pPr>
            <w:r w:rsidRPr="00357143">
              <w:rPr>
                <w:szCs w:val="18"/>
              </w:rPr>
              <w:t>According to clause 10.1.4</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Exceptions</w:t>
            </w:r>
          </w:p>
        </w:tc>
        <w:tc>
          <w:tcPr>
            <w:tcW w:w="7074" w:type="dxa"/>
            <w:shd w:val="clear" w:color="auto" w:fill="auto"/>
          </w:tcPr>
          <w:p w:rsidR="00621FC6" w:rsidRPr="00357143" w:rsidRDefault="001C0ECF" w:rsidP="000103D6">
            <w:pPr>
              <w:pStyle w:val="TAL"/>
              <w:rPr>
                <w:szCs w:val="18"/>
              </w:rPr>
            </w:pPr>
            <w:r w:rsidRPr="00357143">
              <w:rPr>
                <w:szCs w:val="18"/>
              </w:rPr>
              <w:t>According to clause 10.1.4</w:t>
            </w:r>
          </w:p>
        </w:tc>
      </w:tr>
    </w:tbl>
    <w:p w:rsidR="009F6965" w:rsidRPr="00357143" w:rsidRDefault="009F6965" w:rsidP="00201D1D">
      <w:pPr>
        <w:rPr>
          <w:rFonts w:eastAsia="Arial Unicode MS"/>
        </w:rPr>
      </w:pPr>
    </w:p>
    <w:p w:rsidR="00C17430" w:rsidRPr="00357143" w:rsidRDefault="00C17430" w:rsidP="00C17430">
      <w:pPr>
        <w:pStyle w:val="40"/>
        <w:rPr>
          <w:rFonts w:eastAsia="Arial Unicode MS"/>
        </w:rPr>
      </w:pPr>
      <w:bookmarkStart w:id="2105" w:name="_Toc445302864"/>
      <w:bookmarkStart w:id="2106" w:name="_Toc445390031"/>
      <w:bookmarkStart w:id="2107" w:name="_Toc447043100"/>
      <w:bookmarkStart w:id="2108" w:name="_Toc457493861"/>
      <w:bookmarkStart w:id="2109" w:name="_Toc459976960"/>
      <w:bookmarkStart w:id="2110" w:name="_Toc459984619"/>
      <w:r w:rsidRPr="00357143">
        <w:rPr>
          <w:rFonts w:eastAsia="Arial Unicode MS"/>
        </w:rPr>
        <w:t>10.2.1</w:t>
      </w:r>
      <w:r w:rsidR="00D4599B" w:rsidRPr="00357143">
        <w:rPr>
          <w:rFonts w:eastAsia="Arial Unicode MS"/>
        </w:rPr>
        <w:t>3</w:t>
      </w:r>
      <w:r w:rsidRPr="00357143">
        <w:rPr>
          <w:rFonts w:eastAsia="Arial Unicode MS"/>
        </w:rPr>
        <w:t>.6</w:t>
      </w:r>
      <w:r w:rsidRPr="00357143">
        <w:rPr>
          <w:rFonts w:eastAsia="Arial Unicode MS"/>
        </w:rPr>
        <w:tab/>
      </w:r>
      <w:r w:rsidR="00D15A4A" w:rsidRPr="00357143">
        <w:rPr>
          <w:rFonts w:eastAsia="Arial Unicode MS" w:hint="eastAsia"/>
          <w:lang w:eastAsia="zh-CN"/>
        </w:rPr>
        <w:t xml:space="preserve">Internal Processing for </w:t>
      </w:r>
      <w:r w:rsidRPr="00357143">
        <w:rPr>
          <w:rFonts w:eastAsia="Arial Unicode MS"/>
        </w:rPr>
        <w:t>Polling Channel</w:t>
      </w:r>
      <w:bookmarkEnd w:id="2105"/>
      <w:bookmarkEnd w:id="2106"/>
      <w:bookmarkEnd w:id="2107"/>
      <w:bookmarkEnd w:id="2108"/>
      <w:bookmarkEnd w:id="2109"/>
      <w:bookmarkEnd w:id="2110"/>
    </w:p>
    <w:p w:rsidR="00C17430" w:rsidRPr="00357143" w:rsidRDefault="00C17430" w:rsidP="00D15A4A">
      <w:pPr>
        <w:rPr>
          <w:rFonts w:eastAsia="Arial Unicode MS"/>
        </w:rPr>
      </w:pPr>
      <w:r w:rsidRPr="00357143">
        <w:rPr>
          <w:rFonts w:eastAsia="Arial Unicode MS"/>
        </w:rPr>
        <w:t xml:space="preserve">This procedure is used to </w:t>
      </w:r>
      <w:r w:rsidR="00D15A4A" w:rsidRPr="00357143">
        <w:rPr>
          <w:rFonts w:eastAsia="Arial Unicode MS" w:hint="eastAsia"/>
          <w:lang w:eastAsia="zh-CN"/>
        </w:rPr>
        <w:t xml:space="preserve">forward </w:t>
      </w:r>
      <w:r w:rsidRPr="00357143">
        <w:rPr>
          <w:rFonts w:eastAsia="Arial Unicode MS"/>
        </w:rPr>
        <w:t xml:space="preserve">a request </w:t>
      </w:r>
      <w:r w:rsidR="00D15A4A" w:rsidRPr="00357143">
        <w:rPr>
          <w:rFonts w:eastAsia="Arial Unicode MS" w:hint="eastAsia"/>
          <w:lang w:eastAsia="zh-CN"/>
        </w:rPr>
        <w:t>to</w:t>
      </w:r>
      <w:r w:rsidR="00D15A4A" w:rsidRPr="00357143">
        <w:rPr>
          <w:rFonts w:eastAsia="Arial Unicode MS"/>
        </w:rPr>
        <w:t xml:space="preserve"> </w:t>
      </w:r>
      <w:r w:rsidRPr="00357143">
        <w:rPr>
          <w:rFonts w:eastAsia="Arial Unicode MS"/>
        </w:rPr>
        <w:t>a request-unreachable AE</w:t>
      </w:r>
      <w:r w:rsidR="00D15A4A" w:rsidRPr="00357143">
        <w:rPr>
          <w:rFonts w:eastAsia="Arial Unicode MS" w:hint="eastAsia"/>
          <w:lang w:eastAsia="zh-CN"/>
        </w:rPr>
        <w:t xml:space="preserve"> or </w:t>
      </w:r>
      <w:r w:rsidRPr="00357143">
        <w:rPr>
          <w:rFonts w:eastAsia="Arial Unicode MS"/>
        </w:rPr>
        <w:t>CSE</w:t>
      </w:r>
      <w:r w:rsidR="00D15A4A" w:rsidRPr="00357143">
        <w:rPr>
          <w:rFonts w:eastAsia="Arial Unicode MS" w:hint="eastAsia"/>
          <w:lang w:eastAsia="ko-KR"/>
        </w:rPr>
        <w:t>(</w:t>
      </w:r>
      <w:r w:rsidR="0021249F" w:rsidRPr="00357143">
        <w:rPr>
          <w:rFonts w:eastAsia="Arial Unicode MS" w:hint="eastAsia"/>
          <w:lang w:eastAsia="ko-KR"/>
        </w:rPr>
        <w:t>i.e.</w:t>
      </w:r>
      <w:r w:rsidR="00D15A4A" w:rsidRPr="00357143">
        <w:rPr>
          <w:rFonts w:eastAsia="Arial Unicode MS" w:hint="eastAsia"/>
          <w:lang w:eastAsia="ko-KR"/>
        </w:rPr>
        <w:t xml:space="preserve"> </w:t>
      </w:r>
      <w:r w:rsidR="00D15A4A" w:rsidRPr="00357143">
        <w:rPr>
          <w:rFonts w:eastAsia="Arial Unicode MS" w:hint="eastAsia"/>
          <w:i/>
          <w:lang w:eastAsia="ko-KR"/>
        </w:rPr>
        <w:t>requestReachability</w:t>
      </w:r>
      <w:r w:rsidR="00D15A4A" w:rsidRPr="00357143">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357143">
        <w:rPr>
          <w:rFonts w:eastAsia="Arial Unicode MS"/>
        </w:rPr>
        <w:t xml:space="preserve">. When a &lt;pollingChannel&gt; </w:t>
      </w:r>
      <w:r w:rsidR="00DF352A" w:rsidRPr="00357143">
        <w:rPr>
          <w:rFonts w:eastAsia="Arial Unicode MS"/>
        </w:rPr>
        <w:t>H</w:t>
      </w:r>
      <w:r w:rsidRPr="00357143">
        <w:rPr>
          <w:rFonts w:eastAsia="Arial Unicode MS"/>
        </w:rPr>
        <w:t xml:space="preserve">osting CSE receives a request </w:t>
      </w:r>
      <w:r w:rsidR="00D15A4A" w:rsidRPr="00357143">
        <w:rPr>
          <w:rFonts w:eastAsia="Arial Unicode MS" w:hint="eastAsia"/>
          <w:lang w:eastAsia="zh-CN"/>
        </w:rPr>
        <w:t xml:space="preserve">towards </w:t>
      </w:r>
      <w:r w:rsidRPr="00357143">
        <w:rPr>
          <w:rFonts w:eastAsia="Arial Unicode MS"/>
        </w:rPr>
        <w:t>the AE</w:t>
      </w:r>
      <w:r w:rsidR="00D15A4A" w:rsidRPr="00357143">
        <w:rPr>
          <w:rFonts w:eastAsia="Arial Unicode MS" w:hint="eastAsia"/>
          <w:lang w:eastAsia="zh-CN"/>
        </w:rPr>
        <w:t xml:space="preserve"> or </w:t>
      </w:r>
      <w:r w:rsidRPr="00357143">
        <w:rPr>
          <w:rFonts w:eastAsia="Arial Unicode MS"/>
        </w:rPr>
        <w:t xml:space="preserve">CSE, it </w:t>
      </w:r>
      <w:r w:rsidR="00D15A4A" w:rsidRPr="00357143">
        <w:rPr>
          <w:rFonts w:eastAsia="Arial Unicode MS" w:hint="eastAsia"/>
          <w:lang w:eastAsia="zh-CN"/>
        </w:rPr>
        <w:t>shall forward</w:t>
      </w:r>
      <w:r w:rsidRPr="00357143">
        <w:rPr>
          <w:rFonts w:eastAsia="Arial Unicode MS"/>
        </w:rPr>
        <w:t xml:space="preserve"> the request to the AE</w:t>
      </w:r>
      <w:r w:rsidR="00D15A4A" w:rsidRPr="00357143">
        <w:rPr>
          <w:rFonts w:eastAsia="Arial Unicode MS" w:hint="eastAsia"/>
          <w:lang w:eastAsia="zh-CN"/>
        </w:rPr>
        <w:t xml:space="preserve"> or </w:t>
      </w:r>
      <w:r w:rsidRPr="00357143">
        <w:rPr>
          <w:rFonts w:eastAsia="Arial Unicode MS"/>
        </w:rPr>
        <w:t>CSE</w:t>
      </w:r>
      <w:r w:rsidR="00D15A4A" w:rsidRPr="00357143">
        <w:rPr>
          <w:rFonts w:eastAsia="Arial Unicode MS" w:hint="eastAsia"/>
          <w:lang w:eastAsia="zh-CN"/>
        </w:rPr>
        <w:t xml:space="preserve"> </w:t>
      </w:r>
      <w:r w:rsidR="00D15A4A" w:rsidRPr="00357143">
        <w:rPr>
          <w:rFonts w:eastAsia="Arial Unicode MS" w:hint="eastAsia"/>
          <w:lang w:eastAsia="ko-KR"/>
        </w:rPr>
        <w:t xml:space="preserve">in the </w:t>
      </w:r>
      <w:r w:rsidR="00D15A4A" w:rsidRPr="00357143">
        <w:rPr>
          <w:rFonts w:eastAsia="Arial Unicode MS" w:hint="eastAsia"/>
          <w:b/>
          <w:i/>
          <w:lang w:eastAsia="ko-KR"/>
        </w:rPr>
        <w:t>Content</w:t>
      </w:r>
      <w:r w:rsidR="00D15A4A" w:rsidRPr="00357143">
        <w:rPr>
          <w:rFonts w:eastAsia="Arial Unicode MS" w:hint="eastAsia"/>
          <w:lang w:eastAsia="ko-KR"/>
        </w:rPr>
        <w:t xml:space="preserve"> parameter of the response to polling response (see clause</w:t>
      </w:r>
      <w:r w:rsidR="00A802B2" w:rsidRPr="00357143">
        <w:rPr>
          <w:rFonts w:eastAsia="Arial Unicode MS"/>
          <w:lang w:eastAsia="ko-KR"/>
        </w:rPr>
        <w:t> </w:t>
      </w:r>
      <w:r w:rsidR="00D15A4A" w:rsidRPr="00357143">
        <w:rPr>
          <w:rFonts w:eastAsia="Arial Unicode MS" w:hint="eastAsia"/>
          <w:lang w:eastAsia="ko-KR"/>
        </w:rPr>
        <w:t>10.2.13.7)</w:t>
      </w:r>
      <w:r w:rsidR="00D15A4A" w:rsidRPr="00357143">
        <w:rPr>
          <w:rFonts w:eastAsia="Arial Unicode MS"/>
        </w:rPr>
        <w:t>.</w:t>
      </w:r>
      <w:r w:rsidR="00D15A4A" w:rsidRPr="00357143">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357143">
        <w:rPr>
          <w:b/>
          <w:i/>
        </w:rPr>
        <w:t>Request Expiration Timestamp</w:t>
      </w:r>
      <w:r w:rsidR="00D15A4A" w:rsidRPr="00357143">
        <w:rPr>
          <w:rFonts w:eastAsia="Arial Unicode MS" w:hint="eastAsia"/>
          <w:lang w:eastAsia="ko-KR"/>
        </w:rPr>
        <w:t xml:space="preserve"> parameter the Hosting CSE shall return an error to the entity that initiated the request</w:t>
      </w:r>
      <w:r w:rsidR="00E3097D" w:rsidRPr="00357143">
        <w:rPr>
          <w:rFonts w:eastAsia="Arial Unicode MS"/>
        </w:rPr>
        <w:t>.</w:t>
      </w:r>
    </w:p>
    <w:p w:rsidR="00C17430" w:rsidRPr="00357143" w:rsidRDefault="00C17430" w:rsidP="001C13B4">
      <w:pPr>
        <w:pStyle w:val="40"/>
        <w:keepNext w:val="0"/>
        <w:keepLines w:val="0"/>
        <w:rPr>
          <w:rFonts w:eastAsia="Arial Unicode MS"/>
        </w:rPr>
      </w:pPr>
      <w:bookmarkStart w:id="2111" w:name="_Toc445302865"/>
      <w:bookmarkStart w:id="2112" w:name="_Toc445390032"/>
      <w:bookmarkStart w:id="2113" w:name="_Toc447043101"/>
      <w:bookmarkStart w:id="2114" w:name="_Toc457493862"/>
      <w:bookmarkStart w:id="2115" w:name="_Toc459976961"/>
      <w:bookmarkStart w:id="2116" w:name="_Toc459984620"/>
      <w:r w:rsidRPr="00357143">
        <w:rPr>
          <w:rFonts w:eastAsia="Arial Unicode MS"/>
        </w:rPr>
        <w:t>10.2.1</w:t>
      </w:r>
      <w:r w:rsidR="00D4599B" w:rsidRPr="00357143">
        <w:rPr>
          <w:rFonts w:eastAsia="Arial Unicode MS"/>
        </w:rPr>
        <w:t>3</w:t>
      </w:r>
      <w:r w:rsidRPr="00357143">
        <w:rPr>
          <w:rFonts w:eastAsia="Arial Unicode MS"/>
        </w:rPr>
        <w:t>.7</w:t>
      </w:r>
      <w:r w:rsidRPr="00357143">
        <w:rPr>
          <w:rFonts w:eastAsia="Arial Unicode MS"/>
        </w:rPr>
        <w:tab/>
        <w:t>Long Polling on Polling Channel</w:t>
      </w:r>
      <w:bookmarkEnd w:id="2111"/>
      <w:bookmarkEnd w:id="2112"/>
      <w:bookmarkEnd w:id="2113"/>
      <w:bookmarkEnd w:id="2114"/>
      <w:bookmarkEnd w:id="2115"/>
      <w:bookmarkEnd w:id="2116"/>
    </w:p>
    <w:p w:rsidR="00C17430" w:rsidRPr="00357143" w:rsidRDefault="00C17430" w:rsidP="001C13B4">
      <w:pPr>
        <w:rPr>
          <w:rFonts w:eastAsia="Arial Unicode MS"/>
        </w:rPr>
      </w:pPr>
      <w:r w:rsidRPr="00357143">
        <w:rPr>
          <w:rFonts w:eastAsia="Arial Unicode MS"/>
        </w:rPr>
        <w:t xml:space="preserve">This procedure is originated by a request-unreachable entity to poll requests from a polling channel. Once the Originator starts </w:t>
      </w:r>
      <w:r w:rsidR="00D15A4A" w:rsidRPr="00357143">
        <w:rPr>
          <w:rFonts w:eastAsia="Arial Unicode MS" w:hint="eastAsia"/>
          <w:lang w:eastAsia="zh-CN"/>
        </w:rPr>
        <w:t>long polling</w:t>
      </w:r>
      <w:r w:rsidRPr="00357143">
        <w:rPr>
          <w:rFonts w:eastAsia="Arial Unicode MS"/>
        </w:rPr>
        <w:t xml:space="preserve"> on a polling</w:t>
      </w:r>
      <w:r w:rsidR="002C40B2" w:rsidRPr="00357143">
        <w:rPr>
          <w:rFonts w:eastAsia="Arial Unicode MS"/>
        </w:rPr>
        <w:t xml:space="preserve"> c</w:t>
      </w:r>
      <w:r w:rsidRPr="00357143">
        <w:rPr>
          <w:rFonts w:eastAsia="Arial Unicode MS"/>
        </w:rPr>
        <w:t xml:space="preserve">hannel by sending a RETRIEVE request, the Receiver who is the </w:t>
      </w:r>
      <w:r w:rsidRPr="00357143">
        <w:rPr>
          <w:rFonts w:eastAsia="Arial Unicode MS"/>
          <w:i/>
        </w:rPr>
        <w:t>&lt;pollingChannel&gt;</w:t>
      </w:r>
      <w:r w:rsidRPr="00357143">
        <w:rPr>
          <w:rFonts w:eastAsia="Arial Unicode MS"/>
        </w:rPr>
        <w:t xml:space="preserve"> </w:t>
      </w:r>
      <w:r w:rsidR="00DF352A" w:rsidRPr="00357143">
        <w:rPr>
          <w:rFonts w:eastAsia="Arial Unicode MS"/>
        </w:rPr>
        <w:t>H</w:t>
      </w:r>
      <w:r w:rsidRPr="00357143">
        <w:rPr>
          <w:rFonts w:eastAsia="Arial Unicode MS"/>
        </w:rPr>
        <w:t xml:space="preserve">osting CSE holds the request until it has any </w:t>
      </w:r>
      <w:r w:rsidR="009B33C4" w:rsidRPr="00357143">
        <w:rPr>
          <w:rFonts w:eastAsia="Arial Unicode MS"/>
        </w:rPr>
        <w:t>requests</w:t>
      </w:r>
      <w:r w:rsidRPr="00357143">
        <w:rPr>
          <w:rFonts w:eastAsia="Arial Unicode MS"/>
        </w:rPr>
        <w:t xml:space="preserve"> to return to the </w:t>
      </w:r>
      <w:r w:rsidR="001919E9" w:rsidRPr="00357143">
        <w:rPr>
          <w:rFonts w:eastAsia="Arial Unicode MS"/>
        </w:rPr>
        <w:t>Originator</w:t>
      </w:r>
      <w:r w:rsidRPr="00357143">
        <w:rPr>
          <w:rFonts w:eastAsia="Arial Unicode MS"/>
        </w:rPr>
        <w:t>. If the request expires and there</w:t>
      </w:r>
      <w:r w:rsidR="00537869" w:rsidRPr="00357143">
        <w:rPr>
          <w:rFonts w:eastAsia="Arial Unicode MS"/>
        </w:rPr>
        <w:t>'</w:t>
      </w:r>
      <w:r w:rsidRPr="00357143">
        <w:rPr>
          <w:rFonts w:eastAsia="Arial Unicode MS"/>
        </w:rPr>
        <w:t xml:space="preserve">s no available request </w:t>
      </w:r>
      <w:r w:rsidR="009B33C4" w:rsidRPr="00357143">
        <w:rPr>
          <w:rFonts w:eastAsia="Arial Unicode MS"/>
        </w:rPr>
        <w:t xml:space="preserve">to </w:t>
      </w:r>
      <w:r w:rsidRPr="00357143">
        <w:rPr>
          <w:rFonts w:eastAsia="Arial Unicode MS"/>
        </w:rPr>
        <w:t xml:space="preserve">return, the Receiver shall send the response </w:t>
      </w:r>
      <w:r w:rsidR="002E3AD0" w:rsidRPr="00357143">
        <w:rPr>
          <w:rFonts w:eastAsia="Arial Unicode MS"/>
        </w:rPr>
        <w:t xml:space="preserve">with a status indicating a timeout has occurred </w:t>
      </w:r>
      <w:r w:rsidRPr="00357143">
        <w:rPr>
          <w:rFonts w:eastAsia="Arial Unicode MS"/>
        </w:rPr>
        <w:t>to inform the Originator that a new polling request should be generated again.</w:t>
      </w:r>
    </w:p>
    <w:p w:rsidR="004A34E2" w:rsidRPr="00357143" w:rsidRDefault="00C17430" w:rsidP="00C17430">
      <w:pPr>
        <w:pStyle w:val="TH"/>
        <w:rPr>
          <w:rFonts w:eastAsia="Arial Unicode MS"/>
        </w:rPr>
      </w:pPr>
      <w:r w:rsidRPr="00357143">
        <w:rPr>
          <w:rFonts w:eastAsia="Arial Unicode MS"/>
        </w:rPr>
        <w:t>Table 10.2.</w:t>
      </w:r>
      <w:r w:rsidR="00D4599B" w:rsidRPr="00357143">
        <w:rPr>
          <w:rFonts w:eastAsia="Arial Unicode MS"/>
        </w:rPr>
        <w:t>13</w:t>
      </w:r>
      <w:r w:rsidRPr="00357143">
        <w:rPr>
          <w:rFonts w:eastAsia="Arial Unicode MS"/>
        </w:rPr>
        <w:t xml:space="preserve">.7-1: </w:t>
      </w:r>
      <w:r w:rsidR="00D15A4A" w:rsidRPr="00357143">
        <w:rPr>
          <w:rFonts w:eastAsia="Arial Unicode MS" w:hint="eastAsia"/>
          <w:lang w:eastAsia="zh-CN"/>
        </w:rPr>
        <w:t>&lt;</w:t>
      </w:r>
      <w:r w:rsidR="00D15A4A" w:rsidRPr="00357143">
        <w:rPr>
          <w:rFonts w:eastAsia="Arial Unicode MS" w:hint="eastAsia"/>
          <w:i/>
          <w:lang w:eastAsia="zh-CN"/>
        </w:rPr>
        <w:t>pollingChannelURI</w:t>
      </w:r>
      <w:r w:rsidR="00D15A4A" w:rsidRPr="00357143">
        <w:rPr>
          <w:rFonts w:eastAsia="Arial Unicode MS" w:hint="eastAsia"/>
          <w:lang w:eastAsia="zh-CN"/>
        </w:rPr>
        <w:t>&gt;</w:t>
      </w:r>
      <w:r w:rsidRPr="00357143">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17430" w:rsidRPr="00357143" w:rsidTr="00E3097D">
        <w:trPr>
          <w:tblHeader/>
          <w:jc w:val="center"/>
        </w:trPr>
        <w:tc>
          <w:tcPr>
            <w:tcW w:w="9167" w:type="dxa"/>
            <w:gridSpan w:val="2"/>
            <w:shd w:val="clear" w:color="auto" w:fill="DDDDDD"/>
          </w:tcPr>
          <w:p w:rsidR="00C17430" w:rsidRPr="00357143" w:rsidRDefault="00B36CD0" w:rsidP="00C17430">
            <w:pPr>
              <w:pStyle w:val="TAH"/>
              <w:rPr>
                <w:rFonts w:eastAsia="Malgun Gothic"/>
                <w:lang w:eastAsia="ko-KR"/>
              </w:rPr>
            </w:pPr>
            <w:r w:rsidRPr="00357143">
              <w:rPr>
                <w:rFonts w:eastAsia="Malgun Gothic"/>
                <w:lang w:eastAsia="ko-KR"/>
              </w:rPr>
              <w:t>Long Polling RETRIEVE</w:t>
            </w:r>
          </w:p>
        </w:tc>
      </w:tr>
      <w:tr w:rsidR="00D27633" w:rsidRPr="00357143" w:rsidTr="00E3097D">
        <w:trPr>
          <w:jc w:val="center"/>
        </w:trPr>
        <w:tc>
          <w:tcPr>
            <w:tcW w:w="2093" w:type="dxa"/>
            <w:shd w:val="clear" w:color="auto" w:fill="auto"/>
          </w:tcPr>
          <w:p w:rsidR="00D27633" w:rsidRPr="00357143" w:rsidRDefault="00D27633" w:rsidP="00C17430">
            <w:pPr>
              <w:pStyle w:val="TAL"/>
              <w:rPr>
                <w:rFonts w:eastAsia="Malgun Gothic"/>
                <w:lang w:eastAsia="ko-KR"/>
              </w:rPr>
            </w:pPr>
            <w:r w:rsidRPr="00357143">
              <w:rPr>
                <w:lang w:eastAsia="ko-KR"/>
              </w:rPr>
              <w:t>Associated Reference Point</w:t>
            </w:r>
          </w:p>
        </w:tc>
        <w:tc>
          <w:tcPr>
            <w:tcW w:w="7074" w:type="dxa"/>
            <w:shd w:val="clear" w:color="auto" w:fill="auto"/>
          </w:tcPr>
          <w:p w:rsidR="00D27633" w:rsidRPr="00357143" w:rsidRDefault="00D27633" w:rsidP="00C17430">
            <w:pPr>
              <w:pStyle w:val="TAL"/>
              <w:rPr>
                <w:rFonts w:eastAsia="Malgun Gothic"/>
                <w:szCs w:val="18"/>
                <w:lang w:eastAsia="ko-KR"/>
              </w:rPr>
            </w:pPr>
            <w:r w:rsidRPr="00357143">
              <w:rPr>
                <w:rFonts w:eastAsia="Arial Unicode MS"/>
                <w:iCs/>
                <w:szCs w:val="18"/>
                <w:lang w:eastAsia="zh-CN"/>
              </w:rPr>
              <w:t>Mca</w:t>
            </w:r>
            <w:r w:rsidR="00B36CD0" w:rsidRPr="00357143">
              <w:rPr>
                <w:rFonts w:eastAsia="Arial Unicode MS"/>
                <w:iCs/>
                <w:szCs w:val="18"/>
                <w:lang w:eastAsia="zh-CN"/>
              </w:rPr>
              <w:t xml:space="preserve"> and</w:t>
            </w:r>
            <w:r w:rsidRPr="00357143">
              <w:rPr>
                <w:rFonts w:eastAsia="Arial Unicode MS"/>
                <w:iCs/>
                <w:szCs w:val="18"/>
                <w:lang w:eastAsia="zh-CN"/>
              </w:rPr>
              <w:t xml:space="preserve"> Mcc </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Information in Request message</w:t>
            </w:r>
          </w:p>
        </w:tc>
        <w:tc>
          <w:tcPr>
            <w:tcW w:w="7074" w:type="dxa"/>
            <w:shd w:val="clear" w:color="auto" w:fill="auto"/>
          </w:tcPr>
          <w:p w:rsidR="008A1D5D" w:rsidRPr="00357143" w:rsidRDefault="008A1D5D" w:rsidP="008A1D5D">
            <w:pPr>
              <w:pStyle w:val="TAL"/>
              <w:rPr>
                <w:szCs w:val="18"/>
              </w:rPr>
            </w:pPr>
            <w:r w:rsidRPr="00357143">
              <w:rPr>
                <w:szCs w:val="18"/>
              </w:rPr>
              <w:t xml:space="preserve">All parameters defined in table </w:t>
            </w:r>
            <w:r w:rsidR="00F82CA0" w:rsidRPr="00357143">
              <w:rPr>
                <w:szCs w:val="18"/>
              </w:rPr>
              <w:t>8.1.2-3</w:t>
            </w:r>
            <w:r w:rsidRPr="00357143">
              <w:rPr>
                <w:szCs w:val="18"/>
              </w:rPr>
              <w:t xml:space="preserve"> apply with the specific details for:</w:t>
            </w:r>
          </w:p>
          <w:p w:rsidR="00B36CD0" w:rsidRPr="00357143" w:rsidRDefault="008A1D5D" w:rsidP="008A1D5D">
            <w:pPr>
              <w:pStyle w:val="TAL"/>
            </w:pPr>
            <w:r w:rsidRPr="00357143">
              <w:rPr>
                <w:rFonts w:eastAsia="Arial Unicode MS"/>
                <w:b/>
                <w:i/>
                <w:szCs w:val="18"/>
                <w:lang w:eastAsia="ko-KR"/>
              </w:rPr>
              <w:t>To</w:t>
            </w:r>
            <w:r w:rsidRPr="00357143">
              <w:rPr>
                <w:b/>
                <w:i/>
              </w:rPr>
              <w:t>:</w:t>
            </w:r>
            <w:r w:rsidRPr="00357143">
              <w:t xml:space="preserve"> Address of </w:t>
            </w:r>
            <w:r w:rsidRPr="00357143">
              <w:rPr>
                <w:i/>
              </w:rPr>
              <w:t>&lt;pollingChannelURI&gt;</w:t>
            </w:r>
            <w:r w:rsidRPr="00357143">
              <w:t xml:space="preserve"> child resource of the </w:t>
            </w:r>
            <w:r w:rsidRPr="00357143">
              <w:rPr>
                <w:i/>
              </w:rPr>
              <w:t>&lt;pollingChannel&gt;</w:t>
            </w:r>
            <w:r w:rsidRPr="00357143">
              <w:t xml:space="preserve"> resource</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Processing at Originator before sending Request</w:t>
            </w:r>
          </w:p>
        </w:tc>
        <w:tc>
          <w:tcPr>
            <w:tcW w:w="7074" w:type="dxa"/>
            <w:shd w:val="clear" w:color="auto" w:fill="auto"/>
          </w:tcPr>
          <w:p w:rsidR="00B36CD0" w:rsidRPr="00357143" w:rsidRDefault="00E37274" w:rsidP="00B36CD0">
            <w:pPr>
              <w:pStyle w:val="TAL"/>
              <w:rPr>
                <w:szCs w:val="18"/>
              </w:rPr>
            </w:pPr>
            <w:r w:rsidRPr="00357143">
              <w:rPr>
                <w:szCs w:val="18"/>
              </w:rPr>
              <w:t>According to clause 10.1.2</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Processing at Receiver</w:t>
            </w:r>
          </w:p>
        </w:tc>
        <w:tc>
          <w:tcPr>
            <w:tcW w:w="7074" w:type="dxa"/>
            <w:shd w:val="clear" w:color="auto" w:fill="auto"/>
          </w:tcPr>
          <w:p w:rsidR="00B36CD0" w:rsidRPr="00357143" w:rsidRDefault="00B36CD0" w:rsidP="00B36CD0">
            <w:pPr>
              <w:pStyle w:val="TAL"/>
              <w:rPr>
                <w:szCs w:val="18"/>
              </w:rPr>
            </w:pPr>
            <w:r w:rsidRPr="00357143">
              <w:rPr>
                <w:szCs w:val="18"/>
              </w:rPr>
              <w:t>According to clause 10.1.2 with the following</w:t>
            </w:r>
            <w:r w:rsidR="00D15A4A" w:rsidRPr="00357143">
              <w:rPr>
                <w:rFonts w:eastAsia="SimSun" w:hint="eastAsia"/>
                <w:szCs w:val="18"/>
                <w:lang w:eastAsia="zh-CN"/>
              </w:rPr>
              <w:t xml:space="preserve"> </w:t>
            </w:r>
            <w:r w:rsidR="00D15A4A" w:rsidRPr="00357143">
              <w:rPr>
                <w:rFonts w:hint="eastAsia"/>
                <w:szCs w:val="18"/>
                <w:lang w:eastAsia="ko-KR"/>
              </w:rPr>
              <w:t>privilege check for Step 002</w:t>
            </w:r>
            <w:r w:rsidRPr="00357143">
              <w:rPr>
                <w:szCs w:val="18"/>
              </w:rPr>
              <w:t>:</w:t>
            </w:r>
          </w:p>
          <w:p w:rsidR="00B36CD0" w:rsidRPr="00357143" w:rsidRDefault="00D15A4A" w:rsidP="00E970A5">
            <w:pPr>
              <w:pStyle w:val="TB1"/>
            </w:pPr>
            <w:r w:rsidRPr="00357143">
              <w:rPr>
                <w:rFonts w:eastAsia="SimSun" w:hint="eastAsia"/>
                <w:lang w:eastAsia="zh-CN"/>
              </w:rPr>
              <w:t>The Hosting CSE shall check</w:t>
            </w:r>
            <w:r w:rsidR="00B36CD0" w:rsidRPr="00357143">
              <w:t xml:space="preserve"> if the Originator ID is the same as the CSE-ID or AE-ID of the </w:t>
            </w:r>
            <w:r w:rsidRPr="00357143">
              <w:rPr>
                <w:rFonts w:eastAsia="SimSun" w:hint="eastAsia"/>
                <w:lang w:eastAsia="zh-CN"/>
              </w:rPr>
              <w:t xml:space="preserve">grant </w:t>
            </w:r>
            <w:r w:rsidR="00B36CD0" w:rsidRPr="00357143">
              <w:t xml:space="preserve">parent </w:t>
            </w:r>
            <w:r w:rsidR="00B36CD0" w:rsidRPr="00357143">
              <w:rPr>
                <w:i/>
              </w:rPr>
              <w:t>&lt;remoteCSE&gt;</w:t>
            </w:r>
            <w:r w:rsidR="00B36CD0" w:rsidRPr="00357143">
              <w:t xml:space="preserve"> or </w:t>
            </w:r>
            <w:r w:rsidR="00B36CD0" w:rsidRPr="00357143">
              <w:rPr>
                <w:i/>
              </w:rPr>
              <w:t>&lt;AE&gt;</w:t>
            </w:r>
            <w:r w:rsidR="00E37274" w:rsidRPr="00357143">
              <w:t xml:space="preserve"> resource, respectively</w:t>
            </w:r>
          </w:p>
          <w:p w:rsidR="00B36CD0" w:rsidRPr="00357143" w:rsidRDefault="006F6529" w:rsidP="006F6529">
            <w:pPr>
              <w:pStyle w:val="TB1"/>
            </w:pPr>
            <w:r w:rsidRPr="00357143">
              <w:rPr>
                <w:rFonts w:eastAsia="SimSun" w:hint="eastAsia"/>
                <w:lang w:eastAsia="zh-CN"/>
              </w:rPr>
              <w:t>The Hosting CSE shall check</w:t>
            </w:r>
            <w:r w:rsidR="00B36CD0" w:rsidRPr="00357143">
              <w:t xml:space="preserve"> if there is any request to be returned to the Originator. If there is any, the </w:t>
            </w:r>
            <w:r w:rsidRPr="00357143">
              <w:rPr>
                <w:rFonts w:eastAsia="SimSun" w:hint="eastAsia"/>
                <w:lang w:eastAsia="zh-CN"/>
              </w:rPr>
              <w:t>Hosting CSE</w:t>
            </w:r>
            <w:r w:rsidRPr="00357143">
              <w:t xml:space="preserve"> </w:t>
            </w:r>
            <w:r w:rsidR="00B36CD0" w:rsidRPr="00357143">
              <w:t xml:space="preserve">shall generate the response containing the request(s) for the Originator. If none, the </w:t>
            </w:r>
            <w:r w:rsidRPr="00357143">
              <w:rPr>
                <w:rFonts w:eastAsia="SimSun" w:hint="eastAsia"/>
                <w:lang w:eastAsia="zh-CN"/>
              </w:rPr>
              <w:t xml:space="preserve">Hosting CSE </w:t>
            </w:r>
            <w:r w:rsidR="00B36CD0" w:rsidRPr="00357143">
              <w:t>shall wait for any request for the Originator to be reached at the polling channel un</w:t>
            </w:r>
            <w:r w:rsidR="00E37274" w:rsidRPr="00357143">
              <w:t>til the request expiration time</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Information in Response message</w:t>
            </w:r>
          </w:p>
        </w:tc>
        <w:tc>
          <w:tcPr>
            <w:tcW w:w="7074" w:type="dxa"/>
            <w:shd w:val="clear" w:color="auto" w:fill="auto"/>
          </w:tcPr>
          <w:p w:rsidR="00E970A5" w:rsidRPr="00357143" w:rsidRDefault="00CD4402" w:rsidP="00E970A5">
            <w:pPr>
              <w:pStyle w:val="TAL"/>
              <w:rPr>
                <w:szCs w:val="18"/>
              </w:rPr>
            </w:pPr>
            <w:r w:rsidRPr="00357143">
              <w:rPr>
                <w:szCs w:val="18"/>
              </w:rPr>
              <w:t xml:space="preserve">All parameters defined </w:t>
            </w:r>
            <w:r w:rsidR="00385797" w:rsidRPr="00357143">
              <w:rPr>
                <w:szCs w:val="18"/>
              </w:rPr>
              <w:t>in table</w:t>
            </w:r>
            <w:r w:rsidR="00E970A5" w:rsidRPr="00357143">
              <w:rPr>
                <w:szCs w:val="18"/>
              </w:rPr>
              <w:t xml:space="preserve"> </w:t>
            </w:r>
            <w:r w:rsidR="001C6EA1" w:rsidRPr="00357143">
              <w:rPr>
                <w:szCs w:val="18"/>
              </w:rPr>
              <w:t>8.1.3-1</w:t>
            </w:r>
            <w:r w:rsidR="00E970A5" w:rsidRPr="00357143">
              <w:rPr>
                <w:szCs w:val="18"/>
              </w:rPr>
              <w:t xml:space="preserve"> apply with the specific details for:</w:t>
            </w:r>
          </w:p>
          <w:p w:rsidR="00B36CD0" w:rsidRPr="00357143" w:rsidRDefault="00A579ED" w:rsidP="00A802B2">
            <w:pPr>
              <w:pStyle w:val="TAL"/>
            </w:pPr>
            <w:r w:rsidRPr="00357143">
              <w:rPr>
                <w:b/>
                <w:i/>
              </w:rPr>
              <w:t>Content</w:t>
            </w:r>
            <w:r w:rsidR="00E970A5" w:rsidRPr="00357143">
              <w:rPr>
                <w:b/>
                <w:i/>
              </w:rPr>
              <w:t>:</w:t>
            </w:r>
            <w:r w:rsidR="00E970A5" w:rsidRPr="00357143">
              <w:t xml:space="preserve"> request message(s) targeting the</w:t>
            </w:r>
            <w:r w:rsidR="00E37274" w:rsidRPr="00357143">
              <w:t xml:space="preserve"> </w:t>
            </w:r>
            <w:r w:rsidR="001919E9" w:rsidRPr="00357143">
              <w:t>Originator</w:t>
            </w:r>
          </w:p>
        </w:tc>
      </w:tr>
      <w:tr w:rsidR="00B36CD0" w:rsidRPr="00357143" w:rsidTr="00E3097D">
        <w:trPr>
          <w:jc w:val="center"/>
        </w:trPr>
        <w:tc>
          <w:tcPr>
            <w:tcW w:w="2093" w:type="dxa"/>
            <w:shd w:val="clear" w:color="auto" w:fill="auto"/>
          </w:tcPr>
          <w:p w:rsidR="00B36CD0" w:rsidRPr="00357143" w:rsidRDefault="00E970A5" w:rsidP="00B36CD0">
            <w:pPr>
              <w:pStyle w:val="TAL"/>
            </w:pPr>
            <w:r w:rsidRPr="00357143">
              <w:t>Processing at Originator after receiving Response</w:t>
            </w:r>
          </w:p>
        </w:tc>
        <w:tc>
          <w:tcPr>
            <w:tcW w:w="7074" w:type="dxa"/>
            <w:shd w:val="clear" w:color="auto" w:fill="auto"/>
          </w:tcPr>
          <w:p w:rsidR="00B36CD0" w:rsidRPr="00357143" w:rsidRDefault="00E970A5" w:rsidP="006F6529">
            <w:pPr>
              <w:pStyle w:val="TAL"/>
              <w:rPr>
                <w:szCs w:val="18"/>
              </w:rPr>
            </w:pPr>
            <w:r w:rsidRPr="00357143">
              <w:rPr>
                <w:szCs w:val="18"/>
              </w:rPr>
              <w:t xml:space="preserve">If the Originator receives the response from the Receiver that the </w:t>
            </w:r>
            <w:r w:rsidR="006F6529" w:rsidRPr="00357143">
              <w:rPr>
                <w:rFonts w:eastAsia="SimSun" w:hint="eastAsia"/>
                <w:szCs w:val="18"/>
                <w:lang w:eastAsia="zh-CN"/>
              </w:rPr>
              <w:t>long polling</w:t>
            </w:r>
            <w:r w:rsidRPr="00357143">
              <w:rPr>
                <w:szCs w:val="18"/>
              </w:rPr>
              <w:t xml:space="preserve"> request is expired, the Originator </w:t>
            </w:r>
            <w:r w:rsidR="006F6529" w:rsidRPr="00357143">
              <w:rPr>
                <w:rFonts w:eastAsia="SimSun" w:hint="eastAsia"/>
                <w:szCs w:val="18"/>
                <w:lang w:eastAsia="zh-CN"/>
              </w:rPr>
              <w:t xml:space="preserve">should </w:t>
            </w:r>
            <w:r w:rsidR="00E37274" w:rsidRPr="00357143">
              <w:rPr>
                <w:szCs w:val="18"/>
              </w:rPr>
              <w:t xml:space="preserve">send a new </w:t>
            </w:r>
            <w:r w:rsidR="006F6529" w:rsidRPr="00357143">
              <w:rPr>
                <w:rFonts w:eastAsia="SimSun" w:hint="eastAsia"/>
                <w:szCs w:val="18"/>
                <w:lang w:eastAsia="zh-CN"/>
              </w:rPr>
              <w:t>long polling</w:t>
            </w:r>
            <w:r w:rsidR="00E37274" w:rsidRPr="00357143">
              <w:rPr>
                <w:szCs w:val="18"/>
              </w:rPr>
              <w:t xml:space="preserve"> request</w:t>
            </w:r>
          </w:p>
        </w:tc>
      </w:tr>
      <w:tr w:rsidR="00B36CD0" w:rsidRPr="00357143" w:rsidTr="00E3097D">
        <w:trPr>
          <w:jc w:val="center"/>
        </w:trPr>
        <w:tc>
          <w:tcPr>
            <w:tcW w:w="2093" w:type="dxa"/>
            <w:shd w:val="clear" w:color="auto" w:fill="auto"/>
          </w:tcPr>
          <w:p w:rsidR="00B36CD0" w:rsidRPr="00357143" w:rsidRDefault="00E970A5" w:rsidP="00B36CD0">
            <w:pPr>
              <w:pStyle w:val="TAL"/>
            </w:pPr>
            <w:r w:rsidRPr="00357143">
              <w:t>Exceptions</w:t>
            </w:r>
          </w:p>
        </w:tc>
        <w:tc>
          <w:tcPr>
            <w:tcW w:w="7074" w:type="dxa"/>
            <w:shd w:val="clear" w:color="auto" w:fill="auto"/>
          </w:tcPr>
          <w:p w:rsidR="00B36CD0" w:rsidRPr="00357143" w:rsidRDefault="00E970A5" w:rsidP="006F6529">
            <w:pPr>
              <w:pStyle w:val="TAL"/>
              <w:rPr>
                <w:szCs w:val="18"/>
              </w:rPr>
            </w:pPr>
            <w:r w:rsidRPr="00357143">
              <w:rPr>
                <w:szCs w:val="18"/>
              </w:rPr>
              <w:t xml:space="preserve">If the </w:t>
            </w:r>
            <w:r w:rsidR="006F6529" w:rsidRPr="00357143">
              <w:rPr>
                <w:rFonts w:eastAsia="SimSun" w:hint="eastAsia"/>
                <w:szCs w:val="18"/>
                <w:lang w:eastAsia="zh-CN"/>
              </w:rPr>
              <w:t>long polling</w:t>
            </w:r>
            <w:r w:rsidRPr="00357143">
              <w:rPr>
                <w:szCs w:val="18"/>
              </w:rPr>
              <w:t xml:space="preserve"> request is expired at the Receiver, the Receiver shall send an unsucces</w:t>
            </w:r>
            <w:r w:rsidR="00E37274" w:rsidRPr="00357143">
              <w:rPr>
                <w:szCs w:val="18"/>
              </w:rPr>
              <w:t>sful response to the Originator</w:t>
            </w:r>
          </w:p>
        </w:tc>
      </w:tr>
    </w:tbl>
    <w:p w:rsidR="00C17430" w:rsidRPr="00357143" w:rsidRDefault="00C17430" w:rsidP="003410A5">
      <w:pPr>
        <w:rPr>
          <w:rFonts w:eastAsia="SimSun"/>
          <w:lang w:eastAsia="zh-CN"/>
        </w:rPr>
      </w:pPr>
    </w:p>
    <w:p w:rsidR="00852ED5" w:rsidRPr="00357143" w:rsidRDefault="00852ED5" w:rsidP="00852ED5">
      <w:pPr>
        <w:pStyle w:val="40"/>
        <w:rPr>
          <w:rFonts w:eastAsia="Arial Unicode MS"/>
          <w:lang w:eastAsia="ko-KR"/>
        </w:rPr>
      </w:pPr>
      <w:bookmarkStart w:id="2117" w:name="_Toc445302866"/>
      <w:bookmarkStart w:id="2118" w:name="_Toc445390033"/>
      <w:bookmarkStart w:id="2119" w:name="_Toc447043102"/>
      <w:bookmarkStart w:id="2120" w:name="_Toc457493863"/>
      <w:bookmarkStart w:id="2121" w:name="_Toc459976962"/>
      <w:bookmarkStart w:id="2122" w:name="_Toc459984621"/>
      <w:r w:rsidRPr="00357143">
        <w:rPr>
          <w:rFonts w:eastAsia="Arial Unicode MS"/>
        </w:rPr>
        <w:t>10.2.13.</w:t>
      </w:r>
      <w:r w:rsidRPr="00357143">
        <w:rPr>
          <w:rFonts w:eastAsia="Arial Unicode MS" w:hint="eastAsia"/>
          <w:lang w:eastAsia="ko-KR"/>
        </w:rPr>
        <w:t>8</w:t>
      </w:r>
      <w:r w:rsidRPr="00357143">
        <w:rPr>
          <w:rFonts w:eastAsia="Arial Unicode MS"/>
        </w:rPr>
        <w:tab/>
      </w:r>
      <w:r w:rsidRPr="00357143">
        <w:rPr>
          <w:rFonts w:eastAsia="Arial Unicode MS" w:hint="eastAsia"/>
          <w:lang w:eastAsia="ko-KR"/>
        </w:rPr>
        <w:t>Delivering the response to the request sent over polling channel</w:t>
      </w:r>
      <w:bookmarkEnd w:id="2117"/>
      <w:bookmarkEnd w:id="2118"/>
      <w:bookmarkEnd w:id="2119"/>
      <w:bookmarkEnd w:id="2120"/>
      <w:bookmarkEnd w:id="2121"/>
      <w:bookmarkEnd w:id="2122"/>
    </w:p>
    <w:p w:rsidR="00852ED5" w:rsidRPr="00357143" w:rsidRDefault="00852ED5" w:rsidP="00852ED5">
      <w:pPr>
        <w:keepNext/>
        <w:keepLines/>
        <w:rPr>
          <w:rFonts w:eastAsia="Arial Unicode MS"/>
          <w:lang w:eastAsia="ko-KR"/>
        </w:rPr>
      </w:pPr>
      <w:r w:rsidRPr="00357143">
        <w:rPr>
          <w:rFonts w:eastAsia="Arial Unicode MS" w:hint="eastAsia"/>
          <w:lang w:eastAsia="ko-KR"/>
        </w:rPr>
        <w:t xml:space="preserve">When a Registree CSE received a request from the &lt;pollingChannel&gt; Hosting CSE contained in a &lt;pollingChannelURI&gt; Retrieve response (clause </w:t>
      </w:r>
      <w:r w:rsidRPr="00357143">
        <w:rPr>
          <w:rFonts w:eastAsia="Arial Unicode MS"/>
          <w:lang w:eastAsia="ko-KR"/>
        </w:rPr>
        <w:t>10.2.13.7</w:t>
      </w:r>
      <w:r w:rsidRPr="00357143">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357143">
        <w:rPr>
          <w:rFonts w:eastAsia="Arial Unicode MS" w:hint="eastAsia"/>
          <w:b/>
          <w:i/>
          <w:lang w:eastAsia="ko-KR"/>
        </w:rPr>
        <w:t>Content</w:t>
      </w:r>
      <w:r w:rsidRPr="00357143">
        <w:rPr>
          <w:rFonts w:eastAsia="Arial Unicode MS" w:hint="eastAsia"/>
          <w:lang w:eastAsia="ko-KR"/>
        </w:rPr>
        <w:t xml:space="preserve"> parameter, shall target the &lt;pollingChannelURI&gt; resource with Notify operation.</w:t>
      </w:r>
    </w:p>
    <w:p w:rsidR="00852ED5" w:rsidRPr="00357143" w:rsidRDefault="00852ED5" w:rsidP="00852ED5">
      <w:pPr>
        <w:keepNext/>
        <w:keepLines/>
        <w:rPr>
          <w:rFonts w:eastAsia="Arial Unicode MS"/>
          <w:lang w:eastAsia="ko-KR"/>
        </w:rPr>
      </w:pPr>
      <w:r w:rsidRPr="00357143">
        <w:rPr>
          <w:rFonts w:eastAsia="Arial Unicode MS" w:hint="eastAsia"/>
          <w:lang w:eastAsia="ko-KR"/>
        </w:rPr>
        <w:t xml:space="preserve">When the Hosting CSE receives a Notify request to the &lt;pollingChannelURI&gt; resource, the Hosting CSE shall send the response, which was contained in the </w:t>
      </w:r>
      <w:r w:rsidRPr="00357143">
        <w:rPr>
          <w:rFonts w:eastAsia="Arial Unicode MS" w:hint="eastAsia"/>
          <w:b/>
          <w:i/>
          <w:lang w:eastAsia="ko-KR"/>
        </w:rPr>
        <w:t>Content</w:t>
      </w:r>
      <w:r w:rsidRPr="00357143">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357143">
        <w:rPr>
          <w:rFonts w:eastAsia="Arial Unicode MS" w:hint="eastAsia"/>
          <w:b/>
          <w:i/>
          <w:lang w:eastAsia="ko-KR"/>
        </w:rPr>
        <w:t>Request Identifier</w:t>
      </w:r>
      <w:r w:rsidRPr="00357143">
        <w:rPr>
          <w:rFonts w:eastAsia="Arial Unicode MS" w:hint="eastAsia"/>
          <w:lang w:eastAsia="ko-KR"/>
        </w:rPr>
        <w:t xml:space="preserve"> parameter of the request delivered in &lt;pollingChannelURI&gt; Retrieve response and </w:t>
      </w:r>
      <w:r w:rsidRPr="00357143">
        <w:rPr>
          <w:rFonts w:eastAsia="Arial Unicode MS" w:hint="eastAsia"/>
        </w:rPr>
        <w:t xml:space="preserve">the </w:t>
      </w:r>
      <w:r w:rsidRPr="00357143">
        <w:rPr>
          <w:rFonts w:eastAsia="Arial Unicode MS" w:hint="eastAsia"/>
          <w:b/>
          <w:i/>
        </w:rPr>
        <w:t>Request Identifier</w:t>
      </w:r>
      <w:r w:rsidRPr="00357143">
        <w:rPr>
          <w:rFonts w:eastAsia="Arial Unicode MS" w:hint="eastAsia"/>
        </w:rPr>
        <w:t xml:space="preserve"> parameter of the response delivered in the </w:t>
      </w:r>
      <w:r w:rsidRPr="00357143">
        <w:rPr>
          <w:rFonts w:eastAsia="Arial Unicode MS" w:hint="eastAsia"/>
          <w:b/>
          <w:i/>
        </w:rPr>
        <w:t>Content</w:t>
      </w:r>
      <w:r w:rsidRPr="00357143">
        <w:rPr>
          <w:rFonts w:eastAsia="Arial Unicode MS" w:hint="eastAsia"/>
        </w:rPr>
        <w:t xml:space="preserve"> parameter in a &lt;</w:t>
      </w:r>
      <w:r w:rsidRPr="00357143">
        <w:rPr>
          <w:rFonts w:eastAsia="Arial Unicode MS"/>
        </w:rPr>
        <w:t>pollingChannelURI</w:t>
      </w:r>
      <w:r w:rsidRPr="00357143">
        <w:rPr>
          <w:rFonts w:eastAsia="Arial Unicode MS" w:hint="eastAsia"/>
        </w:rPr>
        <w:t>&gt; Notify request</w:t>
      </w:r>
      <w:r w:rsidRPr="00357143">
        <w:rPr>
          <w:rFonts w:eastAsia="Arial Unicode MS" w:hint="eastAsia"/>
          <w:lang w:eastAsia="ko-KR"/>
        </w:rPr>
        <w:t>.</w:t>
      </w:r>
    </w:p>
    <w:p w:rsidR="00852ED5" w:rsidRPr="00357143" w:rsidRDefault="00852ED5" w:rsidP="00852ED5">
      <w:pPr>
        <w:pStyle w:val="TH"/>
        <w:rPr>
          <w:rFonts w:eastAsia="Arial Unicode MS"/>
          <w:lang w:eastAsia="ko-KR"/>
        </w:rPr>
      </w:pPr>
      <w:r w:rsidRPr="00357143">
        <w:rPr>
          <w:rFonts w:eastAsia="Arial Unicode MS"/>
        </w:rPr>
        <w:t>Table 10.2.13.</w:t>
      </w:r>
      <w:r w:rsidRPr="00357143">
        <w:rPr>
          <w:rFonts w:eastAsia="Arial Unicode MS" w:hint="eastAsia"/>
          <w:lang w:eastAsia="ko-KR"/>
        </w:rPr>
        <w:t>8</w:t>
      </w:r>
      <w:r w:rsidRPr="00357143">
        <w:rPr>
          <w:rFonts w:eastAsia="Arial Unicode MS"/>
        </w:rPr>
        <w:t xml:space="preserve">-1: </w:t>
      </w:r>
      <w:r w:rsidRPr="00357143">
        <w:rPr>
          <w:rFonts w:eastAsia="Arial Unicode MS" w:hint="eastAsia"/>
          <w:lang w:eastAsia="ko-KR"/>
        </w:rPr>
        <w:t>&lt;</w:t>
      </w:r>
      <w:r w:rsidRPr="00357143">
        <w:rPr>
          <w:rFonts w:eastAsia="Arial Unicode MS" w:hint="eastAsia"/>
          <w:i/>
          <w:lang w:eastAsia="ko-KR"/>
        </w:rPr>
        <w:t>pollingChannelURI</w:t>
      </w:r>
      <w:r w:rsidRPr="00357143">
        <w:rPr>
          <w:rFonts w:eastAsia="Arial Unicode MS" w:hint="eastAsia"/>
          <w:lang w:eastAsia="ko-KR"/>
        </w:rPr>
        <w:t>&gt;</w:t>
      </w:r>
      <w:r w:rsidRPr="00357143">
        <w:rPr>
          <w:rFonts w:eastAsia="Arial Unicode MS"/>
        </w:rPr>
        <w:t xml:space="preserve"> </w:t>
      </w:r>
      <w:r w:rsidRPr="00357143">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52ED5" w:rsidRPr="00357143" w:rsidTr="00EA1B07">
        <w:trPr>
          <w:tblHeader/>
          <w:jc w:val="center"/>
        </w:trPr>
        <w:tc>
          <w:tcPr>
            <w:tcW w:w="9167" w:type="dxa"/>
            <w:gridSpan w:val="2"/>
            <w:shd w:val="clear" w:color="auto" w:fill="DDDDDD"/>
          </w:tcPr>
          <w:p w:rsidR="00852ED5" w:rsidRPr="00357143" w:rsidRDefault="00852ED5" w:rsidP="00EA1B07">
            <w:pPr>
              <w:pStyle w:val="TAH"/>
              <w:rPr>
                <w:lang w:eastAsia="ko-KR"/>
              </w:rPr>
            </w:pPr>
            <w:r w:rsidRPr="00357143">
              <w:rPr>
                <w:rFonts w:eastAsia="Arial Unicode MS" w:hint="eastAsia"/>
                <w:lang w:eastAsia="ko-KR"/>
              </w:rPr>
              <w:t>&lt;</w:t>
            </w:r>
            <w:r w:rsidRPr="00357143">
              <w:rPr>
                <w:rFonts w:eastAsia="Arial Unicode MS" w:hint="eastAsia"/>
                <w:i/>
                <w:lang w:eastAsia="ko-KR"/>
              </w:rPr>
              <w:t>pollingChannelURI</w:t>
            </w:r>
            <w:r w:rsidRPr="00357143">
              <w:rPr>
                <w:rFonts w:eastAsia="Arial Unicode MS" w:hint="eastAsia"/>
                <w:lang w:eastAsia="ko-KR"/>
              </w:rPr>
              <w:t>&gt;</w:t>
            </w:r>
            <w:r w:rsidRPr="00357143">
              <w:rPr>
                <w:rFonts w:eastAsia="Arial Unicode MS"/>
              </w:rPr>
              <w:t xml:space="preserve"> </w:t>
            </w:r>
            <w:r w:rsidRPr="00357143">
              <w:rPr>
                <w:rFonts w:eastAsia="Arial Unicode MS" w:hint="eastAsia"/>
                <w:lang w:eastAsia="ko-KR"/>
              </w:rPr>
              <w:t>NOTIFY</w:t>
            </w:r>
          </w:p>
        </w:tc>
      </w:tr>
      <w:tr w:rsidR="00852ED5" w:rsidRPr="00357143" w:rsidTr="00EA1B07">
        <w:trPr>
          <w:jc w:val="center"/>
        </w:trPr>
        <w:tc>
          <w:tcPr>
            <w:tcW w:w="2093" w:type="dxa"/>
            <w:shd w:val="clear" w:color="auto" w:fill="auto"/>
          </w:tcPr>
          <w:p w:rsidR="00852ED5" w:rsidRPr="00357143" w:rsidRDefault="00852ED5" w:rsidP="00EA1B07">
            <w:pPr>
              <w:pStyle w:val="TAL"/>
              <w:rPr>
                <w:lang w:eastAsia="ko-KR"/>
              </w:rPr>
            </w:pPr>
            <w:r w:rsidRPr="00357143">
              <w:rPr>
                <w:lang w:eastAsia="ko-KR"/>
              </w:rPr>
              <w:t>Associated Reference Point</w:t>
            </w:r>
          </w:p>
        </w:tc>
        <w:tc>
          <w:tcPr>
            <w:tcW w:w="7074" w:type="dxa"/>
            <w:shd w:val="clear" w:color="auto" w:fill="auto"/>
          </w:tcPr>
          <w:p w:rsidR="00852ED5" w:rsidRPr="00357143" w:rsidRDefault="00852ED5" w:rsidP="00EA1B07">
            <w:pPr>
              <w:pStyle w:val="TAL"/>
              <w:rPr>
                <w:szCs w:val="18"/>
                <w:lang w:eastAsia="ko-KR"/>
              </w:rPr>
            </w:pPr>
            <w:r w:rsidRPr="00357143">
              <w:rPr>
                <w:rFonts w:eastAsia="Arial Unicode MS"/>
                <w:iCs/>
                <w:szCs w:val="18"/>
                <w:lang w:eastAsia="zh-CN"/>
              </w:rPr>
              <w:t xml:space="preserve">Mcc </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Information in Request message</w:t>
            </w:r>
          </w:p>
        </w:tc>
        <w:tc>
          <w:tcPr>
            <w:tcW w:w="7074" w:type="dxa"/>
            <w:shd w:val="clear" w:color="auto" w:fill="auto"/>
          </w:tcPr>
          <w:p w:rsidR="00852ED5" w:rsidRPr="00357143" w:rsidRDefault="00852ED5" w:rsidP="00EA1B07">
            <w:pPr>
              <w:pStyle w:val="TAL"/>
              <w:rPr>
                <w:szCs w:val="18"/>
              </w:rPr>
            </w:pPr>
            <w:r w:rsidRPr="00357143">
              <w:rPr>
                <w:szCs w:val="18"/>
              </w:rPr>
              <w:t xml:space="preserve">All parameters defined in table </w:t>
            </w:r>
            <w:r w:rsidR="00F82CA0" w:rsidRPr="00357143">
              <w:rPr>
                <w:szCs w:val="18"/>
              </w:rPr>
              <w:t>8.1.2-3</w:t>
            </w:r>
            <w:r w:rsidRPr="00357143">
              <w:rPr>
                <w:szCs w:val="18"/>
              </w:rPr>
              <w:t xml:space="preserve"> apply with the specific details for:</w:t>
            </w:r>
          </w:p>
          <w:p w:rsidR="00852ED5" w:rsidRPr="00357143" w:rsidRDefault="00852ED5" w:rsidP="00EA1B07">
            <w:pPr>
              <w:pStyle w:val="TAL"/>
              <w:rPr>
                <w:lang w:eastAsia="ko-KR"/>
              </w:rPr>
            </w:pPr>
            <w:r w:rsidRPr="00357143">
              <w:rPr>
                <w:rFonts w:eastAsia="Arial Unicode MS"/>
                <w:b/>
                <w:i/>
                <w:szCs w:val="18"/>
                <w:lang w:eastAsia="ko-KR"/>
              </w:rPr>
              <w:t>To</w:t>
            </w:r>
            <w:r w:rsidRPr="00357143">
              <w:rPr>
                <w:b/>
                <w:i/>
              </w:rPr>
              <w:t>:</w:t>
            </w:r>
            <w:r w:rsidRPr="00357143">
              <w:t xml:space="preserve"> Address of </w:t>
            </w:r>
            <w:r w:rsidRPr="00357143">
              <w:rPr>
                <w:i/>
              </w:rPr>
              <w:t>&lt;pollingChannelURI&gt;</w:t>
            </w:r>
            <w:r w:rsidRPr="00357143">
              <w:t xml:space="preserve"> resource </w:t>
            </w:r>
          </w:p>
          <w:p w:rsidR="00852ED5" w:rsidRPr="00357143" w:rsidRDefault="00852ED5" w:rsidP="00EA1B07">
            <w:pPr>
              <w:pStyle w:val="TAL"/>
              <w:rPr>
                <w:lang w:eastAsia="ko-KR"/>
              </w:rPr>
            </w:pPr>
            <w:r w:rsidRPr="00357143">
              <w:rPr>
                <w:rFonts w:hint="eastAsia"/>
                <w:b/>
                <w:i/>
                <w:lang w:eastAsia="ko-KR"/>
              </w:rPr>
              <w:t>Content:</w:t>
            </w:r>
            <w:r w:rsidRPr="00357143">
              <w:rPr>
                <w:rFonts w:hint="eastAsia"/>
                <w:lang w:eastAsia="ko-KR"/>
              </w:rPr>
              <w:t xml:space="preserve"> The response to the request contained in &lt;pollingChannelURI&gt; Retrieve response</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Processing at Originator before sending Request</w:t>
            </w:r>
          </w:p>
        </w:tc>
        <w:tc>
          <w:tcPr>
            <w:tcW w:w="7074" w:type="dxa"/>
            <w:shd w:val="clear" w:color="auto" w:fill="auto"/>
          </w:tcPr>
          <w:p w:rsidR="00852ED5" w:rsidRPr="00357143" w:rsidRDefault="00852ED5" w:rsidP="00EA1B07">
            <w:pPr>
              <w:pStyle w:val="TAL"/>
              <w:rPr>
                <w:szCs w:val="18"/>
                <w:lang w:eastAsia="ko-KR"/>
              </w:rPr>
            </w:pPr>
            <w:r w:rsidRPr="00357143">
              <w:rPr>
                <w:rFonts w:hint="eastAsia"/>
                <w:szCs w:val="18"/>
                <w:lang w:eastAsia="ko-KR"/>
              </w:rPr>
              <w:t xml:space="preserve">Originator shall handle and generate the response to the request contained in the </w:t>
            </w:r>
            <w:r w:rsidRPr="00357143">
              <w:rPr>
                <w:rFonts w:hint="eastAsia"/>
                <w:lang w:eastAsia="ko-KR"/>
              </w:rPr>
              <w:t>&lt;pollingChannelURI&gt; Retrieve response</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Processing at Receiver</w:t>
            </w:r>
          </w:p>
        </w:tc>
        <w:tc>
          <w:tcPr>
            <w:tcW w:w="7074" w:type="dxa"/>
            <w:shd w:val="clear" w:color="auto" w:fill="auto"/>
          </w:tcPr>
          <w:p w:rsidR="00852ED5" w:rsidRPr="00357143" w:rsidRDefault="00852ED5" w:rsidP="00EA1B07">
            <w:pPr>
              <w:pStyle w:val="TB1"/>
            </w:pPr>
            <w:r w:rsidRPr="00357143">
              <w:rPr>
                <w:rFonts w:hint="eastAsia"/>
                <w:lang w:eastAsia="ko-KR"/>
              </w:rPr>
              <w:t xml:space="preserve">The Hosting CSE </w:t>
            </w:r>
            <w:r w:rsidRPr="00357143">
              <w:rPr>
                <w:rFonts w:eastAsia="Arial Unicode MS" w:hint="eastAsia"/>
                <w:lang w:eastAsia="ko-KR"/>
              </w:rPr>
              <w:t xml:space="preserve">shall send the response contained in the </w:t>
            </w:r>
            <w:r w:rsidRPr="00357143">
              <w:rPr>
                <w:rFonts w:eastAsia="Arial Unicode MS" w:hint="eastAsia"/>
                <w:b/>
                <w:i/>
                <w:lang w:eastAsia="ko-KR"/>
              </w:rPr>
              <w:t>Content</w:t>
            </w:r>
            <w:r w:rsidRPr="00357143">
              <w:rPr>
                <w:rFonts w:eastAsia="Arial Unicode MS" w:hint="eastAsia"/>
                <w:lang w:eastAsia="ko-KR"/>
              </w:rPr>
              <w:t xml:space="preserve"> parameter of Notify request to the entity that sent a associated request to the Hosting CSE</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Information in Response message</w:t>
            </w:r>
          </w:p>
        </w:tc>
        <w:tc>
          <w:tcPr>
            <w:tcW w:w="7074" w:type="dxa"/>
            <w:shd w:val="clear" w:color="auto" w:fill="auto"/>
          </w:tcPr>
          <w:p w:rsidR="00852ED5" w:rsidRPr="00357143" w:rsidRDefault="00852ED5" w:rsidP="00EA1B07">
            <w:pPr>
              <w:pStyle w:val="TAL"/>
              <w:rPr>
                <w:lang w:eastAsia="ko-KR"/>
              </w:rPr>
            </w:pPr>
            <w:r w:rsidRPr="00357143">
              <w:rPr>
                <w:szCs w:val="18"/>
              </w:rPr>
              <w:t>All parameters defined in table 8.1.3-1 apply</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Processing at Originator after receiving Response</w:t>
            </w:r>
          </w:p>
        </w:tc>
        <w:tc>
          <w:tcPr>
            <w:tcW w:w="7074" w:type="dxa"/>
            <w:shd w:val="clear" w:color="auto" w:fill="auto"/>
          </w:tcPr>
          <w:p w:rsidR="00852ED5" w:rsidRPr="00357143" w:rsidRDefault="00852ED5" w:rsidP="00EA1B07">
            <w:pPr>
              <w:pStyle w:val="TAL"/>
              <w:rPr>
                <w:szCs w:val="18"/>
                <w:lang w:eastAsia="ko-KR"/>
              </w:rPr>
            </w:pPr>
            <w:r w:rsidRPr="00357143">
              <w:rPr>
                <w:rFonts w:hint="eastAsia"/>
                <w:szCs w:val="18"/>
                <w:lang w:eastAsia="ko-KR"/>
              </w:rPr>
              <w:t>According to</w:t>
            </w:r>
            <w:r w:rsidRPr="00357143">
              <w:rPr>
                <w:szCs w:val="18"/>
              </w:rPr>
              <w:t xml:space="preserve"> clause 10.1.</w:t>
            </w:r>
            <w:r w:rsidRPr="00357143">
              <w:rPr>
                <w:rFonts w:hint="eastAsia"/>
                <w:szCs w:val="18"/>
                <w:lang w:eastAsia="ko-KR"/>
              </w:rPr>
              <w:t>5</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Exceptions</w:t>
            </w:r>
          </w:p>
        </w:tc>
        <w:tc>
          <w:tcPr>
            <w:tcW w:w="7074" w:type="dxa"/>
            <w:shd w:val="clear" w:color="auto" w:fill="auto"/>
          </w:tcPr>
          <w:p w:rsidR="00852ED5" w:rsidRPr="00357143" w:rsidRDefault="00852ED5" w:rsidP="00EA1B07">
            <w:pPr>
              <w:pStyle w:val="TAL"/>
              <w:rPr>
                <w:szCs w:val="18"/>
                <w:lang w:eastAsia="ko-KR"/>
              </w:rPr>
            </w:pPr>
            <w:r w:rsidRPr="00357143">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852ED5" w:rsidRPr="00357143" w:rsidRDefault="00852ED5" w:rsidP="003410A5">
      <w:pPr>
        <w:rPr>
          <w:rFonts w:eastAsia="SimSun"/>
          <w:lang w:eastAsia="zh-CN"/>
        </w:rPr>
      </w:pPr>
    </w:p>
    <w:p w:rsidR="00537728" w:rsidRPr="00357143" w:rsidRDefault="003410A5" w:rsidP="00537728">
      <w:pPr>
        <w:pStyle w:val="30"/>
      </w:pPr>
      <w:bookmarkStart w:id="2123" w:name="_Toc445302867"/>
      <w:bookmarkStart w:id="2124" w:name="_Toc445390034"/>
      <w:bookmarkStart w:id="2125" w:name="_Toc447043103"/>
      <w:bookmarkStart w:id="2126" w:name="_Toc457493864"/>
      <w:bookmarkStart w:id="2127" w:name="_Toc459976963"/>
      <w:bookmarkStart w:id="2128" w:name="_Toc459984622"/>
      <w:r w:rsidRPr="00357143">
        <w:t>10.2.1</w:t>
      </w:r>
      <w:r w:rsidR="00D4599B" w:rsidRPr="00357143">
        <w:t>4</w:t>
      </w:r>
      <w:r w:rsidRPr="00357143">
        <w:tab/>
      </w:r>
      <w:r w:rsidRPr="00357143">
        <w:rPr>
          <w:i/>
        </w:rPr>
        <w:t>&lt;node&gt;</w:t>
      </w:r>
      <w:r w:rsidRPr="00357143">
        <w:t xml:space="preserve"> Resource Procedure</w:t>
      </w:r>
      <w:r w:rsidR="00EF1A96" w:rsidRPr="00357143">
        <w:t>s</w:t>
      </w:r>
      <w:bookmarkEnd w:id="2123"/>
      <w:bookmarkEnd w:id="2124"/>
      <w:bookmarkEnd w:id="2125"/>
      <w:bookmarkEnd w:id="2126"/>
      <w:bookmarkEnd w:id="2127"/>
      <w:bookmarkEnd w:id="2128"/>
    </w:p>
    <w:p w:rsidR="003410A5" w:rsidRPr="00357143" w:rsidRDefault="003410A5" w:rsidP="003410A5">
      <w:pPr>
        <w:pStyle w:val="40"/>
      </w:pPr>
      <w:bookmarkStart w:id="2129" w:name="_Toc445302868"/>
      <w:bookmarkStart w:id="2130" w:name="_Toc445390035"/>
      <w:bookmarkStart w:id="2131" w:name="_Toc447043104"/>
      <w:bookmarkStart w:id="2132" w:name="_Toc457493865"/>
      <w:bookmarkStart w:id="2133" w:name="_Toc459976964"/>
      <w:bookmarkStart w:id="2134" w:name="_Toc459984623"/>
      <w:r w:rsidRPr="00357143">
        <w:t>10.2.1</w:t>
      </w:r>
      <w:r w:rsidR="00D4599B" w:rsidRPr="00357143">
        <w:t>4</w:t>
      </w:r>
      <w:r w:rsidRPr="00357143">
        <w:t>.1</w:t>
      </w:r>
      <w:r w:rsidRPr="00357143">
        <w:tab/>
        <w:t xml:space="preserve">Create </w:t>
      </w:r>
      <w:r w:rsidRPr="00357143">
        <w:rPr>
          <w:i/>
        </w:rPr>
        <w:t>&lt;node&gt;</w:t>
      </w:r>
      <w:bookmarkEnd w:id="2129"/>
      <w:bookmarkEnd w:id="2130"/>
      <w:bookmarkEnd w:id="2131"/>
      <w:bookmarkEnd w:id="2132"/>
      <w:bookmarkEnd w:id="2133"/>
      <w:bookmarkEnd w:id="2134"/>
    </w:p>
    <w:p w:rsidR="003410A5" w:rsidRPr="00357143" w:rsidRDefault="003410A5" w:rsidP="003410A5">
      <w:pPr>
        <w:rPr>
          <w:rFonts w:eastAsia="Arial Unicode MS"/>
        </w:rPr>
      </w:pPr>
      <w:r w:rsidRPr="00357143">
        <w:rPr>
          <w:rFonts w:eastAsia="Arial Unicode MS"/>
        </w:rPr>
        <w:t xml:space="preserve">This procedure shall be used for creating a </w:t>
      </w:r>
      <w:r w:rsidRPr="00357143">
        <w:rPr>
          <w:rFonts w:eastAsia="Arial Unicode MS"/>
          <w:i/>
        </w:rPr>
        <w:t>&lt;node&gt;</w:t>
      </w:r>
      <w:r w:rsidRPr="00357143">
        <w:rPr>
          <w:rFonts w:eastAsia="Arial Unicode MS"/>
        </w:rPr>
        <w:t xml:space="preserve"> resource.</w:t>
      </w:r>
    </w:p>
    <w:p w:rsidR="004E6515" w:rsidRPr="00357143" w:rsidRDefault="00582FF9" w:rsidP="00582FF9">
      <w:pPr>
        <w:pStyle w:val="NO"/>
        <w:rPr>
          <w:rFonts w:eastAsia="Arial Unicode MS"/>
        </w:rPr>
      </w:pPr>
      <w:r w:rsidRPr="00357143">
        <w:rPr>
          <w:rFonts w:eastAsia="Arial Unicode MS"/>
        </w:rPr>
        <w:t>NOTE</w:t>
      </w:r>
      <w:r w:rsidR="00E37274" w:rsidRPr="00357143">
        <w:rPr>
          <w:rFonts w:eastAsia="Arial Unicode MS"/>
        </w:rPr>
        <w:t>:</w:t>
      </w:r>
      <w:r w:rsidR="00E37274" w:rsidRPr="00357143">
        <w:rPr>
          <w:rFonts w:eastAsia="Arial Unicode MS"/>
        </w:rPr>
        <w:tab/>
      </w:r>
      <w:r w:rsidRPr="00357143">
        <w:rPr>
          <w:rFonts w:eastAsia="Arial Unicode MS"/>
        </w:rPr>
        <w:t xml:space="preserve">The creation of the </w:t>
      </w:r>
      <w:r w:rsidRPr="00357143">
        <w:rPr>
          <w:rFonts w:eastAsia="Arial Unicode MS"/>
          <w:i/>
        </w:rPr>
        <w:t>&lt;node&gt;</w:t>
      </w:r>
      <w:r w:rsidRPr="00357143">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357143">
        <w:rPr>
          <w:rFonts w:eastAsia="Arial Unicode MS"/>
        </w:rPr>
        <w:t>.</w:t>
      </w:r>
    </w:p>
    <w:p w:rsidR="00537728" w:rsidRPr="00357143" w:rsidRDefault="003410A5" w:rsidP="003410A5">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.1-1: </w:t>
      </w:r>
      <w:r w:rsidRPr="00357143">
        <w:rPr>
          <w:rFonts w:eastAsia="Arial Unicode MS"/>
          <w:i/>
        </w:rPr>
        <w:t>&lt;node&gt;</w:t>
      </w:r>
      <w:r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82FF9"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82FF9" w:rsidRPr="00357143" w:rsidRDefault="00582FF9" w:rsidP="00D32045">
            <w:pPr>
              <w:pStyle w:val="TAL"/>
              <w:jc w:val="center"/>
              <w:rPr>
                <w:rFonts w:eastAsia="Malgun Gothic" w:cs="Arial"/>
                <w:b/>
                <w:bCs/>
                <w:sz w:val="20"/>
                <w:lang w:eastAsia="ko-KR"/>
              </w:rPr>
            </w:pPr>
            <w:r w:rsidRPr="00357143">
              <w:rPr>
                <w:rFonts w:eastAsia="Malgun Gothic" w:cs="Arial"/>
                <w:b/>
                <w:bCs/>
                <w:i/>
                <w:sz w:val="20"/>
                <w:lang w:eastAsia="ko-KR"/>
              </w:rPr>
              <w:t>&lt;</w:t>
            </w:r>
            <w:r w:rsidRPr="00357143">
              <w:rPr>
                <w:rFonts w:eastAsia="Arial Unicode MS"/>
                <w:i/>
              </w:rPr>
              <w:t>node</w:t>
            </w:r>
            <w:r w:rsidRPr="00357143">
              <w:rPr>
                <w:rFonts w:eastAsia="Malgun Gothic" w:cs="Arial"/>
                <w:b/>
                <w:bCs/>
                <w:i/>
                <w:sz w:val="20"/>
                <w:lang w:eastAsia="ko-KR"/>
              </w:rPr>
              <w:t>&gt;</w:t>
            </w:r>
            <w:r w:rsidRPr="00357143">
              <w:rPr>
                <w:rFonts w:eastAsia="Malgun Gothic" w:cs="Arial"/>
                <w:b/>
                <w:bCs/>
                <w:sz w:val="20"/>
                <w:lang w:eastAsia="ko-KR"/>
              </w:rPr>
              <w:t xml:space="preserve"> CREATE</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582FF9" w:rsidRPr="00357143" w:rsidRDefault="00582FF9" w:rsidP="00E14B21">
            <w:pPr>
              <w:pStyle w:val="TAL"/>
              <w:rPr>
                <w:rFonts w:eastAsia="Malgun Gothic"/>
                <w:szCs w:val="18"/>
                <w:lang w:eastAsia="ko-KR"/>
              </w:rPr>
            </w:pPr>
            <w:r w:rsidRPr="00357143">
              <w:rPr>
                <w:rFonts w:eastAsia="Arial Unicode MS"/>
                <w:iCs/>
                <w:szCs w:val="18"/>
                <w:lang w:eastAsia="zh-CN"/>
              </w:rPr>
              <w:t>Mca, Mcc and Mcc</w:t>
            </w:r>
            <w:r w:rsidR="00A83CF4" w:rsidRPr="00357143">
              <w:rPr>
                <w:rFonts w:eastAsia="Arial Unicode MS"/>
                <w:iCs/>
                <w:szCs w:val="18"/>
                <w:lang w:eastAsia="zh-CN"/>
              </w:rPr>
              <w:t>'</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7074" w:type="dxa"/>
            <w:shd w:val="clear" w:color="auto" w:fill="auto"/>
          </w:tcPr>
          <w:p w:rsidR="00582FF9" w:rsidRPr="00357143" w:rsidRDefault="00582FF9" w:rsidP="00E14B21">
            <w:pPr>
              <w:pStyle w:val="TAL"/>
              <w:rPr>
                <w:rFonts w:eastAsia="Arial Unicode MS"/>
              </w:rPr>
            </w:pPr>
            <w:r w:rsidRPr="00357143">
              <w:rPr>
                <w:rFonts w:eastAsia="Arial Unicode MS"/>
              </w:rPr>
              <w:t xml:space="preserve">All parameters defined </w:t>
            </w:r>
            <w:r w:rsidR="00385797" w:rsidRPr="00357143">
              <w:rPr>
                <w:rFonts w:eastAsia="Arial Unicode MS"/>
              </w:rPr>
              <w:t>in table</w:t>
            </w:r>
            <w:r w:rsidRPr="00357143">
              <w:rPr>
                <w:rFonts w:eastAsia="Arial Unicode MS"/>
              </w:rPr>
              <w:t xml:space="preserve"> </w:t>
            </w:r>
            <w:r w:rsidR="00F82CA0" w:rsidRPr="00357143">
              <w:rPr>
                <w:rFonts w:eastAsia="Arial Unicode MS"/>
              </w:rPr>
              <w:t>8.1.2-3</w:t>
            </w:r>
            <w:r w:rsidRPr="00357143">
              <w:rPr>
                <w:rFonts w:eastAsia="Arial Unicode MS"/>
              </w:rPr>
              <w:t xml:space="preserve"> apply with the specific details for:</w:t>
            </w:r>
          </w:p>
          <w:p w:rsidR="00582FF9" w:rsidRPr="00357143" w:rsidRDefault="00A579ED" w:rsidP="00E14B21">
            <w:pPr>
              <w:pStyle w:val="TAL"/>
              <w:rPr>
                <w:rFonts w:eastAsia="Arial Unicode MS"/>
              </w:rPr>
            </w:pPr>
            <w:r w:rsidRPr="00357143">
              <w:rPr>
                <w:rFonts w:eastAsia="Arial Unicode MS"/>
                <w:b/>
                <w:i/>
              </w:rPr>
              <w:t>Content</w:t>
            </w:r>
            <w:r w:rsidR="00582FF9" w:rsidRPr="00357143">
              <w:rPr>
                <w:rFonts w:eastAsia="Arial Unicode MS"/>
                <w:b/>
                <w:i/>
              </w:rPr>
              <w:t>:</w:t>
            </w:r>
            <w:r w:rsidR="00582FF9" w:rsidRPr="00357143">
              <w:rPr>
                <w:rFonts w:eastAsia="Arial Unicode MS"/>
              </w:rPr>
              <w:t xml:space="preserve"> </w:t>
            </w:r>
            <w:r w:rsidR="00582FF9" w:rsidRPr="00357143">
              <w:rPr>
                <w:rFonts w:eastAsia="Arial Unicode MS" w:hint="eastAsia"/>
              </w:rPr>
              <w:t>The representation of the &lt;node&gt; resource described in clause 9.6.</w:t>
            </w:r>
            <w:r w:rsidR="00582FF9" w:rsidRPr="00357143">
              <w:rPr>
                <w:rFonts w:eastAsia="Arial Unicode MS"/>
              </w:rPr>
              <w:t>18</w:t>
            </w:r>
          </w:p>
          <w:p w:rsidR="00582FF9" w:rsidRPr="00357143" w:rsidRDefault="00582FF9" w:rsidP="00E14B21">
            <w:pPr>
              <w:pStyle w:val="TAL"/>
              <w:rPr>
                <w:rFonts w:eastAsia="Arial Unicode MS"/>
              </w:rPr>
            </w:pPr>
            <w:r w:rsidRPr="00357143">
              <w:rPr>
                <w:rFonts w:eastAsia="Arial Unicode MS"/>
              </w:rPr>
              <w:t>The following attributes from clause 9.6.18 are mandatory for the request:</w:t>
            </w:r>
          </w:p>
          <w:p w:rsidR="00582FF9" w:rsidRPr="00357143" w:rsidRDefault="00582FF9" w:rsidP="00D32045">
            <w:pPr>
              <w:pStyle w:val="TB1"/>
              <w:rPr>
                <w:rFonts w:eastAsia="Arial Unicode MS"/>
              </w:rPr>
            </w:pPr>
            <w:r w:rsidRPr="00357143">
              <w:rPr>
                <w:rFonts w:eastAsia="Arial Unicode MS"/>
                <w:i/>
              </w:rPr>
              <w:t>resourceTyp</w:t>
            </w:r>
            <w:r w:rsidR="00C51AC8" w:rsidRPr="00357143">
              <w:rPr>
                <w:rFonts w:eastAsia="Arial Unicode MS"/>
                <w:i/>
              </w:rPr>
              <w:t>e</w:t>
            </w:r>
            <w:r w:rsidRPr="00357143">
              <w:rPr>
                <w:rFonts w:eastAsia="Arial Unicode MS"/>
              </w:rPr>
              <w:t xml:space="preserve"> which shall be set to the appropriate tag that identify the </w:t>
            </w:r>
            <w:r w:rsidRPr="00357143">
              <w:rPr>
                <w:rFonts w:eastAsia="Arial Unicode MS"/>
                <w:i/>
              </w:rPr>
              <w:t>&lt;node&gt;</w:t>
            </w:r>
            <w:r w:rsidRPr="00357143">
              <w:rPr>
                <w:rFonts w:eastAsia="Arial Unicode MS"/>
              </w:rPr>
              <w:t xml:space="preserve"> resource as defined in </w:t>
            </w:r>
            <w:r w:rsidR="006B46B9" w:rsidRPr="00357143">
              <w:rPr>
                <w:rFonts w:eastAsia="Arial Unicode MS"/>
              </w:rPr>
              <w:t xml:space="preserve">clause </w:t>
            </w:r>
            <w:r w:rsidRPr="00357143">
              <w:rPr>
                <w:rFonts w:eastAsia="Arial Unicode MS"/>
              </w:rPr>
              <w:t>9.6.1</w:t>
            </w:r>
            <w:r w:rsidR="00E37274" w:rsidRPr="00357143">
              <w:rPr>
                <w:rFonts w:eastAsia="Arial Unicode MS"/>
              </w:rPr>
              <w:t>.3</w:t>
            </w:r>
          </w:p>
          <w:p w:rsidR="00582FF9" w:rsidRPr="00357143" w:rsidRDefault="00A802B2" w:rsidP="00E37274">
            <w:pPr>
              <w:pStyle w:val="TAN"/>
              <w:rPr>
                <w:rFonts w:eastAsia="Arial Unicode MS"/>
                <w:lang w:eastAsia="ko-KR"/>
              </w:rPr>
            </w:pPr>
            <w:r w:rsidRPr="00357143">
              <w:rPr>
                <w:rFonts w:eastAsia="Arial Unicode MS"/>
                <w:lang w:eastAsia="ko-KR"/>
              </w:rPr>
              <w:t>(see note)</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7074" w:type="dxa"/>
            <w:shd w:val="clear" w:color="auto" w:fill="auto"/>
          </w:tcPr>
          <w:p w:rsidR="00582FF9" w:rsidRPr="00357143" w:rsidRDefault="00582FF9" w:rsidP="00E14B21">
            <w:pPr>
              <w:pStyle w:val="TAL"/>
              <w:rPr>
                <w:rFonts w:eastAsia="Arial Unicode MS"/>
              </w:rPr>
            </w:pPr>
            <w:r w:rsidRPr="00357143">
              <w:rPr>
                <w:rFonts w:eastAsia="Arial Unicode MS"/>
                <w:szCs w:val="18"/>
                <w:lang w:eastAsia="ko-KR"/>
              </w:rPr>
              <w:t xml:space="preserve">According to clause </w:t>
            </w:r>
            <w:r w:rsidRPr="00357143">
              <w:t>10.1.1.1</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Processing at Receiver</w:t>
            </w:r>
          </w:p>
        </w:tc>
        <w:tc>
          <w:tcPr>
            <w:tcW w:w="7074" w:type="dxa"/>
            <w:shd w:val="clear" w:color="auto" w:fill="auto"/>
          </w:tcPr>
          <w:p w:rsidR="00582FF9" w:rsidRPr="00357143" w:rsidRDefault="00582FF9" w:rsidP="00B46652">
            <w:pPr>
              <w:pStyle w:val="TAL"/>
              <w:rPr>
                <w:rFonts w:eastAsia="Arial Unicode MS"/>
              </w:rPr>
            </w:pPr>
            <w:r w:rsidRPr="00357143">
              <w:rPr>
                <w:rFonts w:eastAsia="Arial Unicode MS"/>
                <w:szCs w:val="18"/>
              </w:rPr>
              <w:t>According</w:t>
            </w:r>
            <w:r w:rsidRPr="00357143">
              <w:rPr>
                <w:rFonts w:eastAsia="Arial Unicode MS"/>
                <w:szCs w:val="18"/>
                <w:lang w:eastAsia="ko-KR"/>
              </w:rPr>
              <w:t xml:space="preserve"> to clause </w:t>
            </w:r>
            <w:r w:rsidRPr="00357143">
              <w:t>10.1.1.1</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7074" w:type="dxa"/>
            <w:shd w:val="clear" w:color="auto" w:fill="auto"/>
          </w:tcPr>
          <w:p w:rsidR="00582FF9" w:rsidRPr="00357143" w:rsidRDefault="00582FF9" w:rsidP="00E14B21">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Pr="00357143">
              <w:rPr>
                <w:rFonts w:eastAsia="Arial Unicode MS"/>
                <w:lang w:eastAsia="ko-KR"/>
              </w:rPr>
              <w:t xml:space="preserve"> </w:t>
            </w:r>
            <w:r w:rsidR="001C6EA1" w:rsidRPr="00357143">
              <w:rPr>
                <w:rFonts w:eastAsia="Arial Unicode MS"/>
                <w:lang w:eastAsia="ko-KR"/>
              </w:rPr>
              <w:t>8.1.3-1</w:t>
            </w:r>
            <w:r w:rsidRPr="00357143">
              <w:rPr>
                <w:rFonts w:eastAsia="Arial Unicode MS"/>
                <w:lang w:eastAsia="ko-KR"/>
              </w:rPr>
              <w:t xml:space="preserve"> apply with the specific details for:</w:t>
            </w:r>
          </w:p>
          <w:p w:rsidR="00582FF9" w:rsidRPr="00357143" w:rsidRDefault="00A579ED" w:rsidP="00D32045">
            <w:pPr>
              <w:pStyle w:val="TB1"/>
              <w:rPr>
                <w:lang w:eastAsia="zh-CN"/>
              </w:rPr>
            </w:pPr>
            <w:r w:rsidRPr="00357143">
              <w:rPr>
                <w:rFonts w:eastAsia="Arial Unicode MS"/>
                <w:b/>
                <w:i/>
              </w:rPr>
              <w:t>Content</w:t>
            </w:r>
            <w:r w:rsidR="00582FF9" w:rsidRPr="00357143">
              <w:rPr>
                <w:b/>
              </w:rPr>
              <w:t>:</w:t>
            </w:r>
            <w:r w:rsidR="00582FF9" w:rsidRPr="00357143">
              <w:t xml:space="preserve"> </w:t>
            </w:r>
            <w:r w:rsidR="00447E0A" w:rsidRPr="00357143">
              <w:rPr>
                <w:lang w:eastAsia="ko-KR"/>
              </w:rPr>
              <w:t>Address</w:t>
            </w:r>
            <w:r w:rsidR="00582FF9" w:rsidRPr="00357143">
              <w:rPr>
                <w:lang w:eastAsia="ko-KR"/>
              </w:rPr>
              <w:t xml:space="preserve"> of the created </w:t>
            </w:r>
            <w:r w:rsidR="00582FF9" w:rsidRPr="00357143">
              <w:rPr>
                <w:i/>
                <w:lang w:eastAsia="ko-KR"/>
              </w:rPr>
              <w:t>&lt;</w:t>
            </w:r>
            <w:r w:rsidR="00582FF9" w:rsidRPr="00357143">
              <w:rPr>
                <w:rFonts w:hint="eastAsia"/>
                <w:i/>
                <w:lang w:eastAsia="ko-KR"/>
              </w:rPr>
              <w:t>node</w:t>
            </w:r>
            <w:r w:rsidR="00582FF9" w:rsidRPr="00357143">
              <w:rPr>
                <w:i/>
                <w:lang w:eastAsia="ko-KR"/>
              </w:rPr>
              <w:t>&gt;</w:t>
            </w:r>
            <w:r w:rsidR="00E37274" w:rsidRPr="00357143">
              <w:rPr>
                <w:lang w:eastAsia="ko-KR"/>
              </w:rPr>
              <w:t xml:space="preserve"> resource, according to clause </w:t>
            </w:r>
            <w:r w:rsidR="00582FF9" w:rsidRPr="00357143">
              <w:t>10.1.1.1</w:t>
            </w:r>
          </w:p>
        </w:tc>
      </w:tr>
      <w:tr w:rsidR="00582FF9"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357143" w:rsidRDefault="00582FF9"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582FF9" w:rsidRPr="00357143" w:rsidRDefault="00582FF9" w:rsidP="00E14B21">
            <w:pPr>
              <w:pStyle w:val="TAL"/>
              <w:rPr>
                <w:rFonts w:eastAsia="Arial Unicode MS"/>
                <w:szCs w:val="18"/>
              </w:rPr>
            </w:pPr>
            <w:r w:rsidRPr="00357143">
              <w:rPr>
                <w:rFonts w:eastAsia="Arial Unicode MS"/>
                <w:szCs w:val="18"/>
              </w:rPr>
              <w:t>According</w:t>
            </w:r>
            <w:r w:rsidRPr="00357143">
              <w:rPr>
                <w:rFonts w:eastAsia="Arial Unicode MS"/>
                <w:szCs w:val="18"/>
                <w:lang w:eastAsia="ko-KR"/>
              </w:rPr>
              <w:t xml:space="preserve"> to clause </w:t>
            </w:r>
            <w:r w:rsidRPr="00357143">
              <w:t>10.1.1.1</w:t>
            </w:r>
          </w:p>
        </w:tc>
      </w:tr>
      <w:tr w:rsidR="00582FF9"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357143" w:rsidRDefault="00582FF9" w:rsidP="00E14B2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82FF9" w:rsidRPr="00357143" w:rsidRDefault="00582FF9" w:rsidP="00E14B21">
            <w:pPr>
              <w:pStyle w:val="TAL"/>
              <w:rPr>
                <w:rFonts w:eastAsia="Arial Unicode MS"/>
              </w:rPr>
            </w:pPr>
            <w:r w:rsidRPr="00357143">
              <w:rPr>
                <w:rFonts w:eastAsia="Arial Unicode MS"/>
                <w:lang w:eastAsia="ko-KR"/>
              </w:rPr>
              <w:t xml:space="preserve">According to clause </w:t>
            </w:r>
            <w:r w:rsidRPr="00357143">
              <w:t>10.1.1.1</w:t>
            </w:r>
          </w:p>
        </w:tc>
      </w:tr>
      <w:tr w:rsidR="00A802B2"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A802B2" w:rsidRPr="00357143" w:rsidRDefault="00A802B2" w:rsidP="00A802B2">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If the Originator is a CSE, it could take the information that is stored in the </w:t>
            </w:r>
            <w:r w:rsidRPr="00357143">
              <w:rPr>
                <w:rFonts w:eastAsia="Arial Unicode MS"/>
                <w:i/>
                <w:lang w:eastAsia="ko-KR"/>
              </w:rPr>
              <w:t>&lt;node&gt;</w:t>
            </w:r>
            <w:r w:rsidRPr="00357143">
              <w:rPr>
                <w:rFonts w:eastAsia="Arial Unicode MS"/>
                <w:lang w:eastAsia="ko-KR"/>
              </w:rPr>
              <w:t xml:space="preserve"> resource under its own </w:t>
            </w:r>
            <w:r w:rsidRPr="00357143">
              <w:rPr>
                <w:rFonts w:eastAsia="Arial Unicode MS"/>
                <w:i/>
                <w:lang w:eastAsia="ko-KR"/>
              </w:rPr>
              <w:t>&lt;CSEBase&gt;</w:t>
            </w:r>
            <w:r w:rsidRPr="00357143">
              <w:rPr>
                <w:rFonts w:eastAsia="Arial Unicode MS"/>
                <w:lang w:eastAsia="ko-KR"/>
              </w:rPr>
              <w:t xml:space="preserve"> resource and provide the information in the </w:t>
            </w:r>
            <w:r w:rsidRPr="00357143">
              <w:rPr>
                <w:rFonts w:eastAsia="Arial Unicode MS"/>
                <w:b/>
                <w:i/>
              </w:rPr>
              <w:t>Content</w:t>
            </w:r>
            <w:r w:rsidRPr="00357143">
              <w:rPr>
                <w:rFonts w:eastAsia="Arial Unicode MS"/>
                <w:b/>
                <w:lang w:eastAsia="ko-KR"/>
              </w:rPr>
              <w:t>.</w:t>
            </w:r>
          </w:p>
        </w:tc>
      </w:tr>
    </w:tbl>
    <w:p w:rsidR="00F87D59" w:rsidRPr="00357143" w:rsidRDefault="00F87D59" w:rsidP="00F87D59">
      <w:pPr>
        <w:rPr>
          <w:rFonts w:eastAsia="Arial Unicode MS"/>
        </w:rPr>
      </w:pPr>
    </w:p>
    <w:p w:rsidR="00C22BFC" w:rsidRPr="00357143" w:rsidRDefault="00C22BFC" w:rsidP="00C22BFC">
      <w:pPr>
        <w:pStyle w:val="40"/>
        <w:rPr>
          <w:rFonts w:eastAsia="Arial Unicode MS"/>
        </w:rPr>
      </w:pPr>
      <w:bookmarkStart w:id="2135" w:name="_Toc445302869"/>
      <w:bookmarkStart w:id="2136" w:name="_Toc445390036"/>
      <w:bookmarkStart w:id="2137" w:name="_Toc447043105"/>
      <w:bookmarkStart w:id="2138" w:name="_Toc457493866"/>
      <w:bookmarkStart w:id="2139" w:name="_Toc459976965"/>
      <w:bookmarkStart w:id="2140" w:name="_Toc459984624"/>
      <w:r w:rsidRPr="00357143">
        <w:rPr>
          <w:rFonts w:eastAsia="Arial Unicode MS"/>
        </w:rPr>
        <w:t>10.2.1</w:t>
      </w:r>
      <w:r w:rsidR="00D4599B" w:rsidRPr="00357143">
        <w:rPr>
          <w:rFonts w:eastAsia="Arial Unicode MS"/>
        </w:rPr>
        <w:t>4</w:t>
      </w:r>
      <w:r w:rsidRPr="00357143">
        <w:rPr>
          <w:rFonts w:eastAsia="Arial Unicode MS"/>
        </w:rPr>
        <w:t>.2</w:t>
      </w:r>
      <w:r w:rsidRPr="00357143">
        <w:rPr>
          <w:rFonts w:eastAsia="Arial Unicode MS"/>
        </w:rPr>
        <w:tab/>
        <w:t xml:space="preserve">Retrieve </w:t>
      </w:r>
      <w:r w:rsidRPr="00357143">
        <w:rPr>
          <w:rFonts w:eastAsia="Arial Unicode MS"/>
          <w:i/>
        </w:rPr>
        <w:t>&lt;node&gt;</w:t>
      </w:r>
      <w:bookmarkEnd w:id="2135"/>
      <w:bookmarkEnd w:id="2136"/>
      <w:bookmarkEnd w:id="2137"/>
      <w:bookmarkEnd w:id="2138"/>
      <w:bookmarkEnd w:id="2139"/>
      <w:bookmarkEnd w:id="2140"/>
    </w:p>
    <w:p w:rsidR="00C22BFC" w:rsidRPr="00357143" w:rsidRDefault="00C22BFC" w:rsidP="009A5720">
      <w:pPr>
        <w:rPr>
          <w:rFonts w:eastAsia="Arial Unicode MS"/>
        </w:rPr>
      </w:pPr>
      <w:r w:rsidRPr="00357143">
        <w:rPr>
          <w:rFonts w:eastAsia="Arial Unicode MS"/>
        </w:rPr>
        <w:t xml:space="preserve">This </w:t>
      </w:r>
      <w:r w:rsidR="008857A8" w:rsidRPr="00357143">
        <w:rPr>
          <w:rFonts w:eastAsia="Arial Unicode MS"/>
        </w:rPr>
        <w:t>procedure shall be</w:t>
      </w:r>
      <w:r w:rsidRPr="00357143">
        <w:rPr>
          <w:rFonts w:eastAsia="Arial Unicode MS"/>
        </w:rPr>
        <w:t xml:space="preserve"> used for retrieving the attributes of a </w:t>
      </w:r>
      <w:r w:rsidRPr="00357143">
        <w:rPr>
          <w:rFonts w:eastAsia="Arial Unicode MS"/>
          <w:i/>
        </w:rPr>
        <w:t>&lt;node&gt;</w:t>
      </w:r>
      <w:r w:rsidRPr="00357143">
        <w:rPr>
          <w:rFonts w:eastAsia="Arial Unicode MS"/>
        </w:rPr>
        <w:t xml:space="preserve"> resource.</w:t>
      </w:r>
    </w:p>
    <w:p w:rsidR="003410A5" w:rsidRPr="00357143" w:rsidRDefault="00C22BFC" w:rsidP="00C22BFC">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.2-1: </w:t>
      </w:r>
      <w:r w:rsidRPr="00357143">
        <w:rPr>
          <w:rFonts w:eastAsia="Arial Unicode MS"/>
          <w:i/>
        </w:rPr>
        <w:t>&lt;node&gt;</w:t>
      </w:r>
      <w:r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&lt;node&gt;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E14B21">
            <w:pPr>
              <w:pStyle w:val="TAL"/>
              <w:rPr>
                <w:rFonts w:eastAsia="Arial Unicode MS"/>
                <w:iCs/>
                <w:szCs w:val="18"/>
                <w:lang w:eastAsia="zh-CN"/>
              </w:rPr>
            </w:pPr>
            <w:r w:rsidRPr="00357143">
              <w:rPr>
                <w:rFonts w:eastAsia="Arial Unicode MS"/>
                <w:iCs/>
                <w:szCs w:val="18"/>
                <w:lang w:eastAsia="zh-CN"/>
              </w:rPr>
              <w:t>Mca, Mcc</w:t>
            </w:r>
            <w:r w:rsidR="00EC64E4"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E14B21">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A579ED" w:rsidP="00E14B21">
            <w:pPr>
              <w:pStyle w:val="TAL"/>
              <w:rPr>
                <w:rFonts w:eastAsia="Arial Unicode MS"/>
                <w:lang w:eastAsia="ko-KR"/>
              </w:rPr>
            </w:pPr>
            <w:r w:rsidRPr="00357143">
              <w:rPr>
                <w:rFonts w:eastAsia="Arial Unicode MS"/>
                <w:b/>
                <w:i/>
              </w:rPr>
              <w:t>Content</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rPr>
              <w:t>V</w:t>
            </w:r>
            <w:r w:rsidR="003D3C73" w:rsidRPr="00357143">
              <w:rPr>
                <w:rFonts w:eastAsia="Arial Unicode MS"/>
                <w:szCs w:val="18"/>
              </w:rPr>
              <w:t>oid</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7074" w:type="dxa"/>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E14B21">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A579ED" w:rsidP="00A802B2">
            <w:pPr>
              <w:pStyle w:val="TAL"/>
              <w:rPr>
                <w:rFonts w:eastAsia="Arial Unicode MS"/>
                <w:iCs/>
                <w:szCs w:val="18"/>
              </w:rPr>
            </w:pPr>
            <w:r w:rsidRPr="00357143">
              <w:rPr>
                <w:rFonts w:eastAsia="Arial Unicode MS"/>
                <w:b/>
                <w:i/>
              </w:rPr>
              <w:t>Content</w:t>
            </w:r>
            <w:r w:rsidR="003D3C73" w:rsidRPr="00357143">
              <w:rPr>
                <w:b/>
              </w:rPr>
              <w:t>:</w:t>
            </w:r>
            <w:r w:rsidR="003D3C73" w:rsidRPr="00357143">
              <w:t xml:space="preserve"> </w:t>
            </w:r>
            <w:r w:rsidR="00E37274" w:rsidRPr="00357143">
              <w:t>A</w:t>
            </w:r>
            <w:r w:rsidR="003D3C73" w:rsidRPr="00357143">
              <w:rPr>
                <w:lang w:eastAsia="ko-KR"/>
              </w:rPr>
              <w:t xml:space="preserve">ttributes of the </w:t>
            </w:r>
            <w:r w:rsidR="003D3C73" w:rsidRPr="00357143">
              <w:rPr>
                <w:i/>
                <w:lang w:eastAsia="ko-KR"/>
              </w:rPr>
              <w:t>&lt;node&gt;</w:t>
            </w:r>
            <w:r w:rsidR="003D3C73" w:rsidRPr="00357143">
              <w:rPr>
                <w:lang w:eastAsia="ko-KR"/>
              </w:rPr>
              <w:t xml:space="preserve"> resource as defined in clause 9.6.6</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E37274" w:rsidP="00E14B21">
            <w:pPr>
              <w:pStyle w:val="TAL"/>
              <w:rPr>
                <w:rFonts w:eastAsia="Arial Unicode MS"/>
                <w:szCs w:val="18"/>
              </w:rPr>
            </w:pPr>
            <w:r w:rsidRPr="00357143">
              <w:rPr>
                <w:rFonts w:eastAsia="Arial Unicode MS"/>
                <w:szCs w:val="18"/>
                <w:lang w:eastAsia="ko-KR"/>
              </w:rPr>
              <w:t>According to clause 10.1.2</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10.1.2</w:t>
            </w:r>
          </w:p>
        </w:tc>
      </w:tr>
    </w:tbl>
    <w:p w:rsidR="00F87D59" w:rsidRPr="00357143" w:rsidRDefault="00F87D59" w:rsidP="00F87D59">
      <w:pPr>
        <w:rPr>
          <w:rFonts w:eastAsia="Arial Unicode MS"/>
        </w:rPr>
      </w:pPr>
    </w:p>
    <w:p w:rsidR="00C22BFC" w:rsidRPr="00357143" w:rsidRDefault="00C22BFC" w:rsidP="00E37274">
      <w:pPr>
        <w:pStyle w:val="40"/>
        <w:rPr>
          <w:rFonts w:eastAsia="Arial Unicode MS"/>
        </w:rPr>
      </w:pPr>
      <w:bookmarkStart w:id="2141" w:name="_Toc445302870"/>
      <w:bookmarkStart w:id="2142" w:name="_Toc445390037"/>
      <w:bookmarkStart w:id="2143" w:name="_Toc447043106"/>
      <w:bookmarkStart w:id="2144" w:name="_Toc457493867"/>
      <w:bookmarkStart w:id="2145" w:name="_Toc459976966"/>
      <w:bookmarkStart w:id="2146" w:name="_Toc459984625"/>
      <w:r w:rsidRPr="00357143">
        <w:rPr>
          <w:rFonts w:eastAsia="Arial Unicode MS"/>
        </w:rPr>
        <w:t>10.2.1</w:t>
      </w:r>
      <w:r w:rsidR="00D4599B" w:rsidRPr="00357143">
        <w:rPr>
          <w:rFonts w:eastAsia="Arial Unicode MS"/>
        </w:rPr>
        <w:t>4</w:t>
      </w:r>
      <w:r w:rsidRPr="00357143">
        <w:rPr>
          <w:rFonts w:eastAsia="Arial Unicode MS"/>
        </w:rPr>
        <w:t>.3</w:t>
      </w:r>
      <w:r w:rsidRPr="00357143">
        <w:rPr>
          <w:rFonts w:eastAsia="Arial Unicode MS"/>
        </w:rPr>
        <w:tab/>
        <w:t xml:space="preserve">Update </w:t>
      </w:r>
      <w:r w:rsidRPr="00357143">
        <w:rPr>
          <w:rFonts w:eastAsia="Arial Unicode MS"/>
          <w:i/>
        </w:rPr>
        <w:t>&lt;node&gt;</w:t>
      </w:r>
      <w:bookmarkEnd w:id="2141"/>
      <w:bookmarkEnd w:id="2142"/>
      <w:bookmarkEnd w:id="2143"/>
      <w:bookmarkEnd w:id="2144"/>
      <w:bookmarkEnd w:id="2145"/>
      <w:bookmarkEnd w:id="2146"/>
    </w:p>
    <w:p w:rsidR="00C22BFC" w:rsidRPr="00357143" w:rsidRDefault="00C22BFC" w:rsidP="00E37274">
      <w:pPr>
        <w:keepNext/>
        <w:keepLines/>
        <w:rPr>
          <w:rFonts w:eastAsia="Arial Unicode MS"/>
        </w:rPr>
      </w:pPr>
      <w:r w:rsidRPr="00357143">
        <w:rPr>
          <w:rFonts w:eastAsia="Arial Unicode MS"/>
        </w:rPr>
        <w:t xml:space="preserve">This </w:t>
      </w:r>
      <w:r w:rsidR="008857A8" w:rsidRPr="00357143">
        <w:rPr>
          <w:rFonts w:eastAsia="Arial Unicode MS"/>
        </w:rPr>
        <w:t>procedure shall be</w:t>
      </w:r>
      <w:r w:rsidRPr="00357143">
        <w:rPr>
          <w:rFonts w:eastAsia="Arial Unicode MS"/>
        </w:rPr>
        <w:t xml:space="preserve"> used for updating the attributes and the actual data of a </w:t>
      </w:r>
      <w:r w:rsidRPr="00357143">
        <w:rPr>
          <w:rFonts w:eastAsia="Arial Unicode MS"/>
          <w:i/>
        </w:rPr>
        <w:t>&lt;node&gt;</w:t>
      </w:r>
      <w:r w:rsidRPr="00357143">
        <w:rPr>
          <w:rFonts w:eastAsia="Arial Unicode MS"/>
        </w:rPr>
        <w:t xml:space="preserve"> resource and its child resources.</w:t>
      </w:r>
    </w:p>
    <w:p w:rsidR="003410A5" w:rsidRPr="00357143" w:rsidRDefault="00C22BFC" w:rsidP="00C22BFC">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.3-1: </w:t>
      </w:r>
      <w:r w:rsidRPr="00357143">
        <w:rPr>
          <w:rFonts w:eastAsia="Arial Unicode MS"/>
          <w:i/>
        </w:rPr>
        <w:t>&lt;node&gt;</w:t>
      </w:r>
      <w:r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rFonts w:eastAsia="Arial Unicode MS"/>
                <w:i/>
              </w:rPr>
              <w:t>node</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Malgun Gothic"/>
                <w:lang w:eastAsia="ko-KR"/>
              </w:rPr>
            </w:pPr>
            <w:r w:rsidRPr="00357143">
              <w:rPr>
                <w:rFonts w:eastAsia="Malgun Gothic"/>
                <w:lang w:eastAsia="ko-KR"/>
              </w:rPr>
              <w:t>Associated Reference Point</w:t>
            </w:r>
          </w:p>
        </w:tc>
        <w:tc>
          <w:tcPr>
            <w:tcW w:w="5775" w:type="dxa"/>
            <w:shd w:val="clear" w:color="auto" w:fill="auto"/>
          </w:tcPr>
          <w:p w:rsidR="003D3C73" w:rsidRPr="00357143" w:rsidRDefault="003D3C73" w:rsidP="00E14B21">
            <w:pPr>
              <w:pStyle w:val="TAL"/>
              <w:rPr>
                <w:rFonts w:eastAsia="Arial Unicode MS"/>
                <w:iCs/>
                <w:szCs w:val="18"/>
                <w:lang w:eastAsia="zh-CN"/>
              </w:rPr>
            </w:pPr>
            <w:r w:rsidRPr="00357143">
              <w:rPr>
                <w:rFonts w:eastAsia="Arial Unicode MS"/>
                <w:iCs/>
                <w:szCs w:val="18"/>
                <w:lang w:eastAsia="zh-CN"/>
              </w:rPr>
              <w:t>Mca, Mcc</w:t>
            </w:r>
            <w:r w:rsidR="00EC64E4"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5775"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All par</w:t>
            </w:r>
            <w:r w:rsidR="006E74C3" w:rsidRPr="00357143">
              <w:rPr>
                <w:rFonts w:eastAsia="Arial Unicode MS"/>
                <w:szCs w:val="18"/>
                <w:lang w:eastAsia="ko-KR"/>
              </w:rPr>
              <w:t xml:space="preserve">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r w:rsidR="00A802B2" w:rsidRPr="00357143">
              <w:rPr>
                <w:rFonts w:eastAsia="Arial Unicode MS"/>
                <w:szCs w:val="18"/>
                <w:lang w:eastAsia="ko-KR"/>
              </w:rPr>
              <w:t>:</w:t>
            </w:r>
          </w:p>
          <w:p w:rsidR="003D3C73" w:rsidRPr="00357143" w:rsidRDefault="00A579ED" w:rsidP="00E14B21">
            <w:pPr>
              <w:pStyle w:val="TAL"/>
              <w:rPr>
                <w:rFonts w:eastAsia="Arial Unicode MS"/>
                <w:szCs w:val="18"/>
              </w:rPr>
            </w:pPr>
            <w:r w:rsidRPr="00357143">
              <w:rPr>
                <w:rFonts w:eastAsia="Arial Unicode MS"/>
                <w:b/>
                <w:i/>
              </w:rPr>
              <w:t>Content</w:t>
            </w:r>
            <w:r w:rsidR="003D3C73" w:rsidRPr="00357143">
              <w:rPr>
                <w:rFonts w:eastAsia="Arial Unicode MS"/>
                <w:szCs w:val="18"/>
                <w:lang w:eastAsia="ko-KR"/>
              </w:rPr>
              <w:t xml:space="preserve">: </w:t>
            </w:r>
            <w:r w:rsidR="003D3C73" w:rsidRPr="00357143">
              <w:rPr>
                <w:rFonts w:eastAsia="Arial Unicode MS"/>
                <w:szCs w:val="18"/>
              </w:rPr>
              <w:t xml:space="preserve">attributes of the </w:t>
            </w:r>
            <w:r w:rsidR="003D3C73" w:rsidRPr="00357143">
              <w:rPr>
                <w:rFonts w:eastAsia="Arial Unicode MS"/>
                <w:i/>
                <w:szCs w:val="18"/>
              </w:rPr>
              <w:t>&lt;node&gt;</w:t>
            </w:r>
            <w:r w:rsidR="003D3C73" w:rsidRPr="00357143">
              <w:rPr>
                <w:rFonts w:eastAsia="Arial Unicode MS"/>
                <w:szCs w:val="18"/>
              </w:rPr>
              <w:t xml:space="preserve"> resource as defined in</w:t>
            </w:r>
            <w:r w:rsidR="00E37274" w:rsidRPr="00357143">
              <w:rPr>
                <w:rFonts w:eastAsia="Arial Unicode MS"/>
                <w:szCs w:val="18"/>
              </w:rPr>
              <w:t xml:space="preserve"> clause 9.6.18 which need </w:t>
            </w:r>
            <w:r w:rsidR="003D3C73" w:rsidRPr="00357143">
              <w:rPr>
                <w:rFonts w:eastAsia="Arial Unicode MS"/>
                <w:szCs w:val="18"/>
              </w:rPr>
              <w:t>be updated, with the exception of the Read Only (RO) attributes cannot be modified</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5775" w:type="dxa"/>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10.1.4</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Receiver</w:t>
            </w:r>
          </w:p>
        </w:tc>
        <w:tc>
          <w:tcPr>
            <w:tcW w:w="5775"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According to clause 10.1.4 with the following</w:t>
            </w:r>
            <w:r w:rsidR="00A802B2" w:rsidRPr="00357143">
              <w:rPr>
                <w:rFonts w:eastAsia="Arial Unicode MS"/>
                <w:szCs w:val="18"/>
                <w:lang w:eastAsia="ko-KR"/>
              </w:rPr>
              <w:t>:</w:t>
            </w:r>
          </w:p>
          <w:p w:rsidR="003D3C73" w:rsidRPr="00357143" w:rsidRDefault="003D3C73" w:rsidP="00FE71BF">
            <w:pPr>
              <w:pStyle w:val="TB1"/>
            </w:pPr>
            <w:r w:rsidRPr="00357143">
              <w:t xml:space="preserve">The Receiver shall check whether the provided attributes of the &lt;node&gt; resource represent a valid request for updating </w:t>
            </w:r>
            <w:r w:rsidRPr="00357143">
              <w:rPr>
                <w:i/>
              </w:rPr>
              <w:t>&lt;node&gt;</w:t>
            </w:r>
            <w:r w:rsidRPr="00357143">
              <w:t xml:space="preserve"> resource</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5775" w:type="dxa"/>
            <w:shd w:val="clear" w:color="auto" w:fill="auto"/>
          </w:tcPr>
          <w:p w:rsidR="003D3C73" w:rsidRPr="00357143" w:rsidRDefault="003D3C73" w:rsidP="00E14B21">
            <w:pPr>
              <w:pStyle w:val="TAL"/>
              <w:rPr>
                <w:rFonts w:eastAsia="Arial Unicode MS"/>
                <w:iCs/>
                <w:szCs w:val="18"/>
              </w:rPr>
            </w:pPr>
            <w:r w:rsidRPr="00357143">
              <w:rPr>
                <w:rFonts w:eastAsia="Arial Unicode MS"/>
                <w:szCs w:val="18"/>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10.1.4</w:t>
            </w:r>
          </w:p>
        </w:tc>
      </w:tr>
    </w:tbl>
    <w:p w:rsidR="003D3C73" w:rsidRPr="00357143" w:rsidRDefault="003D3C73" w:rsidP="00F87D59">
      <w:pPr>
        <w:rPr>
          <w:rFonts w:eastAsia="Arial Unicode MS"/>
        </w:rPr>
      </w:pPr>
    </w:p>
    <w:p w:rsidR="00C22BFC" w:rsidRPr="00357143" w:rsidRDefault="00C22BFC" w:rsidP="00C22BFC">
      <w:pPr>
        <w:pStyle w:val="40"/>
        <w:rPr>
          <w:rFonts w:eastAsia="Arial Unicode MS"/>
        </w:rPr>
      </w:pPr>
      <w:bookmarkStart w:id="2147" w:name="_Toc445302871"/>
      <w:bookmarkStart w:id="2148" w:name="_Toc445390038"/>
      <w:bookmarkStart w:id="2149" w:name="_Toc447043107"/>
      <w:bookmarkStart w:id="2150" w:name="_Toc457493868"/>
      <w:bookmarkStart w:id="2151" w:name="_Toc459976967"/>
      <w:bookmarkStart w:id="2152" w:name="_Toc459984626"/>
      <w:r w:rsidRPr="00357143">
        <w:rPr>
          <w:rFonts w:eastAsia="Arial Unicode MS"/>
        </w:rPr>
        <w:t>10.2.1</w:t>
      </w:r>
      <w:r w:rsidR="00D4599B" w:rsidRPr="00357143">
        <w:rPr>
          <w:rFonts w:eastAsia="Arial Unicode MS"/>
        </w:rPr>
        <w:t>4</w:t>
      </w:r>
      <w:r w:rsidRPr="00357143">
        <w:rPr>
          <w:rFonts w:eastAsia="Arial Unicode MS"/>
        </w:rPr>
        <w:t>.4</w:t>
      </w:r>
      <w:r w:rsidRPr="00357143">
        <w:rPr>
          <w:rFonts w:eastAsia="Arial Unicode MS"/>
        </w:rPr>
        <w:tab/>
        <w:t xml:space="preserve">Delete </w:t>
      </w:r>
      <w:r w:rsidRPr="00357143">
        <w:rPr>
          <w:rFonts w:eastAsia="Arial Unicode MS"/>
          <w:i/>
        </w:rPr>
        <w:t>&lt;node&gt;</w:t>
      </w:r>
      <w:bookmarkEnd w:id="2147"/>
      <w:bookmarkEnd w:id="2148"/>
      <w:bookmarkEnd w:id="2149"/>
      <w:bookmarkEnd w:id="2150"/>
      <w:bookmarkEnd w:id="2151"/>
      <w:bookmarkEnd w:id="2152"/>
    </w:p>
    <w:p w:rsidR="00C22BFC" w:rsidRPr="00357143" w:rsidRDefault="00C22BFC" w:rsidP="00C22BFC">
      <w:pPr>
        <w:rPr>
          <w:rFonts w:eastAsia="Arial Unicode MS"/>
        </w:rPr>
      </w:pPr>
      <w:r w:rsidRPr="00357143">
        <w:rPr>
          <w:rFonts w:eastAsia="Arial Unicode MS"/>
        </w:rPr>
        <w:t xml:space="preserve">This procedure shall be used for deleting an existing </w:t>
      </w:r>
      <w:r w:rsidRPr="00357143">
        <w:rPr>
          <w:rFonts w:eastAsia="Arial Unicode MS"/>
          <w:i/>
        </w:rPr>
        <w:t>&lt;node&gt;</w:t>
      </w:r>
      <w:r w:rsidRPr="00357143">
        <w:rPr>
          <w:rFonts w:eastAsia="Arial Unicode MS"/>
        </w:rPr>
        <w:t xml:space="preserve"> resource.</w:t>
      </w:r>
    </w:p>
    <w:p w:rsidR="00C22BFC" w:rsidRPr="00357143" w:rsidRDefault="00C22BFC" w:rsidP="00C22BFC">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.4-1: </w:t>
      </w:r>
      <w:r w:rsidRPr="00357143">
        <w:rPr>
          <w:rFonts w:eastAsia="Arial Unicode MS"/>
          <w:i/>
        </w:rPr>
        <w:t>&lt;node&gt;</w:t>
      </w:r>
      <w:r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rFonts w:eastAsia="Arial Unicode MS"/>
                <w:i/>
              </w:rPr>
              <w:t>node</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Malgun Gothic"/>
                <w:lang w:eastAsia="ko-KR"/>
              </w:rPr>
            </w:pPr>
            <w:r w:rsidRPr="00357143">
              <w:rPr>
                <w:rFonts w:eastAsia="Malgun Gothic"/>
                <w:lang w:eastAsia="ko-KR"/>
              </w:rPr>
              <w:t>Associated Reference Point</w:t>
            </w:r>
          </w:p>
        </w:tc>
        <w:tc>
          <w:tcPr>
            <w:tcW w:w="5775" w:type="dxa"/>
            <w:shd w:val="clear" w:color="auto" w:fill="auto"/>
          </w:tcPr>
          <w:p w:rsidR="003D3C73" w:rsidRPr="00357143" w:rsidRDefault="003D3C73" w:rsidP="00E14B21">
            <w:pPr>
              <w:pStyle w:val="TAL"/>
              <w:rPr>
                <w:rFonts w:eastAsia="Malgun Gothic"/>
                <w:szCs w:val="18"/>
                <w:lang w:eastAsia="ko-KR"/>
              </w:rPr>
            </w:pPr>
            <w:r w:rsidRPr="00357143">
              <w:rPr>
                <w:rFonts w:eastAsia="Arial Unicode MS"/>
                <w:iCs/>
                <w:szCs w:val="18"/>
                <w:lang w:eastAsia="zh-CN"/>
              </w:rPr>
              <w:t>Mca, Mcc</w:t>
            </w:r>
            <w:r w:rsidR="00EC64E4"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5775" w:type="dxa"/>
            <w:shd w:val="clear" w:color="auto" w:fill="auto"/>
          </w:tcPr>
          <w:p w:rsidR="003D3C73" w:rsidRPr="00357143" w:rsidRDefault="006E74C3" w:rsidP="00E14B21">
            <w:pPr>
              <w:pStyle w:val="TAL"/>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E37274" w:rsidRPr="00357143">
              <w:rPr>
                <w:rFonts w:eastAsia="Arial Unicode MS"/>
                <w:szCs w:val="18"/>
                <w:lang w:eastAsia="ko-KR"/>
              </w:rPr>
              <w:t xml:space="preserve"> </w:t>
            </w:r>
            <w:r w:rsidR="00F82CA0" w:rsidRPr="00357143">
              <w:rPr>
                <w:rFonts w:eastAsia="Arial Unicode MS"/>
                <w:szCs w:val="18"/>
                <w:lang w:eastAsia="ko-KR"/>
              </w:rPr>
              <w:t>8.1.2-3</w:t>
            </w:r>
            <w:r w:rsidR="00E37274" w:rsidRPr="00357143">
              <w:rPr>
                <w:rFonts w:eastAsia="Arial Unicode MS"/>
                <w:szCs w:val="18"/>
                <w:lang w:eastAsia="ko-KR"/>
              </w:rPr>
              <w:t xml:space="preserve"> apply</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5775" w:type="dxa"/>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10.1.4</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Receiver</w:t>
            </w:r>
          </w:p>
        </w:tc>
        <w:tc>
          <w:tcPr>
            <w:tcW w:w="5775"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According to clause 10.1.4</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5775" w:type="dxa"/>
            <w:shd w:val="clear" w:color="auto" w:fill="auto"/>
          </w:tcPr>
          <w:p w:rsidR="003D3C73" w:rsidRPr="00357143" w:rsidRDefault="003D3C73" w:rsidP="00E14B21">
            <w:pPr>
              <w:pStyle w:val="TAL"/>
              <w:rPr>
                <w:rFonts w:eastAsia="Arial Unicode MS"/>
                <w:iCs/>
                <w:szCs w:val="18"/>
              </w:rPr>
            </w:pPr>
            <w:r w:rsidRPr="00357143">
              <w:rPr>
                <w:rFonts w:eastAsia="Arial Unicode MS"/>
                <w:szCs w:val="18"/>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10.1.4</w:t>
            </w:r>
          </w:p>
        </w:tc>
      </w:tr>
    </w:tbl>
    <w:p w:rsidR="003D3C73" w:rsidRPr="00357143" w:rsidRDefault="003D3C73" w:rsidP="00F87D59">
      <w:pPr>
        <w:rPr>
          <w:rFonts w:eastAsia="Arial Unicode MS"/>
        </w:rPr>
      </w:pPr>
    </w:p>
    <w:p w:rsidR="00E37479" w:rsidRPr="00357143" w:rsidRDefault="00537728" w:rsidP="00E37479">
      <w:pPr>
        <w:pStyle w:val="30"/>
      </w:pPr>
      <w:bookmarkStart w:id="2153" w:name="_Toc445302872"/>
      <w:bookmarkStart w:id="2154" w:name="_Toc445390039"/>
      <w:bookmarkStart w:id="2155" w:name="_Toc447043108"/>
      <w:bookmarkStart w:id="2156" w:name="_Toc457493869"/>
      <w:bookmarkStart w:id="2157" w:name="_Toc459976968"/>
      <w:bookmarkStart w:id="2158" w:name="_Toc459984627"/>
      <w:r w:rsidRPr="00357143">
        <w:t>10.2.1</w:t>
      </w:r>
      <w:r w:rsidR="00D4599B" w:rsidRPr="00357143">
        <w:t>5</w:t>
      </w:r>
      <w:r w:rsidR="00E37479" w:rsidRPr="00357143">
        <w:tab/>
      </w:r>
      <w:r w:rsidR="00E37479" w:rsidRPr="00357143">
        <w:rPr>
          <w:rFonts w:eastAsia="Arial Unicode MS"/>
        </w:rPr>
        <w:t>Service Charging and Accounting Procedures</w:t>
      </w:r>
      <w:bookmarkEnd w:id="2153"/>
      <w:bookmarkEnd w:id="2154"/>
      <w:bookmarkEnd w:id="2155"/>
      <w:bookmarkEnd w:id="2156"/>
      <w:bookmarkEnd w:id="2157"/>
      <w:bookmarkEnd w:id="2158"/>
    </w:p>
    <w:p w:rsidR="00E37479" w:rsidRPr="00357143" w:rsidRDefault="00E37479" w:rsidP="00E37479">
      <w:pPr>
        <w:pStyle w:val="40"/>
        <w:rPr>
          <w:rFonts w:eastAsia="Arial Unicode MS"/>
        </w:rPr>
      </w:pPr>
      <w:bookmarkStart w:id="2159" w:name="_Toc445302873"/>
      <w:bookmarkStart w:id="2160" w:name="_Toc445390040"/>
      <w:bookmarkStart w:id="2161" w:name="_Toc447043109"/>
      <w:bookmarkStart w:id="2162" w:name="_Toc457493870"/>
      <w:bookmarkStart w:id="2163" w:name="_Toc459976969"/>
      <w:bookmarkStart w:id="2164" w:name="_Toc459984628"/>
      <w:r w:rsidRPr="00357143">
        <w:rPr>
          <w:rFonts w:eastAsia="Arial Unicode MS"/>
        </w:rPr>
        <w:t>10.2.1</w:t>
      </w:r>
      <w:r w:rsidR="00D4599B" w:rsidRPr="00357143">
        <w:rPr>
          <w:rFonts w:eastAsia="Arial Unicode MS"/>
        </w:rPr>
        <w:t>5</w:t>
      </w:r>
      <w:r w:rsidRPr="00357143">
        <w:rPr>
          <w:rFonts w:eastAsia="Arial Unicode MS"/>
        </w:rPr>
        <w:t>.1</w:t>
      </w:r>
      <w:r w:rsidRPr="00357143">
        <w:rPr>
          <w:rFonts w:eastAsia="Arial Unicode MS"/>
        </w:rPr>
        <w:tab/>
        <w:t>Introduction</w:t>
      </w:r>
      <w:bookmarkEnd w:id="2159"/>
      <w:bookmarkEnd w:id="2160"/>
      <w:bookmarkEnd w:id="2161"/>
      <w:bookmarkEnd w:id="2162"/>
      <w:bookmarkEnd w:id="2163"/>
      <w:bookmarkEnd w:id="2164"/>
    </w:p>
    <w:p w:rsidR="00EC659B" w:rsidRPr="00357143" w:rsidRDefault="00EC659B" w:rsidP="00EC659B">
      <w:pPr>
        <w:pStyle w:val="50"/>
        <w:rPr>
          <w:rFonts w:eastAsia="Arial Unicode MS"/>
        </w:rPr>
      </w:pPr>
      <w:bookmarkStart w:id="2165" w:name="_Toc447043110"/>
      <w:bookmarkStart w:id="2166" w:name="_Toc457493871"/>
      <w:bookmarkStart w:id="2167" w:name="_Toc459976970"/>
      <w:bookmarkStart w:id="2168" w:name="_Toc459984629"/>
      <w:r w:rsidRPr="00357143">
        <w:rPr>
          <w:rFonts w:eastAsia="Arial Unicode MS" w:hint="eastAsia"/>
        </w:rPr>
        <w:t>10.2.15.1.0</w:t>
      </w:r>
      <w:r w:rsidRPr="00357143">
        <w:rPr>
          <w:rFonts w:eastAsia="Arial Unicode MS" w:hint="eastAsia"/>
        </w:rPr>
        <w:tab/>
        <w:t>Overview</w:t>
      </w:r>
      <w:bookmarkEnd w:id="2165"/>
      <w:bookmarkEnd w:id="2166"/>
      <w:bookmarkEnd w:id="2167"/>
      <w:bookmarkEnd w:id="2168"/>
    </w:p>
    <w:p w:rsidR="00E37479" w:rsidRPr="00357143" w:rsidRDefault="00730CD4" w:rsidP="00E37479">
      <w:pPr>
        <w:rPr>
          <w:rFonts w:eastAsia="Arial Unicode MS"/>
        </w:rPr>
      </w:pPr>
      <w:r w:rsidRPr="00357143">
        <w:rPr>
          <w:rFonts w:eastAsia="Arial Unicode MS"/>
        </w:rPr>
        <w:t>C</w:t>
      </w:r>
      <w:r w:rsidR="0025375B" w:rsidRPr="00357143">
        <w:rPr>
          <w:rFonts w:eastAsia="Arial Unicode MS"/>
        </w:rPr>
        <w:t>lause</w:t>
      </w:r>
      <w:r w:rsidR="00E37479" w:rsidRPr="00357143">
        <w:rPr>
          <w:rFonts w:eastAsia="Arial Unicode MS"/>
        </w:rPr>
        <w:t xml:space="preserve"> </w:t>
      </w:r>
      <w:r w:rsidRPr="00357143">
        <w:rPr>
          <w:rFonts w:eastAsia="Arial Unicode MS"/>
        </w:rPr>
        <w:t xml:space="preserve">10.2.15.1 </w:t>
      </w:r>
      <w:r w:rsidR="00E37479" w:rsidRPr="00357143">
        <w:rPr>
          <w:rFonts w:eastAsia="Arial Unicode MS"/>
        </w:rPr>
        <w:t>is informative and provides a use case example to explain how th</w:t>
      </w:r>
      <w:r w:rsidR="00E3097D" w:rsidRPr="00357143">
        <w:rPr>
          <w:rFonts w:eastAsia="Arial Unicode MS"/>
        </w:rPr>
        <w:t xml:space="preserve">e Infrastructure Node provides </w:t>
      </w:r>
      <w:r w:rsidR="00E37479" w:rsidRPr="00357143">
        <w:rPr>
          <w:rFonts w:eastAsia="Arial Unicode MS"/>
        </w:rPr>
        <w:t xml:space="preserve">statistics for </w:t>
      </w:r>
      <w:r w:rsidR="00D92DD5" w:rsidRPr="00357143">
        <w:rPr>
          <w:rFonts w:eastAsia="Arial Unicode MS"/>
        </w:rPr>
        <w:t>AEs</w:t>
      </w:r>
      <w:r w:rsidR="00E37479" w:rsidRPr="00357143">
        <w:rPr>
          <w:rFonts w:eastAsia="Arial Unicode MS"/>
        </w:rPr>
        <w:t xml:space="preserve"> using the</w:t>
      </w:r>
      <w:r w:rsidR="00E37479" w:rsidRPr="00357143">
        <w:rPr>
          <w:rFonts w:eastAsia="Arial Unicode MS"/>
          <w:i/>
        </w:rPr>
        <w:t xml:space="preserve"> &lt;statsConfig&gt;</w:t>
      </w:r>
      <w:r w:rsidR="00E37479" w:rsidRPr="00357143">
        <w:rPr>
          <w:rFonts w:eastAsia="Arial Unicode MS"/>
        </w:rPr>
        <w:t xml:space="preserve"> and </w:t>
      </w:r>
      <w:r w:rsidR="00E37479" w:rsidRPr="00357143">
        <w:rPr>
          <w:rFonts w:eastAsia="Arial Unicode MS"/>
          <w:i/>
        </w:rPr>
        <w:t>&lt;statsCollect&gt;</w:t>
      </w:r>
      <w:r w:rsidR="00E37479" w:rsidRPr="00357143">
        <w:rPr>
          <w:rFonts w:eastAsia="Arial Unicode MS"/>
        </w:rPr>
        <w:t xml:space="preserve"> resources as defined in clause</w:t>
      </w:r>
      <w:r w:rsidR="00360B1C" w:rsidRPr="00357143">
        <w:rPr>
          <w:rFonts w:eastAsia="Arial Unicode MS"/>
        </w:rPr>
        <w:t>s</w:t>
      </w:r>
      <w:r w:rsidR="00E37479" w:rsidRPr="00357143">
        <w:rPr>
          <w:rFonts w:eastAsia="Arial Unicode MS"/>
        </w:rPr>
        <w:t xml:space="preserve"> 9.6.</w:t>
      </w:r>
      <w:r w:rsidR="009A22CC" w:rsidRPr="00357143">
        <w:rPr>
          <w:rFonts w:eastAsia="Arial Unicode MS"/>
        </w:rPr>
        <w:t>2</w:t>
      </w:r>
      <w:r w:rsidR="002C40B2" w:rsidRPr="00357143">
        <w:rPr>
          <w:rFonts w:eastAsia="Arial Unicode MS"/>
        </w:rPr>
        <w:t>3</w:t>
      </w:r>
      <w:r w:rsidR="009A22CC" w:rsidRPr="00357143">
        <w:rPr>
          <w:rFonts w:eastAsia="Arial Unicode MS"/>
        </w:rPr>
        <w:t>, 9.6.2</w:t>
      </w:r>
      <w:r w:rsidR="002C40B2" w:rsidRPr="00357143">
        <w:rPr>
          <w:rFonts w:eastAsia="Arial Unicode MS"/>
        </w:rPr>
        <w:t>4</w:t>
      </w:r>
      <w:r w:rsidR="006D51BE" w:rsidRPr="00357143">
        <w:rPr>
          <w:rFonts w:eastAsia="Arial Unicode MS"/>
        </w:rPr>
        <w:t>.and 9.6.</w:t>
      </w:r>
      <w:r w:rsidR="009A22CC" w:rsidRPr="00357143">
        <w:rPr>
          <w:rFonts w:eastAsia="Arial Unicode MS"/>
        </w:rPr>
        <w:t>2</w:t>
      </w:r>
      <w:r w:rsidR="002C40B2" w:rsidRPr="00357143">
        <w:rPr>
          <w:rFonts w:eastAsia="Arial Unicode MS"/>
        </w:rPr>
        <w:t>5</w:t>
      </w:r>
      <w:r w:rsidR="00E3097D" w:rsidRPr="00357143">
        <w:rPr>
          <w:rFonts w:eastAsia="Arial Unicode MS"/>
        </w:rPr>
        <w:t>.</w:t>
      </w:r>
    </w:p>
    <w:p w:rsidR="00E37479" w:rsidRPr="00357143" w:rsidRDefault="00E37479" w:rsidP="00E37274">
      <w:pPr>
        <w:pStyle w:val="50"/>
        <w:rPr>
          <w:rFonts w:eastAsia="Arial Unicode MS"/>
        </w:rPr>
      </w:pPr>
      <w:bookmarkStart w:id="2169" w:name="_Toc445302874"/>
      <w:bookmarkStart w:id="2170" w:name="_Toc445390041"/>
      <w:bookmarkStart w:id="2171" w:name="_Toc447043111"/>
      <w:bookmarkStart w:id="2172" w:name="_Toc457493872"/>
      <w:bookmarkStart w:id="2173" w:name="_Toc459976971"/>
      <w:bookmarkStart w:id="2174" w:name="_Toc459984630"/>
      <w:r w:rsidRPr="00357143">
        <w:rPr>
          <w:rFonts w:eastAsia="Arial Unicode MS"/>
        </w:rPr>
        <w:t>10.2.1</w:t>
      </w:r>
      <w:r w:rsidR="00D4599B" w:rsidRPr="00357143">
        <w:rPr>
          <w:rFonts w:eastAsia="Arial Unicode MS"/>
        </w:rPr>
        <w:t>5</w:t>
      </w:r>
      <w:r w:rsidRPr="00357143">
        <w:rPr>
          <w:rFonts w:eastAsia="Arial Unicode MS"/>
        </w:rPr>
        <w:t>.1.1</w:t>
      </w:r>
      <w:r w:rsidRPr="00357143">
        <w:rPr>
          <w:rFonts w:eastAsia="Arial Unicode MS"/>
        </w:rPr>
        <w:tab/>
        <w:t>Service Event-based Statistics Collection for Applications</w:t>
      </w:r>
      <w:bookmarkEnd w:id="2169"/>
      <w:bookmarkEnd w:id="2170"/>
      <w:bookmarkEnd w:id="2171"/>
      <w:bookmarkEnd w:id="2172"/>
      <w:bookmarkEnd w:id="2173"/>
      <w:bookmarkEnd w:id="2174"/>
    </w:p>
    <w:p w:rsidR="00E37479" w:rsidRPr="00357143" w:rsidRDefault="00E37479" w:rsidP="00E37274">
      <w:pPr>
        <w:keepNext/>
        <w:keepLines/>
        <w:rPr>
          <w:rFonts w:eastAsia="Arial Unicode MS"/>
        </w:rPr>
      </w:pPr>
      <w:r w:rsidRPr="00357143">
        <w:rPr>
          <w:rFonts w:eastAsia="Arial Unicode MS"/>
        </w:rPr>
        <w:t>Figure 10.2.1</w:t>
      </w:r>
      <w:r w:rsidR="00D4599B" w:rsidRPr="00357143">
        <w:rPr>
          <w:rFonts w:eastAsia="Arial Unicode MS"/>
        </w:rPr>
        <w:t>5</w:t>
      </w:r>
      <w:r w:rsidRPr="00357143">
        <w:rPr>
          <w:rFonts w:eastAsia="Arial Unicode MS"/>
        </w:rPr>
        <w:t>.1-</w:t>
      </w:r>
      <w:r w:rsidR="00E61DC3" w:rsidRPr="00357143">
        <w:rPr>
          <w:rFonts w:eastAsia="Arial Unicode MS"/>
        </w:rPr>
        <w:t>1</w:t>
      </w:r>
      <w:r w:rsidRPr="00357143">
        <w:rPr>
          <w:rFonts w:eastAsia="Arial Unicode MS"/>
        </w:rPr>
        <w:t xml:space="preserve"> shows an example of service layer event-based charging based on</w:t>
      </w:r>
      <w:r w:rsidR="00360B1C" w:rsidRPr="00357143">
        <w:rPr>
          <w:rFonts w:eastAsia="Arial Unicode MS"/>
        </w:rPr>
        <w:t xml:space="preserve"> the Infrastructure Node.</w:t>
      </w:r>
    </w:p>
    <w:p w:rsidR="00E37479" w:rsidRPr="00357143" w:rsidRDefault="00E3097D" w:rsidP="00E37479">
      <w:pPr>
        <w:pStyle w:val="NO"/>
        <w:rPr>
          <w:rFonts w:eastAsia="Arial Unicode MS"/>
        </w:rPr>
      </w:pPr>
      <w:r w:rsidRPr="00357143">
        <w:rPr>
          <w:rFonts w:eastAsia="Arial Unicode MS"/>
        </w:rPr>
        <w:t>Step 1-2:</w:t>
      </w:r>
      <w:r w:rsidRPr="00357143">
        <w:rPr>
          <w:rFonts w:eastAsia="Arial Unicode MS"/>
        </w:rPr>
        <w:tab/>
      </w:r>
      <w:r w:rsidR="00E37479" w:rsidRPr="00357143">
        <w:rPr>
          <w:rFonts w:eastAsia="Arial Unicode MS"/>
        </w:rPr>
        <w:t xml:space="preserve">A statistics collection resource called </w:t>
      </w:r>
      <w:r w:rsidR="00E37479" w:rsidRPr="00357143">
        <w:rPr>
          <w:rFonts w:eastAsia="Arial Unicode MS"/>
          <w:i/>
        </w:rPr>
        <w:t>&lt;statsConfigSCA1&gt;</w:t>
      </w:r>
      <w:r w:rsidR="00E37479" w:rsidRPr="00357143">
        <w:rPr>
          <w:rFonts w:eastAsia="Arial Unicode MS"/>
        </w:rPr>
        <w:t xml:space="preserve"> was created at the IN-CSE by a billing application. Note that the </w:t>
      </w:r>
      <w:r w:rsidR="00E37479" w:rsidRPr="00357143">
        <w:rPr>
          <w:rFonts w:eastAsia="Arial Unicode MS"/>
          <w:i/>
        </w:rPr>
        <w:t>&lt;statsConfig&gt;</w:t>
      </w:r>
      <w:r w:rsidR="00E37479" w:rsidRPr="00357143">
        <w:rPr>
          <w:rFonts w:eastAsia="Arial Unicode MS"/>
        </w:rPr>
        <w:t xml:space="preserve"> can also be provisioned. In this use case, the </w:t>
      </w:r>
      <w:r w:rsidR="00E37479" w:rsidRPr="00357143">
        <w:rPr>
          <w:rFonts w:eastAsia="Arial Unicode MS"/>
          <w:i/>
        </w:rPr>
        <w:t>&lt;statsConfigSCA1&gt;</w:t>
      </w:r>
      <w:r w:rsidR="00E37479" w:rsidRPr="00357143">
        <w:rPr>
          <w:rFonts w:eastAsia="Arial Unicode MS"/>
        </w:rPr>
        <w:t xml:space="preserve"> has the </w:t>
      </w:r>
      <w:r w:rsidR="00E37479" w:rsidRPr="00357143">
        <w:rPr>
          <w:rFonts w:eastAsia="Arial Unicode MS"/>
          <w:i/>
        </w:rPr>
        <w:t>&lt;eventConfig</w:t>
      </w:r>
      <w:r w:rsidR="00730CD4" w:rsidRPr="00357143">
        <w:rPr>
          <w:rFonts w:eastAsia="Arial Unicode MS"/>
          <w:i/>
        </w:rPr>
        <w:t>SCA1</w:t>
      </w:r>
      <w:r w:rsidR="00E37479" w:rsidRPr="00357143">
        <w:rPr>
          <w:rFonts w:eastAsia="Arial Unicode MS"/>
          <w:i/>
        </w:rPr>
        <w:t>&gt;</w:t>
      </w:r>
      <w:r w:rsidR="00E37479" w:rsidRPr="00357143">
        <w:rPr>
          <w:rFonts w:eastAsia="Arial Unicode MS"/>
        </w:rPr>
        <w:t xml:space="preserve"> sub-resource. For this specific use case, the </w:t>
      </w:r>
      <w:r w:rsidR="00E37479" w:rsidRPr="00357143">
        <w:rPr>
          <w:rFonts w:eastAsia="Arial Unicode MS"/>
          <w:i/>
        </w:rPr>
        <w:t>&lt;eventConfig</w:t>
      </w:r>
      <w:r w:rsidR="000D2775" w:rsidRPr="00357143">
        <w:rPr>
          <w:rFonts w:eastAsia="Arial Unicode MS"/>
          <w:i/>
        </w:rPr>
        <w:t>SCA1</w:t>
      </w:r>
      <w:r w:rsidR="00E37479" w:rsidRPr="00357143">
        <w:rPr>
          <w:rFonts w:eastAsia="Arial Unicode MS"/>
          <w:i/>
        </w:rPr>
        <w:t>&gt;</w:t>
      </w:r>
      <w:r w:rsidR="00E37479" w:rsidRPr="00357143">
        <w:rPr>
          <w:rFonts w:eastAsia="Arial Unicode MS"/>
        </w:rPr>
        <w:t xml:space="preserve"> can be set as following: The </w:t>
      </w:r>
      <w:r w:rsidR="00E37479" w:rsidRPr="00357143">
        <w:rPr>
          <w:rFonts w:eastAsia="Arial Unicode MS"/>
          <w:i/>
        </w:rPr>
        <w:t>eventID</w:t>
      </w:r>
      <w:r w:rsidR="00E37479" w:rsidRPr="00357143">
        <w:rPr>
          <w:rFonts w:eastAsia="Arial Unicode MS"/>
        </w:rPr>
        <w:t xml:space="preserve"> </w:t>
      </w:r>
      <w:r w:rsidR="00730CD4" w:rsidRPr="00357143">
        <w:rPr>
          <w:rFonts w:eastAsia="Arial Unicode MS"/>
        </w:rPr>
        <w:t xml:space="preserve">attribute </w:t>
      </w:r>
      <w:r w:rsidR="00E37479" w:rsidRPr="00357143">
        <w:rPr>
          <w:rFonts w:eastAsia="Arial Unicode MS"/>
        </w:rPr>
        <w:t xml:space="preserve">is set with a unique ID to differentiate from other chargeable events. The </w:t>
      </w:r>
      <w:r w:rsidR="00E37479" w:rsidRPr="00357143">
        <w:rPr>
          <w:rFonts w:eastAsia="Arial Unicode MS"/>
          <w:i/>
        </w:rPr>
        <w:t>eventType</w:t>
      </w:r>
      <w:r w:rsidR="00E37479" w:rsidRPr="00357143">
        <w:rPr>
          <w:rFonts w:eastAsia="Arial Unicode MS"/>
        </w:rPr>
        <w:t xml:space="preserve"> </w:t>
      </w:r>
      <w:r w:rsidR="00730CD4" w:rsidRPr="00357143">
        <w:rPr>
          <w:rFonts w:eastAsia="Arial Unicode MS"/>
        </w:rPr>
        <w:t xml:space="preserve">attribute </w:t>
      </w:r>
      <w:r w:rsidR="00E37479" w:rsidRPr="00357143">
        <w:rPr>
          <w:rFonts w:eastAsia="Arial Unicode MS"/>
        </w:rPr>
        <w:t xml:space="preserve">defines what event will trigger the generation of service statistics collection record and is set to </w:t>
      </w:r>
      <w:r w:rsidR="005E52FA" w:rsidRPr="00357143">
        <w:rPr>
          <w:rFonts w:eastAsia="Arial Unicode MS"/>
        </w:rPr>
        <w:t>"</w:t>
      </w:r>
      <w:r w:rsidR="00E37479" w:rsidRPr="00357143">
        <w:rPr>
          <w:rFonts w:eastAsia="Arial Unicode MS"/>
        </w:rPr>
        <w:t>Data Operation</w:t>
      </w:r>
      <w:r w:rsidR="005E52FA" w:rsidRPr="00357143">
        <w:rPr>
          <w:rFonts w:eastAsia="Arial Unicode MS"/>
        </w:rPr>
        <w:t>"</w:t>
      </w:r>
      <w:r w:rsidR="00E37479" w:rsidRPr="00357143">
        <w:rPr>
          <w:rFonts w:eastAsia="Arial Unicode MS"/>
        </w:rPr>
        <w:t xml:space="preserve"> for this case. </w:t>
      </w:r>
      <w:r w:rsidR="00E37479" w:rsidRPr="00357143">
        <w:rPr>
          <w:rFonts w:eastAsia="Arial Unicode MS"/>
          <w:i/>
        </w:rPr>
        <w:t>eventStart</w:t>
      </w:r>
      <w:r w:rsidR="00E37479" w:rsidRPr="00357143">
        <w:rPr>
          <w:rFonts w:eastAsia="Arial Unicode MS"/>
        </w:rPr>
        <w:t xml:space="preserve"> and </w:t>
      </w:r>
      <w:r w:rsidR="00E37479" w:rsidRPr="00357143">
        <w:rPr>
          <w:rFonts w:eastAsia="Arial Unicode MS"/>
          <w:i/>
        </w:rPr>
        <w:t>eventEnd</w:t>
      </w:r>
      <w:r w:rsidR="00730CD4" w:rsidRPr="00357143">
        <w:rPr>
          <w:rFonts w:eastAsia="Arial Unicode MS"/>
        </w:rPr>
        <w:t xml:space="preserve"> attributes</w:t>
      </w:r>
      <w:r w:rsidR="00E37479" w:rsidRPr="00357143">
        <w:rPr>
          <w:rFonts w:eastAsia="Arial Unicode MS"/>
        </w:rPr>
        <w:t xml:space="preserve"> apply to timer based event so they will not be included in this event. </w:t>
      </w:r>
      <w:r w:rsidR="000D2775" w:rsidRPr="00357143">
        <w:rPr>
          <w:rFonts w:eastAsia="Arial Unicode MS"/>
          <w:i/>
        </w:rPr>
        <w:t>operation</w:t>
      </w:r>
      <w:r w:rsidR="00E37479" w:rsidRPr="00357143">
        <w:rPr>
          <w:rFonts w:eastAsia="Arial Unicode MS"/>
          <w:i/>
        </w:rPr>
        <w:t>Type</w:t>
      </w:r>
      <w:r w:rsidR="00E37479" w:rsidRPr="00357143">
        <w:rPr>
          <w:rFonts w:eastAsia="Arial Unicode MS"/>
        </w:rPr>
        <w:t xml:space="preserve"> </w:t>
      </w:r>
      <w:r w:rsidR="000D2775" w:rsidRPr="00357143">
        <w:rPr>
          <w:rFonts w:eastAsia="Arial Unicode MS"/>
        </w:rPr>
        <w:t xml:space="preserve">attribute </w:t>
      </w:r>
      <w:r w:rsidR="00E37479" w:rsidRPr="00357143">
        <w:rPr>
          <w:rFonts w:eastAsia="Arial Unicode MS"/>
        </w:rPr>
        <w:t xml:space="preserve">will be </w:t>
      </w:r>
      <w:r w:rsidR="005E52FA" w:rsidRPr="00357143">
        <w:rPr>
          <w:rFonts w:eastAsia="Arial Unicode MS"/>
        </w:rPr>
        <w:t>"</w:t>
      </w:r>
      <w:r w:rsidR="00E37479" w:rsidRPr="00357143">
        <w:rPr>
          <w:rFonts w:eastAsia="Arial Unicode MS"/>
        </w:rPr>
        <w:t>RETRIEVE</w:t>
      </w:r>
      <w:r w:rsidR="005E52FA" w:rsidRPr="00357143">
        <w:rPr>
          <w:rFonts w:eastAsia="Arial Unicode MS"/>
        </w:rPr>
        <w:t>"</w:t>
      </w:r>
      <w:r w:rsidR="00E37479" w:rsidRPr="00357143">
        <w:rPr>
          <w:rFonts w:eastAsia="Arial Unicode MS"/>
        </w:rPr>
        <w:t xml:space="preserve">. </w:t>
      </w:r>
      <w:r w:rsidR="00E37479" w:rsidRPr="00357143">
        <w:rPr>
          <w:rFonts w:eastAsia="Arial Unicode MS"/>
          <w:i/>
        </w:rPr>
        <w:t>dataSize</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does n</w:t>
      </w:r>
      <w:r w:rsidR="00360B1C" w:rsidRPr="00357143">
        <w:rPr>
          <w:rFonts w:eastAsia="Arial Unicode MS"/>
        </w:rPr>
        <w:t>ot apply so it is not included.</w:t>
      </w:r>
    </w:p>
    <w:p w:rsidR="00E37479" w:rsidRPr="00357143" w:rsidRDefault="00E3097D" w:rsidP="00E37479">
      <w:pPr>
        <w:pStyle w:val="NO"/>
        <w:rPr>
          <w:rFonts w:eastAsia="Arial Unicode MS"/>
        </w:rPr>
      </w:pPr>
      <w:r w:rsidRPr="00357143">
        <w:rPr>
          <w:rFonts w:eastAsia="Arial Unicode MS"/>
        </w:rPr>
        <w:t>Step 3-5:</w:t>
      </w:r>
      <w:r w:rsidRPr="00357143">
        <w:rPr>
          <w:rFonts w:eastAsia="Arial Unicode MS"/>
        </w:rPr>
        <w:tab/>
      </w:r>
      <w:r w:rsidR="00E37479" w:rsidRPr="00357143">
        <w:rPr>
          <w:rFonts w:eastAsia="Arial Unicode MS"/>
        </w:rPr>
        <w:t xml:space="preserve">In this example, AE1 already registered to IN-CSE. IN-CSE can make the statistics collection configuration accessible by </w:t>
      </w:r>
      <w:r w:rsidR="00D92DD5" w:rsidRPr="00357143">
        <w:rPr>
          <w:rFonts w:eastAsia="Arial Unicode MS"/>
        </w:rPr>
        <w:t>AE</w:t>
      </w:r>
      <w:r w:rsidR="00E37479" w:rsidRPr="00357143">
        <w:rPr>
          <w:rFonts w:eastAsia="Arial Unicode MS"/>
        </w:rPr>
        <w:t xml:space="preserve">. Based on the </w:t>
      </w:r>
      <w:r w:rsidR="00E37479" w:rsidRPr="00357143">
        <w:rPr>
          <w:rFonts w:eastAsia="Arial Unicode MS"/>
          <w:i/>
        </w:rPr>
        <w:t>&lt;statsConfigSCA1&gt;,</w:t>
      </w:r>
      <w:r w:rsidR="00E37479" w:rsidRPr="00357143">
        <w:rPr>
          <w:rFonts w:eastAsia="Arial Unicode MS"/>
        </w:rPr>
        <w:t xml:space="preserve"> AE1 creates a statistics collection trigger for itself, stored in &lt;</w:t>
      </w:r>
      <w:r w:rsidR="00E37479" w:rsidRPr="00357143">
        <w:rPr>
          <w:rFonts w:eastAsia="Arial Unicode MS"/>
          <w:i/>
        </w:rPr>
        <w:t>statsCollectAE1&gt;.</w:t>
      </w:r>
      <w:r w:rsidR="00E37479" w:rsidRPr="00357143">
        <w:rPr>
          <w:rFonts w:eastAsia="Arial Unicode MS"/>
        </w:rPr>
        <w:t xml:space="preserve"> AE1 will fill in the information for the collection rule. For example, it fills the </w:t>
      </w:r>
      <w:r w:rsidR="00E37479" w:rsidRPr="00357143">
        <w:rPr>
          <w:rFonts w:eastAsia="Arial Unicode MS"/>
          <w:i/>
        </w:rPr>
        <w:t>collectingEntityID</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with the A</w:t>
      </w:r>
      <w:r w:rsidR="000D2775" w:rsidRPr="00357143">
        <w:rPr>
          <w:rFonts w:eastAsia="Arial Unicode MS"/>
        </w:rPr>
        <w:t>E</w:t>
      </w:r>
      <w:r w:rsidR="00E37479" w:rsidRPr="00357143">
        <w:rPr>
          <w:rFonts w:eastAsia="Arial Unicode MS"/>
        </w:rPr>
        <w:t xml:space="preserve">-ID of AE1, and the </w:t>
      </w:r>
      <w:r w:rsidR="00E37479" w:rsidRPr="00357143">
        <w:rPr>
          <w:rFonts w:eastAsia="Arial Unicode MS"/>
          <w:i/>
        </w:rPr>
        <w:t>collectedEntityID</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 xml:space="preserve">empty, which means to collect for any entities. </w:t>
      </w:r>
      <w:r w:rsidR="00E37479" w:rsidRPr="00357143">
        <w:rPr>
          <w:rFonts w:eastAsia="Arial Unicode MS"/>
          <w:i/>
        </w:rPr>
        <w:t>status</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 xml:space="preserve">is set to </w:t>
      </w:r>
      <w:r w:rsidR="005E52FA" w:rsidRPr="00357143">
        <w:rPr>
          <w:rFonts w:eastAsia="Arial Unicode MS"/>
        </w:rPr>
        <w:t>"</w:t>
      </w:r>
      <w:r w:rsidR="00E37479" w:rsidRPr="00357143">
        <w:rPr>
          <w:rFonts w:eastAsia="Arial Unicode MS"/>
        </w:rPr>
        <w:t>Active</w:t>
      </w:r>
      <w:r w:rsidR="005E52FA" w:rsidRPr="00357143">
        <w:rPr>
          <w:rFonts w:eastAsia="Arial Unicode MS"/>
        </w:rPr>
        <w:t>"</w:t>
      </w:r>
      <w:r w:rsidR="00E37479" w:rsidRPr="00357143">
        <w:rPr>
          <w:rFonts w:eastAsia="Arial Unicode MS"/>
        </w:rPr>
        <w:t xml:space="preserve">. The </w:t>
      </w:r>
      <w:r w:rsidR="00E37479" w:rsidRPr="00357143">
        <w:rPr>
          <w:rFonts w:eastAsia="Arial Unicode MS"/>
          <w:i/>
        </w:rPr>
        <w:t>statModel</w:t>
      </w:r>
      <w:r w:rsidR="00E37479" w:rsidRPr="00357143">
        <w:rPr>
          <w:rFonts w:eastAsia="Arial Unicode MS"/>
        </w:rPr>
        <w:t xml:space="preserve"> is </w:t>
      </w:r>
      <w:r w:rsidR="00E37479" w:rsidRPr="00357143">
        <w:rPr>
          <w:rFonts w:eastAsia="Arial Unicode MS"/>
          <w:i/>
        </w:rPr>
        <w:t>event-based</w:t>
      </w:r>
      <w:r w:rsidR="00E37479" w:rsidRPr="00357143">
        <w:rPr>
          <w:rFonts w:eastAsia="Arial Unicode MS"/>
        </w:rPr>
        <w:t xml:space="preserve">. The </w:t>
      </w:r>
      <w:r w:rsidR="00E37479" w:rsidRPr="00357143">
        <w:rPr>
          <w:rFonts w:eastAsia="Arial Unicode MS"/>
          <w:i/>
        </w:rPr>
        <w:t>eventID</w:t>
      </w:r>
      <w:r w:rsidR="00E37479" w:rsidRPr="00357143">
        <w:rPr>
          <w:rFonts w:eastAsia="Arial Unicode MS"/>
        </w:rPr>
        <w:t xml:space="preserve"> is set with the same ID value as the </w:t>
      </w:r>
      <w:r w:rsidR="00E37479" w:rsidRPr="00357143">
        <w:rPr>
          <w:rFonts w:eastAsia="Arial Unicode MS"/>
          <w:i/>
        </w:rPr>
        <w:t>eventID</w:t>
      </w:r>
      <w:r w:rsidR="00E37479" w:rsidRPr="00357143">
        <w:rPr>
          <w:rFonts w:eastAsia="Arial Unicode MS"/>
        </w:rPr>
        <w:t xml:space="preserve"> in the</w:t>
      </w:r>
      <w:r w:rsidR="008C3BE6" w:rsidRPr="00357143">
        <w:rPr>
          <w:rFonts w:eastAsia="Arial Unicode MS"/>
        </w:rPr>
        <w:t xml:space="preserve"> </w:t>
      </w:r>
      <w:r w:rsidR="00E37479" w:rsidRPr="00357143">
        <w:rPr>
          <w:rFonts w:eastAsia="Arial Unicode MS"/>
          <w:i/>
        </w:rPr>
        <w:t>&lt;</w:t>
      </w:r>
      <w:r w:rsidR="000D2775" w:rsidRPr="00357143">
        <w:rPr>
          <w:rFonts w:eastAsia="Arial Unicode MS"/>
          <w:i/>
        </w:rPr>
        <w:t>event</w:t>
      </w:r>
      <w:r w:rsidR="00E37479" w:rsidRPr="00357143">
        <w:rPr>
          <w:rFonts w:eastAsia="Arial Unicode MS"/>
          <w:i/>
        </w:rPr>
        <w:t>ConfigSCA1&gt;.</w:t>
      </w:r>
      <w:r w:rsidR="008C3BE6" w:rsidRPr="00357143">
        <w:rPr>
          <w:rFonts w:eastAsia="Arial Unicode MS"/>
        </w:rPr>
        <w:t xml:space="preserve"> </w:t>
      </w:r>
      <w:r w:rsidR="00E37479" w:rsidRPr="00357143">
        <w:rPr>
          <w:rFonts w:eastAsia="Arial Unicode MS"/>
        </w:rPr>
        <w:t xml:space="preserve">This event collection trigger can be </w:t>
      </w:r>
      <w:r w:rsidR="000D2775" w:rsidRPr="00357143">
        <w:rPr>
          <w:rFonts w:eastAsia="Arial Unicode MS"/>
        </w:rPr>
        <w:t xml:space="preserve">stored in the </w:t>
      </w:r>
      <w:r w:rsidR="000D2775" w:rsidRPr="00357143">
        <w:rPr>
          <w:rFonts w:eastAsia="Arial Unicode MS"/>
          <w:i/>
        </w:rPr>
        <w:t>&lt;eventConfigSCA1&gt;</w:t>
      </w:r>
      <w:r w:rsidR="000D2775" w:rsidRPr="00357143">
        <w:rPr>
          <w:rFonts w:eastAsia="Arial Unicode MS"/>
        </w:rPr>
        <w:t xml:space="preserve"> resource</w:t>
      </w:r>
      <w:r w:rsidR="00E37479" w:rsidRPr="00357143">
        <w:rPr>
          <w:rFonts w:eastAsia="Arial Unicode MS"/>
        </w:rPr>
        <w:t xml:space="preserve"> at the IN-CSE and IN-CSE will assign a unique ID in attribute </w:t>
      </w:r>
      <w:r w:rsidR="00E37479" w:rsidRPr="00357143">
        <w:rPr>
          <w:rFonts w:eastAsia="Arial Unicode MS"/>
          <w:i/>
        </w:rPr>
        <w:t>statsCollectID</w:t>
      </w:r>
      <w:r w:rsidRPr="00357143">
        <w:rPr>
          <w:rFonts w:eastAsia="Arial Unicode MS"/>
        </w:rPr>
        <w:t>.</w:t>
      </w:r>
    </w:p>
    <w:p w:rsidR="00E37479" w:rsidRPr="00357143" w:rsidRDefault="00E3097D" w:rsidP="00E37479">
      <w:pPr>
        <w:pStyle w:val="NO"/>
        <w:rPr>
          <w:rFonts w:eastAsia="Arial Unicode MS"/>
        </w:rPr>
      </w:pPr>
      <w:r w:rsidRPr="00357143">
        <w:rPr>
          <w:rFonts w:eastAsia="Arial Unicode MS"/>
        </w:rPr>
        <w:t>Step 6-8:</w:t>
      </w:r>
      <w:r w:rsidRPr="00357143">
        <w:rPr>
          <w:rFonts w:eastAsia="Arial Unicode MS"/>
        </w:rPr>
        <w:tab/>
      </w:r>
      <w:r w:rsidR="00E37479" w:rsidRPr="00357143">
        <w:rPr>
          <w:rFonts w:eastAsia="Arial Unicode MS"/>
        </w:rPr>
        <w:t xml:space="preserve">When the configured event happens, </w:t>
      </w:r>
      <w:r w:rsidR="00612BC6" w:rsidRPr="00357143">
        <w:rPr>
          <w:rFonts w:eastAsia="Arial Unicode MS"/>
        </w:rPr>
        <w:t>i.e.</w:t>
      </w:r>
      <w:r w:rsidR="00E37479" w:rsidRPr="00357143">
        <w:rPr>
          <w:rFonts w:eastAsia="Arial Unicode MS"/>
        </w:rPr>
        <w:t xml:space="preserve"> when AE2 performed a RETRIEVE operation to the data </w:t>
      </w:r>
      <w:r w:rsidR="000D2775" w:rsidRPr="00357143">
        <w:rPr>
          <w:rFonts w:eastAsia="Arial Unicode MS"/>
        </w:rPr>
        <w:t>stored</w:t>
      </w:r>
      <w:r w:rsidR="00E37479" w:rsidRPr="00357143">
        <w:rPr>
          <w:rFonts w:eastAsia="Arial Unicode MS"/>
        </w:rPr>
        <w:t xml:space="preserve"> by AE1 at IN-CSE, the event is recorded by IN-CSE. IN-CSE generates a service statistics collection record </w:t>
      </w:r>
      <w:r w:rsidR="000D2775" w:rsidRPr="00357143">
        <w:rPr>
          <w:rFonts w:eastAsia="Arial Unicode MS"/>
        </w:rPr>
        <w:t>and</w:t>
      </w:r>
      <w:r w:rsidR="00E37479" w:rsidRPr="00357143">
        <w:rPr>
          <w:rFonts w:eastAsia="Arial Unicode MS"/>
        </w:rPr>
        <w:t xml:space="preserve"> sends it to AE1. AE1 can choose to use such information for </w:t>
      </w:r>
      <w:r w:rsidR="000D2775" w:rsidRPr="00357143">
        <w:rPr>
          <w:rFonts w:eastAsia="Arial Unicode MS"/>
        </w:rPr>
        <w:t>statistics or</w:t>
      </w:r>
      <w:r w:rsidR="00E37479" w:rsidRPr="00357143">
        <w:rPr>
          <w:rFonts w:eastAsia="Arial Unicode MS"/>
        </w:rPr>
        <w:t xml:space="preserve"> billing</w:t>
      </w:r>
      <w:r w:rsidRPr="00357143">
        <w:rPr>
          <w:rFonts w:eastAsia="Arial Unicode MS"/>
        </w:rPr>
        <w:t>.</w:t>
      </w:r>
      <w:r w:rsidR="000D2775" w:rsidRPr="00357143">
        <w:rPr>
          <w:rFonts w:eastAsia="Arial Unicode MS"/>
        </w:rPr>
        <w:t xml:space="preserve"> Transfer of the statistics is out of scope of </w:t>
      </w:r>
      <w:r w:rsidR="00495250" w:rsidRPr="00357143">
        <w:rPr>
          <w:rFonts w:eastAsia="Arial Unicode MS"/>
        </w:rPr>
        <w:t>the present document</w:t>
      </w:r>
      <w:r w:rsidR="000D2775" w:rsidRPr="00357143">
        <w:rPr>
          <w:rFonts w:eastAsia="Arial Unicode MS"/>
        </w:rPr>
        <w:t>.</w:t>
      </w:r>
    </w:p>
    <w:p w:rsidR="000D2775" w:rsidRPr="00357143" w:rsidRDefault="00E37479" w:rsidP="00E37479">
      <w:pPr>
        <w:pStyle w:val="NO"/>
        <w:rPr>
          <w:rFonts w:eastAsia="Arial Unicode MS"/>
        </w:rPr>
      </w:pPr>
      <w:r w:rsidRPr="00357143">
        <w:rPr>
          <w:rFonts w:eastAsia="Arial Unicode MS"/>
        </w:rPr>
        <w:t>Step 9:</w:t>
      </w:r>
      <w:r w:rsidR="00E3097D" w:rsidRPr="00357143">
        <w:rPr>
          <w:rFonts w:eastAsia="Arial Unicode MS"/>
        </w:rPr>
        <w:tab/>
      </w:r>
      <w:r w:rsidRPr="00357143">
        <w:rPr>
          <w:rFonts w:eastAsia="Arial Unicode MS"/>
        </w:rPr>
        <w:t xml:space="preserve">The </w:t>
      </w:r>
      <w:r w:rsidR="00D33624" w:rsidRPr="00357143">
        <w:rPr>
          <w:rFonts w:eastAsia="Arial Unicode MS"/>
        </w:rPr>
        <w:t xml:space="preserve">AE of </w:t>
      </w:r>
      <w:r w:rsidRPr="00357143">
        <w:rPr>
          <w:rFonts w:eastAsia="Arial Unicode MS"/>
        </w:rPr>
        <w:t xml:space="preserve">billing application can update or retrieve the charging policies and collection scenarios that it has the access </w:t>
      </w:r>
      <w:r w:rsidR="00ED4976" w:rsidRPr="00357143">
        <w:rPr>
          <w:rFonts w:eastAsia="Arial Unicode MS"/>
        </w:rPr>
        <w:t>control pr</w:t>
      </w:r>
      <w:r w:rsidR="00AA779E" w:rsidRPr="00357143">
        <w:rPr>
          <w:rFonts w:eastAsia="Arial Unicode MS"/>
        </w:rPr>
        <w:t>i</w:t>
      </w:r>
      <w:r w:rsidR="00ED4976" w:rsidRPr="00357143">
        <w:rPr>
          <w:rFonts w:eastAsia="Arial Unicode MS"/>
        </w:rPr>
        <w:t>vilege</w:t>
      </w:r>
      <w:r w:rsidRPr="00357143">
        <w:rPr>
          <w:rFonts w:eastAsia="Arial Unicode MS"/>
        </w:rPr>
        <w:t>.</w:t>
      </w:r>
    </w:p>
    <w:p w:rsidR="000D2775" w:rsidRPr="00357143" w:rsidRDefault="00DF2F92" w:rsidP="00E37274">
      <w:pPr>
        <w:pStyle w:val="FL"/>
        <w:rPr>
          <w:rFonts w:eastAsia="Arial Unicode MS"/>
        </w:rPr>
      </w:pPr>
      <w:r w:rsidRPr="00357143">
        <w:rPr>
          <w:rFonts w:eastAsia="Arial Unicode MS"/>
          <w:noProof/>
          <w:lang w:val="en-US" w:eastAsia="zh-CN"/>
        </w:rPr>
        <w:drawing>
          <wp:inline distT="0" distB="0" distL="0" distR="0">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12565" cy="6400800"/>
                    </a:xfrm>
                    <a:prstGeom prst="rect">
                      <a:avLst/>
                    </a:prstGeom>
                    <a:noFill/>
                    <a:ln>
                      <a:noFill/>
                    </a:ln>
                  </pic:spPr>
                </pic:pic>
              </a:graphicData>
            </a:graphic>
          </wp:inline>
        </w:drawing>
      </w:r>
    </w:p>
    <w:p w:rsidR="00B579FD" w:rsidRPr="00357143" w:rsidRDefault="00B579FD" w:rsidP="00B579FD">
      <w:pPr>
        <w:pStyle w:val="TF"/>
        <w:rPr>
          <w:rFonts w:eastAsia="Arial Unicode MS"/>
        </w:rPr>
      </w:pPr>
      <w:r w:rsidRPr="00357143">
        <w:rPr>
          <w:rFonts w:eastAsia="Arial Unicode MS"/>
        </w:rPr>
        <w:t>Figure 10.2.1</w:t>
      </w:r>
      <w:r w:rsidR="00D4599B" w:rsidRPr="00357143">
        <w:rPr>
          <w:rFonts w:eastAsia="Arial Unicode MS"/>
        </w:rPr>
        <w:t>5</w:t>
      </w:r>
      <w:r w:rsidRPr="00357143">
        <w:rPr>
          <w:rFonts w:eastAsia="Arial Unicode MS"/>
        </w:rPr>
        <w:t>.1-</w:t>
      </w:r>
      <w:r w:rsidR="00E61DC3" w:rsidRPr="00357143">
        <w:rPr>
          <w:rFonts w:eastAsia="Arial Unicode MS"/>
        </w:rPr>
        <w:t>1</w:t>
      </w:r>
      <w:r w:rsidRPr="00357143">
        <w:rPr>
          <w:rFonts w:eastAsia="Arial Unicode MS"/>
        </w:rPr>
        <w:t>: Event-based Statistics Collection for Applications</w:t>
      </w:r>
    </w:p>
    <w:p w:rsidR="00B579FD" w:rsidRPr="00357143" w:rsidRDefault="00B579FD" w:rsidP="00B579FD">
      <w:pPr>
        <w:pStyle w:val="40"/>
        <w:rPr>
          <w:rFonts w:eastAsia="Arial Unicode MS"/>
        </w:rPr>
      </w:pPr>
      <w:bookmarkStart w:id="2175" w:name="_Toc445302875"/>
      <w:bookmarkStart w:id="2176" w:name="_Toc445390042"/>
      <w:bookmarkStart w:id="2177" w:name="_Toc447043112"/>
      <w:bookmarkStart w:id="2178" w:name="_Toc457493873"/>
      <w:bookmarkStart w:id="2179" w:name="_Toc459976972"/>
      <w:bookmarkStart w:id="2180" w:name="_Toc459984631"/>
      <w:r w:rsidRPr="00357143">
        <w:rPr>
          <w:rFonts w:eastAsia="Arial Unicode MS"/>
        </w:rPr>
        <w:t>10.2.1</w:t>
      </w:r>
      <w:r w:rsidR="00D4599B" w:rsidRPr="00357143">
        <w:rPr>
          <w:rFonts w:eastAsia="Arial Unicode MS"/>
        </w:rPr>
        <w:t>5</w:t>
      </w:r>
      <w:r w:rsidR="00360B1C" w:rsidRPr="00357143">
        <w:rPr>
          <w:rFonts w:eastAsia="Arial Unicode MS"/>
        </w:rPr>
        <w:t>.2</w:t>
      </w:r>
      <w:r w:rsidR="00D4599B" w:rsidRPr="00357143">
        <w:rPr>
          <w:rFonts w:eastAsia="Arial Unicode MS"/>
        </w:rPr>
        <w:tab/>
      </w:r>
      <w:r w:rsidRPr="00357143">
        <w:rPr>
          <w:rFonts w:eastAsia="Arial Unicode MS"/>
        </w:rPr>
        <w:t>C</w:t>
      </w:r>
      <w:r w:rsidR="0091174C" w:rsidRPr="00357143">
        <w:rPr>
          <w:rFonts w:eastAsia="Arial Unicode MS"/>
        </w:rPr>
        <w:t>reate</w:t>
      </w:r>
      <w:r w:rsidRPr="00357143">
        <w:rPr>
          <w:rFonts w:eastAsia="Arial Unicode MS"/>
        </w:rPr>
        <w:t xml:space="preserve"> </w:t>
      </w:r>
      <w:r w:rsidRPr="00357143">
        <w:rPr>
          <w:rFonts w:eastAsia="Arial Unicode MS"/>
          <w:i/>
        </w:rPr>
        <w:t>&lt;statsConfig&gt;</w:t>
      </w:r>
      <w:bookmarkEnd w:id="2175"/>
      <w:bookmarkEnd w:id="2176"/>
      <w:bookmarkEnd w:id="2177"/>
      <w:bookmarkEnd w:id="2178"/>
      <w:bookmarkEnd w:id="2179"/>
      <w:bookmarkEnd w:id="2180"/>
    </w:p>
    <w:p w:rsidR="00B579FD" w:rsidRPr="00357143" w:rsidRDefault="00B579FD" w:rsidP="00B579FD">
      <w:pPr>
        <w:rPr>
          <w:rFonts w:eastAsia="Arial Unicode MS"/>
        </w:rPr>
      </w:pPr>
      <w:r w:rsidRPr="00357143">
        <w:rPr>
          <w:rFonts w:eastAsia="Arial Unicode MS"/>
        </w:rPr>
        <w:t>This procedure shall be used for the Originator to establish a set of configurations for statistics collect</w:t>
      </w:r>
      <w:r w:rsidR="00360B1C" w:rsidRPr="00357143">
        <w:rPr>
          <w:rFonts w:eastAsia="Arial Unicode MS"/>
        </w:rPr>
        <w:t>ion at the Receiver.</w:t>
      </w:r>
    </w:p>
    <w:p w:rsidR="00B579FD" w:rsidRPr="00357143" w:rsidRDefault="00B579FD" w:rsidP="00B579FD">
      <w:pPr>
        <w:rPr>
          <w:rFonts w:eastAsia="Arial Unicode MS"/>
        </w:rPr>
      </w:pPr>
      <w:r w:rsidRPr="00357143">
        <w:rPr>
          <w:rFonts w:eastAsia="Arial Unicode MS"/>
        </w:rPr>
        <w:t>The configurati</w:t>
      </w:r>
      <w:r w:rsidR="002D6C8D" w:rsidRPr="00357143">
        <w:rPr>
          <w:rFonts w:eastAsia="Arial Unicode MS"/>
        </w:rPr>
        <w:t>o</w:t>
      </w:r>
      <w:r w:rsidRPr="00357143">
        <w:rPr>
          <w:rFonts w:eastAsia="Arial Unicode MS"/>
        </w:rPr>
        <w:t>ns shall be stored at the</w:t>
      </w:r>
      <w:r w:rsidRPr="00357143">
        <w:rPr>
          <w:rFonts w:eastAsia="Arial Unicode MS"/>
          <w:i/>
        </w:rPr>
        <w:t xml:space="preserve"> &lt;statsConfig&gt;</w:t>
      </w:r>
      <w:r w:rsidRPr="00357143">
        <w:rPr>
          <w:rFonts w:eastAsia="Arial Unicode MS"/>
        </w:rPr>
        <w:t xml:space="preserve"> resource and each instance of the </w:t>
      </w:r>
      <w:r w:rsidRPr="00357143">
        <w:rPr>
          <w:rFonts w:eastAsia="Arial Unicode MS"/>
          <w:i/>
        </w:rPr>
        <w:t>&lt;statsConfig&gt;</w:t>
      </w:r>
      <w:r w:rsidRPr="00357143">
        <w:rPr>
          <w:rFonts w:eastAsia="Arial Unicode MS"/>
        </w:rPr>
        <w:t xml:space="preserve"> resource shall repr</w:t>
      </w:r>
      <w:r w:rsidR="00360B1C" w:rsidRPr="00357143">
        <w:rPr>
          <w:rFonts w:eastAsia="Arial Unicode MS"/>
        </w:rPr>
        <w:t>esent a specific configuration.</w:t>
      </w:r>
    </w:p>
    <w:p w:rsidR="00B579FD" w:rsidRPr="00357143" w:rsidRDefault="00B579FD" w:rsidP="0091174C">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wants to set up the statis</w:t>
      </w:r>
      <w:r w:rsidR="00E37274" w:rsidRPr="00357143">
        <w:rPr>
          <w:rFonts w:eastAsia="Arial Unicode MS"/>
        </w:rPr>
        <w:t>tics collection configurations.</w:t>
      </w:r>
    </w:p>
    <w:p w:rsidR="00B579FD" w:rsidRPr="00357143" w:rsidRDefault="00B579FD" w:rsidP="00B579FD">
      <w:pPr>
        <w:rPr>
          <w:rFonts w:eastAsia="Arial Unicode MS"/>
        </w:rPr>
      </w:pPr>
      <w:r w:rsidRPr="00357143">
        <w:rPr>
          <w:rFonts w:eastAsia="Arial Unicode MS"/>
        </w:rPr>
        <w:t>The Receiver shall be an IN-CSE.</w:t>
      </w:r>
    </w:p>
    <w:p w:rsidR="00E37479" w:rsidRPr="00357143" w:rsidRDefault="00203C9D" w:rsidP="00B579FD">
      <w:pPr>
        <w:pStyle w:val="TH"/>
        <w:rPr>
          <w:rFonts w:eastAsia="Arial Unicode MS"/>
        </w:rPr>
      </w:pPr>
      <w:r w:rsidRPr="00357143">
        <w:rPr>
          <w:rFonts w:eastAsia="Arial Unicode MS"/>
        </w:rPr>
        <w:t>Table 10.2.1</w:t>
      </w:r>
      <w:r w:rsidR="00D4599B" w:rsidRPr="00357143">
        <w:rPr>
          <w:rFonts w:eastAsia="Arial Unicode MS"/>
        </w:rPr>
        <w:t>5</w:t>
      </w:r>
      <w:r w:rsidR="00B579FD" w:rsidRPr="00357143">
        <w:rPr>
          <w:rFonts w:eastAsia="Arial Unicode MS"/>
        </w:rPr>
        <w:t>.2</w:t>
      </w:r>
      <w:r w:rsidRPr="00357143">
        <w:rPr>
          <w:rFonts w:eastAsia="Arial Unicode MS"/>
        </w:rPr>
        <w:t>-1</w:t>
      </w:r>
      <w:r w:rsidR="004B5715" w:rsidRPr="00357143">
        <w:rPr>
          <w:rFonts w:eastAsia="Arial Unicode MS"/>
        </w:rPr>
        <w:t xml:space="preserve">: </w:t>
      </w:r>
      <w:r w:rsidR="0091174C" w:rsidRPr="00357143">
        <w:rPr>
          <w:rFonts w:eastAsia="Arial Unicode MS"/>
          <w:i/>
        </w:rPr>
        <w:t>&lt;statsConfig&gt;</w:t>
      </w:r>
      <w:r w:rsidR="00111277"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1174C" w:rsidRPr="00357143" w:rsidTr="00461112">
        <w:trPr>
          <w:jc w:val="center"/>
        </w:trPr>
        <w:tc>
          <w:tcPr>
            <w:tcW w:w="9167" w:type="dxa"/>
            <w:gridSpan w:val="2"/>
            <w:shd w:val="clear" w:color="auto" w:fill="DDDDDD"/>
          </w:tcPr>
          <w:p w:rsidR="0091174C" w:rsidRPr="00357143" w:rsidRDefault="0091174C" w:rsidP="00461112">
            <w:pPr>
              <w:pStyle w:val="TAH"/>
              <w:rPr>
                <w:lang w:eastAsia="ko-KR"/>
              </w:rPr>
            </w:pPr>
            <w:r w:rsidRPr="00357143">
              <w:rPr>
                <w:i/>
                <w:lang w:eastAsia="ko-KR"/>
              </w:rPr>
              <w:t>&lt;statsConfig&gt;</w:t>
            </w:r>
            <w:r w:rsidRPr="00357143">
              <w:rPr>
                <w:lang w:eastAsia="ko-KR"/>
              </w:rPr>
              <w:t xml:space="preserve"> CREATE</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lang w:eastAsia="ko-KR"/>
              </w:rPr>
              <w:t>Associated Reference Points</w:t>
            </w:r>
          </w:p>
        </w:tc>
        <w:tc>
          <w:tcPr>
            <w:tcW w:w="7074" w:type="dxa"/>
            <w:shd w:val="clear" w:color="auto" w:fill="auto"/>
          </w:tcPr>
          <w:p w:rsidR="0091174C" w:rsidRPr="00357143" w:rsidRDefault="0091174C" w:rsidP="00461112">
            <w:pPr>
              <w:pStyle w:val="TAL"/>
              <w:rPr>
                <w:lang w:eastAsia="ko-KR"/>
              </w:rPr>
            </w:pPr>
            <w:r w:rsidRPr="00357143">
              <w:rPr>
                <w:lang w:eastAsia="ko-KR"/>
              </w:rPr>
              <w:t>Mca</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91174C" w:rsidRPr="00357143" w:rsidRDefault="00A579ED" w:rsidP="00461112">
            <w:pPr>
              <w:pStyle w:val="TAL"/>
              <w:rPr>
                <w:rFonts w:eastAsia="Arial Unicode MS"/>
                <w:lang w:eastAsia="ko-KR"/>
              </w:rPr>
            </w:pPr>
            <w:r w:rsidRPr="00357143">
              <w:rPr>
                <w:rFonts w:eastAsia="Arial Unicode MS"/>
                <w:b/>
                <w:i/>
                <w:lang w:eastAsia="ko-KR"/>
              </w:rPr>
              <w:t>From</w:t>
            </w:r>
            <w:r w:rsidR="0091174C" w:rsidRPr="00357143">
              <w:rPr>
                <w:rFonts w:eastAsia="Arial Unicode MS"/>
                <w:b/>
                <w:i/>
                <w:lang w:eastAsia="ko-KR"/>
              </w:rPr>
              <w:t>:</w:t>
            </w:r>
            <w:r w:rsidR="0091174C" w:rsidRPr="00357143">
              <w:rPr>
                <w:rFonts w:eastAsia="Arial Unicode MS"/>
                <w:lang w:eastAsia="ko-KR"/>
              </w:rPr>
              <w:t xml:space="preserve"> Identifier of the AE that initiates the Request</w:t>
            </w:r>
          </w:p>
          <w:p w:rsidR="0091174C" w:rsidRPr="00357143" w:rsidRDefault="00A579ED" w:rsidP="00461112">
            <w:pPr>
              <w:pStyle w:val="TAL"/>
              <w:rPr>
                <w:rFonts w:eastAsia="Arial Unicode MS"/>
                <w:lang w:eastAsia="ko-KR"/>
              </w:rPr>
            </w:pPr>
            <w:r w:rsidRPr="00357143">
              <w:rPr>
                <w:rFonts w:eastAsia="Arial Unicode MS"/>
                <w:b/>
                <w:i/>
                <w:lang w:eastAsia="ko-KR"/>
              </w:rPr>
              <w:t>To</w:t>
            </w:r>
            <w:r w:rsidR="0091174C" w:rsidRPr="00357143">
              <w:rPr>
                <w:rFonts w:eastAsia="Arial Unicode MS"/>
                <w:b/>
                <w:i/>
                <w:lang w:eastAsia="ko-KR"/>
              </w:rPr>
              <w:t>:</w:t>
            </w:r>
            <w:r w:rsidR="0091174C" w:rsidRPr="00357143">
              <w:rPr>
                <w:rFonts w:eastAsia="Arial Unicode MS"/>
                <w:lang w:eastAsia="ko-KR"/>
              </w:rPr>
              <w:t xml:space="preserve"> The </w:t>
            </w:r>
            <w:r w:rsidR="00447E0A" w:rsidRPr="00357143">
              <w:rPr>
                <w:rFonts w:eastAsia="Arial Unicode MS"/>
                <w:lang w:eastAsia="ko-KR"/>
              </w:rPr>
              <w:t>address</w:t>
            </w:r>
            <w:r w:rsidR="0091174C" w:rsidRPr="00357143">
              <w:rPr>
                <w:rFonts w:eastAsia="Arial Unicode MS"/>
                <w:lang w:eastAsia="ko-KR"/>
              </w:rPr>
              <w:t xml:space="preserve"> of the </w:t>
            </w:r>
            <w:r w:rsidR="0091174C" w:rsidRPr="00357143">
              <w:rPr>
                <w:rFonts w:eastAsia="Arial Unicode MS"/>
                <w:i/>
                <w:lang w:eastAsia="ko-KR"/>
              </w:rPr>
              <w:t>&lt;CSEBase&gt;</w:t>
            </w:r>
            <w:r w:rsidR="0091174C" w:rsidRPr="00357143">
              <w:rPr>
                <w:rFonts w:eastAsia="Arial Unicode MS"/>
                <w:lang w:eastAsia="ko-KR"/>
              </w:rPr>
              <w:t xml:space="preserve"> where the </w:t>
            </w:r>
            <w:r w:rsidR="0091174C" w:rsidRPr="00357143">
              <w:rPr>
                <w:rFonts w:eastAsia="Arial Unicode MS"/>
                <w:i/>
                <w:lang w:eastAsia="ko-KR"/>
              </w:rPr>
              <w:t>&lt;statsConfig&gt;</w:t>
            </w:r>
            <w:r w:rsidR="0091174C" w:rsidRPr="00357143">
              <w:rPr>
                <w:rFonts w:eastAsia="Arial Unicode MS"/>
                <w:lang w:eastAsia="ko-KR"/>
              </w:rPr>
              <w:t xml:space="preserve"> resource is intended to be Created.</w:t>
            </w:r>
          </w:p>
          <w:p w:rsidR="0091174C" w:rsidRPr="00357143" w:rsidRDefault="00A579ED" w:rsidP="00461112">
            <w:pPr>
              <w:pStyle w:val="TAL"/>
              <w:rPr>
                <w:lang w:eastAsia="ko-KR"/>
              </w:rPr>
            </w:pPr>
            <w:r w:rsidRPr="00357143">
              <w:rPr>
                <w:b/>
                <w:i/>
                <w:lang w:eastAsia="ko-KR"/>
              </w:rPr>
              <w:t>Content</w:t>
            </w:r>
            <w:r w:rsidR="0091174C" w:rsidRPr="00357143">
              <w:rPr>
                <w:b/>
                <w:i/>
                <w:lang w:eastAsia="ko-KR"/>
              </w:rPr>
              <w:t>:</w:t>
            </w:r>
            <w:r w:rsidR="00E37274" w:rsidRPr="00357143">
              <w:rPr>
                <w:lang w:eastAsia="ko-KR"/>
              </w:rPr>
              <w:t xml:space="preserve"> </w:t>
            </w:r>
            <w:r w:rsidR="0091174C" w:rsidRPr="00357143">
              <w:rPr>
                <w:rFonts w:eastAsia="Arial Unicode MS"/>
              </w:rPr>
              <w:t xml:space="preserve">The representation of the </w:t>
            </w:r>
            <w:r w:rsidR="0091174C" w:rsidRPr="00357143">
              <w:rPr>
                <w:rFonts w:eastAsia="Arial Unicode MS"/>
                <w:i/>
              </w:rPr>
              <w:t>&lt;statsConfig&gt;</w:t>
            </w:r>
            <w:r w:rsidR="0091174C" w:rsidRPr="00357143">
              <w:rPr>
                <w:rFonts w:eastAsia="Arial Unicode MS"/>
              </w:rPr>
              <w:t xml:space="preserve"> resource for which the attributes are described in</w:t>
            </w:r>
            <w:r w:rsidR="00E37274" w:rsidRPr="00357143">
              <w:rPr>
                <w:rFonts w:eastAsia="Arial Unicode MS"/>
              </w:rPr>
              <w:t xml:space="preserve"> clause 9.6.23</w:t>
            </w:r>
          </w:p>
          <w:p w:rsidR="0091174C" w:rsidRPr="00357143" w:rsidRDefault="0091174C" w:rsidP="00461112">
            <w:pPr>
              <w:pStyle w:val="TAL"/>
              <w:rPr>
                <w:lang w:eastAsia="ko-KR"/>
              </w:rPr>
            </w:pPr>
            <w:r w:rsidRPr="00357143">
              <w:rPr>
                <w:lang w:eastAsia="ko-KR"/>
              </w:rPr>
              <w:t>Other information in the Request message is define</w:t>
            </w:r>
            <w:r w:rsidR="00E37274" w:rsidRPr="00357143">
              <w:rPr>
                <w:lang w:eastAsia="ko-KR"/>
              </w:rPr>
              <w:t>d according to clause 10.1.1.1</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lang w:eastAsia="ko-KR"/>
              </w:rPr>
              <w:t>Processing at Originator before sending Request</w:t>
            </w:r>
          </w:p>
        </w:tc>
        <w:tc>
          <w:tcPr>
            <w:tcW w:w="7074" w:type="dxa"/>
            <w:shd w:val="clear" w:color="auto" w:fill="auto"/>
          </w:tcPr>
          <w:p w:rsidR="0091174C" w:rsidRPr="00357143" w:rsidRDefault="0091174C" w:rsidP="00C246F9">
            <w:pPr>
              <w:pStyle w:val="TAL"/>
              <w:rPr>
                <w:lang w:eastAsia="ko-KR"/>
              </w:rPr>
            </w:pPr>
            <w:r w:rsidRPr="00357143">
              <w:t xml:space="preserve">The Originator shall request to Create a new </w:t>
            </w:r>
            <w:r w:rsidRPr="00357143">
              <w:rPr>
                <w:i/>
              </w:rPr>
              <w:t>&lt;statsConfig&gt;</w:t>
            </w:r>
            <w:r w:rsidR="008C3BE6" w:rsidRPr="00357143">
              <w:t xml:space="preserve"> </w:t>
            </w:r>
            <w:r w:rsidRPr="00357143">
              <w:t xml:space="preserve">resource by addressing to the </w:t>
            </w:r>
            <w:r w:rsidRPr="00357143">
              <w:rPr>
                <w:i/>
              </w:rPr>
              <w:t>&lt;CSEBase&gt;</w:t>
            </w:r>
            <w:r w:rsidRPr="00357143">
              <w:t xml:space="preserve"> resource of a Hosting CSE. The Originator shall be an AE</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91174C" w:rsidRPr="00357143" w:rsidRDefault="0091174C" w:rsidP="00461112">
            <w:pPr>
              <w:pStyle w:val="TAL"/>
              <w:rPr>
                <w:lang w:eastAsia="ko-KR"/>
              </w:rPr>
            </w:pPr>
            <w:r w:rsidRPr="00357143">
              <w:rPr>
                <w:rFonts w:eastAsia="Arial Unicode MS"/>
                <w:szCs w:val="18"/>
                <w:lang w:eastAsia="ko-KR"/>
              </w:rPr>
              <w:t xml:space="preserve">According to clause </w:t>
            </w:r>
            <w:r w:rsidRPr="00357143">
              <w:t>10.1.1.1</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91174C" w:rsidRPr="00357143" w:rsidRDefault="0091174C" w:rsidP="00E37274">
            <w:pPr>
              <w:pStyle w:val="TAL"/>
              <w:rPr>
                <w:lang w:eastAsia="ko-KR"/>
              </w:rPr>
            </w:pPr>
            <w:r w:rsidRPr="00357143">
              <w:rPr>
                <w:rFonts w:eastAsia="Arial Unicode MS"/>
                <w:szCs w:val="18"/>
                <w:lang w:eastAsia="ko-KR"/>
              </w:rPr>
              <w:t xml:space="preserve">According to clause </w:t>
            </w:r>
            <w:r w:rsidRPr="00357143">
              <w:t>10.1.1.1</w:t>
            </w:r>
          </w:p>
        </w:tc>
      </w:tr>
      <w:tr w:rsidR="0091174C"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91174C" w:rsidRPr="00357143" w:rsidRDefault="00C51AC8" w:rsidP="00461112">
            <w:pPr>
              <w:pStyle w:val="TAL"/>
              <w:rPr>
                <w:lang w:eastAsia="ko-KR"/>
              </w:rPr>
            </w:pPr>
            <w:r w:rsidRPr="00357143">
              <w:rPr>
                <w:lang w:eastAsia="ko-KR"/>
              </w:rPr>
              <w:t>Processing</w:t>
            </w:r>
            <w:r w:rsidR="0091174C" w:rsidRPr="00357143">
              <w:rPr>
                <w:lang w:eastAsia="ko-KR"/>
              </w:rPr>
              <w:t xml:space="preserve"> at Originator after receiving Response</w:t>
            </w:r>
            <w:r w:rsidR="0091174C" w:rsidRPr="00357143">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91174C" w:rsidRPr="00357143" w:rsidRDefault="0091174C" w:rsidP="00461112">
            <w:pPr>
              <w:pStyle w:val="TAL"/>
              <w:rPr>
                <w:lang w:eastAsia="ko-KR"/>
              </w:rPr>
            </w:pPr>
            <w:r w:rsidRPr="00357143">
              <w:rPr>
                <w:lang w:eastAsia="ko-KR"/>
              </w:rPr>
              <w:t>None</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rFonts w:hint="eastAsia"/>
                <w:lang w:eastAsia="ko-KR"/>
              </w:rPr>
              <w:t>Exceptions</w:t>
            </w:r>
          </w:p>
        </w:tc>
        <w:tc>
          <w:tcPr>
            <w:tcW w:w="7074" w:type="dxa"/>
            <w:shd w:val="clear" w:color="auto" w:fill="auto"/>
          </w:tcPr>
          <w:p w:rsidR="0091174C" w:rsidRPr="00357143" w:rsidRDefault="0091174C" w:rsidP="00E37274">
            <w:pPr>
              <w:pStyle w:val="TAL"/>
              <w:rPr>
                <w:lang w:eastAsia="ko-KR"/>
              </w:rPr>
            </w:pPr>
            <w:r w:rsidRPr="00357143">
              <w:rPr>
                <w:rFonts w:eastAsia="Arial Unicode MS"/>
                <w:szCs w:val="18"/>
                <w:lang w:eastAsia="ko-KR"/>
              </w:rPr>
              <w:t xml:space="preserve">According to clause </w:t>
            </w:r>
            <w:r w:rsidRPr="00357143">
              <w:t>10.1.1.1</w:t>
            </w:r>
          </w:p>
        </w:tc>
      </w:tr>
    </w:tbl>
    <w:p w:rsidR="0091174C" w:rsidRPr="00357143" w:rsidRDefault="0091174C" w:rsidP="0091174C">
      <w:pPr>
        <w:rPr>
          <w:rFonts w:eastAsia="Arial Unicode MS"/>
        </w:rPr>
      </w:pPr>
    </w:p>
    <w:p w:rsidR="009A6C87" w:rsidRPr="00357143" w:rsidRDefault="009A6C87" w:rsidP="009A6C87">
      <w:pPr>
        <w:pStyle w:val="40"/>
        <w:rPr>
          <w:rFonts w:eastAsia="Arial Unicode MS"/>
        </w:rPr>
      </w:pPr>
      <w:bookmarkStart w:id="2181" w:name="_Toc445302876"/>
      <w:bookmarkStart w:id="2182" w:name="_Toc445390043"/>
      <w:bookmarkStart w:id="2183" w:name="_Toc447043113"/>
      <w:bookmarkStart w:id="2184" w:name="_Toc457493874"/>
      <w:bookmarkStart w:id="2185" w:name="_Toc459976973"/>
      <w:bookmarkStart w:id="2186" w:name="_Toc459984632"/>
      <w:r w:rsidRPr="00357143">
        <w:rPr>
          <w:rFonts w:eastAsia="Arial Unicode MS"/>
        </w:rPr>
        <w:t>10.2.1</w:t>
      </w:r>
      <w:r w:rsidR="00D4599B" w:rsidRPr="00357143">
        <w:rPr>
          <w:rFonts w:eastAsia="Arial Unicode MS"/>
        </w:rPr>
        <w:t>5</w:t>
      </w:r>
      <w:r w:rsidRPr="00357143">
        <w:rPr>
          <w:rFonts w:eastAsia="Arial Unicode MS"/>
        </w:rPr>
        <w:t>.3</w:t>
      </w:r>
      <w:r w:rsidRPr="00357143">
        <w:rPr>
          <w:rFonts w:eastAsia="Arial Unicode MS"/>
        </w:rPr>
        <w:tab/>
        <w:t>R</w:t>
      </w:r>
      <w:r w:rsidR="0091174C" w:rsidRPr="00357143">
        <w:rPr>
          <w:rFonts w:eastAsia="Arial Unicode MS"/>
        </w:rPr>
        <w:t>etrieve</w:t>
      </w:r>
      <w:r w:rsidRPr="00357143">
        <w:rPr>
          <w:rFonts w:eastAsia="Arial Unicode MS"/>
        </w:rPr>
        <w:t xml:space="preserve"> </w:t>
      </w:r>
      <w:r w:rsidRPr="00357143">
        <w:rPr>
          <w:rFonts w:eastAsia="Arial Unicode MS"/>
          <w:i/>
        </w:rPr>
        <w:t>&lt;statsConfig&gt;</w:t>
      </w:r>
      <w:bookmarkEnd w:id="2181"/>
      <w:bookmarkEnd w:id="2182"/>
      <w:bookmarkEnd w:id="2183"/>
      <w:bookmarkEnd w:id="2184"/>
      <w:bookmarkEnd w:id="2185"/>
      <w:bookmarkEnd w:id="2186"/>
    </w:p>
    <w:p w:rsidR="009A6C87" w:rsidRPr="00357143" w:rsidRDefault="009A6C87" w:rsidP="009A6C87">
      <w:pPr>
        <w:rPr>
          <w:rFonts w:eastAsia="Arial Unicode MS"/>
        </w:rPr>
      </w:pPr>
      <w:r w:rsidRPr="00357143">
        <w:rPr>
          <w:rFonts w:eastAsia="Arial Unicode MS"/>
        </w:rPr>
        <w:t xml:space="preserve">The RETRIEVE </w:t>
      </w:r>
      <w:r w:rsidR="002D07A2" w:rsidRPr="00357143">
        <w:rPr>
          <w:rFonts w:eastAsia="Arial Unicode MS"/>
        </w:rPr>
        <w:t>procedure</w:t>
      </w:r>
      <w:r w:rsidRPr="00357143">
        <w:rPr>
          <w:rFonts w:eastAsia="Arial Unicode MS"/>
        </w:rPr>
        <w:t xml:space="preserve"> shall be used for the Originator to retrieve the existing </w:t>
      </w:r>
      <w:r w:rsidRPr="00357143">
        <w:rPr>
          <w:rFonts w:eastAsia="Arial Unicode MS"/>
          <w:i/>
        </w:rPr>
        <w:t>&lt;statsConf</w:t>
      </w:r>
      <w:r w:rsidR="00360B1C" w:rsidRPr="00357143">
        <w:rPr>
          <w:rFonts w:eastAsia="Arial Unicode MS"/>
          <w:i/>
        </w:rPr>
        <w:t>ig&gt;</w:t>
      </w:r>
      <w:r w:rsidR="00360B1C" w:rsidRPr="00357143">
        <w:rPr>
          <w:rFonts w:eastAsia="Arial Unicode MS"/>
        </w:rPr>
        <w:t xml:space="preserve"> resource from the Receiver.</w:t>
      </w:r>
    </w:p>
    <w:p w:rsidR="009A6C87" w:rsidRPr="00357143" w:rsidRDefault="009A6C87" w:rsidP="009A6C87">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is allowed to retrieve configuration information available for </w:t>
      </w:r>
      <w:r w:rsidR="00D33624" w:rsidRPr="00357143">
        <w:rPr>
          <w:rFonts w:eastAsia="Arial Unicode MS"/>
        </w:rPr>
        <w:t>AE</w:t>
      </w:r>
      <w:r w:rsidR="0076666F" w:rsidRPr="00357143">
        <w:rPr>
          <w:rFonts w:eastAsia="Arial Unicode MS"/>
        </w:rPr>
        <w:t>s within an IN-CSE.</w:t>
      </w:r>
    </w:p>
    <w:p w:rsidR="009A6C87" w:rsidRPr="00357143" w:rsidRDefault="009A6C87" w:rsidP="009A6C87">
      <w:pPr>
        <w:rPr>
          <w:rFonts w:eastAsia="Arial Unicode MS"/>
        </w:rPr>
      </w:pPr>
      <w:r w:rsidRPr="00357143">
        <w:rPr>
          <w:rFonts w:eastAsia="Arial Unicode MS"/>
        </w:rPr>
        <w:t>The Receiver shall be the IN- CSE containing the</w:t>
      </w:r>
      <w:r w:rsidRPr="00357143">
        <w:rPr>
          <w:rFonts w:eastAsia="Arial Unicode MS"/>
          <w:i/>
        </w:rPr>
        <w:t xml:space="preserve"> </w:t>
      </w:r>
      <w:r w:rsidR="0076666F" w:rsidRPr="00357143">
        <w:rPr>
          <w:rFonts w:eastAsia="Arial Unicode MS"/>
          <w:i/>
        </w:rPr>
        <w:t>&lt;statsConfig&gt;</w:t>
      </w:r>
      <w:r w:rsidR="0076666F" w:rsidRPr="00357143">
        <w:rPr>
          <w:rFonts w:eastAsia="Arial Unicode MS"/>
        </w:rPr>
        <w:t xml:space="preserve"> resource</w:t>
      </w:r>
      <w:r w:rsidR="00E37274" w:rsidRPr="00357143">
        <w:rPr>
          <w:rFonts w:eastAsia="Arial Unicode MS"/>
        </w:rPr>
        <w:t>.</w:t>
      </w:r>
    </w:p>
    <w:p w:rsidR="009A6C87" w:rsidRPr="00357143" w:rsidRDefault="009A6C87" w:rsidP="009A6C87">
      <w:pPr>
        <w:pStyle w:val="TH"/>
        <w:rPr>
          <w:rFonts w:eastAsia="Arial Unicode MS"/>
        </w:rPr>
      </w:pPr>
      <w:r w:rsidRPr="00357143">
        <w:rPr>
          <w:rFonts w:eastAsia="Arial Unicode MS"/>
        </w:rPr>
        <w:t>Table 10.2.1</w:t>
      </w:r>
      <w:r w:rsidR="00D4599B" w:rsidRPr="00357143">
        <w:rPr>
          <w:rFonts w:eastAsia="Arial Unicode MS"/>
        </w:rPr>
        <w:t>5</w:t>
      </w:r>
      <w:r w:rsidRPr="00357143">
        <w:rPr>
          <w:rFonts w:eastAsia="Arial Unicode MS"/>
        </w:rPr>
        <w:t>.3-1</w:t>
      </w:r>
      <w:r w:rsidR="004B5715" w:rsidRPr="00357143">
        <w:rPr>
          <w:rFonts w:eastAsia="Arial Unicode MS"/>
        </w:rPr>
        <w:t>:</w:t>
      </w:r>
      <w:r w:rsidRPr="00357143">
        <w:rPr>
          <w:rFonts w:eastAsia="Arial Unicode MS"/>
        </w:rPr>
        <w:t xml:space="preserve"> </w:t>
      </w:r>
      <w:r w:rsidR="003D1391" w:rsidRPr="00357143">
        <w:rPr>
          <w:rFonts w:eastAsia="Arial Unicode MS"/>
          <w:i/>
        </w:rPr>
        <w:t>&lt;statsConfig&gt;</w:t>
      </w:r>
      <w:r w:rsidR="00111277"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1391" w:rsidRPr="00357143" w:rsidTr="00461112">
        <w:trPr>
          <w:jc w:val="center"/>
        </w:trPr>
        <w:tc>
          <w:tcPr>
            <w:tcW w:w="9167" w:type="dxa"/>
            <w:gridSpan w:val="2"/>
            <w:shd w:val="clear" w:color="auto" w:fill="DDDDDD"/>
          </w:tcPr>
          <w:p w:rsidR="003D1391" w:rsidRPr="00357143" w:rsidRDefault="003D1391" w:rsidP="00461112">
            <w:pPr>
              <w:pStyle w:val="TAH"/>
              <w:rPr>
                <w:lang w:eastAsia="ko-KR"/>
              </w:rPr>
            </w:pPr>
            <w:r w:rsidRPr="00357143">
              <w:rPr>
                <w:i/>
                <w:lang w:eastAsia="ko-KR"/>
              </w:rPr>
              <w:t>&lt;statsConfig&gt;</w:t>
            </w:r>
            <w:r w:rsidRPr="00357143">
              <w:rPr>
                <w:lang w:eastAsia="ko-KR"/>
              </w:rPr>
              <w:t xml:space="preserve"> RETRIEVE</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lang w:eastAsia="ko-KR"/>
              </w:rPr>
              <w:t>Associated Reference Points</w:t>
            </w:r>
          </w:p>
        </w:tc>
        <w:tc>
          <w:tcPr>
            <w:tcW w:w="7074" w:type="dxa"/>
            <w:shd w:val="clear" w:color="auto" w:fill="auto"/>
          </w:tcPr>
          <w:p w:rsidR="003D1391" w:rsidRPr="00357143" w:rsidRDefault="003D1391" w:rsidP="00461112">
            <w:pPr>
              <w:pStyle w:val="TAL"/>
              <w:rPr>
                <w:lang w:eastAsia="ko-KR"/>
              </w:rPr>
            </w:pPr>
            <w:r w:rsidRPr="00357143">
              <w:rPr>
                <w:lang w:eastAsia="ko-KR"/>
              </w:rPr>
              <w:t>Mca</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3D1391" w:rsidRPr="00357143" w:rsidRDefault="00A579ED" w:rsidP="00461112">
            <w:pPr>
              <w:pStyle w:val="TAL"/>
              <w:rPr>
                <w:lang w:eastAsia="ko-KR"/>
              </w:rPr>
            </w:pPr>
            <w:r w:rsidRPr="00357143">
              <w:rPr>
                <w:b/>
                <w:i/>
                <w:lang w:eastAsia="ko-KR"/>
              </w:rPr>
              <w:t>From</w:t>
            </w:r>
            <w:r w:rsidR="003D1391" w:rsidRPr="00357143">
              <w:rPr>
                <w:b/>
                <w:lang w:eastAsia="ko-KR"/>
              </w:rPr>
              <w:t>:</w:t>
            </w:r>
            <w:r w:rsidR="003D1391" w:rsidRPr="00357143">
              <w:rPr>
                <w:lang w:eastAsia="ko-KR"/>
              </w:rPr>
              <w:t xml:space="preserve"> ID of the Originator</w:t>
            </w:r>
          </w:p>
          <w:p w:rsidR="003D1391" w:rsidRPr="00357143" w:rsidRDefault="00A579ED" w:rsidP="00461112">
            <w:pPr>
              <w:pStyle w:val="TAL"/>
              <w:rPr>
                <w:lang w:eastAsia="ko-KR"/>
              </w:rPr>
            </w:pPr>
            <w:r w:rsidRPr="00357143">
              <w:rPr>
                <w:b/>
                <w:i/>
                <w:lang w:eastAsia="ko-KR"/>
              </w:rPr>
              <w:t>To</w:t>
            </w:r>
            <w:r w:rsidR="003D1391" w:rsidRPr="00357143">
              <w:rPr>
                <w:b/>
                <w:lang w:eastAsia="ko-KR"/>
              </w:rPr>
              <w:t>:</w:t>
            </w:r>
            <w:r w:rsidR="003D1391" w:rsidRPr="00357143">
              <w:rPr>
                <w:lang w:eastAsia="ko-KR"/>
              </w:rPr>
              <w:t xml:space="preserve"> </w:t>
            </w:r>
            <w:r w:rsidR="00447E0A" w:rsidRPr="00357143">
              <w:rPr>
                <w:lang w:eastAsia="ko-KR"/>
              </w:rPr>
              <w:t>Address</w:t>
            </w:r>
            <w:r w:rsidR="003D1391" w:rsidRPr="00357143">
              <w:rPr>
                <w:lang w:eastAsia="ko-KR"/>
              </w:rPr>
              <w:t xml:space="preserve"> of the </w:t>
            </w:r>
            <w:r w:rsidR="003D1391" w:rsidRPr="00357143">
              <w:rPr>
                <w:i/>
                <w:lang w:eastAsia="ko-KR"/>
              </w:rPr>
              <w:t>&lt;statsConfig&gt;</w:t>
            </w:r>
            <w:r w:rsidR="003D1391" w:rsidRPr="00357143">
              <w:rPr>
                <w:lang w:eastAsia="ko-KR"/>
              </w:rPr>
              <w:t xml:space="preserve"> resource or its attribute</w:t>
            </w:r>
            <w:r w:rsidR="00C51AC8" w:rsidRPr="00357143">
              <w:rPr>
                <w:lang w:eastAsia="ko-KR"/>
              </w:rPr>
              <w:t xml:space="preserve"> </w:t>
            </w:r>
            <w:r w:rsidR="003D1391" w:rsidRPr="00357143">
              <w:rPr>
                <w:lang w:eastAsia="ko-KR"/>
              </w:rPr>
              <w:t>to be retrieved</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lang w:eastAsia="ko-KR"/>
              </w:rPr>
              <w:t>Processing at Originator before sending Request</w:t>
            </w:r>
          </w:p>
        </w:tc>
        <w:tc>
          <w:tcPr>
            <w:tcW w:w="7074" w:type="dxa"/>
            <w:shd w:val="clear" w:color="auto" w:fill="auto"/>
          </w:tcPr>
          <w:p w:rsidR="003D1391" w:rsidRPr="00357143" w:rsidRDefault="003D1391" w:rsidP="00461112">
            <w:pPr>
              <w:pStyle w:val="TAL"/>
              <w:rPr>
                <w:lang w:eastAsia="ko-KR"/>
              </w:rPr>
            </w:pPr>
            <w:r w:rsidRPr="00357143">
              <w:t xml:space="preserve">The Originator shall request to obtain </w:t>
            </w:r>
            <w:r w:rsidRPr="00357143">
              <w:rPr>
                <w:i/>
              </w:rPr>
              <w:t>&lt;statsConfig&gt;</w:t>
            </w:r>
            <w:r w:rsidRPr="00357143">
              <w:t xml:space="preserve"> resource information by using the RETRIEVE operation. The request shall address the specific </w:t>
            </w:r>
            <w:r w:rsidRPr="00357143">
              <w:rPr>
                <w:i/>
              </w:rPr>
              <w:t>&lt;statsConfig&gt;</w:t>
            </w:r>
            <w:r w:rsidRPr="00357143">
              <w:t xml:space="preserve"> r</w:t>
            </w:r>
            <w:r w:rsidR="00DF352A" w:rsidRPr="00357143">
              <w:t>esource or its attributes of a H</w:t>
            </w:r>
            <w:r w:rsidRPr="00357143">
              <w:t>osting CSE. The Originator shall be an AE</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3D1391" w:rsidRPr="00357143" w:rsidRDefault="003D1391" w:rsidP="00461112">
            <w:pPr>
              <w:pStyle w:val="TAL"/>
            </w:pPr>
            <w:r w:rsidRPr="00357143">
              <w:rPr>
                <w:rFonts w:eastAsia="Arial Unicode MS"/>
                <w:szCs w:val="18"/>
                <w:lang w:eastAsia="ko-KR"/>
              </w:rPr>
              <w:t xml:space="preserve">According to clause </w:t>
            </w:r>
            <w:r w:rsidRPr="00357143">
              <w:t>10.1.2</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10.1.2</w:t>
            </w:r>
          </w:p>
        </w:tc>
      </w:tr>
      <w:tr w:rsidR="003D139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lang w:eastAsia="ko-KR"/>
              </w:rPr>
            </w:pPr>
            <w:r w:rsidRPr="00357143">
              <w:rPr>
                <w:lang w:eastAsia="ko-KR"/>
              </w:rPr>
              <w:t>Processing</w:t>
            </w:r>
            <w:r w:rsidR="003D1391"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10.1.2</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rFonts w:hint="eastAsia"/>
                <w:lang w:eastAsia="ko-KR"/>
              </w:rPr>
              <w:t>Exceptions</w:t>
            </w:r>
          </w:p>
        </w:tc>
        <w:tc>
          <w:tcPr>
            <w:tcW w:w="7074"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10.1.2</w:t>
            </w:r>
          </w:p>
        </w:tc>
      </w:tr>
    </w:tbl>
    <w:p w:rsidR="003D1391" w:rsidRPr="00357143" w:rsidRDefault="003D1391" w:rsidP="003D1391">
      <w:pPr>
        <w:rPr>
          <w:rFonts w:eastAsia="Arial Unicode MS"/>
        </w:rPr>
      </w:pPr>
    </w:p>
    <w:p w:rsidR="009A6C87" w:rsidRPr="00357143" w:rsidRDefault="009A6C87" w:rsidP="009A6C87">
      <w:pPr>
        <w:pStyle w:val="40"/>
        <w:rPr>
          <w:rFonts w:eastAsia="Arial Unicode MS"/>
        </w:rPr>
      </w:pPr>
      <w:bookmarkStart w:id="2187" w:name="_Toc445302877"/>
      <w:bookmarkStart w:id="2188" w:name="_Toc445390044"/>
      <w:bookmarkStart w:id="2189" w:name="_Toc447043114"/>
      <w:bookmarkStart w:id="2190" w:name="_Toc457493875"/>
      <w:bookmarkStart w:id="2191" w:name="_Toc459976974"/>
      <w:bookmarkStart w:id="2192" w:name="_Toc459984633"/>
      <w:r w:rsidRPr="00357143">
        <w:rPr>
          <w:rFonts w:eastAsia="Arial Unicode MS"/>
        </w:rPr>
        <w:t>10.2.1</w:t>
      </w:r>
      <w:r w:rsidR="00D4599B" w:rsidRPr="00357143">
        <w:rPr>
          <w:rFonts w:eastAsia="Arial Unicode MS"/>
        </w:rPr>
        <w:t>5</w:t>
      </w:r>
      <w:r w:rsidR="00360B1C" w:rsidRPr="00357143">
        <w:rPr>
          <w:rFonts w:eastAsia="Arial Unicode MS"/>
        </w:rPr>
        <w:t>.4</w:t>
      </w:r>
      <w:r w:rsidR="00D4599B" w:rsidRPr="00357143">
        <w:rPr>
          <w:rFonts w:eastAsia="Arial Unicode MS"/>
        </w:rPr>
        <w:tab/>
      </w:r>
      <w:r w:rsidRPr="00357143">
        <w:rPr>
          <w:rFonts w:eastAsia="Arial Unicode MS"/>
        </w:rPr>
        <w:t>U</w:t>
      </w:r>
      <w:r w:rsidR="003D1391" w:rsidRPr="00357143">
        <w:rPr>
          <w:rFonts w:eastAsia="Arial Unicode MS"/>
        </w:rPr>
        <w:t>pdate</w:t>
      </w:r>
      <w:r w:rsidRPr="00357143">
        <w:rPr>
          <w:rFonts w:eastAsia="Arial Unicode MS"/>
        </w:rPr>
        <w:t xml:space="preserve"> </w:t>
      </w:r>
      <w:r w:rsidRPr="00357143">
        <w:rPr>
          <w:rFonts w:eastAsia="Arial Unicode MS"/>
          <w:i/>
        </w:rPr>
        <w:t>&lt;statsConfig&gt;</w:t>
      </w:r>
      <w:bookmarkEnd w:id="2187"/>
      <w:bookmarkEnd w:id="2188"/>
      <w:bookmarkEnd w:id="2189"/>
      <w:bookmarkEnd w:id="2190"/>
      <w:bookmarkEnd w:id="2191"/>
      <w:bookmarkEnd w:id="2192"/>
    </w:p>
    <w:p w:rsidR="003D1391" w:rsidRPr="00357143" w:rsidRDefault="003D1391" w:rsidP="009A6C87">
      <w:pPr>
        <w:rPr>
          <w:rFonts w:eastAsia="Arial Unicode MS"/>
        </w:rPr>
      </w:pPr>
      <w:r w:rsidRPr="00357143">
        <w:rPr>
          <w:rFonts w:eastAsia="Arial Unicode MS"/>
        </w:rPr>
        <w:t xml:space="preserve">This procedure shall be used for updating </w:t>
      </w:r>
      <w:r w:rsidRPr="00357143">
        <w:rPr>
          <w:rFonts w:eastAsia="Arial Unicode MS"/>
          <w:i/>
        </w:rPr>
        <w:t>&lt;statsConfig&gt;</w:t>
      </w:r>
      <w:r w:rsidRPr="00357143">
        <w:rPr>
          <w:rFonts w:eastAsia="Arial Unicode MS"/>
        </w:rPr>
        <w:t xml:space="preserve"> resource.</w:t>
      </w:r>
    </w:p>
    <w:p w:rsidR="009A6C87" w:rsidRPr="00357143" w:rsidRDefault="009A6C87" w:rsidP="009A6C87">
      <w:pPr>
        <w:rPr>
          <w:rFonts w:eastAsia="Arial Unicode MS"/>
        </w:rPr>
      </w:pPr>
      <w:r w:rsidRPr="00357143">
        <w:rPr>
          <w:rFonts w:eastAsia="Arial Unicode MS"/>
        </w:rPr>
        <w:t xml:space="preserve">An UPDATE procedure on the </w:t>
      </w:r>
      <w:r w:rsidRPr="00357143">
        <w:rPr>
          <w:rFonts w:eastAsia="Arial Unicode MS"/>
          <w:i/>
        </w:rPr>
        <w:t>&lt;statsConfig&gt;</w:t>
      </w:r>
      <w:r w:rsidRPr="00357143">
        <w:rPr>
          <w:rFonts w:eastAsia="Arial Unicode MS"/>
        </w:rPr>
        <w:t xml:space="preserve"> resource is used for the Originator to update charging re</w:t>
      </w:r>
      <w:r w:rsidR="00360B1C" w:rsidRPr="00357143">
        <w:rPr>
          <w:rFonts w:eastAsia="Arial Unicode MS"/>
        </w:rPr>
        <w:t>lated policies at the Receiver.</w:t>
      </w:r>
    </w:p>
    <w:p w:rsidR="009A6C87" w:rsidRPr="00357143" w:rsidRDefault="009A6C87" w:rsidP="009A6C87">
      <w:pPr>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created the </w:t>
      </w:r>
      <w:r w:rsidRPr="00357143">
        <w:rPr>
          <w:rFonts w:eastAsia="Arial Unicode MS"/>
          <w:i/>
        </w:rPr>
        <w:t>&lt;statsConfig&gt;</w:t>
      </w:r>
      <w:r w:rsidRPr="00357143">
        <w:rPr>
          <w:rFonts w:eastAsia="Arial Unicode MS"/>
        </w:rPr>
        <w:t xml:space="preserve"> resource. The same </w:t>
      </w:r>
      <w:r w:rsidR="00D33624" w:rsidRPr="00357143">
        <w:rPr>
          <w:rFonts w:eastAsia="Arial Unicode MS"/>
        </w:rPr>
        <w:t>AE</w:t>
      </w:r>
      <w:r w:rsidRPr="00357143">
        <w:rPr>
          <w:rFonts w:eastAsia="Arial Unicode MS"/>
        </w:rPr>
        <w:t xml:space="preserve"> shall be able to update the resource</w:t>
      </w:r>
      <w:r w:rsidR="00360B1C" w:rsidRPr="00357143">
        <w:rPr>
          <w:rFonts w:eastAsia="Arial Unicode MS"/>
        </w:rPr>
        <w:t>.</w:t>
      </w:r>
    </w:p>
    <w:p w:rsidR="009A6C87" w:rsidRPr="00357143" w:rsidRDefault="009A6C87" w:rsidP="009A6C87">
      <w:pPr>
        <w:rPr>
          <w:rFonts w:eastAsia="Arial Unicode MS"/>
        </w:rPr>
      </w:pPr>
      <w:r w:rsidRPr="00357143">
        <w:rPr>
          <w:rFonts w:eastAsia="Arial Unicode MS"/>
        </w:rPr>
        <w:t xml:space="preserve">The Receiver shall be a CSE containing the </w:t>
      </w:r>
      <w:r w:rsidR="0076666F" w:rsidRPr="00357143">
        <w:rPr>
          <w:rFonts w:eastAsia="Arial Unicode MS"/>
          <w:i/>
        </w:rPr>
        <w:t>&lt;statsConfig&gt;</w:t>
      </w:r>
      <w:r w:rsidR="0076666F" w:rsidRPr="00357143">
        <w:rPr>
          <w:rFonts w:eastAsia="Arial Unicode MS"/>
        </w:rPr>
        <w:t xml:space="preserve"> resource</w:t>
      </w:r>
      <w:r w:rsidR="00E37274" w:rsidRPr="00357143">
        <w:rPr>
          <w:rFonts w:eastAsia="Arial Unicode MS"/>
        </w:rPr>
        <w:t>.</w:t>
      </w:r>
    </w:p>
    <w:p w:rsidR="009A6C87" w:rsidRPr="00357143" w:rsidRDefault="009A6C87" w:rsidP="009A6C87">
      <w:pPr>
        <w:pStyle w:val="TH"/>
        <w:rPr>
          <w:rFonts w:eastAsia="Arial Unicode MS"/>
        </w:rPr>
      </w:pPr>
      <w:r w:rsidRPr="00357143">
        <w:rPr>
          <w:rFonts w:eastAsia="Arial Unicode MS"/>
        </w:rPr>
        <w:t>Table 10.2.1</w:t>
      </w:r>
      <w:r w:rsidR="00D4599B" w:rsidRPr="00357143">
        <w:rPr>
          <w:rFonts w:eastAsia="Arial Unicode MS"/>
        </w:rPr>
        <w:t>5</w:t>
      </w:r>
      <w:r w:rsidRPr="00357143">
        <w:rPr>
          <w:rFonts w:eastAsia="Arial Unicode MS"/>
        </w:rPr>
        <w:t>.4-1</w:t>
      </w:r>
      <w:r w:rsidR="004B5715" w:rsidRPr="00357143">
        <w:rPr>
          <w:rFonts w:eastAsia="Arial Unicode MS"/>
        </w:rPr>
        <w:t>:</w:t>
      </w:r>
      <w:r w:rsidRPr="00357143">
        <w:rPr>
          <w:rFonts w:eastAsia="Arial Unicode MS"/>
        </w:rPr>
        <w:t xml:space="preserve"> </w:t>
      </w:r>
      <w:r w:rsidR="003D1391" w:rsidRPr="00357143">
        <w:rPr>
          <w:rFonts w:eastAsia="Arial Unicode MS"/>
          <w:i/>
        </w:rPr>
        <w:t>&lt;statsConfig&gt;</w:t>
      </w:r>
      <w:r w:rsidR="00111277"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633"/>
      </w:tblGrid>
      <w:tr w:rsidR="003D1391" w:rsidRPr="00357143" w:rsidTr="00461112">
        <w:trPr>
          <w:jc w:val="center"/>
        </w:trPr>
        <w:tc>
          <w:tcPr>
            <w:tcW w:w="9167" w:type="dxa"/>
            <w:gridSpan w:val="2"/>
            <w:shd w:val="clear" w:color="auto" w:fill="DDDDDD"/>
          </w:tcPr>
          <w:p w:rsidR="003D1391" w:rsidRPr="00357143" w:rsidRDefault="003D1391" w:rsidP="00461112">
            <w:pPr>
              <w:pStyle w:val="TAH"/>
              <w:rPr>
                <w:lang w:eastAsia="ko-KR"/>
              </w:rPr>
            </w:pPr>
            <w:r w:rsidRPr="00357143">
              <w:rPr>
                <w:i/>
                <w:lang w:eastAsia="ko-KR"/>
              </w:rPr>
              <w:t>&lt;statsConfig&gt;</w:t>
            </w:r>
            <w:r w:rsidRPr="00357143">
              <w:rPr>
                <w:lang w:eastAsia="ko-KR"/>
              </w:rPr>
              <w:t xml:space="preserve"> UPDATE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Associated Reference Points</w:t>
            </w:r>
          </w:p>
        </w:tc>
        <w:tc>
          <w:tcPr>
            <w:tcW w:w="5633" w:type="dxa"/>
            <w:shd w:val="clear" w:color="auto" w:fill="auto"/>
          </w:tcPr>
          <w:p w:rsidR="003D1391" w:rsidRPr="00357143" w:rsidRDefault="003D1391" w:rsidP="00461112">
            <w:pPr>
              <w:pStyle w:val="TAL"/>
              <w:rPr>
                <w:lang w:eastAsia="ko-KR"/>
              </w:rPr>
            </w:pPr>
            <w:r w:rsidRPr="00357143">
              <w:rPr>
                <w:lang w:eastAsia="ko-KR"/>
              </w:rPr>
              <w:t>Mca</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5633" w:type="dxa"/>
            <w:shd w:val="clear" w:color="auto" w:fill="auto"/>
          </w:tcPr>
          <w:p w:rsidR="003D1391" w:rsidRPr="00357143" w:rsidRDefault="00A579ED" w:rsidP="00461112">
            <w:pPr>
              <w:pStyle w:val="TAL"/>
              <w:rPr>
                <w:lang w:eastAsia="ko-KR"/>
              </w:rPr>
            </w:pPr>
            <w:r w:rsidRPr="00357143">
              <w:rPr>
                <w:b/>
                <w:i/>
                <w:lang w:eastAsia="ko-KR"/>
              </w:rPr>
              <w:t>From</w:t>
            </w:r>
            <w:r w:rsidR="003D1391" w:rsidRPr="00357143">
              <w:rPr>
                <w:b/>
                <w:lang w:eastAsia="ko-KR"/>
              </w:rPr>
              <w:t>:</w:t>
            </w:r>
            <w:r w:rsidR="003D1391" w:rsidRPr="00357143">
              <w:rPr>
                <w:lang w:eastAsia="ko-KR"/>
              </w:rPr>
              <w:t xml:space="preserve"> ID of the Originator</w:t>
            </w:r>
          </w:p>
          <w:p w:rsidR="003D1391" w:rsidRPr="00357143" w:rsidRDefault="00A579ED" w:rsidP="00461112">
            <w:pPr>
              <w:pStyle w:val="TAL"/>
              <w:rPr>
                <w:lang w:eastAsia="ko-KR"/>
              </w:rPr>
            </w:pPr>
            <w:r w:rsidRPr="00357143">
              <w:rPr>
                <w:b/>
                <w:i/>
                <w:lang w:eastAsia="ko-KR"/>
              </w:rPr>
              <w:t>To</w:t>
            </w:r>
            <w:r w:rsidR="003D1391" w:rsidRPr="00357143">
              <w:rPr>
                <w:b/>
                <w:lang w:eastAsia="ko-KR"/>
              </w:rPr>
              <w:t>:</w:t>
            </w:r>
            <w:r w:rsidR="003D1391" w:rsidRPr="00357143">
              <w:rPr>
                <w:lang w:eastAsia="ko-KR"/>
              </w:rPr>
              <w:t xml:space="preserve"> </w:t>
            </w:r>
            <w:r w:rsidR="00447E0A" w:rsidRPr="00357143">
              <w:rPr>
                <w:lang w:eastAsia="ko-KR"/>
              </w:rPr>
              <w:t>Address</w:t>
            </w:r>
            <w:r w:rsidR="003D1391" w:rsidRPr="00357143">
              <w:rPr>
                <w:lang w:eastAsia="ko-KR"/>
              </w:rPr>
              <w:t xml:space="preserve"> of the </w:t>
            </w:r>
            <w:r w:rsidR="003D1391" w:rsidRPr="00357143">
              <w:rPr>
                <w:i/>
                <w:lang w:eastAsia="ko-KR"/>
              </w:rPr>
              <w:t>&lt;statsConfig&gt;</w:t>
            </w:r>
            <w:r w:rsidR="003D1391" w:rsidRPr="00357143">
              <w:rPr>
                <w:lang w:eastAsia="ko-KR"/>
              </w:rPr>
              <w:t xml:space="preserve"> resource to be updated</w:t>
            </w:r>
          </w:p>
          <w:p w:rsidR="003D1391" w:rsidRPr="00357143" w:rsidRDefault="00A579ED" w:rsidP="00E37274">
            <w:pPr>
              <w:pStyle w:val="TAL"/>
              <w:rPr>
                <w:lang w:eastAsia="ko-KR"/>
              </w:rPr>
            </w:pPr>
            <w:r w:rsidRPr="00357143">
              <w:rPr>
                <w:b/>
                <w:i/>
                <w:lang w:eastAsia="ko-KR"/>
              </w:rPr>
              <w:t>Content</w:t>
            </w:r>
            <w:r w:rsidR="003D1391" w:rsidRPr="00357143">
              <w:rPr>
                <w:b/>
                <w:lang w:eastAsia="ko-KR"/>
              </w:rPr>
              <w:t>:</w:t>
            </w:r>
            <w:r w:rsidR="003D1391" w:rsidRPr="00357143">
              <w:rPr>
                <w:lang w:eastAsia="ko-KR"/>
              </w:rPr>
              <w:t xml:space="preserve"> the Originator provides the attributes of </w:t>
            </w:r>
            <w:r w:rsidR="003D1391" w:rsidRPr="00357143">
              <w:rPr>
                <w:i/>
                <w:lang w:eastAsia="ko-KR"/>
              </w:rPr>
              <w:t>&lt;statsConfig&gt;</w:t>
            </w:r>
            <w:r w:rsidR="003D1391" w:rsidRPr="00357143">
              <w:rPr>
                <w:lang w:eastAsia="ko-KR"/>
              </w:rPr>
              <w:t xml:space="preserve"> to be updated</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Processing at Originator before sending Request</w:t>
            </w:r>
          </w:p>
        </w:tc>
        <w:tc>
          <w:tcPr>
            <w:tcW w:w="5633" w:type="dxa"/>
            <w:shd w:val="clear" w:color="auto" w:fill="auto"/>
          </w:tcPr>
          <w:p w:rsidR="003D1391" w:rsidRPr="00357143" w:rsidRDefault="003D1391" w:rsidP="00461112">
            <w:pPr>
              <w:pStyle w:val="TAL"/>
              <w:rPr>
                <w:lang w:eastAsia="ko-KR"/>
              </w:rPr>
            </w:pPr>
            <w:r w:rsidRPr="00357143">
              <w:rPr>
                <w:rFonts w:eastAsia="Arial Unicode MS"/>
                <w:szCs w:val="18"/>
                <w:lang w:eastAsia="ko-KR"/>
              </w:rPr>
              <w:t xml:space="preserve">According to clause </w:t>
            </w:r>
            <w:r w:rsidRPr="00357143">
              <w:t>10.1.3</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5633" w:type="dxa"/>
            <w:shd w:val="clear" w:color="auto" w:fill="auto"/>
          </w:tcPr>
          <w:p w:rsidR="003D1391" w:rsidRPr="00357143" w:rsidRDefault="003D1391" w:rsidP="00461112">
            <w:pPr>
              <w:pStyle w:val="TAL"/>
              <w:rPr>
                <w:lang w:eastAsia="ko-KR"/>
              </w:rPr>
            </w:pPr>
            <w:r w:rsidRPr="00357143">
              <w:rPr>
                <w:rFonts w:eastAsia="Arial Unicode MS"/>
                <w:szCs w:val="18"/>
                <w:lang w:eastAsia="ko-KR"/>
              </w:rPr>
              <w:t xml:space="preserve">According to clause </w:t>
            </w:r>
            <w:r w:rsidRPr="00357143">
              <w:t>10.1.3</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10.1.3</w:t>
            </w:r>
          </w:p>
        </w:tc>
      </w:tr>
      <w:tr w:rsidR="003D1391" w:rsidRPr="00357143"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lang w:eastAsia="ko-KR"/>
              </w:rPr>
            </w:pPr>
            <w:r w:rsidRPr="00357143">
              <w:rPr>
                <w:lang w:eastAsia="ko-KR"/>
              </w:rPr>
              <w:t>Processing</w:t>
            </w:r>
            <w:r w:rsidR="003D1391" w:rsidRPr="00357143">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357143" w:rsidRDefault="003D1391" w:rsidP="00461112">
            <w:pPr>
              <w:pStyle w:val="TAL"/>
              <w:rPr>
                <w:lang w:eastAsia="ko-KR"/>
              </w:rPr>
            </w:pPr>
            <w:r w:rsidRPr="00357143">
              <w:rPr>
                <w:rFonts w:eastAsia="Arial Unicode MS"/>
                <w:szCs w:val="18"/>
                <w:lang w:eastAsia="ko-KR"/>
              </w:rPr>
              <w:t>None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Exceptions</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10.1.3</w:t>
            </w:r>
          </w:p>
        </w:tc>
      </w:tr>
    </w:tbl>
    <w:p w:rsidR="003D1391" w:rsidRPr="00357143" w:rsidRDefault="003D1391" w:rsidP="003D1391">
      <w:pPr>
        <w:rPr>
          <w:rFonts w:eastAsia="Arial Unicode MS"/>
        </w:rPr>
      </w:pPr>
    </w:p>
    <w:p w:rsidR="009A6C87" w:rsidRPr="00357143" w:rsidRDefault="009A6C87" w:rsidP="00360B1C">
      <w:pPr>
        <w:pStyle w:val="40"/>
        <w:rPr>
          <w:rFonts w:eastAsia="Arial Unicode MS"/>
        </w:rPr>
      </w:pPr>
      <w:bookmarkStart w:id="2193" w:name="_Toc445302878"/>
      <w:bookmarkStart w:id="2194" w:name="_Toc445390045"/>
      <w:bookmarkStart w:id="2195" w:name="_Toc447043115"/>
      <w:bookmarkStart w:id="2196" w:name="_Toc457493876"/>
      <w:bookmarkStart w:id="2197" w:name="_Toc459976975"/>
      <w:bookmarkStart w:id="2198" w:name="_Toc459984634"/>
      <w:r w:rsidRPr="00357143">
        <w:rPr>
          <w:rFonts w:eastAsia="Arial Unicode MS"/>
        </w:rPr>
        <w:t>10.2.1</w:t>
      </w:r>
      <w:r w:rsidR="00D4599B" w:rsidRPr="00357143">
        <w:rPr>
          <w:rFonts w:eastAsia="Arial Unicode MS"/>
        </w:rPr>
        <w:t>5</w:t>
      </w:r>
      <w:r w:rsidR="00360B1C" w:rsidRPr="00357143">
        <w:rPr>
          <w:rFonts w:eastAsia="Arial Unicode MS"/>
        </w:rPr>
        <w:t>.5</w:t>
      </w:r>
      <w:r w:rsidR="00D4599B" w:rsidRPr="00357143">
        <w:rPr>
          <w:rFonts w:eastAsia="Arial Unicode MS"/>
        </w:rPr>
        <w:tab/>
      </w:r>
      <w:r w:rsidRPr="00357143">
        <w:rPr>
          <w:rFonts w:eastAsia="Arial Unicode MS"/>
        </w:rPr>
        <w:t>D</w:t>
      </w:r>
      <w:r w:rsidR="003D1391" w:rsidRPr="00357143">
        <w:rPr>
          <w:rFonts w:eastAsia="Arial Unicode MS"/>
        </w:rPr>
        <w:t>elete</w:t>
      </w:r>
      <w:r w:rsidRPr="00357143">
        <w:rPr>
          <w:rFonts w:eastAsia="Arial Unicode MS"/>
        </w:rPr>
        <w:t xml:space="preserve"> </w:t>
      </w:r>
      <w:r w:rsidRPr="00357143">
        <w:rPr>
          <w:rFonts w:eastAsia="Arial Unicode MS"/>
          <w:i/>
        </w:rPr>
        <w:t>&lt;statsConfig&gt;</w:t>
      </w:r>
      <w:bookmarkEnd w:id="2193"/>
      <w:bookmarkEnd w:id="2194"/>
      <w:bookmarkEnd w:id="2195"/>
      <w:bookmarkEnd w:id="2196"/>
      <w:bookmarkEnd w:id="2197"/>
      <w:bookmarkEnd w:id="2198"/>
    </w:p>
    <w:p w:rsidR="003D1391" w:rsidRPr="00357143" w:rsidRDefault="002D07A2" w:rsidP="003D1391">
      <w:pPr>
        <w:rPr>
          <w:rFonts w:eastAsia="Arial Unicode MS"/>
        </w:rPr>
      </w:pPr>
      <w:r w:rsidRPr="00357143">
        <w:rPr>
          <w:rFonts w:eastAsia="Arial Unicode MS"/>
        </w:rPr>
        <w:t>This procedure</w:t>
      </w:r>
      <w:r w:rsidR="003D1391" w:rsidRPr="00357143">
        <w:rPr>
          <w:rFonts w:eastAsia="Arial Unicode MS"/>
        </w:rPr>
        <w:t xml:space="preserve"> shall be used for deleting </w:t>
      </w:r>
      <w:r w:rsidR="003D1391" w:rsidRPr="00357143">
        <w:rPr>
          <w:rFonts w:eastAsia="Arial Unicode MS"/>
          <w:i/>
        </w:rPr>
        <w:t>&lt;statsConfig&gt;</w:t>
      </w:r>
      <w:r w:rsidR="003D1391" w:rsidRPr="00357143">
        <w:rPr>
          <w:rFonts w:eastAsia="Arial Unicode MS"/>
        </w:rPr>
        <w:t xml:space="preserve"> resource.</w:t>
      </w:r>
    </w:p>
    <w:p w:rsidR="009A6C87" w:rsidRPr="00357143" w:rsidRDefault="009A6C87" w:rsidP="00360B1C">
      <w:pPr>
        <w:keepNext/>
        <w:keepLines/>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w:t>
      </w:r>
      <w:r w:rsidR="00360B1C" w:rsidRPr="00357143">
        <w:rPr>
          <w:rFonts w:eastAsia="Arial Unicode MS"/>
        </w:rPr>
        <w:t>ted the</w:t>
      </w:r>
      <w:r w:rsidR="00360B1C" w:rsidRPr="00357143">
        <w:rPr>
          <w:rFonts w:eastAsia="Arial Unicode MS"/>
          <w:i/>
        </w:rPr>
        <w:t xml:space="preserve"> &lt;statsConfig&gt;</w:t>
      </w:r>
      <w:r w:rsidR="00360B1C" w:rsidRPr="00357143">
        <w:rPr>
          <w:rFonts w:eastAsia="Arial Unicode MS"/>
        </w:rPr>
        <w:t xml:space="preserve"> resource.</w:t>
      </w:r>
    </w:p>
    <w:p w:rsidR="009A6C87" w:rsidRPr="00357143" w:rsidRDefault="009A6C87" w:rsidP="00360B1C">
      <w:pPr>
        <w:keepNext/>
        <w:keepLines/>
        <w:rPr>
          <w:rFonts w:eastAsia="Arial Unicode MS"/>
        </w:rPr>
      </w:pPr>
      <w:r w:rsidRPr="00357143">
        <w:rPr>
          <w:rFonts w:eastAsia="Arial Unicode MS"/>
        </w:rPr>
        <w:t>The Receiver shall be a CSE containing the</w:t>
      </w:r>
      <w:r w:rsidR="0076666F" w:rsidRPr="00357143">
        <w:rPr>
          <w:rFonts w:eastAsia="Arial Unicode MS"/>
        </w:rPr>
        <w:t xml:space="preserve"> </w:t>
      </w:r>
      <w:r w:rsidR="0076666F" w:rsidRPr="00357143">
        <w:rPr>
          <w:rFonts w:eastAsia="Arial Unicode MS"/>
          <w:i/>
        </w:rPr>
        <w:t>&lt;statsConfig&gt;</w:t>
      </w:r>
      <w:r w:rsidR="0076666F" w:rsidRPr="00357143">
        <w:rPr>
          <w:rFonts w:eastAsia="Arial Unicode MS"/>
        </w:rPr>
        <w:t xml:space="preserve"> resource.</w:t>
      </w:r>
    </w:p>
    <w:p w:rsidR="009A6C87" w:rsidRPr="00357143" w:rsidRDefault="009A6C87" w:rsidP="00360B1C">
      <w:pPr>
        <w:pStyle w:val="TH"/>
        <w:rPr>
          <w:rFonts w:eastAsia="Arial Unicode MS"/>
        </w:rPr>
      </w:pPr>
      <w:r w:rsidRPr="00357143">
        <w:rPr>
          <w:rFonts w:eastAsia="Arial Unicode MS"/>
        </w:rPr>
        <w:t>Table 10.2.1</w:t>
      </w:r>
      <w:r w:rsidR="00D4599B" w:rsidRPr="00357143">
        <w:rPr>
          <w:rFonts w:eastAsia="Arial Unicode MS"/>
        </w:rPr>
        <w:t>5</w:t>
      </w:r>
      <w:r w:rsidRPr="00357143">
        <w:rPr>
          <w:rFonts w:eastAsia="Arial Unicode MS"/>
        </w:rPr>
        <w:t>.5-1</w:t>
      </w:r>
      <w:r w:rsidR="004B5715" w:rsidRPr="00357143">
        <w:rPr>
          <w:rFonts w:eastAsia="Arial Unicode MS"/>
        </w:rPr>
        <w:t>:</w:t>
      </w:r>
      <w:r w:rsidRPr="00357143">
        <w:rPr>
          <w:rFonts w:eastAsia="Arial Unicode MS"/>
        </w:rPr>
        <w:t xml:space="preserve"> </w:t>
      </w:r>
      <w:r w:rsidR="003D1391" w:rsidRPr="00357143">
        <w:rPr>
          <w:rFonts w:eastAsia="Arial Unicode MS"/>
          <w:i/>
        </w:rPr>
        <w:t>&lt;statsConfig&gt;</w:t>
      </w:r>
      <w:r w:rsidR="00111277"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633"/>
      </w:tblGrid>
      <w:tr w:rsidR="003D1391" w:rsidRPr="00357143" w:rsidTr="00461112">
        <w:trPr>
          <w:jc w:val="center"/>
        </w:trPr>
        <w:tc>
          <w:tcPr>
            <w:tcW w:w="9167" w:type="dxa"/>
            <w:gridSpan w:val="2"/>
            <w:shd w:val="clear" w:color="auto" w:fill="DDDDDD"/>
          </w:tcPr>
          <w:p w:rsidR="003D1391" w:rsidRPr="00357143" w:rsidRDefault="003D1391" w:rsidP="00461112">
            <w:pPr>
              <w:pStyle w:val="TAH"/>
              <w:rPr>
                <w:lang w:eastAsia="ko-KR"/>
              </w:rPr>
            </w:pPr>
            <w:r w:rsidRPr="00357143">
              <w:rPr>
                <w:i/>
                <w:lang w:eastAsia="ko-KR"/>
              </w:rPr>
              <w:t>&lt;statsConfig&gt;</w:t>
            </w:r>
            <w:r w:rsidRPr="00357143">
              <w:rPr>
                <w:lang w:eastAsia="ko-KR"/>
              </w:rPr>
              <w:t xml:space="preserve"> DELETE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t>Associated Reference Points</w:t>
            </w:r>
          </w:p>
        </w:tc>
        <w:tc>
          <w:tcPr>
            <w:tcW w:w="5633" w:type="dxa"/>
            <w:shd w:val="clear" w:color="auto" w:fill="auto"/>
          </w:tcPr>
          <w:p w:rsidR="003D1391" w:rsidRPr="00357143" w:rsidRDefault="003D1391" w:rsidP="00461112">
            <w:pPr>
              <w:pStyle w:val="TAL"/>
              <w:rPr>
                <w:lang w:eastAsia="ko-KR"/>
              </w:rPr>
            </w:pPr>
            <w:r w:rsidRPr="00357143">
              <w:t>Mca</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5633" w:type="dxa"/>
            <w:shd w:val="clear" w:color="auto" w:fill="auto"/>
          </w:tcPr>
          <w:p w:rsidR="003D1391" w:rsidRPr="00357143" w:rsidRDefault="00A579ED" w:rsidP="00461112">
            <w:pPr>
              <w:pStyle w:val="TAL"/>
              <w:rPr>
                <w:lang w:eastAsia="ko-KR"/>
              </w:rPr>
            </w:pPr>
            <w:r w:rsidRPr="00357143">
              <w:rPr>
                <w:b/>
                <w:i/>
                <w:lang w:eastAsia="ko-KR"/>
              </w:rPr>
              <w:t>From</w:t>
            </w:r>
            <w:r w:rsidR="003D1391" w:rsidRPr="00357143">
              <w:rPr>
                <w:b/>
                <w:lang w:eastAsia="ko-KR"/>
              </w:rPr>
              <w:t>:</w:t>
            </w:r>
            <w:r w:rsidR="003D1391" w:rsidRPr="00357143">
              <w:rPr>
                <w:lang w:eastAsia="ko-KR"/>
              </w:rPr>
              <w:t xml:space="preserve"> ID of the Originator</w:t>
            </w:r>
          </w:p>
          <w:p w:rsidR="003D1391" w:rsidRPr="00357143" w:rsidRDefault="00A579ED" w:rsidP="00461112">
            <w:pPr>
              <w:pStyle w:val="TAL"/>
              <w:rPr>
                <w:lang w:eastAsia="ko-KR"/>
              </w:rPr>
            </w:pPr>
            <w:r w:rsidRPr="00357143">
              <w:rPr>
                <w:b/>
                <w:i/>
                <w:lang w:eastAsia="ko-KR"/>
              </w:rPr>
              <w:t>To</w:t>
            </w:r>
            <w:r w:rsidR="003D1391" w:rsidRPr="00357143">
              <w:rPr>
                <w:b/>
                <w:lang w:eastAsia="ko-KR"/>
              </w:rPr>
              <w:t>:</w:t>
            </w:r>
            <w:r w:rsidR="003D1391" w:rsidRPr="00357143">
              <w:rPr>
                <w:lang w:eastAsia="ko-KR"/>
              </w:rPr>
              <w:t xml:space="preserve"> </w:t>
            </w:r>
            <w:r w:rsidR="00447E0A" w:rsidRPr="00357143">
              <w:rPr>
                <w:lang w:eastAsia="ko-KR"/>
              </w:rPr>
              <w:t>Address</w:t>
            </w:r>
            <w:r w:rsidR="003D1391" w:rsidRPr="00357143">
              <w:rPr>
                <w:lang w:eastAsia="ko-KR"/>
              </w:rPr>
              <w:t xml:space="preserve"> of the </w:t>
            </w:r>
            <w:r w:rsidR="003D1391" w:rsidRPr="00357143">
              <w:rPr>
                <w:i/>
                <w:lang w:eastAsia="ko-KR"/>
              </w:rPr>
              <w:t>&lt;statsConfig&gt;</w:t>
            </w:r>
            <w:r w:rsidR="003D1391" w:rsidRPr="00357143">
              <w:rPr>
                <w:lang w:eastAsia="ko-KR"/>
              </w:rPr>
              <w:t xml:space="preserve"> resource to be deleted</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Processing at Originator before sending Request</w:t>
            </w:r>
          </w:p>
        </w:tc>
        <w:tc>
          <w:tcPr>
            <w:tcW w:w="5633" w:type="dxa"/>
            <w:shd w:val="clear" w:color="auto" w:fill="auto"/>
          </w:tcPr>
          <w:p w:rsidR="003D1391" w:rsidRPr="00357143" w:rsidRDefault="003D1391" w:rsidP="00461112">
            <w:pPr>
              <w:pStyle w:val="TAL"/>
              <w:rPr>
                <w:lang w:eastAsia="ko-KR"/>
              </w:rPr>
            </w:pPr>
            <w:r w:rsidRPr="00357143">
              <w:rPr>
                <w:rFonts w:eastAsia="Arial Unicode MS"/>
                <w:szCs w:val="18"/>
                <w:lang w:eastAsia="ko-KR"/>
              </w:rPr>
              <w:t xml:space="preserve">According to clause </w:t>
            </w:r>
            <w:r w:rsidRPr="00357143">
              <w:t>10.1.4.1</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10.1.4.1</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10.1.4.1</w:t>
            </w:r>
          </w:p>
        </w:tc>
      </w:tr>
      <w:tr w:rsidR="003D1391" w:rsidRPr="00357143"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lang w:eastAsia="ko-KR"/>
              </w:rPr>
            </w:pPr>
            <w:r w:rsidRPr="00357143">
              <w:rPr>
                <w:lang w:eastAsia="ko-KR"/>
              </w:rPr>
              <w:t>Processing</w:t>
            </w:r>
            <w:r w:rsidR="003D1391" w:rsidRPr="00357143">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357143" w:rsidRDefault="003D1391" w:rsidP="00461112">
            <w:pPr>
              <w:pStyle w:val="TAL"/>
              <w:rPr>
                <w:lang w:eastAsia="ko-KR"/>
              </w:rPr>
            </w:pPr>
            <w:r w:rsidRPr="00357143">
              <w:rPr>
                <w:lang w:eastAsia="ko-KR"/>
              </w:rPr>
              <w:t>None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Exceptions</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10.1.4.1</w:t>
            </w:r>
          </w:p>
        </w:tc>
      </w:tr>
    </w:tbl>
    <w:p w:rsidR="003D1391" w:rsidRPr="00357143" w:rsidRDefault="003D1391" w:rsidP="00E37274">
      <w:pPr>
        <w:rPr>
          <w:rFonts w:eastAsia="Arial Unicode MS"/>
        </w:rPr>
      </w:pPr>
    </w:p>
    <w:p w:rsidR="003D1391" w:rsidRPr="00357143" w:rsidRDefault="003D1391" w:rsidP="00E37274">
      <w:pPr>
        <w:pStyle w:val="40"/>
        <w:rPr>
          <w:rFonts w:eastAsia="Arial Unicode MS"/>
        </w:rPr>
      </w:pPr>
      <w:bookmarkStart w:id="2199" w:name="_Toc445302879"/>
      <w:bookmarkStart w:id="2200" w:name="_Toc445390046"/>
      <w:bookmarkStart w:id="2201" w:name="_Toc447043116"/>
      <w:bookmarkStart w:id="2202" w:name="_Toc457493877"/>
      <w:bookmarkStart w:id="2203" w:name="_Toc459976976"/>
      <w:bookmarkStart w:id="2204" w:name="_Toc459984635"/>
      <w:r w:rsidRPr="00357143">
        <w:rPr>
          <w:rFonts w:eastAsia="Arial Unicode MS"/>
        </w:rPr>
        <w:t>10.2.15.6</w:t>
      </w:r>
      <w:r w:rsidR="00EC64E4" w:rsidRPr="00357143">
        <w:rPr>
          <w:rFonts w:eastAsia="Arial Unicode MS"/>
        </w:rPr>
        <w:tab/>
      </w:r>
      <w:r w:rsidRPr="00357143">
        <w:rPr>
          <w:rFonts w:eastAsia="Arial Unicode MS"/>
        </w:rPr>
        <w:t xml:space="preserve">Create </w:t>
      </w:r>
      <w:r w:rsidRPr="00357143">
        <w:rPr>
          <w:rFonts w:eastAsia="Arial Unicode MS"/>
          <w:i/>
        </w:rPr>
        <w:t>&lt;eventConfig&gt;</w:t>
      </w:r>
      <w:bookmarkEnd w:id="2199"/>
      <w:bookmarkEnd w:id="2200"/>
      <w:bookmarkEnd w:id="2201"/>
      <w:bookmarkEnd w:id="2202"/>
      <w:bookmarkEnd w:id="2203"/>
      <w:bookmarkEnd w:id="2204"/>
    </w:p>
    <w:p w:rsidR="003D1391" w:rsidRPr="00357143" w:rsidRDefault="003D1391" w:rsidP="00E37274">
      <w:pPr>
        <w:keepNext/>
        <w:keepLines/>
        <w:rPr>
          <w:rFonts w:eastAsia="Arial Unicode MS"/>
        </w:rPr>
      </w:pPr>
      <w:r w:rsidRPr="00357143">
        <w:rPr>
          <w:rFonts w:eastAsia="Arial Unicode MS"/>
        </w:rPr>
        <w:t xml:space="preserve">This procedure shall be used to create </w:t>
      </w:r>
      <w:r w:rsidRPr="00357143">
        <w:rPr>
          <w:rFonts w:eastAsia="Arial Unicode MS"/>
          <w:i/>
        </w:rPr>
        <w:t>&lt;eventConfig&gt;</w:t>
      </w:r>
      <w:r w:rsidRPr="00357143">
        <w:rPr>
          <w:rFonts w:eastAsia="Arial Unicode MS"/>
        </w:rPr>
        <w:t xml:space="preserve"> resource.</w:t>
      </w:r>
    </w:p>
    <w:p w:rsidR="003D1391" w:rsidRPr="00357143" w:rsidRDefault="003D1391" w:rsidP="00E37274">
      <w:pPr>
        <w:pStyle w:val="TH"/>
        <w:rPr>
          <w:rFonts w:eastAsia="Arial Unicode MS"/>
        </w:rPr>
      </w:pPr>
      <w:r w:rsidRPr="00357143">
        <w:rPr>
          <w:rFonts w:eastAsia="Arial Unicode MS"/>
        </w:rPr>
        <w:t xml:space="preserve">Table 10.2.15.6-1: </w:t>
      </w:r>
      <w:r w:rsidRPr="00357143">
        <w:rPr>
          <w:rFonts w:eastAsia="Arial Unicode MS"/>
          <w:i/>
        </w:rPr>
        <w:t>&lt;eventConfig&gt;</w:t>
      </w:r>
      <w:r w:rsidR="00111277"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1391" w:rsidRPr="00357143" w:rsidTr="00461112">
        <w:trPr>
          <w:jc w:val="center"/>
        </w:trPr>
        <w:tc>
          <w:tcPr>
            <w:tcW w:w="9167" w:type="dxa"/>
            <w:gridSpan w:val="2"/>
            <w:shd w:val="clear" w:color="auto" w:fill="DDDDDD"/>
          </w:tcPr>
          <w:p w:rsidR="003D1391" w:rsidRPr="00357143" w:rsidRDefault="003D1391" w:rsidP="00461112">
            <w:pPr>
              <w:pStyle w:val="TAH"/>
              <w:rPr>
                <w:rFonts w:cs="Arial"/>
                <w:szCs w:val="18"/>
                <w:lang w:eastAsia="ko-KR"/>
              </w:rPr>
            </w:pPr>
            <w:r w:rsidRPr="00357143">
              <w:rPr>
                <w:rFonts w:cs="Arial"/>
                <w:i/>
                <w:szCs w:val="18"/>
                <w:lang w:eastAsia="ko-KR"/>
              </w:rPr>
              <w:t>&lt;eventConfig&gt;</w:t>
            </w:r>
            <w:r w:rsidRPr="00357143">
              <w:rPr>
                <w:rFonts w:cs="Arial"/>
                <w:szCs w:val="18"/>
                <w:lang w:eastAsia="ko-KR"/>
              </w:rPr>
              <w:t xml:space="preserve"> CREATE</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Associated Reference Points</w:t>
            </w:r>
          </w:p>
        </w:tc>
        <w:tc>
          <w:tcPr>
            <w:tcW w:w="7074"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Mca</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Information in Request message</w:t>
            </w:r>
          </w:p>
        </w:tc>
        <w:tc>
          <w:tcPr>
            <w:tcW w:w="7074" w:type="dxa"/>
            <w:shd w:val="clear" w:color="auto" w:fill="auto"/>
          </w:tcPr>
          <w:p w:rsidR="003D1391" w:rsidRPr="00357143" w:rsidRDefault="00A579ED" w:rsidP="00461112">
            <w:pPr>
              <w:pStyle w:val="TAL"/>
              <w:rPr>
                <w:rFonts w:eastAsia="Arial Unicode MS" w:cs="Arial"/>
                <w:szCs w:val="18"/>
                <w:lang w:eastAsia="ko-KR"/>
              </w:rPr>
            </w:pPr>
            <w:r w:rsidRPr="00357143">
              <w:rPr>
                <w:rFonts w:eastAsia="Arial Unicode MS" w:cs="Arial"/>
                <w:b/>
                <w:i/>
                <w:szCs w:val="18"/>
                <w:lang w:eastAsia="ko-KR"/>
              </w:rPr>
              <w:t>From</w:t>
            </w:r>
            <w:r w:rsidR="003D1391" w:rsidRPr="00357143">
              <w:rPr>
                <w:rFonts w:eastAsia="Arial Unicode MS" w:cs="Arial"/>
                <w:b/>
                <w:i/>
                <w:szCs w:val="18"/>
                <w:lang w:eastAsia="ko-KR"/>
              </w:rPr>
              <w:t>:</w:t>
            </w:r>
            <w:r w:rsidR="003D1391" w:rsidRPr="00357143">
              <w:rPr>
                <w:rFonts w:eastAsia="Arial Unicode MS" w:cs="Arial"/>
                <w:szCs w:val="18"/>
                <w:lang w:eastAsia="ko-KR"/>
              </w:rPr>
              <w:t xml:space="preserve"> Identifier of the AE that initiates the Request</w:t>
            </w:r>
          </w:p>
          <w:p w:rsidR="003D1391" w:rsidRPr="00357143" w:rsidRDefault="00A579ED" w:rsidP="00461112">
            <w:pPr>
              <w:pStyle w:val="TAL"/>
              <w:rPr>
                <w:rFonts w:eastAsia="Arial Unicode MS" w:cs="Arial"/>
                <w:szCs w:val="18"/>
                <w:lang w:eastAsia="ko-KR"/>
              </w:rPr>
            </w:pPr>
            <w:r w:rsidRPr="00357143">
              <w:rPr>
                <w:rFonts w:eastAsia="Arial Unicode MS" w:cs="Arial"/>
                <w:b/>
                <w:i/>
                <w:szCs w:val="18"/>
                <w:lang w:eastAsia="ko-KR"/>
              </w:rPr>
              <w:t>To</w:t>
            </w:r>
            <w:r w:rsidR="003D1391" w:rsidRPr="00357143">
              <w:rPr>
                <w:rFonts w:eastAsia="Arial Unicode MS" w:cs="Arial"/>
                <w:b/>
                <w:i/>
                <w:szCs w:val="18"/>
                <w:lang w:eastAsia="ko-KR"/>
              </w:rPr>
              <w:t>:</w:t>
            </w:r>
            <w:r w:rsidR="003D1391" w:rsidRPr="00357143">
              <w:rPr>
                <w:rFonts w:eastAsia="Arial Unicode MS" w:cs="Arial"/>
                <w:szCs w:val="18"/>
                <w:lang w:eastAsia="ko-KR"/>
              </w:rPr>
              <w:t xml:space="preserve"> The </w:t>
            </w:r>
            <w:r w:rsidR="00447E0A" w:rsidRPr="00357143">
              <w:rPr>
                <w:rFonts w:eastAsia="Arial Unicode MS" w:cs="Arial"/>
                <w:szCs w:val="18"/>
                <w:lang w:eastAsia="ko-KR"/>
              </w:rPr>
              <w:t>address</w:t>
            </w:r>
            <w:r w:rsidR="003D1391" w:rsidRPr="00357143">
              <w:rPr>
                <w:rFonts w:eastAsia="Arial Unicode MS" w:cs="Arial"/>
                <w:szCs w:val="18"/>
                <w:lang w:eastAsia="ko-KR"/>
              </w:rPr>
              <w:t xml:space="preserve"> of the </w:t>
            </w:r>
            <w:r w:rsidR="003D1391" w:rsidRPr="00357143">
              <w:rPr>
                <w:rFonts w:eastAsia="Arial Unicode MS" w:cs="Arial"/>
                <w:i/>
                <w:szCs w:val="18"/>
                <w:lang w:eastAsia="ko-KR"/>
              </w:rPr>
              <w:t>&lt;statsConfig&gt;</w:t>
            </w:r>
            <w:r w:rsidR="003D1391" w:rsidRPr="00357143">
              <w:rPr>
                <w:rFonts w:eastAsia="Arial Unicode MS" w:cs="Arial"/>
                <w:szCs w:val="18"/>
                <w:lang w:eastAsia="ko-KR"/>
              </w:rPr>
              <w:t xml:space="preserve"> resource where the </w:t>
            </w:r>
            <w:r w:rsidR="003D1391" w:rsidRPr="00357143">
              <w:rPr>
                <w:rFonts w:eastAsia="Arial Unicode MS" w:cs="Arial"/>
                <w:i/>
                <w:szCs w:val="18"/>
                <w:lang w:eastAsia="ko-KR"/>
              </w:rPr>
              <w:t>&lt;eventConfig&gt;</w:t>
            </w:r>
            <w:r w:rsidR="003D1391" w:rsidRPr="00357143">
              <w:rPr>
                <w:rFonts w:eastAsia="Arial Unicode MS" w:cs="Arial"/>
                <w:szCs w:val="18"/>
                <w:lang w:eastAsia="ko-KR"/>
              </w:rPr>
              <w:t xml:space="preserve"> sub</w:t>
            </w:r>
            <w:r w:rsidR="00E37274" w:rsidRPr="00357143">
              <w:rPr>
                <w:rFonts w:eastAsia="Arial Unicode MS" w:cs="Arial"/>
                <w:szCs w:val="18"/>
                <w:lang w:eastAsia="ko-KR"/>
              </w:rPr>
              <w:noBreakHyphen/>
            </w:r>
            <w:r w:rsidR="003D1391" w:rsidRPr="00357143">
              <w:rPr>
                <w:rFonts w:eastAsia="Arial Unicode MS" w:cs="Arial"/>
                <w:szCs w:val="18"/>
                <w:lang w:eastAsia="ko-KR"/>
              </w:rPr>
              <w:t>res</w:t>
            </w:r>
            <w:r w:rsidR="00E37274" w:rsidRPr="00357143">
              <w:rPr>
                <w:rFonts w:eastAsia="Arial Unicode MS" w:cs="Arial"/>
                <w:szCs w:val="18"/>
                <w:lang w:eastAsia="ko-KR"/>
              </w:rPr>
              <w:t>ource is intended to be Created</w:t>
            </w:r>
          </w:p>
          <w:p w:rsidR="003D1391" w:rsidRPr="00357143" w:rsidRDefault="00A579ED" w:rsidP="00461112">
            <w:pPr>
              <w:pStyle w:val="TAL"/>
              <w:rPr>
                <w:rFonts w:eastAsia="Arial Unicode MS" w:cs="Arial"/>
                <w:szCs w:val="18"/>
              </w:rPr>
            </w:pPr>
            <w:r w:rsidRPr="00357143">
              <w:rPr>
                <w:rFonts w:cs="Arial"/>
                <w:b/>
                <w:i/>
                <w:szCs w:val="18"/>
                <w:lang w:eastAsia="ko-KR"/>
              </w:rPr>
              <w:t>Content</w:t>
            </w:r>
            <w:r w:rsidR="003D1391" w:rsidRPr="00357143">
              <w:rPr>
                <w:rFonts w:cs="Arial"/>
                <w:b/>
                <w:szCs w:val="18"/>
                <w:lang w:eastAsia="ko-KR"/>
              </w:rPr>
              <w:t>:</w:t>
            </w:r>
            <w:r w:rsidR="00E37274" w:rsidRPr="00357143">
              <w:rPr>
                <w:rFonts w:cs="Arial"/>
                <w:szCs w:val="18"/>
                <w:lang w:eastAsia="ko-KR"/>
              </w:rPr>
              <w:t xml:space="preserve"> </w:t>
            </w:r>
            <w:r w:rsidR="003D1391" w:rsidRPr="00357143">
              <w:rPr>
                <w:rFonts w:eastAsia="Arial Unicode MS"/>
              </w:rPr>
              <w:t xml:space="preserve">The representation of the </w:t>
            </w:r>
            <w:r w:rsidR="003D1391" w:rsidRPr="00357143">
              <w:rPr>
                <w:rFonts w:eastAsia="Arial Unicode MS"/>
                <w:i/>
              </w:rPr>
              <w:t>&lt;eventConfig&gt;</w:t>
            </w:r>
            <w:r w:rsidR="003D1391" w:rsidRPr="00357143">
              <w:rPr>
                <w:rFonts w:eastAsia="Arial Unicode MS"/>
              </w:rPr>
              <w:t xml:space="preserve"> resource for which the attributes are described in</w:t>
            </w:r>
            <w:r w:rsidR="00E37274" w:rsidRPr="00357143">
              <w:rPr>
                <w:rFonts w:eastAsia="Arial Unicode MS"/>
              </w:rPr>
              <w:t xml:space="preserve"> clause 9.6.24</w:t>
            </w:r>
          </w:p>
          <w:p w:rsidR="003D1391" w:rsidRPr="00357143" w:rsidRDefault="003D1391" w:rsidP="00461112">
            <w:pPr>
              <w:pStyle w:val="TAL"/>
              <w:rPr>
                <w:rFonts w:cs="Arial"/>
                <w:szCs w:val="18"/>
                <w:lang w:eastAsia="ko-KR"/>
              </w:rPr>
            </w:pPr>
            <w:r w:rsidRPr="00357143">
              <w:rPr>
                <w:lang w:eastAsia="ko-KR"/>
              </w:rPr>
              <w:t>Other information in the Request message is defin</w:t>
            </w:r>
            <w:r w:rsidR="00E37274" w:rsidRPr="00357143">
              <w:rPr>
                <w:lang w:eastAsia="ko-KR"/>
              </w:rPr>
              <w:t>ed according to clause 10.1.1.1</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Processing at Originator before sending Request</w:t>
            </w:r>
          </w:p>
        </w:tc>
        <w:tc>
          <w:tcPr>
            <w:tcW w:w="7074" w:type="dxa"/>
            <w:shd w:val="clear" w:color="auto" w:fill="auto"/>
          </w:tcPr>
          <w:p w:rsidR="003D1391" w:rsidRPr="00357143" w:rsidRDefault="003D1391" w:rsidP="00461112">
            <w:pPr>
              <w:pStyle w:val="TAL"/>
              <w:rPr>
                <w:rFonts w:cs="Arial"/>
                <w:szCs w:val="18"/>
                <w:lang w:eastAsia="ko-KR"/>
              </w:rPr>
            </w:pPr>
            <w:r w:rsidRPr="00357143">
              <w:rPr>
                <w:rFonts w:cs="Arial"/>
                <w:szCs w:val="18"/>
              </w:rPr>
              <w:t xml:space="preserve">The Originator shall be an AE. The Originator shall request to Create a new </w:t>
            </w:r>
            <w:r w:rsidRPr="00357143">
              <w:rPr>
                <w:rFonts w:cs="Arial"/>
                <w:i/>
                <w:szCs w:val="18"/>
              </w:rPr>
              <w:t>&lt;eventConfig&gt;</w:t>
            </w:r>
            <w:r w:rsidR="008C3BE6" w:rsidRPr="00357143">
              <w:rPr>
                <w:rFonts w:cs="Arial"/>
                <w:szCs w:val="18"/>
              </w:rPr>
              <w:t xml:space="preserve"> </w:t>
            </w:r>
            <w:r w:rsidRPr="00357143">
              <w:rPr>
                <w:rFonts w:cs="Arial"/>
                <w:szCs w:val="18"/>
              </w:rPr>
              <w:t xml:space="preserve">resource by addressing to the </w:t>
            </w:r>
            <w:r w:rsidRPr="00357143">
              <w:rPr>
                <w:rFonts w:cs="Arial"/>
                <w:i/>
                <w:szCs w:val="18"/>
              </w:rPr>
              <w:t>&lt;statsConfig&gt;</w:t>
            </w:r>
            <w:r w:rsidRPr="00357143">
              <w:rPr>
                <w:rFonts w:cs="Arial"/>
                <w:szCs w:val="18"/>
              </w:rPr>
              <w:t xml:space="preserve"> resource of a Hosting CSE</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Processing at Receiver</w:t>
            </w:r>
          </w:p>
        </w:tc>
        <w:tc>
          <w:tcPr>
            <w:tcW w:w="7074" w:type="dxa"/>
            <w:shd w:val="clear" w:color="auto" w:fill="auto"/>
          </w:tcPr>
          <w:p w:rsidR="003D1391" w:rsidRPr="00357143" w:rsidRDefault="003D1391" w:rsidP="00461112">
            <w:pPr>
              <w:pStyle w:val="TAL"/>
              <w:rPr>
                <w:rFonts w:eastAsia="Arial Unicode MS" w:cs="Arial"/>
                <w:szCs w:val="18"/>
              </w:rPr>
            </w:pPr>
            <w:r w:rsidRPr="00357143">
              <w:rPr>
                <w:rFonts w:eastAsia="Arial Unicode MS" w:cs="Arial"/>
                <w:szCs w:val="18"/>
              </w:rPr>
              <w:t>The Receiver shall be an IN-CSE</w:t>
            </w:r>
            <w:r w:rsidR="00E37274" w:rsidRPr="00357143">
              <w:rPr>
                <w:rFonts w:eastAsia="Arial Unicode MS" w:cs="Arial"/>
                <w:szCs w:val="18"/>
              </w:rPr>
              <w:t>:</w:t>
            </w:r>
          </w:p>
          <w:p w:rsidR="003D1391" w:rsidRPr="00357143" w:rsidRDefault="003D1391" w:rsidP="00E37274">
            <w:pPr>
              <w:pStyle w:val="TB1"/>
              <w:tabs>
                <w:tab w:val="clear" w:pos="720"/>
                <w:tab w:val="left" w:pos="620"/>
              </w:tabs>
              <w:ind w:left="620"/>
              <w:rPr>
                <w:rFonts w:eastAsia="Malgun Gothic"/>
                <w:lang w:eastAsia="ko-KR"/>
              </w:rPr>
            </w:pPr>
            <w:r w:rsidRPr="00357143">
              <w:rPr>
                <w:rFonts w:eastAsia="Arial Unicode MS"/>
              </w:rPr>
              <w:t xml:space="preserve">The Receiver shall verify whether the </w:t>
            </w:r>
            <w:r w:rsidRPr="00357143">
              <w:rPr>
                <w:rFonts w:eastAsia="Arial Unicode MS"/>
                <w:i/>
              </w:rPr>
              <w:t>eventID</w:t>
            </w:r>
            <w:r w:rsidRPr="00357143">
              <w:rPr>
                <w:rFonts w:eastAsia="Arial Unicode MS"/>
              </w:rPr>
              <w:t xml:space="preserve"> is unique or not, a</w:t>
            </w:r>
            <w:r w:rsidR="00E37274" w:rsidRPr="00357143">
              <w:rPr>
                <w:rFonts w:eastAsia="Arial Unicode MS"/>
              </w:rPr>
              <w:t>nd if not, provides a new value</w:t>
            </w:r>
          </w:p>
          <w:p w:rsidR="003D1391" w:rsidRPr="00357143" w:rsidRDefault="003D1391" w:rsidP="00E37274">
            <w:pPr>
              <w:pStyle w:val="TB1"/>
              <w:tabs>
                <w:tab w:val="clear" w:pos="720"/>
                <w:tab w:val="left" w:pos="620"/>
              </w:tabs>
              <w:ind w:left="620"/>
              <w:rPr>
                <w:rFonts w:eastAsia="Malgun Gothic"/>
                <w:lang w:eastAsia="ko-KR"/>
              </w:rPr>
            </w:pPr>
            <w:r w:rsidRPr="00357143">
              <w:rPr>
                <w:rFonts w:eastAsia="Arial Unicode MS"/>
              </w:rPr>
              <w:t xml:space="preserve">The Receiver shall verify that the </w:t>
            </w:r>
            <w:r w:rsidRPr="00357143">
              <w:rPr>
                <w:rFonts w:eastAsia="Arial Unicode MS"/>
                <w:i/>
              </w:rPr>
              <w:t>eventEnd</w:t>
            </w:r>
            <w:r w:rsidRPr="00357143">
              <w:rPr>
                <w:rFonts w:eastAsia="Arial Unicode MS"/>
              </w:rPr>
              <w:t xml:space="preserve"> time is greater than the </w:t>
            </w:r>
            <w:r w:rsidRPr="00357143">
              <w:rPr>
                <w:rFonts w:eastAsia="Arial Unicode MS"/>
                <w:i/>
              </w:rPr>
              <w:t>eventStart</w:t>
            </w:r>
            <w:r w:rsidRPr="00357143">
              <w:rPr>
                <w:rFonts w:eastAsia="Arial Unicode MS"/>
              </w:rPr>
              <w:t xml:space="preserve"> time if th</w:t>
            </w:r>
            <w:r w:rsidR="00E37274" w:rsidRPr="00357143">
              <w:rPr>
                <w:rFonts w:eastAsia="Arial Unicode MS"/>
              </w:rPr>
              <w:t>ese two attributes are present</w:t>
            </w:r>
          </w:p>
          <w:p w:rsidR="003D1391" w:rsidRPr="00357143" w:rsidRDefault="003D1391" w:rsidP="00E37274">
            <w:pPr>
              <w:pStyle w:val="TB1"/>
              <w:tabs>
                <w:tab w:val="clear" w:pos="720"/>
                <w:tab w:val="left" w:pos="620"/>
              </w:tabs>
              <w:ind w:left="620"/>
              <w:rPr>
                <w:lang w:eastAsia="ko-KR"/>
              </w:rPr>
            </w:pPr>
            <w:r w:rsidRPr="00357143">
              <w:rPr>
                <w:rFonts w:eastAsia="Arial Unicode MS"/>
              </w:rPr>
              <w:t xml:space="preserve">The Receiver shall verify that the </w:t>
            </w:r>
            <w:r w:rsidRPr="00357143">
              <w:rPr>
                <w:rFonts w:eastAsia="Arial Unicode MS"/>
                <w:i/>
              </w:rPr>
              <w:t>dataSize</w:t>
            </w:r>
            <w:r w:rsidRPr="00357143">
              <w:rPr>
                <w:rFonts w:eastAsia="Arial Unicode MS"/>
              </w:rPr>
              <w:t xml:space="preserve"> attribute is present and contains a value greater to zero </w:t>
            </w:r>
            <w:r w:rsidRPr="00357143">
              <w:t xml:space="preserve">if the </w:t>
            </w:r>
            <w:r w:rsidRPr="00357143">
              <w:rPr>
                <w:i/>
              </w:rPr>
              <w:t>eventType</w:t>
            </w:r>
            <w:r w:rsidRPr="00357143">
              <w:t xml:space="preserve"> is set to </w:t>
            </w:r>
            <w:r w:rsidR="004921A3" w:rsidRPr="00357143">
              <w:t>"</w:t>
            </w:r>
            <w:r w:rsidRPr="00357143">
              <w:t>Storage based</w:t>
            </w:r>
            <w:r w:rsidR="004921A3" w:rsidRPr="00357143">
              <w:t>"</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Information in Response message</w:t>
            </w:r>
          </w:p>
        </w:tc>
        <w:tc>
          <w:tcPr>
            <w:tcW w:w="7074" w:type="dxa"/>
            <w:shd w:val="clear" w:color="auto" w:fill="auto"/>
          </w:tcPr>
          <w:p w:rsidR="003D1391" w:rsidRPr="00357143" w:rsidRDefault="003D1391" w:rsidP="00461112">
            <w:pPr>
              <w:pStyle w:val="TAL"/>
              <w:rPr>
                <w:rFonts w:cs="Arial"/>
                <w:szCs w:val="18"/>
                <w:lang w:eastAsia="ko-KR"/>
              </w:rPr>
            </w:pPr>
            <w:r w:rsidRPr="00357143">
              <w:rPr>
                <w:rFonts w:eastAsia="Arial Unicode MS" w:cs="Arial"/>
                <w:szCs w:val="18"/>
                <w:lang w:eastAsia="ko-KR"/>
              </w:rPr>
              <w:t xml:space="preserve">According to clause </w:t>
            </w:r>
            <w:r w:rsidRPr="00357143">
              <w:rPr>
                <w:rFonts w:cs="Arial"/>
                <w:szCs w:val="18"/>
              </w:rPr>
              <w:t>10.1.1.1</w:t>
            </w:r>
          </w:p>
        </w:tc>
      </w:tr>
      <w:tr w:rsidR="003D139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rFonts w:cs="Arial"/>
                <w:szCs w:val="18"/>
                <w:lang w:eastAsia="ko-KR"/>
              </w:rPr>
            </w:pPr>
            <w:r w:rsidRPr="00357143">
              <w:rPr>
                <w:rFonts w:cs="Arial"/>
                <w:szCs w:val="18"/>
                <w:lang w:eastAsia="ko-KR"/>
              </w:rPr>
              <w:t>Processing</w:t>
            </w:r>
            <w:r w:rsidR="003D1391" w:rsidRPr="00357143">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None</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Exceptions</w:t>
            </w:r>
          </w:p>
        </w:tc>
        <w:tc>
          <w:tcPr>
            <w:tcW w:w="7074" w:type="dxa"/>
            <w:shd w:val="clear" w:color="auto" w:fill="auto"/>
          </w:tcPr>
          <w:p w:rsidR="003D1391" w:rsidRPr="00357143" w:rsidRDefault="003D1391" w:rsidP="00E37274">
            <w:pPr>
              <w:pStyle w:val="TAL"/>
              <w:rPr>
                <w:rFonts w:cs="Arial"/>
                <w:szCs w:val="18"/>
                <w:lang w:eastAsia="ko-KR"/>
              </w:rPr>
            </w:pPr>
            <w:r w:rsidRPr="00357143">
              <w:rPr>
                <w:rFonts w:eastAsia="Arial Unicode MS" w:cs="Arial"/>
                <w:szCs w:val="18"/>
                <w:lang w:eastAsia="ko-KR"/>
              </w:rPr>
              <w:t xml:space="preserve">According to clause </w:t>
            </w:r>
            <w:r w:rsidRPr="00357143">
              <w:rPr>
                <w:rFonts w:cs="Arial"/>
                <w:szCs w:val="18"/>
              </w:rPr>
              <w:t>10.1.1.1</w:t>
            </w:r>
          </w:p>
        </w:tc>
      </w:tr>
    </w:tbl>
    <w:p w:rsidR="003D1391" w:rsidRPr="00357143" w:rsidRDefault="003D1391" w:rsidP="007E6F88">
      <w:pPr>
        <w:rPr>
          <w:rFonts w:eastAsia="Arial Unicode MS"/>
        </w:rPr>
      </w:pPr>
    </w:p>
    <w:p w:rsidR="003D1391" w:rsidRPr="00357143" w:rsidRDefault="00555881" w:rsidP="00555881">
      <w:pPr>
        <w:pStyle w:val="40"/>
        <w:rPr>
          <w:rFonts w:eastAsia="Arial Unicode MS"/>
        </w:rPr>
      </w:pPr>
      <w:bookmarkStart w:id="2205" w:name="_Toc445302880"/>
      <w:bookmarkStart w:id="2206" w:name="_Toc445390047"/>
      <w:bookmarkStart w:id="2207" w:name="_Toc447043117"/>
      <w:bookmarkStart w:id="2208" w:name="_Toc457493878"/>
      <w:bookmarkStart w:id="2209" w:name="_Toc459976977"/>
      <w:bookmarkStart w:id="2210" w:name="_Toc459984636"/>
      <w:r w:rsidRPr="00357143">
        <w:rPr>
          <w:rFonts w:eastAsia="Arial Unicode MS"/>
        </w:rPr>
        <w:t>10.2.15.7</w:t>
      </w:r>
      <w:r w:rsidRPr="00357143">
        <w:rPr>
          <w:rFonts w:eastAsia="Arial Unicode MS"/>
        </w:rPr>
        <w:tab/>
        <w:t>Retrieve</w:t>
      </w:r>
      <w:r w:rsidR="003D1391" w:rsidRPr="00357143">
        <w:rPr>
          <w:rFonts w:eastAsia="Arial Unicode MS"/>
        </w:rPr>
        <w:t xml:space="preserve"> </w:t>
      </w:r>
      <w:r w:rsidR="003D1391" w:rsidRPr="00357143">
        <w:rPr>
          <w:rFonts w:eastAsia="Arial Unicode MS"/>
          <w:i/>
        </w:rPr>
        <w:t>&lt;eventConfig&gt;</w:t>
      </w:r>
      <w:bookmarkEnd w:id="2205"/>
      <w:bookmarkEnd w:id="2206"/>
      <w:bookmarkEnd w:id="2207"/>
      <w:bookmarkEnd w:id="2208"/>
      <w:bookmarkEnd w:id="2209"/>
      <w:bookmarkEnd w:id="2210"/>
    </w:p>
    <w:p w:rsidR="003D1391" w:rsidRPr="00357143" w:rsidRDefault="002D07A2" w:rsidP="003D1391">
      <w:pPr>
        <w:rPr>
          <w:rFonts w:eastAsia="Arial Unicode MS"/>
        </w:rPr>
      </w:pPr>
      <w:r w:rsidRPr="00357143">
        <w:rPr>
          <w:rFonts w:eastAsia="Arial Unicode MS"/>
        </w:rPr>
        <w:t>The RETRIEVE procedure</w:t>
      </w:r>
      <w:r w:rsidR="003D1391" w:rsidRPr="00357143">
        <w:rPr>
          <w:rFonts w:eastAsia="Arial Unicode MS"/>
        </w:rPr>
        <w:t xml:space="preserve"> shall be used for the Originator to retrieve the existing </w:t>
      </w:r>
      <w:r w:rsidR="003D1391" w:rsidRPr="00357143">
        <w:rPr>
          <w:rFonts w:eastAsia="Arial Unicode MS"/>
          <w:i/>
        </w:rPr>
        <w:t>&lt;eventConfig&gt;</w:t>
      </w:r>
      <w:r w:rsidR="003D1391" w:rsidRPr="00357143">
        <w:rPr>
          <w:rFonts w:eastAsia="Arial Unicode MS"/>
        </w:rPr>
        <w:t xml:space="preserve"> resource from the Receiver.</w:t>
      </w:r>
    </w:p>
    <w:p w:rsidR="003D1391" w:rsidRPr="00357143" w:rsidRDefault="003D1391" w:rsidP="003D1391">
      <w:pPr>
        <w:rPr>
          <w:rFonts w:eastAsia="Arial Unicode MS"/>
        </w:rPr>
      </w:pPr>
      <w:r w:rsidRPr="00357143">
        <w:rPr>
          <w:rFonts w:eastAsia="Arial Unicode MS"/>
        </w:rPr>
        <w:t>The Originator shall be an AE that is allowed to retrieve configuration information available for AEs within an IN-CSE.</w:t>
      </w:r>
    </w:p>
    <w:p w:rsidR="003D1391" w:rsidRPr="00357143" w:rsidRDefault="003D1391" w:rsidP="003D1391">
      <w:pPr>
        <w:rPr>
          <w:rFonts w:eastAsia="Arial Unicode MS"/>
        </w:rPr>
      </w:pPr>
      <w:r w:rsidRPr="00357143">
        <w:rPr>
          <w:rFonts w:eastAsia="Arial Unicode MS"/>
        </w:rPr>
        <w:t xml:space="preserve">The Receiver shall be the IN-CSE containing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pStyle w:val="TH"/>
        <w:rPr>
          <w:rFonts w:eastAsia="Arial Unicode MS"/>
        </w:rPr>
      </w:pPr>
      <w:r w:rsidRPr="00357143">
        <w:rPr>
          <w:rFonts w:eastAsia="Arial Unicode MS"/>
        </w:rPr>
        <w:t xml:space="preserve">Table 10.2.15.7-1: </w:t>
      </w:r>
      <w:r w:rsidRPr="00357143">
        <w:rPr>
          <w:rFonts w:eastAsia="Arial Unicode MS"/>
          <w:i/>
        </w:rPr>
        <w:t>&lt;eventConfig&gt;</w:t>
      </w:r>
      <w:r w:rsidR="00111277"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555881" w:rsidRPr="00357143" w:rsidTr="00731766">
        <w:trPr>
          <w:jc w:val="center"/>
        </w:trPr>
        <w:tc>
          <w:tcPr>
            <w:tcW w:w="9167" w:type="dxa"/>
            <w:gridSpan w:val="2"/>
            <w:shd w:val="clear" w:color="auto" w:fill="DDDDDD"/>
          </w:tcPr>
          <w:p w:rsidR="00555881" w:rsidRPr="00357143" w:rsidRDefault="00555881" w:rsidP="00461112">
            <w:pPr>
              <w:pStyle w:val="TAH"/>
              <w:rPr>
                <w:lang w:eastAsia="ko-KR"/>
              </w:rPr>
            </w:pPr>
            <w:r w:rsidRPr="00357143">
              <w:rPr>
                <w:i/>
                <w:lang w:eastAsia="ko-KR"/>
              </w:rPr>
              <w:t>&lt;eventConfig&gt;</w:t>
            </w:r>
            <w:r w:rsidRPr="00357143">
              <w:rPr>
                <w:lang w:eastAsia="ko-KR"/>
              </w:rPr>
              <w:t xml:space="preserve"> RETRIEVE</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lang w:eastAsia="ko-KR"/>
              </w:rPr>
              <w:t>Associated Reference Points</w:t>
            </w:r>
          </w:p>
        </w:tc>
        <w:tc>
          <w:tcPr>
            <w:tcW w:w="5775" w:type="dxa"/>
            <w:shd w:val="clear" w:color="auto" w:fill="auto"/>
          </w:tcPr>
          <w:p w:rsidR="00555881" w:rsidRPr="00357143" w:rsidRDefault="00555881" w:rsidP="00461112">
            <w:pPr>
              <w:pStyle w:val="TAL"/>
              <w:rPr>
                <w:lang w:eastAsia="ko-KR"/>
              </w:rPr>
            </w:pPr>
            <w:r w:rsidRPr="00357143">
              <w:rPr>
                <w:lang w:eastAsia="ko-KR"/>
              </w:rPr>
              <w:t>Mca</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5775" w:type="dxa"/>
            <w:shd w:val="clear" w:color="auto" w:fill="auto"/>
          </w:tcPr>
          <w:p w:rsidR="00555881" w:rsidRPr="00357143" w:rsidRDefault="00195AFB" w:rsidP="00461112">
            <w:pPr>
              <w:pStyle w:val="TAL"/>
              <w:rPr>
                <w:lang w:eastAsia="ko-KR"/>
              </w:rPr>
            </w:pPr>
            <w:r w:rsidRPr="00357143">
              <w:rPr>
                <w:b/>
                <w:i/>
                <w:lang w:eastAsia="ko-KR"/>
              </w:rPr>
              <w:t>From</w:t>
            </w:r>
            <w:r w:rsidR="00555881" w:rsidRPr="00357143">
              <w:rPr>
                <w:b/>
                <w:lang w:eastAsia="ko-KR"/>
              </w:rPr>
              <w:t>:</w:t>
            </w:r>
            <w:r w:rsidR="00555881" w:rsidRPr="00357143">
              <w:rPr>
                <w:lang w:eastAsia="ko-KR"/>
              </w:rPr>
              <w:t xml:space="preserve"> ID of the Originator</w:t>
            </w:r>
          </w:p>
          <w:p w:rsidR="00555881" w:rsidRPr="00357143" w:rsidRDefault="00195AFB" w:rsidP="00461112">
            <w:pPr>
              <w:pStyle w:val="TAL"/>
              <w:rPr>
                <w:lang w:eastAsia="ko-KR"/>
              </w:rPr>
            </w:pPr>
            <w:r w:rsidRPr="00357143">
              <w:rPr>
                <w:b/>
                <w:i/>
                <w:lang w:eastAsia="ko-KR"/>
              </w:rPr>
              <w:t>To</w:t>
            </w:r>
            <w:r w:rsidR="00555881" w:rsidRPr="00357143">
              <w:rPr>
                <w:b/>
                <w:lang w:eastAsia="ko-KR"/>
              </w:rPr>
              <w:t>:</w:t>
            </w:r>
            <w:r w:rsidR="00555881" w:rsidRPr="00357143">
              <w:rPr>
                <w:lang w:eastAsia="ko-KR"/>
              </w:rPr>
              <w:t xml:space="preserve"> </w:t>
            </w:r>
            <w:r w:rsidR="00447E0A" w:rsidRPr="00357143">
              <w:rPr>
                <w:lang w:eastAsia="ko-KR"/>
              </w:rPr>
              <w:t>Address</w:t>
            </w:r>
            <w:r w:rsidR="00555881" w:rsidRPr="00357143">
              <w:rPr>
                <w:lang w:eastAsia="ko-KR"/>
              </w:rPr>
              <w:t xml:space="preserve"> of the </w:t>
            </w:r>
            <w:r w:rsidR="00555881" w:rsidRPr="00357143">
              <w:rPr>
                <w:i/>
                <w:lang w:eastAsia="ko-KR"/>
              </w:rPr>
              <w:t>&lt;eventConfig&gt;</w:t>
            </w:r>
            <w:r w:rsidR="00555881" w:rsidRPr="00357143">
              <w:rPr>
                <w:lang w:eastAsia="ko-KR"/>
              </w:rPr>
              <w:t xml:space="preserve"> resource or its attributes to be retrieved.</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lang w:eastAsia="ko-KR"/>
              </w:rPr>
              <w:t>Processing at Originator before sending Request</w:t>
            </w:r>
          </w:p>
        </w:tc>
        <w:tc>
          <w:tcPr>
            <w:tcW w:w="5775" w:type="dxa"/>
            <w:shd w:val="clear" w:color="auto" w:fill="auto"/>
          </w:tcPr>
          <w:p w:rsidR="00555881" w:rsidRPr="00357143" w:rsidRDefault="00555881" w:rsidP="00461112">
            <w:pPr>
              <w:pStyle w:val="TAL"/>
              <w:rPr>
                <w:lang w:eastAsia="ko-KR"/>
              </w:rPr>
            </w:pPr>
            <w:r w:rsidRPr="00357143">
              <w:t xml:space="preserve">The Originator shall request to obtain </w:t>
            </w:r>
            <w:r w:rsidRPr="00357143">
              <w:rPr>
                <w:i/>
              </w:rPr>
              <w:t>&lt;eventConfig&gt;</w:t>
            </w:r>
            <w:r w:rsidRPr="00357143">
              <w:t xml:space="preserve"> resource information by using the RETRIEVE operation. The request shall address the specific </w:t>
            </w:r>
            <w:r w:rsidRPr="00357143">
              <w:rPr>
                <w:i/>
              </w:rPr>
              <w:t>&lt;eventConfig&gt;</w:t>
            </w:r>
            <w:r w:rsidRPr="00357143">
              <w:t xml:space="preserve"> r</w:t>
            </w:r>
            <w:r w:rsidR="00DF352A" w:rsidRPr="00357143">
              <w:t>esource or its attributes of a H</w:t>
            </w:r>
            <w:r w:rsidRPr="00357143">
              <w:t>osting CSE. The Originator shall be an AE</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5775" w:type="dxa"/>
            <w:shd w:val="clear" w:color="auto" w:fill="auto"/>
          </w:tcPr>
          <w:p w:rsidR="00555881" w:rsidRPr="00357143" w:rsidRDefault="00555881" w:rsidP="00461112">
            <w:pPr>
              <w:pStyle w:val="TAL"/>
            </w:pPr>
            <w:r w:rsidRPr="00357143">
              <w:rPr>
                <w:rFonts w:eastAsia="Arial Unicode MS"/>
                <w:szCs w:val="18"/>
                <w:lang w:eastAsia="ko-KR"/>
              </w:rPr>
              <w:t xml:space="preserve">According to clause </w:t>
            </w:r>
            <w:r w:rsidRPr="00357143">
              <w:t>10.1.2</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5775"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10.1.2</w:t>
            </w:r>
          </w:p>
        </w:tc>
      </w:tr>
      <w:tr w:rsidR="00555881"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555881" w:rsidRPr="00357143" w:rsidRDefault="00C51AC8" w:rsidP="00461112">
            <w:pPr>
              <w:pStyle w:val="TAL"/>
              <w:rPr>
                <w:lang w:eastAsia="ko-KR"/>
              </w:rPr>
            </w:pPr>
            <w:r w:rsidRPr="00357143">
              <w:rPr>
                <w:lang w:eastAsia="ko-KR"/>
              </w:rPr>
              <w:t>Processing</w:t>
            </w:r>
            <w:r w:rsidR="00555881" w:rsidRPr="00357143">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10.1.2</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rFonts w:hint="eastAsia"/>
                <w:lang w:eastAsia="ko-KR"/>
              </w:rPr>
              <w:t>Exceptions</w:t>
            </w:r>
          </w:p>
        </w:tc>
        <w:tc>
          <w:tcPr>
            <w:tcW w:w="5775"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10.1.2</w:t>
            </w:r>
          </w:p>
        </w:tc>
      </w:tr>
    </w:tbl>
    <w:p w:rsidR="003D1391" w:rsidRPr="00357143" w:rsidRDefault="003D1391" w:rsidP="007E6F88">
      <w:pPr>
        <w:rPr>
          <w:rFonts w:eastAsia="Arial Unicode MS"/>
        </w:rPr>
      </w:pPr>
    </w:p>
    <w:p w:rsidR="00555881" w:rsidRPr="00357143" w:rsidRDefault="00555881" w:rsidP="00E37274">
      <w:pPr>
        <w:pStyle w:val="40"/>
        <w:rPr>
          <w:rFonts w:eastAsia="Arial Unicode MS"/>
        </w:rPr>
      </w:pPr>
      <w:bookmarkStart w:id="2211" w:name="_Toc445302881"/>
      <w:bookmarkStart w:id="2212" w:name="_Toc445390048"/>
      <w:bookmarkStart w:id="2213" w:name="_Toc447043118"/>
      <w:bookmarkStart w:id="2214" w:name="_Toc457493879"/>
      <w:bookmarkStart w:id="2215" w:name="_Toc459976978"/>
      <w:bookmarkStart w:id="2216" w:name="_Toc459984637"/>
      <w:r w:rsidRPr="00357143">
        <w:rPr>
          <w:rFonts w:eastAsia="Arial Unicode MS"/>
        </w:rPr>
        <w:t>10.2.15.8</w:t>
      </w:r>
      <w:r w:rsidRPr="00357143">
        <w:rPr>
          <w:rFonts w:eastAsia="Arial Unicode MS"/>
        </w:rPr>
        <w:tab/>
        <w:t xml:space="preserve">Update </w:t>
      </w:r>
      <w:r w:rsidRPr="00357143">
        <w:rPr>
          <w:rFonts w:eastAsia="Arial Unicode MS"/>
          <w:i/>
        </w:rPr>
        <w:t>&lt;eventConfig&gt;</w:t>
      </w:r>
      <w:bookmarkEnd w:id="2211"/>
      <w:bookmarkEnd w:id="2212"/>
      <w:bookmarkEnd w:id="2213"/>
      <w:bookmarkEnd w:id="2214"/>
      <w:bookmarkEnd w:id="2215"/>
      <w:bookmarkEnd w:id="2216"/>
    </w:p>
    <w:p w:rsidR="00555881" w:rsidRPr="00357143" w:rsidRDefault="00555881" w:rsidP="00E37274">
      <w:pPr>
        <w:keepNext/>
        <w:keepLines/>
        <w:rPr>
          <w:rFonts w:eastAsia="Arial Unicode MS"/>
        </w:rPr>
      </w:pPr>
      <w:r w:rsidRPr="00357143">
        <w:rPr>
          <w:rFonts w:eastAsia="Arial Unicode MS"/>
        </w:rPr>
        <w:t xml:space="preserve">This procedure shall be used for updating an existing </w:t>
      </w:r>
      <w:r w:rsidRPr="00357143">
        <w:rPr>
          <w:rFonts w:eastAsia="Arial Unicode MS"/>
          <w:i/>
        </w:rPr>
        <w:t>&lt;eventConfig&gt;</w:t>
      </w:r>
      <w:r w:rsidRPr="00357143">
        <w:rPr>
          <w:rFonts w:eastAsia="Arial Unicode MS"/>
        </w:rPr>
        <w:t xml:space="preserve"> resource.</w:t>
      </w:r>
    </w:p>
    <w:p w:rsidR="00555881" w:rsidRPr="00357143" w:rsidRDefault="00555881" w:rsidP="00555881">
      <w:pPr>
        <w:rPr>
          <w:rFonts w:eastAsia="Arial Unicode MS"/>
        </w:rPr>
      </w:pPr>
      <w:r w:rsidRPr="00357143">
        <w:rPr>
          <w:rFonts w:eastAsia="Arial Unicode MS"/>
        </w:rPr>
        <w:t xml:space="preserve">The Originator shall be the AE that created the </w:t>
      </w:r>
      <w:r w:rsidRPr="00357143">
        <w:rPr>
          <w:rFonts w:eastAsia="Arial Unicode MS"/>
          <w:i/>
        </w:rPr>
        <w:t>&lt;eventConfig&gt;</w:t>
      </w:r>
      <w:r w:rsidRPr="00357143">
        <w:rPr>
          <w:rFonts w:eastAsia="Arial Unicode MS"/>
        </w:rPr>
        <w:t xml:space="preserve"> resource. The same AE shall be able to update the resource.</w:t>
      </w:r>
    </w:p>
    <w:p w:rsidR="00555881" w:rsidRPr="00357143" w:rsidRDefault="00555881" w:rsidP="00555881">
      <w:pPr>
        <w:rPr>
          <w:rFonts w:eastAsia="Arial Unicode MS"/>
        </w:rPr>
      </w:pPr>
      <w:r w:rsidRPr="00357143">
        <w:rPr>
          <w:rFonts w:eastAsia="Arial Unicode MS"/>
        </w:rPr>
        <w:t xml:space="preserve">The Receiver shall be the IN-CSE containing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pStyle w:val="TH"/>
        <w:rPr>
          <w:rFonts w:eastAsia="Arial Unicode MS"/>
        </w:rPr>
      </w:pPr>
      <w:r w:rsidRPr="00357143">
        <w:rPr>
          <w:rFonts w:eastAsia="Arial Unicode MS"/>
        </w:rPr>
        <w:t xml:space="preserve">Table 10.2.15.8-1: </w:t>
      </w:r>
      <w:r w:rsidRPr="00357143">
        <w:rPr>
          <w:rFonts w:eastAsia="Arial Unicode MS"/>
          <w:i/>
        </w:rPr>
        <w:t>&lt;eventConfig&gt;</w:t>
      </w:r>
      <w:r w:rsidR="00111277"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55881" w:rsidRPr="00357143" w:rsidTr="00461112">
        <w:trPr>
          <w:jc w:val="center"/>
        </w:trPr>
        <w:tc>
          <w:tcPr>
            <w:tcW w:w="9167" w:type="dxa"/>
            <w:gridSpan w:val="2"/>
            <w:shd w:val="clear" w:color="auto" w:fill="DDDDDD"/>
          </w:tcPr>
          <w:p w:rsidR="00555881" w:rsidRPr="00357143" w:rsidRDefault="00555881" w:rsidP="00461112">
            <w:pPr>
              <w:pStyle w:val="TAH"/>
              <w:rPr>
                <w:lang w:eastAsia="ko-KR"/>
              </w:rPr>
            </w:pPr>
            <w:r w:rsidRPr="00357143">
              <w:rPr>
                <w:i/>
                <w:lang w:eastAsia="ko-KR"/>
              </w:rPr>
              <w:t>&lt;eventConfig&gt;</w:t>
            </w:r>
            <w:r w:rsidRPr="00357143">
              <w:rPr>
                <w:lang w:eastAsia="ko-KR"/>
              </w:rPr>
              <w:t xml:space="preserve"> UPDATE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Associated Reference Points</w:t>
            </w:r>
          </w:p>
        </w:tc>
        <w:tc>
          <w:tcPr>
            <w:tcW w:w="7074" w:type="dxa"/>
            <w:shd w:val="clear" w:color="auto" w:fill="auto"/>
          </w:tcPr>
          <w:p w:rsidR="00555881" w:rsidRPr="00357143" w:rsidRDefault="00555881" w:rsidP="00461112">
            <w:pPr>
              <w:pStyle w:val="TAL"/>
              <w:rPr>
                <w:lang w:eastAsia="ko-KR"/>
              </w:rPr>
            </w:pPr>
            <w:r w:rsidRPr="00357143">
              <w:rPr>
                <w:lang w:eastAsia="ko-KR"/>
              </w:rPr>
              <w:t>Mca</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555881" w:rsidRPr="00357143" w:rsidRDefault="00195AFB" w:rsidP="00C51AC8">
            <w:pPr>
              <w:pStyle w:val="TAL"/>
              <w:tabs>
                <w:tab w:val="left" w:pos="1340"/>
              </w:tabs>
              <w:rPr>
                <w:lang w:eastAsia="ko-KR"/>
              </w:rPr>
            </w:pPr>
            <w:r w:rsidRPr="00357143">
              <w:rPr>
                <w:b/>
                <w:i/>
                <w:lang w:eastAsia="ko-KR"/>
              </w:rPr>
              <w:t>From</w:t>
            </w:r>
            <w:r w:rsidR="00555881" w:rsidRPr="00357143">
              <w:rPr>
                <w:b/>
                <w:lang w:eastAsia="ko-KR"/>
              </w:rPr>
              <w:t>:</w:t>
            </w:r>
            <w:r w:rsidR="00555881" w:rsidRPr="00357143">
              <w:rPr>
                <w:lang w:eastAsia="ko-KR"/>
              </w:rPr>
              <w:t xml:space="preserve"> ID of the Originator</w:t>
            </w:r>
          </w:p>
          <w:p w:rsidR="00555881" w:rsidRPr="00357143" w:rsidRDefault="00195AFB" w:rsidP="00461112">
            <w:pPr>
              <w:pStyle w:val="TAL"/>
              <w:rPr>
                <w:lang w:eastAsia="ko-KR"/>
              </w:rPr>
            </w:pPr>
            <w:r w:rsidRPr="00357143">
              <w:rPr>
                <w:b/>
                <w:i/>
                <w:lang w:eastAsia="ko-KR"/>
              </w:rPr>
              <w:t>To</w:t>
            </w:r>
            <w:r w:rsidR="00555881" w:rsidRPr="00357143">
              <w:rPr>
                <w:b/>
                <w:lang w:eastAsia="ko-KR"/>
              </w:rPr>
              <w:t>:</w:t>
            </w:r>
            <w:r w:rsidR="00555881" w:rsidRPr="00357143">
              <w:rPr>
                <w:lang w:eastAsia="ko-KR"/>
              </w:rPr>
              <w:t xml:space="preserve"> </w:t>
            </w:r>
            <w:r w:rsidR="00447E0A" w:rsidRPr="00357143">
              <w:rPr>
                <w:lang w:eastAsia="ko-KR"/>
              </w:rPr>
              <w:t>Address</w:t>
            </w:r>
            <w:r w:rsidR="00555881" w:rsidRPr="00357143">
              <w:rPr>
                <w:lang w:eastAsia="ko-KR"/>
              </w:rPr>
              <w:t xml:space="preserve"> of the </w:t>
            </w:r>
            <w:r w:rsidR="00555881" w:rsidRPr="00357143">
              <w:rPr>
                <w:i/>
                <w:lang w:eastAsia="ko-KR"/>
              </w:rPr>
              <w:t>&lt;eventConfig&gt;</w:t>
            </w:r>
            <w:r w:rsidR="00555881" w:rsidRPr="00357143">
              <w:rPr>
                <w:lang w:eastAsia="ko-KR"/>
              </w:rPr>
              <w:t xml:space="preserve"> resource to be updated</w:t>
            </w:r>
          </w:p>
          <w:p w:rsidR="00555881" w:rsidRPr="00357143" w:rsidRDefault="00195AFB" w:rsidP="00461112">
            <w:pPr>
              <w:pStyle w:val="TAL"/>
              <w:rPr>
                <w:lang w:eastAsia="ko-KR"/>
              </w:rPr>
            </w:pPr>
            <w:r w:rsidRPr="00357143">
              <w:rPr>
                <w:b/>
                <w:i/>
                <w:lang w:eastAsia="ko-KR"/>
              </w:rPr>
              <w:t>Content</w:t>
            </w:r>
            <w:r w:rsidR="00555881" w:rsidRPr="00357143">
              <w:rPr>
                <w:b/>
                <w:lang w:eastAsia="ko-KR"/>
              </w:rPr>
              <w:t>:</w:t>
            </w:r>
            <w:r w:rsidR="00555881" w:rsidRPr="00357143">
              <w:rPr>
                <w:lang w:eastAsia="ko-KR"/>
              </w:rPr>
              <w:t xml:space="preserve"> </w:t>
            </w:r>
            <w:r w:rsidR="00E37274" w:rsidRPr="00357143">
              <w:rPr>
                <w:lang w:eastAsia="ko-KR"/>
              </w:rPr>
              <w:t>T</w:t>
            </w:r>
            <w:r w:rsidR="00555881" w:rsidRPr="00357143">
              <w:rPr>
                <w:lang w:eastAsia="ko-KR"/>
              </w:rPr>
              <w:t xml:space="preserve">he Originator provides the attributes of </w:t>
            </w:r>
            <w:r w:rsidR="00555881" w:rsidRPr="00357143">
              <w:rPr>
                <w:i/>
                <w:lang w:eastAsia="ko-KR"/>
              </w:rPr>
              <w:t>&lt;eventConfig&gt;</w:t>
            </w:r>
            <w:r w:rsidR="00555881" w:rsidRPr="00357143">
              <w:rPr>
                <w:lang w:eastAsia="ko-KR"/>
              </w:rPr>
              <w:t xml:space="preserve"> to be updated</w:t>
            </w:r>
          </w:p>
          <w:p w:rsidR="00555881" w:rsidRPr="00357143" w:rsidRDefault="00555881" w:rsidP="00461112">
            <w:pPr>
              <w:pStyle w:val="TAL"/>
              <w:rPr>
                <w:lang w:eastAsia="ko-KR"/>
              </w:rPr>
            </w:pPr>
            <w:r w:rsidRPr="00357143">
              <w:rPr>
                <w:lang w:eastAsia="ko-KR"/>
              </w:rPr>
              <w:t xml:space="preserve">The Originator can update attributes under </w:t>
            </w:r>
            <w:r w:rsidRPr="00357143">
              <w:rPr>
                <w:i/>
                <w:lang w:eastAsia="ko-KR"/>
              </w:rPr>
              <w:t>&lt;eventConfig&gt;</w:t>
            </w:r>
            <w:r w:rsidRPr="00357143">
              <w:rPr>
                <w:lang w:eastAsia="ko-KR"/>
              </w:rPr>
              <w:t xml:space="preserve"> to update event-based configuration for statistics collection</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Processing at Originator before sending Request</w:t>
            </w:r>
          </w:p>
        </w:tc>
        <w:tc>
          <w:tcPr>
            <w:tcW w:w="7074"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10.1.3</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10.1.3</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10.1.3</w:t>
            </w:r>
          </w:p>
        </w:tc>
      </w:tr>
      <w:tr w:rsidR="0055588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357143" w:rsidRDefault="00C51AC8" w:rsidP="00461112">
            <w:pPr>
              <w:pStyle w:val="TAL"/>
              <w:rPr>
                <w:lang w:eastAsia="ko-KR"/>
              </w:rPr>
            </w:pPr>
            <w:r w:rsidRPr="00357143">
              <w:rPr>
                <w:lang w:eastAsia="ko-KR"/>
              </w:rPr>
              <w:t>Processing</w:t>
            </w:r>
            <w:r w:rsidR="00555881"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357143" w:rsidRDefault="00555881" w:rsidP="00461112">
            <w:pPr>
              <w:pStyle w:val="TAL"/>
              <w:rPr>
                <w:lang w:eastAsia="ko-KR"/>
              </w:rPr>
            </w:pPr>
            <w:r w:rsidRPr="00357143">
              <w:rPr>
                <w:rFonts w:eastAsia="Arial Unicode MS"/>
                <w:szCs w:val="18"/>
                <w:lang w:eastAsia="ko-KR"/>
              </w:rPr>
              <w:t>None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Exceptions</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10.1.3</w:t>
            </w:r>
          </w:p>
        </w:tc>
      </w:tr>
    </w:tbl>
    <w:p w:rsidR="00555881" w:rsidRPr="00357143" w:rsidRDefault="00555881" w:rsidP="00555881">
      <w:pPr>
        <w:rPr>
          <w:rFonts w:eastAsia="Arial Unicode MS"/>
        </w:rPr>
      </w:pPr>
    </w:p>
    <w:p w:rsidR="00555881" w:rsidRPr="00357143" w:rsidRDefault="00555881" w:rsidP="00555881">
      <w:pPr>
        <w:pStyle w:val="40"/>
        <w:rPr>
          <w:rFonts w:eastAsia="Arial Unicode MS"/>
        </w:rPr>
      </w:pPr>
      <w:bookmarkStart w:id="2217" w:name="_Toc445302882"/>
      <w:bookmarkStart w:id="2218" w:name="_Toc445390049"/>
      <w:bookmarkStart w:id="2219" w:name="_Toc447043119"/>
      <w:bookmarkStart w:id="2220" w:name="_Toc457493880"/>
      <w:bookmarkStart w:id="2221" w:name="_Toc459976979"/>
      <w:bookmarkStart w:id="2222" w:name="_Toc459984638"/>
      <w:r w:rsidRPr="00357143">
        <w:rPr>
          <w:rFonts w:eastAsia="Arial Unicode MS"/>
        </w:rPr>
        <w:t>10.2.15.9</w:t>
      </w:r>
      <w:r w:rsidRPr="00357143">
        <w:rPr>
          <w:rFonts w:eastAsia="Arial Unicode MS"/>
        </w:rPr>
        <w:tab/>
        <w:t xml:space="preserve">Delete </w:t>
      </w:r>
      <w:r w:rsidRPr="00357143">
        <w:rPr>
          <w:rFonts w:eastAsia="Arial Unicode MS"/>
          <w:i/>
        </w:rPr>
        <w:t>&lt;eventConfig&gt;</w:t>
      </w:r>
      <w:bookmarkEnd w:id="2217"/>
      <w:bookmarkEnd w:id="2218"/>
      <w:bookmarkEnd w:id="2219"/>
      <w:bookmarkEnd w:id="2220"/>
      <w:bookmarkEnd w:id="2221"/>
      <w:bookmarkEnd w:id="2222"/>
    </w:p>
    <w:p w:rsidR="00555881" w:rsidRPr="00357143" w:rsidRDefault="00555881" w:rsidP="00555881">
      <w:pPr>
        <w:rPr>
          <w:rFonts w:eastAsia="Arial Unicode MS"/>
        </w:rPr>
      </w:pPr>
      <w:r w:rsidRPr="00357143">
        <w:rPr>
          <w:rFonts w:eastAsia="Arial Unicode MS"/>
        </w:rPr>
        <w:t xml:space="preserve">This procedure shall be used for deleting </w:t>
      </w:r>
      <w:r w:rsidRPr="00357143">
        <w:rPr>
          <w:rFonts w:eastAsia="Arial Unicode MS"/>
          <w:i/>
        </w:rPr>
        <w:t>&lt;eventConfig&gt;</w:t>
      </w:r>
      <w:r w:rsidR="00E37274" w:rsidRPr="00357143">
        <w:rPr>
          <w:rFonts w:eastAsia="Arial Unicode MS"/>
        </w:rPr>
        <w:t xml:space="preserve"> resource.</w:t>
      </w:r>
    </w:p>
    <w:p w:rsidR="00555881" w:rsidRPr="00357143" w:rsidRDefault="00555881" w:rsidP="00555881">
      <w:pPr>
        <w:rPr>
          <w:rFonts w:eastAsia="Arial Unicode MS"/>
        </w:rPr>
      </w:pPr>
      <w:r w:rsidRPr="00357143">
        <w:rPr>
          <w:rFonts w:eastAsia="Arial Unicode MS"/>
        </w:rPr>
        <w:t xml:space="preserve">The Originator shall be the AE that created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rPr>
          <w:rFonts w:eastAsia="Arial Unicode MS"/>
        </w:rPr>
      </w:pPr>
      <w:r w:rsidRPr="00357143">
        <w:rPr>
          <w:rFonts w:eastAsia="Arial Unicode MS"/>
        </w:rPr>
        <w:t xml:space="preserve">The Receiver shall be the IN-CSE containing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pStyle w:val="TH"/>
        <w:rPr>
          <w:rFonts w:eastAsia="Arial Unicode MS"/>
        </w:rPr>
      </w:pPr>
      <w:r w:rsidRPr="00357143">
        <w:rPr>
          <w:rFonts w:eastAsia="Arial Unicode MS"/>
        </w:rPr>
        <w:t xml:space="preserve">Table 10.2.15.9-1: </w:t>
      </w:r>
      <w:r w:rsidRPr="00357143">
        <w:rPr>
          <w:rFonts w:eastAsia="Arial Unicode MS"/>
          <w:i/>
        </w:rPr>
        <w:t>&lt;eventConfig&gt;</w:t>
      </w:r>
      <w:r w:rsidR="00111277"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55881" w:rsidRPr="00357143" w:rsidTr="00461112">
        <w:trPr>
          <w:jc w:val="center"/>
        </w:trPr>
        <w:tc>
          <w:tcPr>
            <w:tcW w:w="9167" w:type="dxa"/>
            <w:gridSpan w:val="2"/>
            <w:shd w:val="clear" w:color="auto" w:fill="DDDDDD"/>
          </w:tcPr>
          <w:p w:rsidR="00555881" w:rsidRPr="00357143" w:rsidRDefault="00555881" w:rsidP="00461112">
            <w:pPr>
              <w:pStyle w:val="TAH"/>
              <w:rPr>
                <w:lang w:eastAsia="ko-KR"/>
              </w:rPr>
            </w:pPr>
            <w:r w:rsidRPr="00357143">
              <w:rPr>
                <w:i/>
                <w:lang w:eastAsia="ko-KR"/>
              </w:rPr>
              <w:t>&lt;eventConfig&gt;</w:t>
            </w:r>
            <w:r w:rsidRPr="00357143">
              <w:rPr>
                <w:lang w:eastAsia="ko-KR"/>
              </w:rPr>
              <w:t xml:space="preserve"> DELETE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t>Associated Reference Points</w:t>
            </w:r>
          </w:p>
        </w:tc>
        <w:tc>
          <w:tcPr>
            <w:tcW w:w="7074" w:type="dxa"/>
            <w:shd w:val="clear" w:color="auto" w:fill="auto"/>
          </w:tcPr>
          <w:p w:rsidR="00555881" w:rsidRPr="00357143" w:rsidRDefault="00555881" w:rsidP="00461112">
            <w:pPr>
              <w:pStyle w:val="TAL"/>
              <w:rPr>
                <w:lang w:eastAsia="ko-KR"/>
              </w:rPr>
            </w:pPr>
            <w:r w:rsidRPr="00357143">
              <w:t>Mca</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555881" w:rsidRPr="00357143" w:rsidRDefault="00195AFB" w:rsidP="00461112">
            <w:pPr>
              <w:pStyle w:val="TAL"/>
              <w:rPr>
                <w:lang w:eastAsia="ko-KR"/>
              </w:rPr>
            </w:pPr>
            <w:r w:rsidRPr="00357143">
              <w:rPr>
                <w:b/>
                <w:i/>
                <w:lang w:eastAsia="ko-KR"/>
              </w:rPr>
              <w:t>From</w:t>
            </w:r>
            <w:r w:rsidR="00555881" w:rsidRPr="00357143">
              <w:rPr>
                <w:b/>
                <w:lang w:eastAsia="ko-KR"/>
              </w:rPr>
              <w:t>:</w:t>
            </w:r>
            <w:r w:rsidR="00555881" w:rsidRPr="00357143">
              <w:rPr>
                <w:lang w:eastAsia="ko-KR"/>
              </w:rPr>
              <w:t xml:space="preserve"> ID of the Originator</w:t>
            </w:r>
          </w:p>
          <w:p w:rsidR="00555881" w:rsidRPr="00357143" w:rsidRDefault="00195AFB" w:rsidP="00461112">
            <w:pPr>
              <w:pStyle w:val="TAL"/>
              <w:rPr>
                <w:lang w:eastAsia="ko-KR"/>
              </w:rPr>
            </w:pPr>
            <w:r w:rsidRPr="00357143">
              <w:rPr>
                <w:b/>
                <w:i/>
                <w:lang w:eastAsia="ko-KR"/>
              </w:rPr>
              <w:t>To</w:t>
            </w:r>
            <w:r w:rsidR="00555881" w:rsidRPr="00357143">
              <w:rPr>
                <w:b/>
                <w:lang w:eastAsia="ko-KR"/>
              </w:rPr>
              <w:t>:</w:t>
            </w:r>
            <w:r w:rsidR="00555881" w:rsidRPr="00357143">
              <w:rPr>
                <w:lang w:eastAsia="ko-KR"/>
              </w:rPr>
              <w:t xml:space="preserve"> </w:t>
            </w:r>
            <w:r w:rsidR="00447E0A" w:rsidRPr="00357143">
              <w:rPr>
                <w:lang w:eastAsia="ko-KR"/>
              </w:rPr>
              <w:t>Address</w:t>
            </w:r>
            <w:r w:rsidR="00555881" w:rsidRPr="00357143">
              <w:rPr>
                <w:lang w:eastAsia="ko-KR"/>
              </w:rPr>
              <w:t xml:space="preserve"> of the </w:t>
            </w:r>
            <w:r w:rsidR="00555881" w:rsidRPr="00357143">
              <w:rPr>
                <w:i/>
                <w:lang w:eastAsia="ko-KR"/>
              </w:rPr>
              <w:t>&lt;eventConfig&gt;</w:t>
            </w:r>
            <w:r w:rsidR="00555881" w:rsidRPr="00357143">
              <w:rPr>
                <w:lang w:eastAsia="ko-KR"/>
              </w:rPr>
              <w:t xml:space="preserve"> resource to be deleted</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Processing at Originator before sending Request</w:t>
            </w:r>
          </w:p>
        </w:tc>
        <w:tc>
          <w:tcPr>
            <w:tcW w:w="7074"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10.1.4.1</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10.1.4.1</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10.1.4.1</w:t>
            </w:r>
          </w:p>
        </w:tc>
      </w:tr>
      <w:tr w:rsidR="0055588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357143" w:rsidRDefault="00C51AC8" w:rsidP="00461112">
            <w:pPr>
              <w:pStyle w:val="TAL"/>
              <w:rPr>
                <w:lang w:eastAsia="ko-KR"/>
              </w:rPr>
            </w:pPr>
            <w:r w:rsidRPr="00357143">
              <w:rPr>
                <w:lang w:eastAsia="ko-KR"/>
              </w:rPr>
              <w:t>Processing</w:t>
            </w:r>
            <w:r w:rsidR="00555881"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357143" w:rsidRDefault="00555881" w:rsidP="00461112">
            <w:pPr>
              <w:pStyle w:val="TAL"/>
              <w:rPr>
                <w:lang w:eastAsia="ko-KR"/>
              </w:rPr>
            </w:pPr>
            <w:r w:rsidRPr="00357143">
              <w:rPr>
                <w:lang w:eastAsia="ko-KR"/>
              </w:rPr>
              <w:t>None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Exceptions</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10.1.4.1</w:t>
            </w:r>
          </w:p>
        </w:tc>
      </w:tr>
    </w:tbl>
    <w:p w:rsidR="00555881" w:rsidRPr="00357143" w:rsidRDefault="00555881" w:rsidP="00555881">
      <w:pPr>
        <w:rPr>
          <w:rFonts w:eastAsia="Arial Unicode MS"/>
        </w:rPr>
      </w:pPr>
    </w:p>
    <w:p w:rsidR="00274811" w:rsidRPr="00357143" w:rsidRDefault="00BD7D53" w:rsidP="00274811">
      <w:pPr>
        <w:pStyle w:val="40"/>
        <w:rPr>
          <w:rFonts w:eastAsia="Arial Unicode MS"/>
        </w:rPr>
      </w:pPr>
      <w:bookmarkStart w:id="2223" w:name="_Toc445302883"/>
      <w:bookmarkStart w:id="2224" w:name="_Toc445390050"/>
      <w:bookmarkStart w:id="2225" w:name="_Toc447043120"/>
      <w:bookmarkStart w:id="2226" w:name="_Toc457493881"/>
      <w:bookmarkStart w:id="2227" w:name="_Toc459976980"/>
      <w:bookmarkStart w:id="2228" w:name="_Toc459984639"/>
      <w:r w:rsidRPr="00357143">
        <w:rPr>
          <w:rFonts w:eastAsia="Arial Unicode MS"/>
        </w:rPr>
        <w:t>10.2.15.10</w:t>
      </w:r>
      <w:r w:rsidR="00D4599B" w:rsidRPr="00357143">
        <w:rPr>
          <w:rFonts w:eastAsia="Arial Unicode MS"/>
        </w:rPr>
        <w:tab/>
      </w:r>
      <w:r w:rsidR="00274811" w:rsidRPr="00357143">
        <w:rPr>
          <w:rFonts w:eastAsia="Arial Unicode MS"/>
        </w:rPr>
        <w:t>C</w:t>
      </w:r>
      <w:r w:rsidR="003D1391" w:rsidRPr="00357143">
        <w:rPr>
          <w:rFonts w:eastAsia="Arial Unicode MS"/>
        </w:rPr>
        <w:t>reate</w:t>
      </w:r>
      <w:r w:rsidR="00274811" w:rsidRPr="00357143">
        <w:rPr>
          <w:rFonts w:eastAsia="Arial Unicode MS"/>
        </w:rPr>
        <w:t xml:space="preserve"> </w:t>
      </w:r>
      <w:r w:rsidR="00274811" w:rsidRPr="00357143">
        <w:rPr>
          <w:rFonts w:eastAsia="Arial Unicode MS"/>
          <w:i/>
        </w:rPr>
        <w:t>&lt;statsCollect&gt;</w:t>
      </w:r>
      <w:bookmarkEnd w:id="2223"/>
      <w:bookmarkEnd w:id="2224"/>
      <w:bookmarkEnd w:id="2225"/>
      <w:bookmarkEnd w:id="2226"/>
      <w:bookmarkEnd w:id="2227"/>
      <w:bookmarkEnd w:id="2228"/>
    </w:p>
    <w:p w:rsidR="00274811" w:rsidRPr="00357143" w:rsidRDefault="00274811" w:rsidP="00274811">
      <w:pPr>
        <w:rPr>
          <w:rFonts w:eastAsia="Arial Unicode MS"/>
        </w:rPr>
      </w:pPr>
      <w:r w:rsidRPr="00357143">
        <w:rPr>
          <w:rFonts w:eastAsia="Arial Unicode MS"/>
        </w:rPr>
        <w:t>This procedure shall be used for the Originator to establish collec</w:t>
      </w:r>
      <w:r w:rsidR="00360B1C" w:rsidRPr="00357143">
        <w:rPr>
          <w:rFonts w:eastAsia="Arial Unicode MS"/>
        </w:rPr>
        <w:t>tion scenarios at the Receiver.</w:t>
      </w:r>
    </w:p>
    <w:p w:rsidR="00274811" w:rsidRPr="00357143" w:rsidRDefault="00274811" w:rsidP="00274811">
      <w:pPr>
        <w:rPr>
          <w:rFonts w:eastAsia="Arial Unicode MS"/>
        </w:rPr>
      </w:pPr>
      <w:r w:rsidRPr="00357143">
        <w:rPr>
          <w:rFonts w:eastAsia="Arial Unicode MS"/>
        </w:rPr>
        <w:t xml:space="preserve">The collection scenarios are stored at the </w:t>
      </w:r>
      <w:r w:rsidRPr="00357143">
        <w:rPr>
          <w:rFonts w:eastAsia="Arial Unicode MS"/>
          <w:i/>
        </w:rPr>
        <w:t>&lt;statsCollect&gt;</w:t>
      </w:r>
      <w:r w:rsidRPr="00357143">
        <w:rPr>
          <w:rFonts w:eastAsia="Arial Unicode MS"/>
        </w:rPr>
        <w:t xml:space="preserve"> resource. Multiple collection scenarios can be created based on</w:t>
      </w:r>
      <w:r w:rsidR="00360B1C" w:rsidRPr="00357143">
        <w:rPr>
          <w:rFonts w:eastAsia="Arial Unicode MS"/>
        </w:rPr>
        <w:t xml:space="preserve"> one</w:t>
      </w:r>
      <w:r w:rsidR="00FC4B71" w:rsidRPr="00357143">
        <w:rPr>
          <w:rFonts w:eastAsia="Arial Unicode MS"/>
        </w:rPr>
        <w:t xml:space="preserve"> instance of</w:t>
      </w:r>
      <w:r w:rsidR="00360B1C" w:rsidRPr="00357143">
        <w:rPr>
          <w:rFonts w:eastAsia="Arial Unicode MS"/>
        </w:rPr>
        <w:t xml:space="preserve"> </w:t>
      </w:r>
      <w:r w:rsidR="00360B1C" w:rsidRPr="00357143">
        <w:rPr>
          <w:rFonts w:eastAsia="Arial Unicode MS"/>
          <w:i/>
        </w:rPr>
        <w:t>&lt;statsConfig&gt;.</w:t>
      </w:r>
    </w:p>
    <w:p w:rsidR="00274811" w:rsidRPr="00357143" w:rsidRDefault="00274811" w:rsidP="00274811">
      <w:pPr>
        <w:rPr>
          <w:rFonts w:eastAsia="Arial Unicode MS"/>
        </w:rPr>
      </w:pPr>
      <w:r w:rsidRPr="00357143">
        <w:rPr>
          <w:rFonts w:eastAsia="Arial Unicode MS"/>
        </w:rPr>
        <w:t xml:space="preserve">The Receiver shall be an IN-CSE. The Receiver shall validate whether the Originator has proper permissions for creating a </w:t>
      </w:r>
      <w:r w:rsidRPr="00357143">
        <w:rPr>
          <w:rFonts w:eastAsia="Arial Unicode MS"/>
          <w:i/>
        </w:rPr>
        <w:t>&lt;statsCollect&gt;</w:t>
      </w:r>
      <w:r w:rsidRPr="00357143">
        <w:rPr>
          <w:rFonts w:eastAsia="Arial Unicode MS"/>
        </w:rPr>
        <w:t xml:space="preserve"> resource. Upon successful validation, create a new </w:t>
      </w:r>
      <w:r w:rsidRPr="00357143">
        <w:rPr>
          <w:rFonts w:eastAsia="Arial Unicode MS"/>
          <w:i/>
        </w:rPr>
        <w:t>&lt;statsCollect&gt;</w:t>
      </w:r>
      <w:r w:rsidRPr="00357143">
        <w:rPr>
          <w:rFonts w:eastAsia="Arial Unicode MS"/>
        </w:rPr>
        <w:t xml:space="preserve"> resource with the provided attributes. The IN-CSE shall also create a unique </w:t>
      </w:r>
      <w:r w:rsidRPr="00357143">
        <w:rPr>
          <w:rFonts w:eastAsia="Arial Unicode MS"/>
          <w:i/>
        </w:rPr>
        <w:t>statsCollectID</w:t>
      </w:r>
      <w:r w:rsidR="00360B1C" w:rsidRPr="00357143">
        <w:rPr>
          <w:rFonts w:eastAsia="Arial Unicode MS"/>
        </w:rPr>
        <w:t>.</w:t>
      </w:r>
    </w:p>
    <w:p w:rsidR="00274811" w:rsidRPr="00357143" w:rsidRDefault="00274811" w:rsidP="00274811">
      <w:pPr>
        <w:pStyle w:val="TH"/>
        <w:rPr>
          <w:rFonts w:eastAsia="Arial Unicode MS"/>
        </w:rPr>
      </w:pPr>
      <w:r w:rsidRPr="00357143">
        <w:rPr>
          <w:rFonts w:eastAsia="Arial Unicode MS"/>
        </w:rPr>
        <w:t xml:space="preserve">Table </w:t>
      </w:r>
      <w:r w:rsidR="00BD7D53" w:rsidRPr="00357143">
        <w:rPr>
          <w:rFonts w:eastAsia="Arial Unicode MS"/>
        </w:rPr>
        <w:t>10.2.15.10</w:t>
      </w:r>
      <w:r w:rsidRPr="00357143">
        <w:rPr>
          <w:rFonts w:eastAsia="Arial Unicode MS"/>
        </w:rPr>
        <w:t>-1</w:t>
      </w:r>
      <w:r w:rsidR="004B5715" w:rsidRPr="00357143">
        <w:rPr>
          <w:rFonts w:eastAsia="Arial Unicode MS"/>
        </w:rPr>
        <w:t>:</w:t>
      </w:r>
      <w:r w:rsidRPr="00357143">
        <w:rPr>
          <w:rFonts w:eastAsia="Arial Unicode MS"/>
        </w:rPr>
        <w:t xml:space="preserve"> </w:t>
      </w:r>
      <w:r w:rsidR="00FC4B71" w:rsidRPr="00357143">
        <w:rPr>
          <w:rFonts w:eastAsia="Arial Unicode MS"/>
          <w:i/>
        </w:rPr>
        <w:t>&lt;statsCollect&gt;</w:t>
      </w:r>
      <w:r w:rsidR="00111277"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C4B71" w:rsidRPr="00357143" w:rsidTr="00461112">
        <w:trPr>
          <w:jc w:val="center"/>
        </w:trPr>
        <w:tc>
          <w:tcPr>
            <w:tcW w:w="9167" w:type="dxa"/>
            <w:gridSpan w:val="2"/>
            <w:shd w:val="clear" w:color="auto" w:fill="DDDDDD"/>
          </w:tcPr>
          <w:p w:rsidR="00FC4B71" w:rsidRPr="00357143" w:rsidRDefault="00FC4B71" w:rsidP="00461112">
            <w:pPr>
              <w:pStyle w:val="TAH"/>
              <w:rPr>
                <w:lang w:eastAsia="ko-KR"/>
              </w:rPr>
            </w:pPr>
            <w:r w:rsidRPr="00357143">
              <w:rPr>
                <w:i/>
                <w:lang w:eastAsia="ko-KR"/>
              </w:rPr>
              <w:t>&lt;statsCollect&gt;</w:t>
            </w:r>
            <w:r w:rsidRPr="00357143">
              <w:rPr>
                <w:lang w:eastAsia="ko-KR"/>
              </w:rPr>
              <w:t xml:space="preserve"> CREATE</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lang w:eastAsia="ko-KR"/>
              </w:rPr>
              <w:t>Associated Reference Points</w:t>
            </w:r>
          </w:p>
        </w:tc>
        <w:tc>
          <w:tcPr>
            <w:tcW w:w="7074" w:type="dxa"/>
            <w:shd w:val="clear" w:color="auto" w:fill="auto"/>
          </w:tcPr>
          <w:p w:rsidR="00FC4B71" w:rsidRPr="00357143" w:rsidRDefault="00FC4B71" w:rsidP="00461112">
            <w:pPr>
              <w:pStyle w:val="TAL"/>
              <w:rPr>
                <w:lang w:eastAsia="ko-KR"/>
              </w:rPr>
            </w:pPr>
            <w:r w:rsidRPr="00357143">
              <w:rPr>
                <w:lang w:eastAsia="ko-KR"/>
              </w:rPr>
              <w:t>Mca</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FC4B71" w:rsidRPr="00357143" w:rsidRDefault="00195AFB" w:rsidP="00461112">
            <w:pPr>
              <w:pStyle w:val="TAL"/>
              <w:rPr>
                <w:rFonts w:eastAsia="Arial Unicode MS"/>
                <w:lang w:eastAsia="ko-KR"/>
              </w:rPr>
            </w:pPr>
            <w:r w:rsidRPr="00357143">
              <w:rPr>
                <w:rFonts w:eastAsia="Arial Unicode MS"/>
                <w:b/>
                <w:i/>
                <w:lang w:eastAsia="ko-KR"/>
              </w:rPr>
              <w:t>From</w:t>
            </w:r>
            <w:r w:rsidR="00FC4B71" w:rsidRPr="00357143">
              <w:rPr>
                <w:rFonts w:eastAsia="Arial Unicode MS"/>
                <w:b/>
                <w:lang w:eastAsia="ko-KR"/>
              </w:rPr>
              <w:t>:</w:t>
            </w:r>
            <w:r w:rsidR="00FC4B71" w:rsidRPr="00357143">
              <w:rPr>
                <w:rFonts w:eastAsia="Arial Unicode MS"/>
                <w:lang w:eastAsia="ko-KR"/>
              </w:rPr>
              <w:t xml:space="preserve"> Identifier of the AE that initiates the Request</w:t>
            </w:r>
          </w:p>
          <w:p w:rsidR="00FC4B71" w:rsidRPr="00357143" w:rsidRDefault="00195AFB" w:rsidP="00461112">
            <w:pPr>
              <w:pStyle w:val="TAL"/>
              <w:rPr>
                <w:rFonts w:eastAsia="Arial Unicode MS"/>
                <w:lang w:eastAsia="ko-KR"/>
              </w:rPr>
            </w:pPr>
            <w:r w:rsidRPr="00357143">
              <w:rPr>
                <w:rFonts w:eastAsia="Arial Unicode MS"/>
                <w:b/>
                <w:i/>
                <w:lang w:eastAsia="ko-KR"/>
              </w:rPr>
              <w:t>To</w:t>
            </w:r>
            <w:r w:rsidR="00FC4B71" w:rsidRPr="00357143">
              <w:rPr>
                <w:rFonts w:eastAsia="Arial Unicode MS"/>
                <w:b/>
                <w:lang w:eastAsia="ko-KR"/>
              </w:rPr>
              <w:t>:</w:t>
            </w:r>
            <w:r w:rsidR="00FC4B71" w:rsidRPr="00357143">
              <w:rPr>
                <w:rFonts w:eastAsia="Arial Unicode MS"/>
                <w:lang w:eastAsia="ko-KR"/>
              </w:rPr>
              <w:t xml:space="preserve"> The </w:t>
            </w:r>
            <w:r w:rsidR="00447E0A" w:rsidRPr="00357143">
              <w:rPr>
                <w:rFonts w:eastAsia="Arial Unicode MS"/>
                <w:lang w:eastAsia="ko-KR"/>
              </w:rPr>
              <w:t>Address</w:t>
            </w:r>
            <w:r w:rsidR="00FC4B71" w:rsidRPr="00357143">
              <w:rPr>
                <w:rFonts w:eastAsia="Arial Unicode MS"/>
                <w:lang w:eastAsia="ko-KR"/>
              </w:rPr>
              <w:t xml:space="preserve"> of the </w:t>
            </w:r>
            <w:r w:rsidR="00FC4B71" w:rsidRPr="00357143">
              <w:rPr>
                <w:rFonts w:eastAsia="Arial Unicode MS"/>
                <w:i/>
                <w:lang w:eastAsia="ko-KR"/>
              </w:rPr>
              <w:t>&lt;CSEBase&gt;</w:t>
            </w:r>
            <w:r w:rsidR="00FC4B71" w:rsidRPr="00357143">
              <w:rPr>
                <w:rFonts w:eastAsia="Arial Unicode MS"/>
                <w:lang w:eastAsia="ko-KR"/>
              </w:rPr>
              <w:t xml:space="preserve"> where the </w:t>
            </w:r>
            <w:r w:rsidR="00FC4B71" w:rsidRPr="00357143">
              <w:rPr>
                <w:rFonts w:eastAsia="Arial Unicode MS"/>
                <w:i/>
                <w:lang w:eastAsia="ko-KR"/>
              </w:rPr>
              <w:t>&lt;statsCollect&gt;</w:t>
            </w:r>
            <w:r w:rsidR="00FC4B71" w:rsidRPr="00357143">
              <w:rPr>
                <w:rFonts w:eastAsia="Arial Unicode MS"/>
                <w:lang w:eastAsia="ko-KR"/>
              </w:rPr>
              <w:t xml:space="preserve"> res</w:t>
            </w:r>
            <w:r w:rsidR="00E37274" w:rsidRPr="00357143">
              <w:rPr>
                <w:rFonts w:eastAsia="Arial Unicode MS"/>
                <w:lang w:eastAsia="ko-KR"/>
              </w:rPr>
              <w:t>ource is intended to be Created</w:t>
            </w:r>
          </w:p>
          <w:p w:rsidR="00FC4B71" w:rsidRPr="00357143" w:rsidRDefault="00195AFB" w:rsidP="00461112">
            <w:pPr>
              <w:pStyle w:val="TAL"/>
              <w:rPr>
                <w:lang w:eastAsia="ko-KR"/>
              </w:rPr>
            </w:pPr>
            <w:r w:rsidRPr="00357143">
              <w:rPr>
                <w:b/>
                <w:i/>
                <w:lang w:eastAsia="ko-KR"/>
              </w:rPr>
              <w:t>Content</w:t>
            </w:r>
            <w:r w:rsidR="00FC4B71" w:rsidRPr="00357143">
              <w:rPr>
                <w:b/>
                <w:lang w:eastAsia="ko-KR"/>
              </w:rPr>
              <w:t>:</w:t>
            </w:r>
            <w:r w:rsidR="00E37274" w:rsidRPr="00357143">
              <w:rPr>
                <w:lang w:eastAsia="ko-KR"/>
              </w:rPr>
              <w:t xml:space="preserve"> C</w:t>
            </w:r>
            <w:r w:rsidR="00FC4B71" w:rsidRPr="00357143">
              <w:rPr>
                <w:lang w:eastAsia="ko-KR"/>
              </w:rPr>
              <w:t xml:space="preserve">ontain the resource representation of </w:t>
            </w:r>
            <w:r w:rsidR="00FC4B71" w:rsidRPr="00357143">
              <w:rPr>
                <w:i/>
                <w:lang w:eastAsia="ko-KR"/>
              </w:rPr>
              <w:t>&lt;statsCollect&gt;</w:t>
            </w:r>
          </w:p>
          <w:p w:rsidR="00FC4B71" w:rsidRPr="00357143" w:rsidRDefault="00FC4B71" w:rsidP="00461112">
            <w:pPr>
              <w:pStyle w:val="TAL"/>
              <w:rPr>
                <w:lang w:eastAsia="ko-KR"/>
              </w:rPr>
            </w:pPr>
            <w:r w:rsidRPr="00357143">
              <w:rPr>
                <w:lang w:eastAsia="ko-KR"/>
              </w:rPr>
              <w:t>Other information in the Request message is defined a</w:t>
            </w:r>
            <w:r w:rsidR="00E37274" w:rsidRPr="00357143">
              <w:rPr>
                <w:lang w:eastAsia="ko-KR"/>
              </w:rPr>
              <w:t>ccording to clause 10.1.1.1</w:t>
            </w:r>
          </w:p>
        </w:tc>
      </w:tr>
      <w:tr w:rsidR="00FC4B71" w:rsidRPr="00357143" w:rsidTr="00461112">
        <w:trPr>
          <w:jc w:val="center"/>
        </w:trPr>
        <w:tc>
          <w:tcPr>
            <w:tcW w:w="2093" w:type="dxa"/>
            <w:shd w:val="clear" w:color="auto" w:fill="auto"/>
          </w:tcPr>
          <w:p w:rsidR="00FC4B71" w:rsidRPr="00357143" w:rsidRDefault="00FC4B71" w:rsidP="00E37274">
            <w:pPr>
              <w:pStyle w:val="TAL"/>
              <w:rPr>
                <w:lang w:eastAsia="ko-KR"/>
              </w:rPr>
            </w:pPr>
            <w:r w:rsidRPr="00357143">
              <w:rPr>
                <w:lang w:eastAsia="ko-KR"/>
              </w:rPr>
              <w:t>Processing at Originator before sending Request</w:t>
            </w:r>
          </w:p>
        </w:tc>
        <w:tc>
          <w:tcPr>
            <w:tcW w:w="7074" w:type="dxa"/>
            <w:shd w:val="clear" w:color="auto" w:fill="auto"/>
          </w:tcPr>
          <w:p w:rsidR="00FC4B71" w:rsidRPr="00357143" w:rsidRDefault="00FC4B71" w:rsidP="00E37274">
            <w:pPr>
              <w:pStyle w:val="TAL"/>
              <w:rPr>
                <w:rFonts w:cs="Arial"/>
                <w:szCs w:val="18"/>
              </w:rPr>
            </w:pPr>
            <w:r w:rsidRPr="00357143">
              <w:rPr>
                <w:rFonts w:cs="Arial"/>
                <w:szCs w:val="18"/>
              </w:rPr>
              <w:t>The Originator shall be an AE that wants to set up the collection scenarios to an IN</w:t>
            </w:r>
            <w:r w:rsidR="00E37274" w:rsidRPr="00357143">
              <w:rPr>
                <w:rFonts w:cs="Arial"/>
                <w:szCs w:val="18"/>
              </w:rPr>
              <w:noBreakHyphen/>
            </w:r>
            <w:r w:rsidRPr="00357143">
              <w:rPr>
                <w:rFonts w:cs="Arial"/>
                <w:szCs w:val="18"/>
              </w:rPr>
              <w:t>CSE.</w:t>
            </w:r>
            <w:r w:rsidR="00D5359F" w:rsidRPr="00357143">
              <w:rPr>
                <w:rFonts w:cs="Arial"/>
                <w:szCs w:val="18"/>
              </w:rPr>
              <w:t xml:space="preserve"> </w:t>
            </w:r>
            <w:r w:rsidRPr="00357143">
              <w:rPr>
                <w:rFonts w:cs="Arial"/>
                <w:szCs w:val="18"/>
              </w:rPr>
              <w:t xml:space="preserve">The Originator shall request to Create a new </w:t>
            </w:r>
            <w:r w:rsidRPr="00357143">
              <w:rPr>
                <w:rFonts w:cs="Arial"/>
                <w:i/>
                <w:szCs w:val="18"/>
              </w:rPr>
              <w:t>&lt;statsCollect&gt;</w:t>
            </w:r>
            <w:r w:rsidRPr="00357143">
              <w:rPr>
                <w:rFonts w:cs="Arial"/>
                <w:szCs w:val="18"/>
              </w:rPr>
              <w:t xml:space="preserve"> resource by addressing to the </w:t>
            </w:r>
            <w:r w:rsidRPr="00357143">
              <w:rPr>
                <w:rFonts w:cs="Arial"/>
                <w:i/>
                <w:szCs w:val="18"/>
              </w:rPr>
              <w:t>&lt;CSEBase&gt;</w:t>
            </w:r>
            <w:r w:rsidRPr="00357143">
              <w:rPr>
                <w:rFonts w:cs="Arial"/>
                <w:szCs w:val="18"/>
              </w:rPr>
              <w:t xml:space="preserve"> resource of a Hosting CSE</w:t>
            </w:r>
          </w:p>
          <w:p w:rsidR="00FC4B71" w:rsidRPr="00357143" w:rsidRDefault="00FC4B71" w:rsidP="00E37274">
            <w:pPr>
              <w:pStyle w:val="TAL"/>
              <w:rPr>
                <w:lang w:eastAsia="ko-KR"/>
              </w:rPr>
            </w:pPr>
            <w:r w:rsidRPr="00357143">
              <w:rPr>
                <w:rFonts w:eastAsia="Arial Unicode MS" w:cs="Arial"/>
                <w:szCs w:val="18"/>
              </w:rPr>
              <w:t xml:space="preserve">The Originator shall populate the attributes for the </w:t>
            </w:r>
            <w:r w:rsidRPr="00357143">
              <w:rPr>
                <w:rFonts w:eastAsia="Arial Unicode MS" w:cs="Arial"/>
                <w:i/>
                <w:szCs w:val="18"/>
              </w:rPr>
              <w:t>&lt;statsCollect&gt;</w:t>
            </w:r>
            <w:r w:rsidRPr="00357143">
              <w:rPr>
                <w:rFonts w:eastAsia="Arial Unicode MS" w:cs="Arial"/>
                <w:szCs w:val="18"/>
              </w:rPr>
              <w:t xml:space="preserve"> resource as defined in clause 9.6.25, except for </w:t>
            </w:r>
            <w:r w:rsidRPr="00357143">
              <w:rPr>
                <w:rFonts w:eastAsia="Arial Unicode MS" w:cs="Arial"/>
                <w:i/>
                <w:szCs w:val="18"/>
              </w:rPr>
              <w:t>statsCollectID</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FC4B71" w:rsidRPr="00357143" w:rsidRDefault="00FC4B71" w:rsidP="00E37274">
            <w:pPr>
              <w:pStyle w:val="TAL"/>
              <w:rPr>
                <w:rFonts w:eastAsia="Arial Unicode MS"/>
              </w:rPr>
            </w:pPr>
            <w:r w:rsidRPr="00357143">
              <w:rPr>
                <w:rFonts w:eastAsia="Arial Unicode MS"/>
              </w:rPr>
              <w:t>In addition to procedures defined in clause 10.1.1.1, the Receiver shall perform the</w:t>
            </w:r>
            <w:r w:rsidR="00E37274" w:rsidRPr="00357143">
              <w:rPr>
                <w:rFonts w:eastAsia="Arial Unicode MS"/>
              </w:rPr>
              <w:t xml:space="preserve"> following specific operations:</w:t>
            </w:r>
          </w:p>
          <w:p w:rsidR="00FC4B71" w:rsidRPr="00357143" w:rsidRDefault="00FC4B71" w:rsidP="00E37274">
            <w:pPr>
              <w:pStyle w:val="TB1"/>
              <w:tabs>
                <w:tab w:val="clear" w:pos="720"/>
                <w:tab w:val="left" w:pos="620"/>
              </w:tabs>
              <w:ind w:left="620"/>
              <w:rPr>
                <w:rFonts w:eastAsia="Arial Unicode MS"/>
              </w:rPr>
            </w:pPr>
            <w:r w:rsidRPr="00357143">
              <w:rPr>
                <w:rFonts w:eastAsia="Arial Unicode MS"/>
              </w:rPr>
              <w:t xml:space="preserve">Create </w:t>
            </w:r>
            <w:r w:rsidRPr="00357143">
              <w:rPr>
                <w:rFonts w:eastAsia="Arial Unicode MS"/>
                <w:i/>
              </w:rPr>
              <w:t>statsCollectID</w:t>
            </w:r>
            <w:r w:rsidRPr="00357143">
              <w:rPr>
                <w:rFonts w:eastAsia="Arial Unicode MS"/>
              </w:rPr>
              <w:t xml:space="preserve"> which shall be unique in the same service provide</w:t>
            </w:r>
            <w:r w:rsidR="00E37274" w:rsidRPr="00357143">
              <w:rPr>
                <w:rFonts w:eastAsia="Arial Unicode MS"/>
              </w:rPr>
              <w:t>r domain</w:t>
            </w:r>
          </w:p>
          <w:p w:rsidR="00FC4B71" w:rsidRPr="00357143" w:rsidRDefault="00FC4B71" w:rsidP="00E37274">
            <w:pPr>
              <w:pStyle w:val="TB1"/>
              <w:tabs>
                <w:tab w:val="clear" w:pos="720"/>
                <w:tab w:val="left" w:pos="620"/>
              </w:tabs>
              <w:ind w:left="620"/>
              <w:rPr>
                <w:rFonts w:eastAsia="Arial Unicode MS"/>
              </w:rPr>
            </w:pPr>
            <w:r w:rsidRPr="00357143">
              <w:rPr>
                <w:rFonts w:eastAsia="Arial Unicode MS"/>
              </w:rPr>
              <w:t xml:space="preserve">Once a </w:t>
            </w:r>
            <w:r w:rsidRPr="00357143">
              <w:rPr>
                <w:rFonts w:eastAsia="Arial Unicode MS"/>
                <w:i/>
              </w:rPr>
              <w:t>&lt;statsCollect&gt;</w:t>
            </w:r>
            <w:r w:rsidRPr="00357143">
              <w:rPr>
                <w:rFonts w:eastAsia="Arial Unicode MS"/>
              </w:rPr>
              <w:t xml:space="preserve"> resource instance is created and the </w:t>
            </w:r>
            <w:r w:rsidRPr="00357143">
              <w:rPr>
                <w:rFonts w:eastAsia="Arial Unicode MS"/>
                <w:i/>
              </w:rPr>
              <w:t>status</w:t>
            </w:r>
            <w:r w:rsidRPr="00357143">
              <w:rPr>
                <w:rFonts w:eastAsia="Arial Unicode MS"/>
              </w:rPr>
              <w:t xml:space="preserve"> is "ACTIVE"</w:t>
            </w:r>
            <w:r w:rsidR="00E37274" w:rsidRPr="00357143">
              <w:rPr>
                <w:rFonts w:eastAsia="Arial Unicode MS"/>
              </w:rPr>
              <w:t>,</w:t>
            </w:r>
            <w:r w:rsidRPr="00357143">
              <w:rPr>
                <w:rFonts w:eastAsia="Arial Unicode MS"/>
              </w:rPr>
              <w:t xml:space="preserve"> the IN-CSE shall generate service statistics collection records when the conditions defined by the </w:t>
            </w:r>
            <w:r w:rsidRPr="00357143">
              <w:rPr>
                <w:rFonts w:eastAsia="Arial Unicode MS"/>
                <w:i/>
              </w:rPr>
              <w:t>&lt;statsCollect&gt;</w:t>
            </w:r>
            <w:r w:rsidRPr="00357143">
              <w:rPr>
                <w:rFonts w:eastAsia="Arial Unicode MS"/>
              </w:rPr>
              <w:t xml:space="preserve"> are met</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FC4B71" w:rsidRPr="00357143" w:rsidRDefault="00FC4B71" w:rsidP="00461112">
            <w:pPr>
              <w:pStyle w:val="TAL"/>
              <w:rPr>
                <w:lang w:eastAsia="ko-KR"/>
              </w:rPr>
            </w:pPr>
            <w:r w:rsidRPr="00357143">
              <w:rPr>
                <w:rFonts w:eastAsia="Arial Unicode MS"/>
                <w:szCs w:val="18"/>
                <w:lang w:eastAsia="ko-KR"/>
              </w:rPr>
              <w:t xml:space="preserve">According to clause </w:t>
            </w:r>
            <w:r w:rsidRPr="00357143">
              <w:t>10.1.1.1</w:t>
            </w:r>
          </w:p>
        </w:tc>
      </w:tr>
      <w:tr w:rsidR="00FC4B7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FC4B71" w:rsidRPr="00357143" w:rsidRDefault="00C51AC8" w:rsidP="00461112">
            <w:pPr>
              <w:pStyle w:val="TAL"/>
              <w:rPr>
                <w:lang w:eastAsia="ko-KR"/>
              </w:rPr>
            </w:pPr>
            <w:r w:rsidRPr="00357143">
              <w:rPr>
                <w:lang w:eastAsia="ko-KR"/>
              </w:rPr>
              <w:t>Processing</w:t>
            </w:r>
            <w:r w:rsidR="00FC4B71" w:rsidRPr="00357143">
              <w:rPr>
                <w:lang w:eastAsia="ko-KR"/>
              </w:rPr>
              <w:t xml:space="preserve"> at Originator after receiving Response</w:t>
            </w:r>
            <w:r w:rsidR="00FC4B71" w:rsidRPr="00357143">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FC4B71" w:rsidRPr="00357143" w:rsidRDefault="00FC4B71" w:rsidP="00461112">
            <w:pPr>
              <w:pStyle w:val="TAL"/>
              <w:rPr>
                <w:lang w:eastAsia="ko-KR"/>
              </w:rPr>
            </w:pPr>
            <w:r w:rsidRPr="00357143">
              <w:rPr>
                <w:lang w:eastAsia="ko-KR"/>
              </w:rPr>
              <w:t>None</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rFonts w:hint="eastAsia"/>
                <w:lang w:eastAsia="ko-KR"/>
              </w:rPr>
              <w:t>Exceptions</w:t>
            </w:r>
          </w:p>
        </w:tc>
        <w:tc>
          <w:tcPr>
            <w:tcW w:w="7074" w:type="dxa"/>
            <w:shd w:val="clear" w:color="auto" w:fill="auto"/>
          </w:tcPr>
          <w:p w:rsidR="00FC4B71" w:rsidRPr="00357143" w:rsidRDefault="00FC4B71" w:rsidP="00E37274">
            <w:pPr>
              <w:pStyle w:val="TAL"/>
              <w:rPr>
                <w:lang w:eastAsia="ko-KR"/>
              </w:rPr>
            </w:pPr>
            <w:r w:rsidRPr="00357143">
              <w:rPr>
                <w:rFonts w:eastAsia="Arial Unicode MS"/>
                <w:szCs w:val="18"/>
                <w:lang w:eastAsia="ko-KR"/>
              </w:rPr>
              <w:t xml:space="preserve">According to clause </w:t>
            </w:r>
            <w:r w:rsidRPr="00357143">
              <w:t>10.1.1.1</w:t>
            </w:r>
          </w:p>
        </w:tc>
      </w:tr>
    </w:tbl>
    <w:p w:rsidR="00FC4B71" w:rsidRPr="00357143" w:rsidRDefault="00FC4B71" w:rsidP="00FC4B71">
      <w:pPr>
        <w:rPr>
          <w:rFonts w:eastAsia="Arial Unicode MS"/>
        </w:rPr>
      </w:pPr>
    </w:p>
    <w:p w:rsidR="00274811" w:rsidRPr="00357143" w:rsidRDefault="00BD7D53" w:rsidP="00274811">
      <w:pPr>
        <w:pStyle w:val="40"/>
        <w:rPr>
          <w:rFonts w:eastAsia="Arial Unicode MS"/>
        </w:rPr>
      </w:pPr>
      <w:bookmarkStart w:id="2229" w:name="_Toc445302884"/>
      <w:bookmarkStart w:id="2230" w:name="_Toc445390051"/>
      <w:bookmarkStart w:id="2231" w:name="_Toc447043121"/>
      <w:bookmarkStart w:id="2232" w:name="_Toc457493882"/>
      <w:bookmarkStart w:id="2233" w:name="_Toc459976981"/>
      <w:bookmarkStart w:id="2234" w:name="_Toc459984640"/>
      <w:r w:rsidRPr="00357143">
        <w:rPr>
          <w:rFonts w:eastAsia="Arial Unicode MS"/>
        </w:rPr>
        <w:t>10.2.15.11</w:t>
      </w:r>
      <w:r w:rsidR="00D4599B" w:rsidRPr="00357143">
        <w:rPr>
          <w:rFonts w:eastAsia="Arial Unicode MS"/>
        </w:rPr>
        <w:tab/>
      </w:r>
      <w:r w:rsidR="00274811" w:rsidRPr="00357143">
        <w:rPr>
          <w:rFonts w:eastAsia="Arial Unicode MS"/>
        </w:rPr>
        <w:t>R</w:t>
      </w:r>
      <w:r w:rsidR="00FC4B71" w:rsidRPr="00357143">
        <w:rPr>
          <w:rFonts w:eastAsia="Arial Unicode MS"/>
        </w:rPr>
        <w:t>etrieve</w:t>
      </w:r>
      <w:r w:rsidR="00274811" w:rsidRPr="00357143">
        <w:rPr>
          <w:rFonts w:eastAsia="Arial Unicode MS"/>
        </w:rPr>
        <w:t xml:space="preserve"> </w:t>
      </w:r>
      <w:r w:rsidR="00274811" w:rsidRPr="00357143">
        <w:rPr>
          <w:rFonts w:eastAsia="Arial Unicode MS"/>
          <w:i/>
        </w:rPr>
        <w:t>&lt;statsCollect&gt;</w:t>
      </w:r>
      <w:bookmarkEnd w:id="2229"/>
      <w:bookmarkEnd w:id="2230"/>
      <w:bookmarkEnd w:id="2231"/>
      <w:bookmarkEnd w:id="2232"/>
      <w:bookmarkEnd w:id="2233"/>
      <w:bookmarkEnd w:id="2234"/>
    </w:p>
    <w:p w:rsidR="00274811" w:rsidRPr="00357143" w:rsidRDefault="00274811" w:rsidP="00274811">
      <w:pPr>
        <w:rPr>
          <w:rFonts w:eastAsia="Arial Unicode MS"/>
        </w:rPr>
      </w:pPr>
      <w:r w:rsidRPr="00357143">
        <w:rPr>
          <w:rFonts w:eastAsia="Arial Unicode MS"/>
        </w:rPr>
        <w:t xml:space="preserve">The RETRIEVE </w:t>
      </w:r>
      <w:r w:rsidR="002D07A2" w:rsidRPr="00357143">
        <w:rPr>
          <w:rFonts w:eastAsia="Arial Unicode MS"/>
        </w:rPr>
        <w:t>procedure</w:t>
      </w:r>
      <w:r w:rsidRPr="00357143">
        <w:rPr>
          <w:rFonts w:eastAsia="Arial Unicode MS"/>
        </w:rPr>
        <w:t xml:space="preserve"> shall be used for the Originator to retrieve the existing </w:t>
      </w:r>
      <w:r w:rsidRPr="00357143">
        <w:rPr>
          <w:rFonts w:eastAsia="Arial Unicode MS"/>
          <w:i/>
        </w:rPr>
        <w:t>&lt;statsColle</w:t>
      </w:r>
      <w:r w:rsidR="00715DC0" w:rsidRPr="00357143">
        <w:rPr>
          <w:rFonts w:eastAsia="Arial Unicode MS"/>
          <w:i/>
        </w:rPr>
        <w:t>ct&gt;</w:t>
      </w:r>
      <w:r w:rsidR="00715DC0" w:rsidRPr="00357143">
        <w:rPr>
          <w:rFonts w:eastAsia="Arial Unicode MS"/>
        </w:rPr>
        <w:t xml:space="preserve"> resource from the Receiver.</w:t>
      </w:r>
    </w:p>
    <w:p w:rsidR="00274811" w:rsidRPr="00357143" w:rsidRDefault="00274811" w:rsidP="00274811">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is allowed to retrieve the </w:t>
      </w:r>
      <w:r w:rsidR="0076666F" w:rsidRPr="00357143">
        <w:rPr>
          <w:rFonts w:eastAsia="Arial Unicode MS"/>
        </w:rPr>
        <w:t>collection scenario</w:t>
      </w:r>
      <w:r w:rsidRPr="00357143">
        <w:rPr>
          <w:rFonts w:eastAsia="Arial Unicode MS"/>
        </w:rPr>
        <w:t xml:space="preserve"> information from the </w:t>
      </w:r>
      <w:r w:rsidR="0076666F" w:rsidRPr="00357143">
        <w:rPr>
          <w:rFonts w:eastAsia="Arial Unicode MS"/>
        </w:rPr>
        <w:t>IN-</w:t>
      </w:r>
      <w:r w:rsidRPr="00357143">
        <w:rPr>
          <w:rFonts w:eastAsia="Arial Unicode MS"/>
        </w:rPr>
        <w:t>CSE</w:t>
      </w:r>
      <w:r w:rsidR="00715DC0" w:rsidRPr="00357143">
        <w:rPr>
          <w:rFonts w:eastAsia="Arial Unicode MS"/>
        </w:rPr>
        <w:t>.</w:t>
      </w:r>
    </w:p>
    <w:p w:rsidR="00274811" w:rsidRPr="00357143" w:rsidRDefault="00274811" w:rsidP="00274811">
      <w:pPr>
        <w:rPr>
          <w:rFonts w:eastAsia="Arial Unicode MS"/>
        </w:rPr>
      </w:pPr>
      <w:r w:rsidRPr="00357143">
        <w:rPr>
          <w:rFonts w:eastAsia="Arial Unicode MS"/>
        </w:rPr>
        <w:t xml:space="preserve">The Receiver shall be the IN- CSE containing the </w:t>
      </w:r>
      <w:r w:rsidR="0076666F" w:rsidRPr="00357143">
        <w:rPr>
          <w:rFonts w:eastAsia="Arial Unicode MS"/>
          <w:i/>
        </w:rPr>
        <w:t>&lt;statsCo</w:t>
      </w:r>
      <w:r w:rsidR="00FC4B71" w:rsidRPr="00357143">
        <w:rPr>
          <w:rFonts w:eastAsia="Arial Unicode MS"/>
          <w:i/>
        </w:rPr>
        <w:t>llect</w:t>
      </w:r>
      <w:r w:rsidR="0076666F" w:rsidRPr="00357143">
        <w:rPr>
          <w:rFonts w:eastAsia="Arial Unicode MS"/>
          <w:i/>
        </w:rPr>
        <w:t>&gt;</w:t>
      </w:r>
      <w:r w:rsidR="0076666F" w:rsidRPr="00357143">
        <w:rPr>
          <w:rFonts w:eastAsia="Arial Unicode MS"/>
        </w:rPr>
        <w:t xml:space="preserve"> resource</w:t>
      </w:r>
      <w:r w:rsidR="00E37274" w:rsidRPr="00357143">
        <w:rPr>
          <w:rFonts w:eastAsia="Arial Unicode MS"/>
        </w:rPr>
        <w:t>.</w:t>
      </w:r>
    </w:p>
    <w:p w:rsidR="00274811" w:rsidRPr="00357143" w:rsidRDefault="00274811" w:rsidP="00274811">
      <w:pPr>
        <w:pStyle w:val="TH"/>
        <w:rPr>
          <w:rFonts w:eastAsia="Arial Unicode MS"/>
        </w:rPr>
      </w:pPr>
      <w:r w:rsidRPr="00357143">
        <w:rPr>
          <w:rFonts w:eastAsia="Arial Unicode MS"/>
        </w:rPr>
        <w:t xml:space="preserve">Table </w:t>
      </w:r>
      <w:r w:rsidR="00BD7D53" w:rsidRPr="00357143">
        <w:rPr>
          <w:rFonts w:eastAsia="Arial Unicode MS"/>
        </w:rPr>
        <w:t>10.2.15.11</w:t>
      </w:r>
      <w:r w:rsidRPr="00357143">
        <w:rPr>
          <w:rFonts w:eastAsia="Arial Unicode MS"/>
        </w:rPr>
        <w:t>-1</w:t>
      </w:r>
      <w:r w:rsidR="004B5715" w:rsidRPr="00357143">
        <w:rPr>
          <w:rFonts w:eastAsia="Arial Unicode MS"/>
        </w:rPr>
        <w:t>:</w:t>
      </w:r>
      <w:r w:rsidRPr="00357143">
        <w:rPr>
          <w:rFonts w:eastAsia="Arial Unicode MS"/>
        </w:rPr>
        <w:t xml:space="preserve"> </w:t>
      </w:r>
      <w:r w:rsidR="00461112" w:rsidRPr="00357143">
        <w:rPr>
          <w:rFonts w:eastAsia="Arial Unicode MS"/>
          <w:i/>
        </w:rPr>
        <w:t>&lt;statsCollect&gt;</w:t>
      </w:r>
      <w:r w:rsidR="00111277"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40650F" w:rsidRPr="00357143" w:rsidTr="00DF352A">
        <w:trPr>
          <w:jc w:val="center"/>
        </w:trPr>
        <w:tc>
          <w:tcPr>
            <w:tcW w:w="9167" w:type="dxa"/>
            <w:gridSpan w:val="2"/>
            <w:shd w:val="clear" w:color="auto" w:fill="DDDDDD"/>
          </w:tcPr>
          <w:p w:rsidR="0040650F" w:rsidRPr="00357143" w:rsidRDefault="0040650F" w:rsidP="00DF352A">
            <w:pPr>
              <w:pStyle w:val="TAH"/>
              <w:rPr>
                <w:lang w:eastAsia="ko-KR"/>
              </w:rPr>
            </w:pPr>
            <w:r w:rsidRPr="00357143">
              <w:rPr>
                <w:i/>
                <w:lang w:eastAsia="ko-KR"/>
              </w:rPr>
              <w:t>&lt;statsCollect&gt;</w:t>
            </w:r>
            <w:r w:rsidRPr="00357143">
              <w:rPr>
                <w:lang w:eastAsia="ko-KR"/>
              </w:rPr>
              <w:t xml:space="preserve"> RETRIEVE</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lang w:eastAsia="ko-KR"/>
              </w:rPr>
              <w:t>Associated Reference Points</w:t>
            </w:r>
          </w:p>
        </w:tc>
        <w:tc>
          <w:tcPr>
            <w:tcW w:w="6142" w:type="dxa"/>
            <w:shd w:val="clear" w:color="auto" w:fill="auto"/>
          </w:tcPr>
          <w:p w:rsidR="0040650F" w:rsidRPr="00357143" w:rsidRDefault="0040650F" w:rsidP="00DF352A">
            <w:pPr>
              <w:pStyle w:val="TAL"/>
              <w:rPr>
                <w:lang w:eastAsia="ko-KR"/>
              </w:rPr>
            </w:pPr>
            <w:r w:rsidRPr="00357143">
              <w:rPr>
                <w:lang w:eastAsia="ko-KR"/>
              </w:rPr>
              <w:t>Mca</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6142" w:type="dxa"/>
            <w:shd w:val="clear" w:color="auto" w:fill="auto"/>
          </w:tcPr>
          <w:p w:rsidR="0040650F" w:rsidRPr="00357143" w:rsidRDefault="00195AFB" w:rsidP="00DF352A">
            <w:pPr>
              <w:pStyle w:val="TAL"/>
              <w:rPr>
                <w:lang w:eastAsia="ko-KR"/>
              </w:rPr>
            </w:pPr>
            <w:r w:rsidRPr="00357143">
              <w:rPr>
                <w:b/>
                <w:i/>
                <w:lang w:eastAsia="ko-KR"/>
              </w:rPr>
              <w:t>From</w:t>
            </w:r>
            <w:r w:rsidR="0040650F" w:rsidRPr="00357143">
              <w:rPr>
                <w:b/>
                <w:lang w:eastAsia="ko-KR"/>
              </w:rPr>
              <w:t>:</w:t>
            </w:r>
            <w:r w:rsidR="0040650F" w:rsidRPr="00357143">
              <w:rPr>
                <w:lang w:eastAsia="ko-KR"/>
              </w:rPr>
              <w:t xml:space="preserve"> ID of the Originator</w:t>
            </w:r>
          </w:p>
          <w:p w:rsidR="0040650F" w:rsidRPr="00357143" w:rsidRDefault="00195AFB" w:rsidP="00DF352A">
            <w:pPr>
              <w:pStyle w:val="TAL"/>
              <w:rPr>
                <w:lang w:eastAsia="ko-KR"/>
              </w:rPr>
            </w:pPr>
            <w:r w:rsidRPr="00357143">
              <w:rPr>
                <w:b/>
                <w:i/>
                <w:lang w:eastAsia="ko-KR"/>
              </w:rPr>
              <w:t>To</w:t>
            </w:r>
            <w:r w:rsidR="0040650F" w:rsidRPr="00357143">
              <w:rPr>
                <w:b/>
                <w:lang w:eastAsia="ko-KR"/>
              </w:rPr>
              <w:t>:</w:t>
            </w:r>
            <w:r w:rsidR="0040650F" w:rsidRPr="00357143">
              <w:rPr>
                <w:lang w:eastAsia="ko-KR"/>
              </w:rPr>
              <w:t xml:space="preserve"> </w:t>
            </w:r>
            <w:r w:rsidR="00447E0A" w:rsidRPr="00357143">
              <w:rPr>
                <w:lang w:eastAsia="ko-KR"/>
              </w:rPr>
              <w:t>Address</w:t>
            </w:r>
            <w:r w:rsidR="0040650F" w:rsidRPr="00357143">
              <w:rPr>
                <w:lang w:eastAsia="ko-KR"/>
              </w:rPr>
              <w:t xml:space="preserve"> of the </w:t>
            </w:r>
            <w:r w:rsidR="0040650F" w:rsidRPr="00357143">
              <w:rPr>
                <w:i/>
                <w:lang w:eastAsia="ko-KR"/>
              </w:rPr>
              <w:t>&lt;statsCollect&gt;</w:t>
            </w:r>
            <w:r w:rsidR="0040650F" w:rsidRPr="00357143">
              <w:rPr>
                <w:lang w:eastAsia="ko-KR"/>
              </w:rPr>
              <w:t xml:space="preserve"> resource or its attribute</w:t>
            </w:r>
            <w:r w:rsidR="00C51AC8" w:rsidRPr="00357143">
              <w:rPr>
                <w:lang w:eastAsia="ko-KR"/>
              </w:rPr>
              <w:t xml:space="preserve"> </w:t>
            </w:r>
            <w:r w:rsidR="0040650F" w:rsidRPr="00357143">
              <w:rPr>
                <w:lang w:eastAsia="ko-KR"/>
              </w:rPr>
              <w:t>to be retrieved</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lang w:eastAsia="ko-KR"/>
              </w:rPr>
              <w:t>Processing at Originator before sending Request</w:t>
            </w:r>
          </w:p>
        </w:tc>
        <w:tc>
          <w:tcPr>
            <w:tcW w:w="6142" w:type="dxa"/>
            <w:shd w:val="clear" w:color="auto" w:fill="auto"/>
          </w:tcPr>
          <w:p w:rsidR="0040650F" w:rsidRPr="00357143" w:rsidRDefault="0040650F" w:rsidP="00DF352A">
            <w:pPr>
              <w:pStyle w:val="TAL"/>
              <w:rPr>
                <w:lang w:eastAsia="ko-KR"/>
              </w:rPr>
            </w:pPr>
            <w:r w:rsidRPr="00357143">
              <w:t xml:space="preserve">The Originator shall request to obtain </w:t>
            </w:r>
            <w:r w:rsidRPr="00357143">
              <w:rPr>
                <w:i/>
              </w:rPr>
              <w:t>&lt;statsCollect&gt;</w:t>
            </w:r>
            <w:r w:rsidRPr="00357143">
              <w:t xml:space="preserve"> resource information by using the RETRIEVE operation. The request shall address the specific </w:t>
            </w:r>
            <w:r w:rsidRPr="00357143">
              <w:rPr>
                <w:i/>
              </w:rPr>
              <w:t>&lt;statsCollect&gt;</w:t>
            </w:r>
            <w:r w:rsidRPr="00357143">
              <w:t xml:space="preserve"> resource or its attributes of a Hosting CSE. The Originator shall be an AE</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6142" w:type="dxa"/>
            <w:shd w:val="clear" w:color="auto" w:fill="auto"/>
          </w:tcPr>
          <w:p w:rsidR="0040650F" w:rsidRPr="00357143" w:rsidRDefault="0040650F" w:rsidP="00DF352A">
            <w:pPr>
              <w:pStyle w:val="TAL"/>
            </w:pPr>
            <w:r w:rsidRPr="00357143">
              <w:rPr>
                <w:rFonts w:eastAsia="Arial Unicode MS"/>
                <w:szCs w:val="18"/>
                <w:lang w:eastAsia="ko-KR"/>
              </w:rPr>
              <w:t xml:space="preserve">According to clause </w:t>
            </w:r>
            <w:r w:rsidRPr="00357143">
              <w:t>10.1.2</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6142"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10.1.2</w:t>
            </w:r>
          </w:p>
        </w:tc>
      </w:tr>
      <w:tr w:rsidR="0040650F"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0650F" w:rsidRPr="00357143" w:rsidRDefault="00C51AC8" w:rsidP="00DF352A">
            <w:pPr>
              <w:pStyle w:val="TAL"/>
              <w:rPr>
                <w:lang w:eastAsia="ko-KR"/>
              </w:rPr>
            </w:pPr>
            <w:r w:rsidRPr="00357143">
              <w:rPr>
                <w:lang w:eastAsia="ko-KR"/>
              </w:rPr>
              <w:t>Processing</w:t>
            </w:r>
            <w:r w:rsidR="0040650F" w:rsidRPr="00357143">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10.1.2</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rFonts w:hint="eastAsia"/>
                <w:lang w:eastAsia="ko-KR"/>
              </w:rPr>
              <w:t>Exceptions</w:t>
            </w:r>
          </w:p>
        </w:tc>
        <w:tc>
          <w:tcPr>
            <w:tcW w:w="6142"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10.1.2</w:t>
            </w:r>
          </w:p>
        </w:tc>
      </w:tr>
    </w:tbl>
    <w:p w:rsidR="00274811" w:rsidRPr="00357143" w:rsidRDefault="00274811" w:rsidP="00274811">
      <w:pPr>
        <w:rPr>
          <w:rFonts w:eastAsia="Arial Unicode MS"/>
        </w:rPr>
      </w:pPr>
    </w:p>
    <w:p w:rsidR="00274811" w:rsidRPr="00357143" w:rsidRDefault="00BD7D53" w:rsidP="00715DC0">
      <w:pPr>
        <w:pStyle w:val="40"/>
        <w:rPr>
          <w:rFonts w:eastAsia="Arial Unicode MS"/>
        </w:rPr>
      </w:pPr>
      <w:bookmarkStart w:id="2235" w:name="_Toc445302885"/>
      <w:bookmarkStart w:id="2236" w:name="_Toc445390052"/>
      <w:bookmarkStart w:id="2237" w:name="_Toc447043122"/>
      <w:bookmarkStart w:id="2238" w:name="_Toc457493883"/>
      <w:bookmarkStart w:id="2239" w:name="_Toc459976982"/>
      <w:bookmarkStart w:id="2240" w:name="_Toc459984641"/>
      <w:r w:rsidRPr="00357143">
        <w:rPr>
          <w:rFonts w:eastAsia="Arial Unicode MS"/>
        </w:rPr>
        <w:t>10.2.15.12</w:t>
      </w:r>
      <w:r w:rsidR="00D4599B" w:rsidRPr="00357143">
        <w:rPr>
          <w:rFonts w:eastAsia="Arial Unicode MS"/>
        </w:rPr>
        <w:tab/>
      </w:r>
      <w:r w:rsidR="00274811" w:rsidRPr="00357143">
        <w:rPr>
          <w:rFonts w:eastAsia="Arial Unicode MS"/>
        </w:rPr>
        <w:t>U</w:t>
      </w:r>
      <w:r w:rsidR="0040650F" w:rsidRPr="00357143">
        <w:rPr>
          <w:rFonts w:eastAsia="Arial Unicode MS"/>
        </w:rPr>
        <w:t>pdate</w:t>
      </w:r>
      <w:r w:rsidR="00274811" w:rsidRPr="00357143">
        <w:rPr>
          <w:rFonts w:eastAsia="Arial Unicode MS"/>
        </w:rPr>
        <w:t xml:space="preserve"> </w:t>
      </w:r>
      <w:r w:rsidR="00274811" w:rsidRPr="00357143">
        <w:rPr>
          <w:rFonts w:eastAsia="Arial Unicode MS"/>
          <w:i/>
        </w:rPr>
        <w:t>&lt;statsCollect&gt;</w:t>
      </w:r>
      <w:bookmarkEnd w:id="2235"/>
      <w:bookmarkEnd w:id="2236"/>
      <w:bookmarkEnd w:id="2237"/>
      <w:bookmarkEnd w:id="2238"/>
      <w:bookmarkEnd w:id="2239"/>
      <w:bookmarkEnd w:id="2240"/>
    </w:p>
    <w:p w:rsidR="00274811" w:rsidRPr="00357143" w:rsidRDefault="00274811" w:rsidP="00E37274">
      <w:pPr>
        <w:rPr>
          <w:rFonts w:eastAsia="Arial Unicode MS"/>
        </w:rPr>
      </w:pPr>
      <w:r w:rsidRPr="00357143">
        <w:rPr>
          <w:rFonts w:eastAsia="Arial Unicode MS"/>
        </w:rPr>
        <w:t xml:space="preserve">An UPDATE procedure on the </w:t>
      </w:r>
      <w:r w:rsidRPr="00357143">
        <w:rPr>
          <w:rFonts w:eastAsia="Arial Unicode MS"/>
          <w:i/>
        </w:rPr>
        <w:t>&lt;statsCollect&gt;</w:t>
      </w:r>
      <w:r w:rsidRPr="00357143">
        <w:rPr>
          <w:rFonts w:eastAsia="Arial Unicode MS"/>
        </w:rPr>
        <w:t xml:space="preserve"> resource </w:t>
      </w:r>
      <w:r w:rsidR="008857A8" w:rsidRPr="00357143">
        <w:rPr>
          <w:rFonts w:eastAsia="Arial Unicode MS"/>
        </w:rPr>
        <w:t>shall be</w:t>
      </w:r>
      <w:r w:rsidRPr="00357143">
        <w:rPr>
          <w:rFonts w:eastAsia="Arial Unicode MS"/>
        </w:rPr>
        <w:t xml:space="preserve"> used for the Originator to update </w:t>
      </w:r>
      <w:r w:rsidR="0040650F" w:rsidRPr="00357143">
        <w:rPr>
          <w:rFonts w:eastAsia="Arial Unicode MS"/>
        </w:rPr>
        <w:t xml:space="preserve">chargeable scenarios </w:t>
      </w:r>
      <w:r w:rsidR="00715DC0" w:rsidRPr="00357143">
        <w:rPr>
          <w:rFonts w:eastAsia="Arial Unicode MS"/>
        </w:rPr>
        <w:t>at the Receiver.</w:t>
      </w:r>
    </w:p>
    <w:p w:rsidR="00274811" w:rsidRPr="00357143" w:rsidRDefault="00274811" w:rsidP="00E37274">
      <w:pPr>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created the </w:t>
      </w:r>
      <w:r w:rsidRPr="00357143">
        <w:rPr>
          <w:rFonts w:eastAsia="Arial Unicode MS"/>
          <w:i/>
        </w:rPr>
        <w:t>&lt;statsCollect&gt;</w:t>
      </w:r>
      <w:r w:rsidRPr="00357143">
        <w:rPr>
          <w:rFonts w:eastAsia="Arial Unicode MS"/>
        </w:rPr>
        <w:t xml:space="preserve"> resource. The same </w:t>
      </w:r>
      <w:r w:rsidR="00D33624" w:rsidRPr="00357143">
        <w:rPr>
          <w:rFonts w:eastAsia="Arial Unicode MS"/>
        </w:rPr>
        <w:t>AE</w:t>
      </w:r>
      <w:r w:rsidRPr="00357143">
        <w:rPr>
          <w:rFonts w:eastAsia="Arial Unicode MS"/>
        </w:rPr>
        <w:t xml:space="preserve"> shall be able to update</w:t>
      </w:r>
      <w:r w:rsidR="00715DC0" w:rsidRPr="00357143">
        <w:rPr>
          <w:rFonts w:eastAsia="Arial Unicode MS"/>
        </w:rPr>
        <w:t xml:space="preserve"> the resource.</w:t>
      </w:r>
    </w:p>
    <w:p w:rsidR="00274811" w:rsidRPr="00357143" w:rsidRDefault="00274811" w:rsidP="00E37274">
      <w:pPr>
        <w:rPr>
          <w:rFonts w:eastAsia="Arial Unicode MS"/>
        </w:rPr>
      </w:pPr>
      <w:r w:rsidRPr="00357143">
        <w:rPr>
          <w:rFonts w:eastAsia="Arial Unicode MS"/>
        </w:rPr>
        <w:t xml:space="preserve">The Receiver shall be </w:t>
      </w:r>
      <w:r w:rsidR="0040650F" w:rsidRPr="00357143">
        <w:rPr>
          <w:rFonts w:eastAsia="Arial Unicode MS"/>
        </w:rPr>
        <w:t>the</w:t>
      </w:r>
      <w:r w:rsidRPr="00357143">
        <w:rPr>
          <w:rFonts w:eastAsia="Arial Unicode MS"/>
        </w:rPr>
        <w:t xml:space="preserve"> </w:t>
      </w:r>
      <w:r w:rsidR="0040650F" w:rsidRPr="00357143">
        <w:rPr>
          <w:rFonts w:eastAsia="Arial Unicode MS"/>
        </w:rPr>
        <w:t>IN-</w:t>
      </w:r>
      <w:r w:rsidRPr="00357143">
        <w:rPr>
          <w:rFonts w:eastAsia="Arial Unicode MS"/>
        </w:rPr>
        <w:t xml:space="preserve">CSE containing the </w:t>
      </w:r>
      <w:r w:rsidR="0076666F" w:rsidRPr="00357143">
        <w:rPr>
          <w:rFonts w:eastAsia="Arial Unicode MS"/>
          <w:i/>
        </w:rPr>
        <w:t>&lt;statsCollect&gt;</w:t>
      </w:r>
      <w:r w:rsidR="0076666F" w:rsidRPr="00357143">
        <w:rPr>
          <w:rFonts w:eastAsia="Arial Unicode MS"/>
        </w:rPr>
        <w:t xml:space="preserve"> resource</w:t>
      </w:r>
      <w:r w:rsidR="00E37274" w:rsidRPr="00357143">
        <w:rPr>
          <w:rFonts w:eastAsia="Arial Unicode MS"/>
        </w:rPr>
        <w:t>.</w:t>
      </w:r>
    </w:p>
    <w:p w:rsidR="00274811" w:rsidRPr="00357143" w:rsidRDefault="00274811" w:rsidP="00274811">
      <w:pPr>
        <w:pStyle w:val="TH"/>
        <w:rPr>
          <w:rFonts w:eastAsia="Arial Unicode MS"/>
        </w:rPr>
      </w:pPr>
      <w:r w:rsidRPr="00357143">
        <w:rPr>
          <w:rFonts w:eastAsia="Arial Unicode MS"/>
        </w:rPr>
        <w:t xml:space="preserve">Table </w:t>
      </w:r>
      <w:r w:rsidR="00BD7D53" w:rsidRPr="00357143">
        <w:rPr>
          <w:rFonts w:eastAsia="Arial Unicode MS"/>
        </w:rPr>
        <w:t>10.2.15.12</w:t>
      </w:r>
      <w:r w:rsidRPr="00357143">
        <w:rPr>
          <w:rFonts w:eastAsia="Arial Unicode MS"/>
        </w:rPr>
        <w:t>-1</w:t>
      </w:r>
      <w:r w:rsidR="004B5715" w:rsidRPr="00357143">
        <w:rPr>
          <w:rFonts w:eastAsia="Arial Unicode MS"/>
        </w:rPr>
        <w:t>:</w:t>
      </w:r>
      <w:r w:rsidRPr="00357143">
        <w:rPr>
          <w:rFonts w:eastAsia="Arial Unicode MS"/>
        </w:rPr>
        <w:t xml:space="preserve"> </w:t>
      </w:r>
      <w:r w:rsidR="0040650F" w:rsidRPr="00357143">
        <w:rPr>
          <w:rFonts w:eastAsia="Arial Unicode MS"/>
          <w:i/>
        </w:rPr>
        <w:t>&lt;statsCollect&gt;</w:t>
      </w:r>
      <w:r w:rsidR="00111277"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0650F" w:rsidRPr="00357143" w:rsidTr="0040650F">
        <w:trPr>
          <w:jc w:val="center"/>
        </w:trPr>
        <w:tc>
          <w:tcPr>
            <w:tcW w:w="9167" w:type="dxa"/>
            <w:gridSpan w:val="2"/>
            <w:shd w:val="clear" w:color="auto" w:fill="DDDDDD"/>
          </w:tcPr>
          <w:p w:rsidR="0040650F" w:rsidRPr="00357143" w:rsidRDefault="0040650F" w:rsidP="00DF352A">
            <w:pPr>
              <w:pStyle w:val="TAH"/>
              <w:rPr>
                <w:lang w:eastAsia="ko-KR"/>
              </w:rPr>
            </w:pPr>
            <w:r w:rsidRPr="00357143">
              <w:rPr>
                <w:i/>
                <w:lang w:eastAsia="ko-KR"/>
              </w:rPr>
              <w:t>&lt;statsCollect&gt;</w:t>
            </w:r>
            <w:r w:rsidRPr="00357143">
              <w:rPr>
                <w:lang w:eastAsia="ko-KR"/>
              </w:rPr>
              <w:t xml:space="preserve"> UPDATE</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Associated Reference Points</w:t>
            </w:r>
          </w:p>
        </w:tc>
        <w:tc>
          <w:tcPr>
            <w:tcW w:w="7074" w:type="dxa"/>
            <w:shd w:val="clear" w:color="auto" w:fill="auto"/>
          </w:tcPr>
          <w:p w:rsidR="0040650F" w:rsidRPr="00357143" w:rsidRDefault="0040650F" w:rsidP="00DF352A">
            <w:pPr>
              <w:pStyle w:val="TAL"/>
              <w:rPr>
                <w:lang w:eastAsia="ko-KR"/>
              </w:rPr>
            </w:pPr>
            <w:r w:rsidRPr="00357143">
              <w:rPr>
                <w:lang w:eastAsia="ko-KR"/>
              </w:rPr>
              <w:t>Mca</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40650F" w:rsidRPr="00357143" w:rsidRDefault="00195AFB" w:rsidP="00DF352A">
            <w:pPr>
              <w:pStyle w:val="TAL"/>
              <w:rPr>
                <w:lang w:eastAsia="ko-KR"/>
              </w:rPr>
            </w:pPr>
            <w:r w:rsidRPr="00357143">
              <w:rPr>
                <w:b/>
                <w:i/>
                <w:lang w:eastAsia="ko-KR"/>
              </w:rPr>
              <w:t>From</w:t>
            </w:r>
            <w:r w:rsidR="0040650F" w:rsidRPr="00357143">
              <w:rPr>
                <w:b/>
                <w:lang w:eastAsia="ko-KR"/>
              </w:rPr>
              <w:t>:</w:t>
            </w:r>
            <w:r w:rsidR="0040650F" w:rsidRPr="00357143">
              <w:rPr>
                <w:lang w:eastAsia="ko-KR"/>
              </w:rPr>
              <w:t xml:space="preserve"> ID of the Originator</w:t>
            </w:r>
          </w:p>
          <w:p w:rsidR="0040650F" w:rsidRPr="00357143" w:rsidRDefault="00195AFB" w:rsidP="00DF352A">
            <w:pPr>
              <w:pStyle w:val="TAL"/>
              <w:rPr>
                <w:lang w:eastAsia="ko-KR"/>
              </w:rPr>
            </w:pPr>
            <w:r w:rsidRPr="00357143">
              <w:rPr>
                <w:b/>
                <w:i/>
                <w:lang w:eastAsia="ko-KR"/>
              </w:rPr>
              <w:t>To</w:t>
            </w:r>
            <w:r w:rsidR="0040650F" w:rsidRPr="00357143">
              <w:rPr>
                <w:b/>
                <w:lang w:eastAsia="ko-KR"/>
              </w:rPr>
              <w:t>:</w:t>
            </w:r>
            <w:r w:rsidR="0040650F" w:rsidRPr="00357143">
              <w:rPr>
                <w:lang w:eastAsia="ko-KR"/>
              </w:rPr>
              <w:t xml:space="preserve"> </w:t>
            </w:r>
            <w:r w:rsidR="00447E0A" w:rsidRPr="00357143">
              <w:rPr>
                <w:lang w:eastAsia="ko-KR"/>
              </w:rPr>
              <w:t>Address</w:t>
            </w:r>
            <w:r w:rsidR="0040650F" w:rsidRPr="00357143">
              <w:rPr>
                <w:lang w:eastAsia="ko-KR"/>
              </w:rPr>
              <w:t xml:space="preserve"> of the </w:t>
            </w:r>
            <w:r w:rsidR="0040650F" w:rsidRPr="00357143">
              <w:rPr>
                <w:i/>
                <w:lang w:eastAsia="ko-KR"/>
              </w:rPr>
              <w:t>&lt;statsCollect&gt;</w:t>
            </w:r>
            <w:r w:rsidR="0040650F" w:rsidRPr="00357143">
              <w:rPr>
                <w:lang w:eastAsia="ko-KR"/>
              </w:rPr>
              <w:t xml:space="preserve"> resource to be updated</w:t>
            </w:r>
          </w:p>
          <w:p w:rsidR="0040650F" w:rsidRPr="00357143" w:rsidRDefault="00195AFB" w:rsidP="00DF352A">
            <w:pPr>
              <w:pStyle w:val="TAL"/>
              <w:rPr>
                <w:lang w:eastAsia="ko-KR"/>
              </w:rPr>
            </w:pPr>
            <w:r w:rsidRPr="00357143">
              <w:rPr>
                <w:b/>
                <w:i/>
                <w:lang w:eastAsia="ko-KR"/>
              </w:rPr>
              <w:t>Content</w:t>
            </w:r>
            <w:r w:rsidR="0040650F" w:rsidRPr="00357143">
              <w:rPr>
                <w:b/>
                <w:lang w:eastAsia="ko-KR"/>
              </w:rPr>
              <w:t>:</w:t>
            </w:r>
            <w:r w:rsidR="008C3BE6" w:rsidRPr="00357143">
              <w:rPr>
                <w:lang w:eastAsia="ko-KR"/>
              </w:rPr>
              <w:t xml:space="preserve"> </w:t>
            </w:r>
            <w:r w:rsidR="0040650F" w:rsidRPr="00357143">
              <w:rPr>
                <w:lang w:eastAsia="ko-KR"/>
              </w:rPr>
              <w:t xml:space="preserve">the Originator provides the attributes of </w:t>
            </w:r>
            <w:r w:rsidR="0040650F" w:rsidRPr="00357143">
              <w:rPr>
                <w:i/>
                <w:lang w:eastAsia="ko-KR"/>
              </w:rPr>
              <w:t>&lt;statsCollect&gt;</w:t>
            </w:r>
            <w:r w:rsidR="0040650F" w:rsidRPr="00357143">
              <w:rPr>
                <w:lang w:eastAsia="ko-KR"/>
              </w:rPr>
              <w:t xml:space="preserve"> to be updated</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Processing at Originator before sending Request</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r w:rsidR="0040650F" w:rsidRPr="00357143" w:rsidTr="0040650F">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357143" w:rsidRDefault="00C51AC8" w:rsidP="00DF352A">
            <w:pPr>
              <w:pStyle w:val="TAL"/>
              <w:rPr>
                <w:lang w:eastAsia="ko-KR"/>
              </w:rPr>
            </w:pPr>
            <w:r w:rsidRPr="00357143">
              <w:rPr>
                <w:lang w:eastAsia="ko-KR"/>
              </w:rPr>
              <w:t>Processing</w:t>
            </w:r>
            <w:r w:rsidR="0040650F"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357143" w:rsidRDefault="0040650F" w:rsidP="00DF352A">
            <w:pPr>
              <w:pStyle w:val="TAL"/>
              <w:rPr>
                <w:lang w:eastAsia="ko-KR"/>
              </w:rPr>
            </w:pPr>
            <w:r w:rsidRPr="00357143">
              <w:rPr>
                <w:rFonts w:eastAsia="Arial Unicode MS"/>
                <w:szCs w:val="18"/>
                <w:lang w:eastAsia="ko-KR"/>
              </w:rPr>
              <w:t>None</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Exceptions</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bl>
    <w:p w:rsidR="0040650F" w:rsidRPr="00357143" w:rsidRDefault="0040650F" w:rsidP="0040650F">
      <w:pPr>
        <w:rPr>
          <w:rFonts w:eastAsia="Arial Unicode MS"/>
        </w:rPr>
      </w:pPr>
    </w:p>
    <w:p w:rsidR="00274811" w:rsidRPr="00357143" w:rsidRDefault="00BD7D53" w:rsidP="00274811">
      <w:pPr>
        <w:pStyle w:val="40"/>
        <w:rPr>
          <w:rFonts w:eastAsia="Arial Unicode MS"/>
        </w:rPr>
      </w:pPr>
      <w:bookmarkStart w:id="2241" w:name="_Toc445302886"/>
      <w:bookmarkStart w:id="2242" w:name="_Toc445390053"/>
      <w:bookmarkStart w:id="2243" w:name="_Toc447043123"/>
      <w:bookmarkStart w:id="2244" w:name="_Toc457493884"/>
      <w:bookmarkStart w:id="2245" w:name="_Toc459976983"/>
      <w:bookmarkStart w:id="2246" w:name="_Toc459984642"/>
      <w:r w:rsidRPr="00357143">
        <w:rPr>
          <w:rFonts w:eastAsia="Arial Unicode MS"/>
        </w:rPr>
        <w:t>10.2.15.13</w:t>
      </w:r>
      <w:r w:rsidR="004B5715" w:rsidRPr="00357143">
        <w:rPr>
          <w:rFonts w:eastAsia="Arial Unicode MS"/>
        </w:rPr>
        <w:tab/>
      </w:r>
      <w:r w:rsidR="00274811" w:rsidRPr="00357143">
        <w:rPr>
          <w:rFonts w:eastAsia="Arial Unicode MS"/>
        </w:rPr>
        <w:t>D</w:t>
      </w:r>
      <w:r w:rsidR="0040650F" w:rsidRPr="00357143">
        <w:rPr>
          <w:rFonts w:eastAsia="Arial Unicode MS"/>
        </w:rPr>
        <w:t>elete</w:t>
      </w:r>
      <w:r w:rsidR="00274811" w:rsidRPr="00357143">
        <w:rPr>
          <w:rFonts w:eastAsia="Arial Unicode MS"/>
        </w:rPr>
        <w:t xml:space="preserve"> </w:t>
      </w:r>
      <w:r w:rsidR="00274811" w:rsidRPr="00357143">
        <w:rPr>
          <w:rFonts w:eastAsia="Arial Unicode MS"/>
          <w:i/>
        </w:rPr>
        <w:t>&lt;statsCollect&gt;</w:t>
      </w:r>
      <w:bookmarkEnd w:id="2241"/>
      <w:bookmarkEnd w:id="2242"/>
      <w:bookmarkEnd w:id="2243"/>
      <w:bookmarkEnd w:id="2244"/>
      <w:bookmarkEnd w:id="2245"/>
      <w:bookmarkEnd w:id="2246"/>
    </w:p>
    <w:p w:rsidR="002D07A2" w:rsidRPr="00357143" w:rsidRDefault="002D07A2" w:rsidP="00274811">
      <w:pPr>
        <w:rPr>
          <w:rFonts w:eastAsia="Arial Unicode MS"/>
        </w:rPr>
      </w:pPr>
      <w:r w:rsidRPr="00357143">
        <w:rPr>
          <w:rFonts w:eastAsia="Arial Unicode MS"/>
        </w:rPr>
        <w:t xml:space="preserve">This procedure shall be used for deleting </w:t>
      </w:r>
      <w:r w:rsidRPr="00357143">
        <w:rPr>
          <w:rFonts w:eastAsia="Arial Unicode MS"/>
          <w:i/>
        </w:rPr>
        <w:t>&lt;statsCollect&gt;</w:t>
      </w:r>
      <w:r w:rsidR="00E37274" w:rsidRPr="00357143">
        <w:rPr>
          <w:rFonts w:eastAsia="Arial Unicode MS"/>
        </w:rPr>
        <w:t xml:space="preserve"> resource.</w:t>
      </w:r>
    </w:p>
    <w:p w:rsidR="00274811" w:rsidRPr="00357143" w:rsidRDefault="00274811" w:rsidP="00274811">
      <w:pPr>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creat</w:t>
      </w:r>
      <w:r w:rsidR="00715DC0" w:rsidRPr="00357143">
        <w:rPr>
          <w:rFonts w:eastAsia="Arial Unicode MS"/>
        </w:rPr>
        <w:t xml:space="preserve">ed the </w:t>
      </w:r>
      <w:r w:rsidR="00715DC0" w:rsidRPr="00357143">
        <w:rPr>
          <w:rFonts w:eastAsia="Arial Unicode MS"/>
          <w:i/>
        </w:rPr>
        <w:t>&lt;statsCollect&gt;</w:t>
      </w:r>
      <w:r w:rsidR="00715DC0" w:rsidRPr="00357143">
        <w:rPr>
          <w:rFonts w:eastAsia="Arial Unicode MS"/>
        </w:rPr>
        <w:t xml:space="preserve"> resource.</w:t>
      </w:r>
    </w:p>
    <w:p w:rsidR="00274811" w:rsidRPr="00357143" w:rsidRDefault="00274811" w:rsidP="00274811">
      <w:pPr>
        <w:rPr>
          <w:rFonts w:eastAsia="Arial Unicode MS"/>
        </w:rPr>
      </w:pPr>
      <w:r w:rsidRPr="00357143">
        <w:rPr>
          <w:rFonts w:eastAsia="Arial Unicode MS"/>
        </w:rPr>
        <w:t xml:space="preserve">The Receiver shall be a CSE containing the </w:t>
      </w:r>
      <w:r w:rsidR="0076666F" w:rsidRPr="00357143">
        <w:rPr>
          <w:rFonts w:eastAsia="Arial Unicode MS"/>
          <w:i/>
        </w:rPr>
        <w:t>&lt;statsCollect&gt;</w:t>
      </w:r>
      <w:r w:rsidR="0076666F" w:rsidRPr="00357143">
        <w:rPr>
          <w:rFonts w:eastAsia="Arial Unicode MS"/>
        </w:rPr>
        <w:t xml:space="preserve"> resource</w:t>
      </w:r>
      <w:r w:rsidR="00715DC0" w:rsidRPr="00357143">
        <w:rPr>
          <w:rFonts w:eastAsia="Arial Unicode MS"/>
        </w:rPr>
        <w:t>.</w:t>
      </w:r>
    </w:p>
    <w:p w:rsidR="00274811" w:rsidRPr="00357143" w:rsidRDefault="00BD7D53" w:rsidP="00274811">
      <w:pPr>
        <w:pStyle w:val="TH"/>
        <w:rPr>
          <w:rFonts w:eastAsia="Arial Unicode MS"/>
        </w:rPr>
      </w:pPr>
      <w:r w:rsidRPr="00357143">
        <w:rPr>
          <w:rFonts w:eastAsia="Arial Unicode MS"/>
        </w:rPr>
        <w:t>Table10.</w:t>
      </w:r>
      <w:r w:rsidR="00274811" w:rsidRPr="00357143">
        <w:rPr>
          <w:rFonts w:eastAsia="Arial Unicode MS"/>
        </w:rPr>
        <w:t>2.</w:t>
      </w:r>
      <w:r w:rsidR="00D4599B" w:rsidRPr="00357143">
        <w:rPr>
          <w:rFonts w:eastAsia="Arial Unicode MS"/>
        </w:rPr>
        <w:t>15</w:t>
      </w:r>
      <w:r w:rsidRPr="00357143">
        <w:rPr>
          <w:rFonts w:eastAsia="Arial Unicode MS"/>
        </w:rPr>
        <w:t>.13</w:t>
      </w:r>
      <w:r w:rsidR="00274811" w:rsidRPr="00357143">
        <w:rPr>
          <w:rFonts w:eastAsia="Arial Unicode MS"/>
        </w:rPr>
        <w:t>-1</w:t>
      </w:r>
      <w:r w:rsidR="004B5715" w:rsidRPr="00357143">
        <w:rPr>
          <w:rFonts w:eastAsia="Arial Unicode MS"/>
        </w:rPr>
        <w:t>:</w:t>
      </w:r>
      <w:r w:rsidR="00274811" w:rsidRPr="00357143">
        <w:rPr>
          <w:rFonts w:eastAsia="Arial Unicode MS"/>
        </w:rPr>
        <w:t xml:space="preserve"> </w:t>
      </w:r>
      <w:r w:rsidR="0040650F" w:rsidRPr="00357143">
        <w:rPr>
          <w:rFonts w:eastAsia="Arial Unicode MS"/>
          <w:i/>
        </w:rPr>
        <w:t>&lt;statsCollect&gt;</w:t>
      </w:r>
      <w:r w:rsidR="00111277"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0650F" w:rsidRPr="00357143" w:rsidTr="00DF352A">
        <w:trPr>
          <w:jc w:val="center"/>
        </w:trPr>
        <w:tc>
          <w:tcPr>
            <w:tcW w:w="9167" w:type="dxa"/>
            <w:gridSpan w:val="2"/>
            <w:shd w:val="clear" w:color="auto" w:fill="DDDDDD"/>
          </w:tcPr>
          <w:p w:rsidR="0040650F" w:rsidRPr="00357143" w:rsidRDefault="0040650F" w:rsidP="00DF352A">
            <w:pPr>
              <w:pStyle w:val="TAH"/>
              <w:rPr>
                <w:lang w:eastAsia="ko-KR"/>
              </w:rPr>
            </w:pPr>
            <w:r w:rsidRPr="00357143">
              <w:rPr>
                <w:lang w:eastAsia="ko-KR"/>
              </w:rPr>
              <w:t>&lt;statsCollect&gt; DELETE</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t>Associated Reference Points</w:t>
            </w:r>
          </w:p>
        </w:tc>
        <w:tc>
          <w:tcPr>
            <w:tcW w:w="7074" w:type="dxa"/>
            <w:shd w:val="clear" w:color="auto" w:fill="auto"/>
          </w:tcPr>
          <w:p w:rsidR="0040650F" w:rsidRPr="00357143" w:rsidRDefault="0040650F" w:rsidP="00DF352A">
            <w:pPr>
              <w:pStyle w:val="TAL"/>
              <w:rPr>
                <w:lang w:eastAsia="ko-KR"/>
              </w:rPr>
            </w:pPr>
            <w:r w:rsidRPr="00357143">
              <w:t>Mca</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40650F" w:rsidRPr="00357143" w:rsidRDefault="00195AFB" w:rsidP="00DF352A">
            <w:pPr>
              <w:pStyle w:val="TAL"/>
              <w:rPr>
                <w:lang w:eastAsia="ko-KR"/>
              </w:rPr>
            </w:pPr>
            <w:r w:rsidRPr="00357143">
              <w:rPr>
                <w:b/>
                <w:i/>
                <w:lang w:eastAsia="ko-KR"/>
              </w:rPr>
              <w:t>From</w:t>
            </w:r>
            <w:r w:rsidR="0040650F" w:rsidRPr="00357143">
              <w:rPr>
                <w:b/>
                <w:lang w:eastAsia="ko-KR"/>
              </w:rPr>
              <w:t>:</w:t>
            </w:r>
            <w:r w:rsidR="0040650F" w:rsidRPr="00357143">
              <w:rPr>
                <w:lang w:eastAsia="ko-KR"/>
              </w:rPr>
              <w:t xml:space="preserve"> ID of the Originator</w:t>
            </w:r>
          </w:p>
          <w:p w:rsidR="0040650F" w:rsidRPr="00357143" w:rsidRDefault="00195AFB" w:rsidP="00DF352A">
            <w:pPr>
              <w:pStyle w:val="TAL"/>
              <w:rPr>
                <w:lang w:eastAsia="ko-KR"/>
              </w:rPr>
            </w:pPr>
            <w:r w:rsidRPr="00357143">
              <w:rPr>
                <w:b/>
                <w:i/>
                <w:lang w:eastAsia="ko-KR"/>
              </w:rPr>
              <w:t>To</w:t>
            </w:r>
            <w:r w:rsidR="0040650F" w:rsidRPr="00357143">
              <w:rPr>
                <w:b/>
                <w:lang w:eastAsia="ko-KR"/>
              </w:rPr>
              <w:t>:</w:t>
            </w:r>
            <w:r w:rsidR="0040650F" w:rsidRPr="00357143">
              <w:rPr>
                <w:lang w:eastAsia="ko-KR"/>
              </w:rPr>
              <w:t xml:space="preserve"> </w:t>
            </w:r>
            <w:r w:rsidR="00447E0A" w:rsidRPr="00357143">
              <w:rPr>
                <w:lang w:eastAsia="ko-KR"/>
              </w:rPr>
              <w:t>Address</w:t>
            </w:r>
            <w:r w:rsidR="0040650F" w:rsidRPr="00357143">
              <w:rPr>
                <w:lang w:eastAsia="ko-KR"/>
              </w:rPr>
              <w:t xml:space="preserve"> of the </w:t>
            </w:r>
            <w:r w:rsidR="0040650F" w:rsidRPr="00357143">
              <w:rPr>
                <w:i/>
                <w:lang w:eastAsia="ko-KR"/>
              </w:rPr>
              <w:t>&lt;statsCollect&gt;</w:t>
            </w:r>
            <w:r w:rsidR="0040650F" w:rsidRPr="00357143">
              <w:rPr>
                <w:lang w:eastAsia="ko-KR"/>
              </w:rPr>
              <w:t xml:space="preserve"> resource to be deleted</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Processing at Originator before sending Request</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r w:rsidR="0040650F" w:rsidRPr="00357143" w:rsidTr="00DF352A">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357143" w:rsidRDefault="00C51AC8" w:rsidP="00DF352A">
            <w:pPr>
              <w:pStyle w:val="TAL"/>
              <w:rPr>
                <w:lang w:eastAsia="ko-KR"/>
              </w:rPr>
            </w:pPr>
            <w:r w:rsidRPr="00357143">
              <w:rPr>
                <w:lang w:eastAsia="ko-KR"/>
              </w:rPr>
              <w:t>Processing</w:t>
            </w:r>
            <w:r w:rsidR="0040650F"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357143" w:rsidRDefault="0040650F" w:rsidP="00DF352A">
            <w:pPr>
              <w:pStyle w:val="TAL"/>
              <w:rPr>
                <w:lang w:eastAsia="ko-KR"/>
              </w:rPr>
            </w:pPr>
            <w:r w:rsidRPr="00357143">
              <w:rPr>
                <w:lang w:eastAsia="ko-KR"/>
              </w:rPr>
              <w:t>None</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Exceptions</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bl>
    <w:p w:rsidR="009A6C87" w:rsidRPr="00357143" w:rsidRDefault="009A6C87" w:rsidP="00201D1D">
      <w:pPr>
        <w:rPr>
          <w:rFonts w:eastAsia="Arial Unicode MS"/>
        </w:rPr>
      </w:pPr>
    </w:p>
    <w:p w:rsidR="008703EA" w:rsidRPr="00357143" w:rsidRDefault="00BD7D53" w:rsidP="00203C9D">
      <w:pPr>
        <w:pStyle w:val="40"/>
      </w:pPr>
      <w:bookmarkStart w:id="2247" w:name="_Toc445302887"/>
      <w:bookmarkStart w:id="2248" w:name="_Toc445390054"/>
      <w:bookmarkStart w:id="2249" w:name="_Toc447043124"/>
      <w:bookmarkStart w:id="2250" w:name="_Toc457493885"/>
      <w:bookmarkStart w:id="2251" w:name="_Toc459976984"/>
      <w:bookmarkStart w:id="2252" w:name="_Toc459984643"/>
      <w:r w:rsidRPr="00357143">
        <w:t>10.2.15.14</w:t>
      </w:r>
      <w:r w:rsidR="00D4599B" w:rsidRPr="00357143">
        <w:tab/>
      </w:r>
      <w:r w:rsidR="008703EA" w:rsidRPr="00357143">
        <w:rPr>
          <w:rFonts w:eastAsia="Arial Unicode MS"/>
        </w:rPr>
        <w:t>Service Statistics Collection Record</w:t>
      </w:r>
      <w:bookmarkEnd w:id="2247"/>
      <w:bookmarkEnd w:id="2248"/>
      <w:bookmarkEnd w:id="2249"/>
      <w:bookmarkEnd w:id="2250"/>
      <w:bookmarkEnd w:id="2251"/>
      <w:bookmarkEnd w:id="2252"/>
    </w:p>
    <w:p w:rsidR="006D51BE" w:rsidRPr="00357143" w:rsidRDefault="006D51BE" w:rsidP="008703EA">
      <w:pPr>
        <w:rPr>
          <w:rFonts w:eastAsia="Arial Unicode MS"/>
        </w:rPr>
      </w:pPr>
      <w:r w:rsidRPr="00357143">
        <w:rPr>
          <w:rFonts w:eastAsia="Arial Unicode MS"/>
        </w:rPr>
        <w:t>When the Service Statistics Collection is supported, the Information Elements shall be generated according to</w:t>
      </w:r>
      <w:r w:rsidR="00715DC0" w:rsidRPr="00357143">
        <w:rPr>
          <w:rFonts w:eastAsia="Arial Unicode MS"/>
        </w:rPr>
        <w:t xml:space="preserve"> </w:t>
      </w:r>
      <w:r w:rsidR="00E37274" w:rsidRPr="00357143">
        <w:rPr>
          <w:rFonts w:eastAsia="Arial Unicode MS"/>
        </w:rPr>
        <w:t>t</w:t>
      </w:r>
      <w:r w:rsidR="00715DC0" w:rsidRPr="00357143">
        <w:rPr>
          <w:rFonts w:eastAsia="Arial Unicode MS"/>
        </w:rPr>
        <w:t>able </w:t>
      </w:r>
      <w:r w:rsidR="00BD7D53" w:rsidRPr="00357143">
        <w:rPr>
          <w:rFonts w:eastAsia="Arial Unicode MS"/>
        </w:rPr>
        <w:t>10.2.15.14</w:t>
      </w:r>
      <w:r w:rsidRPr="00357143">
        <w:rPr>
          <w:rFonts w:eastAsia="Arial Unicode MS"/>
        </w:rPr>
        <w:t>-1.</w:t>
      </w:r>
    </w:p>
    <w:p w:rsidR="008703EA" w:rsidRPr="00357143" w:rsidRDefault="008703EA" w:rsidP="008703EA">
      <w:pPr>
        <w:rPr>
          <w:rFonts w:eastAsia="Arial Unicode MS"/>
        </w:rPr>
      </w:pPr>
      <w:r w:rsidRPr="00357143">
        <w:rPr>
          <w:rFonts w:eastAsia="Arial Unicode MS"/>
        </w:rPr>
        <w:t>The contents of each Service statistics collection record are decided by the specific collection scenario that trigge</w:t>
      </w:r>
      <w:r w:rsidR="00715DC0" w:rsidRPr="00357143">
        <w:rPr>
          <w:rFonts w:eastAsia="Arial Unicode MS"/>
        </w:rPr>
        <w:t>red the information recording.</w:t>
      </w:r>
    </w:p>
    <w:p w:rsidR="0040650F" w:rsidRPr="00357143" w:rsidRDefault="0040650F" w:rsidP="008703EA">
      <w:pPr>
        <w:rPr>
          <w:rFonts w:eastAsia="Arial Unicode MS"/>
        </w:rPr>
      </w:pPr>
      <w:r w:rsidRPr="00357143">
        <w:rPr>
          <w:rFonts w:eastAsia="Arial Unicode MS"/>
        </w:rPr>
        <w:t xml:space="preserve">Transfer of the Statistics Collection Records over the Mch reference point is not defined in </w:t>
      </w:r>
      <w:r w:rsidR="00495250" w:rsidRPr="00357143">
        <w:rPr>
          <w:rFonts w:eastAsia="Arial Unicode MS"/>
        </w:rPr>
        <w:t>the present document</w:t>
      </w:r>
      <w:r w:rsidRPr="00357143">
        <w:rPr>
          <w:rFonts w:eastAsia="Arial Unicode MS"/>
        </w:rPr>
        <w:t>.</w:t>
      </w:r>
    </w:p>
    <w:p w:rsidR="00E37479" w:rsidRPr="00357143" w:rsidRDefault="008703EA" w:rsidP="008703EA">
      <w:pPr>
        <w:pStyle w:val="TH"/>
        <w:rPr>
          <w:rFonts w:eastAsia="Arial Unicode MS"/>
        </w:rPr>
      </w:pPr>
      <w:r w:rsidRPr="00357143">
        <w:rPr>
          <w:rFonts w:eastAsia="Arial Unicode MS"/>
        </w:rPr>
        <w:t xml:space="preserve">Table </w:t>
      </w:r>
      <w:r w:rsidR="00BD7D53" w:rsidRPr="00357143">
        <w:rPr>
          <w:rFonts w:eastAsia="Arial Unicode MS"/>
        </w:rPr>
        <w:t>10.2.15.14</w:t>
      </w:r>
      <w:r w:rsidRPr="00357143">
        <w:rPr>
          <w:rFonts w:eastAsia="Arial Unicode MS"/>
        </w:rPr>
        <w:t>-1: Information Elements for Service Statistics Collection Record</w:t>
      </w:r>
    </w:p>
    <w:tbl>
      <w:tblPr>
        <w:tblW w:w="4816" w:type="pct"/>
        <w:jc w:val="center"/>
        <w:tblCellMar>
          <w:left w:w="28" w:type="dxa"/>
        </w:tblCellMar>
        <w:tblLook w:val="01E0"/>
      </w:tblPr>
      <w:tblGrid>
        <w:gridCol w:w="2612"/>
        <w:gridCol w:w="1418"/>
        <w:gridCol w:w="5385"/>
      </w:tblGrid>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703EA" w:rsidRPr="00357143" w:rsidRDefault="008703EA" w:rsidP="008703EA">
            <w:pPr>
              <w:pStyle w:val="TAH"/>
            </w:pPr>
            <w:r w:rsidRPr="00357143">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703EA" w:rsidRPr="00357143" w:rsidRDefault="008703EA" w:rsidP="008703EA">
            <w:pPr>
              <w:pStyle w:val="TAH"/>
              <w:rPr>
                <w:rFonts w:eastAsia="SimSun"/>
              </w:rPr>
            </w:pPr>
            <w:r w:rsidRPr="00357143">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703EA" w:rsidRPr="00357143" w:rsidRDefault="008703EA" w:rsidP="008703EA">
            <w:pPr>
              <w:pStyle w:val="TAH"/>
              <w:rPr>
                <w:rFonts w:eastAsia="SimSun"/>
              </w:rPr>
            </w:pPr>
            <w:r w:rsidRPr="00357143">
              <w:rPr>
                <w:rFonts w:eastAsia="SimSun"/>
              </w:rPr>
              <w:t>Description</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It is the unique ID that identifies a specific statistics collection scenario, which triggers information recording for a</w:t>
            </w:r>
            <w:r w:rsidR="00E37274" w:rsidRPr="00357143">
              <w:rPr>
                <w:rFonts w:eastAsia="Malgun Gothic"/>
              </w:rPr>
              <w:t xml:space="preserve"> specific event.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BD6F67">
            <w:pPr>
              <w:pStyle w:val="TAL"/>
              <w:rPr>
                <w:rFonts w:eastAsia="Malgun Gothic"/>
              </w:rPr>
            </w:pPr>
            <w:r w:rsidRPr="00357143">
              <w:rPr>
                <w:rFonts w:eastAsia="Malgun Gothic"/>
              </w:rPr>
              <w:t xml:space="preserve">This is the unique ID of the entity that collects the statistics. It can be an </w:t>
            </w:r>
            <w:r w:rsidR="00BD6F67" w:rsidRPr="00357143">
              <w:rPr>
                <w:rFonts w:eastAsia="Malgun Gothic"/>
              </w:rPr>
              <w:t>AE-ID or CSE-ID</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 xml:space="preserve">This is the unique ID of the entity whose service layer operation statistics are being collected. It can be an </w:t>
            </w:r>
            <w:r w:rsidR="00BD6F67" w:rsidRPr="00357143">
              <w:rPr>
                <w:rFonts w:eastAsia="Malgun Gothic"/>
              </w:rPr>
              <w:t>AE-ID or CSE-ID.</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 xml:space="preserve">This indicates a specific event type in each record, such as timer based, data operation, storage triggering. It is only present if the </w:t>
            </w:r>
            <w:r w:rsidRPr="00357143">
              <w:rPr>
                <w:rFonts w:eastAsia="Malgun Gothic"/>
                <w:i/>
              </w:rPr>
              <w:t>statModel</w:t>
            </w:r>
            <w:r w:rsidRPr="00357143">
              <w:rPr>
                <w:rFonts w:eastAsia="Malgun Gothic"/>
              </w:rPr>
              <w:t xml:space="preserve"> is </w:t>
            </w:r>
            <w:r w:rsidR="005E52FA" w:rsidRPr="00357143">
              <w:rPr>
                <w:rFonts w:eastAsia="Malgun Gothic"/>
              </w:rPr>
              <w:t>"</w:t>
            </w:r>
            <w:r w:rsidRPr="00357143">
              <w:rPr>
                <w:rFonts w:eastAsia="Malgun Gothic"/>
              </w:rPr>
              <w:t>event based</w:t>
            </w:r>
            <w:r w:rsidR="005E52FA" w:rsidRPr="00357143">
              <w:rPr>
                <w:rFonts w:eastAsia="Malgun Gothic"/>
              </w:rPr>
              <w:t>"</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The start time for the recording the M2M event record</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The end time for the recording the M2M event record</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Specifies the detailed type of a transaction, such as CREATE</w:t>
            </w:r>
            <w:r w:rsidR="00715DC0" w:rsidRPr="00357143">
              <w:rPr>
                <w:rFonts w:eastAsia="Malgun Gothic"/>
              </w:rPr>
              <w:t>, RETRIEVE, etc.</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715DC0">
            <w:pPr>
              <w:pStyle w:val="TAL"/>
              <w:rPr>
                <w:rFonts w:eastAsia="Malgun Gothic"/>
              </w:rPr>
            </w:pPr>
            <w:r w:rsidRPr="00357143">
              <w:rPr>
                <w:rFonts w:eastAsia="Malgun Gothic"/>
              </w:rPr>
              <w:t>Storage Memory in Kbytes, where applicable, to store data associated events with container related operations</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Vendor Specific</w:t>
            </w:r>
            <w:r w:rsidRPr="00357143"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 xml:space="preserve">Defines </w:t>
            </w:r>
            <w:r w:rsidRPr="00357143" w:rsidDel="00BE3632">
              <w:rPr>
                <w:rFonts w:eastAsia="Malgun Gothic"/>
              </w:rPr>
              <w:t>Vendor specific information</w:t>
            </w:r>
            <w:r w:rsidR="00E37274" w:rsidRPr="00357143">
              <w:rPr>
                <w:rFonts w:eastAsia="Malgun Gothic"/>
              </w:rPr>
              <w:t>.</w:t>
            </w:r>
          </w:p>
        </w:tc>
      </w:tr>
    </w:tbl>
    <w:p w:rsidR="00E37479" w:rsidRPr="00357143" w:rsidRDefault="00E37479" w:rsidP="00201D1D">
      <w:pPr>
        <w:rPr>
          <w:rFonts w:eastAsia="Arial Unicode MS"/>
        </w:rPr>
      </w:pPr>
    </w:p>
    <w:p w:rsidR="00FE4B48" w:rsidRPr="00357143" w:rsidRDefault="00274811" w:rsidP="00FE4B48">
      <w:pPr>
        <w:pStyle w:val="30"/>
      </w:pPr>
      <w:bookmarkStart w:id="2253" w:name="_Toc445302888"/>
      <w:bookmarkStart w:id="2254" w:name="_Toc445390055"/>
      <w:bookmarkStart w:id="2255" w:name="_Toc447043125"/>
      <w:bookmarkStart w:id="2256" w:name="_Toc457493886"/>
      <w:bookmarkStart w:id="2257" w:name="_Toc459976985"/>
      <w:bookmarkStart w:id="2258" w:name="_Toc459984644"/>
      <w:r w:rsidRPr="00357143">
        <w:t>10.2.1</w:t>
      </w:r>
      <w:r w:rsidR="00D4599B" w:rsidRPr="00357143">
        <w:t>6</w:t>
      </w:r>
      <w:r w:rsidR="00E37479" w:rsidRPr="00357143">
        <w:tab/>
      </w:r>
      <w:r w:rsidR="00FE4B48" w:rsidRPr="00357143">
        <w:rPr>
          <w:i/>
        </w:rPr>
        <w:t>&lt;m2mServiceSubscription</w:t>
      </w:r>
      <w:r w:rsidR="00167806" w:rsidRPr="00357143">
        <w:rPr>
          <w:i/>
        </w:rPr>
        <w:t>Profile</w:t>
      </w:r>
      <w:r w:rsidR="00FE4B48" w:rsidRPr="00357143">
        <w:rPr>
          <w:i/>
        </w:rPr>
        <w:t>&gt;</w:t>
      </w:r>
      <w:r w:rsidR="00FE4B48" w:rsidRPr="00357143">
        <w:t xml:space="preserve"> Resource</w:t>
      </w:r>
      <w:r w:rsidR="00EF1A96" w:rsidRPr="00357143">
        <w:t xml:space="preserve"> Procedures</w:t>
      </w:r>
      <w:bookmarkEnd w:id="2253"/>
      <w:bookmarkEnd w:id="2254"/>
      <w:bookmarkEnd w:id="2255"/>
      <w:bookmarkEnd w:id="2256"/>
      <w:bookmarkEnd w:id="2257"/>
      <w:bookmarkEnd w:id="2258"/>
    </w:p>
    <w:p w:rsidR="00FE4B48" w:rsidRPr="00357143" w:rsidRDefault="00FE4B48" w:rsidP="00FE4B48">
      <w:pPr>
        <w:pStyle w:val="40"/>
      </w:pPr>
      <w:bookmarkStart w:id="2259" w:name="_Toc445302889"/>
      <w:bookmarkStart w:id="2260" w:name="_Toc445390056"/>
      <w:bookmarkStart w:id="2261" w:name="_Toc447043126"/>
      <w:bookmarkStart w:id="2262" w:name="_Toc457493887"/>
      <w:bookmarkStart w:id="2263" w:name="_Toc459976986"/>
      <w:bookmarkStart w:id="2264" w:name="_Toc459984645"/>
      <w:r w:rsidRPr="00357143">
        <w:t>10.2.</w:t>
      </w:r>
      <w:r w:rsidR="00203C9D" w:rsidRPr="00357143">
        <w:t>1</w:t>
      </w:r>
      <w:r w:rsidR="004B5715" w:rsidRPr="00357143">
        <w:t>6</w:t>
      </w:r>
      <w:r w:rsidRPr="00357143">
        <w:t>.1</w:t>
      </w:r>
      <w:r w:rsidRPr="00357143">
        <w:tab/>
        <w:t xml:space="preserve">Create </w:t>
      </w:r>
      <w:r w:rsidRPr="00357143">
        <w:rPr>
          <w:i/>
        </w:rPr>
        <w:t>&lt;m2mServiceSubscription</w:t>
      </w:r>
      <w:r w:rsidR="00167806" w:rsidRPr="00357143">
        <w:rPr>
          <w:i/>
        </w:rPr>
        <w:t>Profile</w:t>
      </w:r>
      <w:r w:rsidRPr="00357143">
        <w:rPr>
          <w:i/>
        </w:rPr>
        <w:t>&gt;</w:t>
      </w:r>
      <w:bookmarkEnd w:id="2259"/>
      <w:bookmarkEnd w:id="2260"/>
      <w:bookmarkEnd w:id="2261"/>
      <w:bookmarkEnd w:id="2262"/>
      <w:bookmarkEnd w:id="2263"/>
      <w:bookmarkEnd w:id="2264"/>
    </w:p>
    <w:p w:rsidR="00FE4B48" w:rsidRPr="00357143" w:rsidRDefault="00FE4B48" w:rsidP="00FE4B48">
      <w:r w:rsidRPr="00357143">
        <w:t xml:space="preserve">This </w:t>
      </w:r>
      <w:r w:rsidR="002D07A2" w:rsidRPr="00357143">
        <w:t>procedure</w:t>
      </w:r>
      <w:r w:rsidRPr="00357143">
        <w:t xml:space="preserve"> </w:t>
      </w:r>
      <w:r w:rsidR="008857A8" w:rsidRPr="00357143">
        <w:t>shall be</w:t>
      </w:r>
      <w:r w:rsidRPr="00357143">
        <w:t xml:space="preserve"> used for creating a </w:t>
      </w:r>
      <w:r w:rsidRPr="00357143">
        <w:rPr>
          <w:i/>
        </w:rPr>
        <w:t>&lt;m2mServiceSubscription</w:t>
      </w:r>
      <w:r w:rsidR="00167806" w:rsidRPr="00357143">
        <w:rPr>
          <w:i/>
        </w:rPr>
        <w:t>Profile</w:t>
      </w:r>
      <w:r w:rsidRPr="00357143">
        <w:rPr>
          <w:i/>
        </w:rPr>
        <w:t>&gt;</w:t>
      </w:r>
      <w:r w:rsidRPr="00357143">
        <w:t xml:space="preserve"> resource.</w:t>
      </w:r>
    </w:p>
    <w:p w:rsidR="00274811" w:rsidRPr="00357143" w:rsidRDefault="00FE4B48" w:rsidP="00FE4B48">
      <w:pPr>
        <w:pStyle w:val="TH"/>
      </w:pPr>
      <w:r w:rsidRPr="00357143">
        <w:t>Table 10.2.</w:t>
      </w:r>
      <w:r w:rsidR="00203C9D" w:rsidRPr="00357143">
        <w:t>1</w:t>
      </w:r>
      <w:r w:rsidR="004B5715" w:rsidRPr="00357143">
        <w:t>6</w:t>
      </w:r>
      <w:r w:rsidRPr="00357143">
        <w:t xml:space="preserve">.1-1: </w:t>
      </w:r>
      <w:r w:rsidRPr="00357143">
        <w:rPr>
          <w:i/>
        </w:rPr>
        <w:t>&lt;m2mServiceSubscription</w:t>
      </w:r>
      <w:r w:rsidR="00167806" w:rsidRPr="00357143">
        <w:rPr>
          <w:i/>
        </w:rPr>
        <w:t>Profile</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CREATE </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EC64E4"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All parameters de</w:t>
            </w:r>
            <w:r w:rsidR="006E74C3" w:rsidRPr="00357143">
              <w:rPr>
                <w:rFonts w:eastAsia="Arial Unicode MS"/>
                <w:szCs w:val="18"/>
                <w:lang w:eastAsia="ko-KR"/>
              </w:rPr>
              <w:t xml:space="preserv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3D3C73" w:rsidRPr="00357143" w:rsidRDefault="00195AFB" w:rsidP="007B2E88">
            <w:pPr>
              <w:pStyle w:val="TAL"/>
              <w:rPr>
                <w:rFonts w:eastAsia="Arial Unicode MS"/>
                <w:b/>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7B2E88">
            <w:pPr>
              <w:pStyle w:val="TAL"/>
              <w:rPr>
                <w:lang w:eastAsia="ko-KR"/>
              </w:rPr>
            </w:pPr>
            <w:r w:rsidRPr="00357143">
              <w:rPr>
                <w:rFonts w:eastAsia="Arial Unicode MS"/>
                <w:b/>
                <w:i/>
              </w:rPr>
              <w:t>Content</w:t>
            </w:r>
            <w:r w:rsidR="003D3C73" w:rsidRPr="00357143">
              <w:rPr>
                <w:b/>
                <w:i/>
              </w:rPr>
              <w:t>:</w:t>
            </w:r>
            <w:r w:rsidR="003D3C73" w:rsidRPr="00357143">
              <w:t xml:space="preserve"> The resource content shall provide the information as defined in</w:t>
            </w:r>
            <w:r w:rsidR="00E37274" w:rsidRPr="00357143">
              <w:t xml:space="preserve"> clause 9.6.19</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DF25BA">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195AFB" w:rsidP="00D5359F">
            <w:pPr>
              <w:pStyle w:val="TAL"/>
              <w:rPr>
                <w:lang w:eastAsia="zh-CN"/>
              </w:rPr>
            </w:pPr>
            <w:r w:rsidRPr="00357143">
              <w:rPr>
                <w:rFonts w:eastAsia="Arial Unicode MS"/>
                <w:b/>
                <w:i/>
              </w:rPr>
              <w:t>Content</w:t>
            </w:r>
            <w:r w:rsidR="003D3C73" w:rsidRPr="00357143">
              <w:rPr>
                <w:b/>
                <w:i/>
              </w:rPr>
              <w:t>:</w:t>
            </w:r>
            <w:r w:rsidR="003D3C73" w:rsidRPr="00357143">
              <w:t xml:space="preserve"> </w:t>
            </w:r>
            <w:r w:rsidR="00B879D5" w:rsidRPr="00357143">
              <w:rPr>
                <w:lang w:eastAsia="ko-KR"/>
              </w:rPr>
              <w:t>Address</w:t>
            </w:r>
            <w:r w:rsidR="003D3C73" w:rsidRPr="00357143">
              <w:rPr>
                <w:lang w:eastAsia="ko-KR"/>
              </w:rPr>
              <w:t xml:space="preserve"> of the created </w:t>
            </w:r>
            <w:r w:rsidR="003D3C73" w:rsidRPr="00357143">
              <w:rPr>
                <w:i/>
                <w:lang w:eastAsia="ko-KR"/>
              </w:rPr>
              <w:t>&lt;</w:t>
            </w:r>
            <w:r w:rsidR="003D3C73" w:rsidRPr="00357143">
              <w:rPr>
                <w:i/>
              </w:rPr>
              <w:t>m2mServiceSubscription</w:t>
            </w:r>
            <w:r w:rsidR="00167806" w:rsidRPr="00357143">
              <w:rPr>
                <w:i/>
              </w:rPr>
              <w:t>Profile</w:t>
            </w:r>
            <w:r w:rsidR="003D3C73" w:rsidRPr="00357143">
              <w:rPr>
                <w:rFonts w:eastAsia="Malgun Gothic"/>
                <w:i/>
                <w:lang w:eastAsia="ko-KR"/>
              </w:rPr>
              <w:t>&gt;</w:t>
            </w:r>
            <w:r w:rsidR="003D3C73" w:rsidRPr="00357143">
              <w:rPr>
                <w:lang w:eastAsia="ko-KR"/>
              </w:rPr>
              <w:t xml:space="preserve"> resource, according to clause </w:t>
            </w:r>
            <w:r w:rsidR="003D3C73" w:rsidRPr="00357143">
              <w:t>10.1.1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DF25BA">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 xml:space="preserve">According to clause </w:t>
            </w:r>
            <w:r w:rsidRPr="00357143">
              <w:t>10.1.1.1</w:t>
            </w:r>
          </w:p>
        </w:tc>
      </w:tr>
    </w:tbl>
    <w:p w:rsidR="003D3C73" w:rsidRPr="00357143" w:rsidRDefault="003D3C73" w:rsidP="00F87D59"/>
    <w:p w:rsidR="00FE4B48" w:rsidRPr="00357143" w:rsidRDefault="00FE4B48" w:rsidP="00E37274">
      <w:pPr>
        <w:pStyle w:val="40"/>
      </w:pPr>
      <w:bookmarkStart w:id="2265" w:name="_Toc445302890"/>
      <w:bookmarkStart w:id="2266" w:name="_Toc445390057"/>
      <w:bookmarkStart w:id="2267" w:name="_Toc447043127"/>
      <w:bookmarkStart w:id="2268" w:name="_Toc457493888"/>
      <w:bookmarkStart w:id="2269" w:name="_Toc459976987"/>
      <w:bookmarkStart w:id="2270" w:name="_Toc459984646"/>
      <w:r w:rsidRPr="00357143">
        <w:t>10.2.</w:t>
      </w:r>
      <w:r w:rsidR="00203C9D" w:rsidRPr="00357143">
        <w:t>1</w:t>
      </w:r>
      <w:r w:rsidR="004B5715" w:rsidRPr="00357143">
        <w:t>6</w:t>
      </w:r>
      <w:r w:rsidR="00203C9D" w:rsidRPr="00357143">
        <w:t>.</w:t>
      </w:r>
      <w:r w:rsidRPr="00357143">
        <w:t>2</w:t>
      </w:r>
      <w:r w:rsidRPr="00357143">
        <w:tab/>
        <w:t xml:space="preserve">Retrieve </w:t>
      </w:r>
      <w:r w:rsidRPr="00357143">
        <w:rPr>
          <w:i/>
        </w:rPr>
        <w:t>&lt;m2mServiceSubscription</w:t>
      </w:r>
      <w:r w:rsidR="00167806" w:rsidRPr="00357143">
        <w:rPr>
          <w:i/>
        </w:rPr>
        <w:t>Profile</w:t>
      </w:r>
      <w:r w:rsidRPr="00357143">
        <w:rPr>
          <w:i/>
        </w:rPr>
        <w:t>&gt;</w:t>
      </w:r>
      <w:bookmarkEnd w:id="2265"/>
      <w:bookmarkEnd w:id="2266"/>
      <w:bookmarkEnd w:id="2267"/>
      <w:bookmarkEnd w:id="2268"/>
      <w:bookmarkEnd w:id="2269"/>
      <w:bookmarkEnd w:id="2270"/>
    </w:p>
    <w:p w:rsidR="00FE4B48" w:rsidRPr="00357143" w:rsidRDefault="00FE4B48" w:rsidP="00E37274">
      <w:pPr>
        <w:keepNext/>
        <w:keepLines/>
      </w:pPr>
      <w:r w:rsidRPr="00357143">
        <w:t xml:space="preserve">This </w:t>
      </w:r>
      <w:r w:rsidR="002D07A2" w:rsidRPr="00357143">
        <w:t>procedure</w:t>
      </w:r>
      <w:r w:rsidRPr="00357143">
        <w:t xml:space="preserve"> </w:t>
      </w:r>
      <w:r w:rsidR="008857A8" w:rsidRPr="00357143">
        <w:t>shall be</w:t>
      </w:r>
      <w:r w:rsidRPr="00357143">
        <w:t xml:space="preserve"> used for retrieving the attributes of a </w:t>
      </w:r>
      <w:r w:rsidRPr="00357143">
        <w:rPr>
          <w:i/>
        </w:rPr>
        <w:t>&lt;m2mServiceSubscription</w:t>
      </w:r>
      <w:r w:rsidR="00167806" w:rsidRPr="00357143">
        <w:rPr>
          <w:i/>
        </w:rPr>
        <w:t>Profile</w:t>
      </w:r>
      <w:r w:rsidRPr="00357143">
        <w:rPr>
          <w:i/>
        </w:rPr>
        <w:t>&gt;</w:t>
      </w:r>
      <w:r w:rsidRPr="00357143">
        <w:t xml:space="preserve"> resource.</w:t>
      </w:r>
    </w:p>
    <w:p w:rsidR="00FE4B48" w:rsidRPr="00357143" w:rsidRDefault="00FE4B48" w:rsidP="00E37274">
      <w:pPr>
        <w:pStyle w:val="TH"/>
      </w:pPr>
      <w:r w:rsidRPr="00357143">
        <w:t>Table 10.2.</w:t>
      </w:r>
      <w:r w:rsidR="00203C9D" w:rsidRPr="00357143">
        <w:t>1</w:t>
      </w:r>
      <w:r w:rsidR="004B5715" w:rsidRPr="00357143">
        <w:t>6</w:t>
      </w:r>
      <w:r w:rsidRPr="00357143">
        <w:t xml:space="preserve">.2-1: </w:t>
      </w:r>
      <w:r w:rsidRPr="00357143">
        <w:rPr>
          <w:i/>
        </w:rPr>
        <w:t>&lt;m2mServiceSubscription</w:t>
      </w:r>
      <w:r w:rsidR="00167806" w:rsidRPr="00357143">
        <w:rPr>
          <w:i/>
        </w:rPr>
        <w:t>Profile</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RETRIEVE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Mcc</w:t>
            </w:r>
            <w:r w:rsidR="00A83CF4" w:rsidRPr="00357143">
              <w:rPr>
                <w:rFonts w:ascii="Arial" w:eastAsia="Arial Unicode MS" w:hAnsi="Arial"/>
                <w:iCs/>
                <w:sz w:val="18"/>
                <w:szCs w:val="18"/>
                <w:lang w:eastAsia="zh-CN"/>
              </w:rPr>
              <w:t>'</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195AFB" w:rsidP="00E37274">
            <w:pPr>
              <w:pStyle w:val="TAL"/>
              <w:rPr>
                <w:rFonts w:eastAsia="Arial Unicode MS"/>
                <w:b/>
                <w:i/>
                <w:szCs w:val="18"/>
                <w:lang w:eastAsia="ko-KR"/>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37274">
            <w:pPr>
              <w:pStyle w:val="TAL"/>
              <w:rPr>
                <w:rFonts w:eastAsia="Arial Unicode MS"/>
                <w:lang w:eastAsia="ko-KR"/>
              </w:rPr>
            </w:pPr>
            <w:r w:rsidRPr="00357143">
              <w:rPr>
                <w:rFonts w:eastAsia="Arial Unicode MS"/>
                <w:b/>
                <w:i/>
              </w:rPr>
              <w:t>Content</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V</w:t>
            </w:r>
            <w:r w:rsidR="003D3C73" w:rsidRPr="00357143">
              <w:rPr>
                <w:rFonts w:eastAsia="Arial Unicode MS"/>
                <w:szCs w:val="18"/>
              </w:rPr>
              <w:t>oid</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E37274">
            <w:pPr>
              <w:pStyle w:val="TAL"/>
              <w:rPr>
                <w:rFonts w:eastAsia="Arial Unicode MS"/>
                <w:lang w:eastAsia="zh-CN"/>
              </w:rPr>
            </w:pPr>
            <w:r w:rsidRPr="00357143">
              <w:rPr>
                <w:rFonts w:eastAsia="Arial Unicode MS"/>
                <w:lang w:eastAsia="ko-KR"/>
              </w:rPr>
              <w:t>According to clause 10.1.2</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E37274">
            <w:pPr>
              <w:pStyle w:val="TAL"/>
              <w:rPr>
                <w:rFonts w:eastAsia="Arial Unicode MS"/>
                <w:lang w:eastAsia="ko-KR"/>
              </w:rPr>
            </w:pPr>
            <w:r w:rsidRPr="00357143">
              <w:rPr>
                <w:rFonts w:eastAsia="Arial Unicode MS"/>
                <w:lang w:eastAsia="ko-KR"/>
              </w:rPr>
              <w:t>According to clause 10.1.2</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195AFB" w:rsidP="00E37274">
            <w:pPr>
              <w:pStyle w:val="TAL"/>
              <w:rPr>
                <w:rFonts w:eastAsia="Arial Unicode MS"/>
                <w:lang w:eastAsia="zh-CN"/>
              </w:rPr>
            </w:pPr>
            <w:r w:rsidRPr="00357143">
              <w:rPr>
                <w:rFonts w:eastAsia="Arial Unicode MS"/>
                <w:b/>
                <w:i/>
              </w:rPr>
              <w:t>Content</w:t>
            </w:r>
            <w:r w:rsidR="003D3C73" w:rsidRPr="00357143">
              <w:rPr>
                <w:rFonts w:eastAsia="Arial Unicode MS"/>
                <w:b/>
              </w:rPr>
              <w:t>:</w:t>
            </w:r>
            <w:r w:rsidR="003D3C73" w:rsidRPr="00357143">
              <w:rPr>
                <w:rFonts w:eastAsia="Arial Unicode MS"/>
              </w:rPr>
              <w:t xml:space="preserve"> </w:t>
            </w:r>
            <w:r w:rsidR="00E37274" w:rsidRPr="00357143">
              <w:rPr>
                <w:rFonts w:eastAsia="Arial Unicode MS"/>
              </w:rPr>
              <w:t>A</w:t>
            </w:r>
            <w:r w:rsidR="003D3C73" w:rsidRPr="00357143">
              <w:rPr>
                <w:rFonts w:eastAsia="Arial Unicode MS"/>
                <w:lang w:eastAsia="ko-KR"/>
              </w:rPr>
              <w:t xml:space="preserve">ttributes of the </w:t>
            </w:r>
            <w:r w:rsidR="003D3C73" w:rsidRPr="00357143">
              <w:rPr>
                <w:rFonts w:eastAsia="Arial Unicode MS"/>
                <w:i/>
                <w:lang w:eastAsia="ko-KR"/>
              </w:rPr>
              <w:t>&lt;</w:t>
            </w:r>
            <w:r w:rsidR="003D3C73" w:rsidRPr="00357143">
              <w:rPr>
                <w:rFonts w:eastAsia="Arial Unicode MS" w:hint="eastAsia"/>
                <w:i/>
                <w:lang w:eastAsia="ko-KR"/>
              </w:rPr>
              <w:t>m2mServiceSubscription</w:t>
            </w:r>
            <w:r w:rsidR="00167806" w:rsidRPr="00357143">
              <w:rPr>
                <w:rFonts w:eastAsia="Arial Unicode MS"/>
                <w:i/>
                <w:lang w:eastAsia="ko-KR"/>
              </w:rPr>
              <w:t>Profile</w:t>
            </w:r>
            <w:r w:rsidR="003D3C73" w:rsidRPr="00357143">
              <w:rPr>
                <w:rFonts w:eastAsia="Arial Unicode MS"/>
                <w:i/>
                <w:lang w:eastAsia="ko-KR"/>
              </w:rPr>
              <w:t>&gt;</w:t>
            </w:r>
            <w:r w:rsidR="003D3C73" w:rsidRPr="00357143">
              <w:rPr>
                <w:rFonts w:eastAsia="Arial Unicode MS"/>
                <w:lang w:eastAsia="ko-KR"/>
              </w:rPr>
              <w:t xml:space="preserve"> resource as defined in clause 9.6.19</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w:t>
            </w:r>
            <w:r w:rsidR="00E37274" w:rsidRPr="00357143">
              <w:rPr>
                <w:rFonts w:eastAsia="Arial Unicode MS"/>
                <w:lang w:eastAsia="ko-KR"/>
              </w:rPr>
              <w:t>2</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10.1.2</w:t>
            </w:r>
          </w:p>
        </w:tc>
      </w:tr>
    </w:tbl>
    <w:p w:rsidR="003D3C73" w:rsidRPr="00357143" w:rsidRDefault="003D3C73" w:rsidP="00F87D59"/>
    <w:p w:rsidR="00FE4B48" w:rsidRPr="00357143" w:rsidRDefault="00FE4B48" w:rsidP="00FE4B48">
      <w:pPr>
        <w:pStyle w:val="40"/>
      </w:pPr>
      <w:bookmarkStart w:id="2271" w:name="_Toc445302891"/>
      <w:bookmarkStart w:id="2272" w:name="_Toc445390058"/>
      <w:bookmarkStart w:id="2273" w:name="_Toc447043128"/>
      <w:bookmarkStart w:id="2274" w:name="_Toc457493889"/>
      <w:bookmarkStart w:id="2275" w:name="_Toc459976988"/>
      <w:bookmarkStart w:id="2276" w:name="_Toc459984647"/>
      <w:r w:rsidRPr="00357143">
        <w:t>10.2.</w:t>
      </w:r>
      <w:r w:rsidR="00203C9D" w:rsidRPr="00357143">
        <w:t>1</w:t>
      </w:r>
      <w:r w:rsidR="00E61DC3" w:rsidRPr="00357143">
        <w:t>6</w:t>
      </w:r>
      <w:r w:rsidRPr="00357143">
        <w:t>.3</w:t>
      </w:r>
      <w:r w:rsidRPr="00357143">
        <w:tab/>
        <w:t xml:space="preserve">Update </w:t>
      </w:r>
      <w:r w:rsidRPr="00357143">
        <w:rPr>
          <w:i/>
        </w:rPr>
        <w:t>&lt;m2mServiceSubscription</w:t>
      </w:r>
      <w:r w:rsidR="00167806" w:rsidRPr="00357143">
        <w:rPr>
          <w:i/>
        </w:rPr>
        <w:t>Profile</w:t>
      </w:r>
      <w:r w:rsidRPr="00357143">
        <w:rPr>
          <w:i/>
        </w:rPr>
        <w:t>&gt;</w:t>
      </w:r>
      <w:bookmarkEnd w:id="2271"/>
      <w:bookmarkEnd w:id="2272"/>
      <w:bookmarkEnd w:id="2273"/>
      <w:bookmarkEnd w:id="2274"/>
      <w:bookmarkEnd w:id="2275"/>
      <w:bookmarkEnd w:id="2276"/>
    </w:p>
    <w:p w:rsidR="00FE4B48" w:rsidRPr="00357143" w:rsidRDefault="00FE4B48" w:rsidP="00FE4B48">
      <w:r w:rsidRPr="00357143">
        <w:t xml:space="preserve">This </w:t>
      </w:r>
      <w:r w:rsidR="002D07A2" w:rsidRPr="00357143">
        <w:t>procedure</w:t>
      </w:r>
      <w:r w:rsidRPr="00357143">
        <w:t xml:space="preserve"> </w:t>
      </w:r>
      <w:r w:rsidR="008857A8" w:rsidRPr="00357143">
        <w:t>shall be</w:t>
      </w:r>
      <w:r w:rsidRPr="00357143">
        <w:t xml:space="preserve"> used for updating the attributes of a </w:t>
      </w:r>
      <w:r w:rsidRPr="00357143">
        <w:rPr>
          <w:i/>
        </w:rPr>
        <w:t>&lt;m2mServiceSubscription</w:t>
      </w:r>
      <w:r w:rsidR="00167806" w:rsidRPr="00357143">
        <w:rPr>
          <w:i/>
        </w:rPr>
        <w:t>Profile</w:t>
      </w:r>
      <w:r w:rsidRPr="00357143">
        <w:rPr>
          <w:i/>
        </w:rPr>
        <w:t>&gt;</w:t>
      </w:r>
      <w:r w:rsidRPr="00357143">
        <w:t xml:space="preserve"> resource.</w:t>
      </w:r>
    </w:p>
    <w:p w:rsidR="00FE4B48" w:rsidRPr="00357143" w:rsidRDefault="00FE4B48" w:rsidP="00FE4B48">
      <w:pPr>
        <w:pStyle w:val="TH"/>
      </w:pPr>
      <w:r w:rsidRPr="00357143">
        <w:t>Table 10.2.</w:t>
      </w:r>
      <w:r w:rsidR="00203C9D" w:rsidRPr="00357143">
        <w:t>1</w:t>
      </w:r>
      <w:r w:rsidR="004B5715" w:rsidRPr="00357143">
        <w:t>6</w:t>
      </w:r>
      <w:r w:rsidRPr="00357143">
        <w:t xml:space="preserve">.3-1: </w:t>
      </w:r>
      <w:r w:rsidRPr="00357143">
        <w:rPr>
          <w:i/>
        </w:rPr>
        <w:t>&lt;m2mServiceSubscription</w:t>
      </w:r>
      <w:r w:rsidR="00167806" w:rsidRPr="00357143">
        <w:rPr>
          <w:i/>
        </w:rPr>
        <w:t>Profile</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UPDATE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rsidR="003D3C73" w:rsidRPr="00357143" w:rsidRDefault="003D3C73" w:rsidP="00DF25BA">
            <w:pPr>
              <w:keepNext/>
              <w:keepLines/>
              <w:spacing w:after="0"/>
              <w:rPr>
                <w:rFonts w:ascii="Arial" w:eastAsia="Malgun Gothic" w:hAnsi="Arial"/>
                <w:sz w:val="18"/>
                <w:szCs w:val="18"/>
                <w:lang w:eastAsia="ko-KR"/>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are applicable as indicate in the table with the specific details for:</w:t>
            </w:r>
          </w:p>
          <w:p w:rsidR="003D3C73" w:rsidRPr="00357143" w:rsidRDefault="00195AFB" w:rsidP="00DF25BA">
            <w:pPr>
              <w:pStyle w:val="TAL"/>
            </w:pPr>
            <w:r w:rsidRPr="00357143">
              <w:rPr>
                <w:rFonts w:eastAsia="Arial Unicode MS"/>
                <w:b/>
                <w:i/>
                <w:szCs w:val="18"/>
                <w:lang w:eastAsia="ko-KR"/>
              </w:rPr>
              <w:t>To</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DF25BA">
            <w:pPr>
              <w:pStyle w:val="TAL"/>
              <w:rPr>
                <w:rFonts w:eastAsia="Arial Unicode MS"/>
                <w:szCs w:val="18"/>
              </w:rPr>
            </w:pPr>
            <w:r w:rsidRPr="00357143">
              <w:rPr>
                <w:rFonts w:eastAsia="Arial Unicode MS"/>
                <w:b/>
                <w:i/>
              </w:rPr>
              <w:t>Content</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A</w:t>
            </w:r>
            <w:r w:rsidR="003D3C73" w:rsidRPr="00357143">
              <w:rPr>
                <w:rFonts w:eastAsia="Arial Unicode MS"/>
                <w:szCs w:val="18"/>
              </w:rPr>
              <w:t xml:space="preserve">ttributes of the </w:t>
            </w:r>
            <w:r w:rsidR="003D3C73" w:rsidRPr="00357143">
              <w:rPr>
                <w:rFonts w:eastAsia="Arial Unicode MS"/>
                <w:i/>
                <w:szCs w:val="18"/>
              </w:rPr>
              <w:t>&lt;</w:t>
            </w:r>
            <w:r w:rsidR="003D3C73" w:rsidRPr="00357143">
              <w:rPr>
                <w:i/>
              </w:rPr>
              <w:t>m2mServiceSubscription</w:t>
            </w:r>
            <w:r w:rsidR="00167806" w:rsidRPr="00357143">
              <w:rPr>
                <w:i/>
              </w:rPr>
              <w:t>Profile</w:t>
            </w:r>
            <w:r w:rsidR="003D3C73" w:rsidRPr="00357143">
              <w:rPr>
                <w:rFonts w:eastAsia="Malgun Gothic"/>
                <w:i/>
                <w:lang w:eastAsia="ko-KR"/>
              </w:rPr>
              <w:t>&gt;</w:t>
            </w:r>
            <w:r w:rsidR="003D3C73" w:rsidRPr="00357143">
              <w:rPr>
                <w:rFonts w:eastAsia="Arial Unicode MS"/>
                <w:szCs w:val="18"/>
              </w:rPr>
              <w:t xml:space="preserve"> resource as defined in</w:t>
            </w:r>
            <w:r w:rsidR="00E37274" w:rsidRPr="00357143">
              <w:rPr>
                <w:rFonts w:eastAsia="Arial Unicode MS"/>
                <w:szCs w:val="18"/>
              </w:rPr>
              <w:t xml:space="preserve"> clause </w:t>
            </w:r>
            <w:r w:rsidR="003D3C73" w:rsidRPr="00357143">
              <w:rPr>
                <w:rFonts w:eastAsia="Arial Unicode MS"/>
                <w:szCs w:val="18"/>
              </w:rPr>
              <w:t>9.6.</w:t>
            </w:r>
            <w:r w:rsidR="003D3C73" w:rsidRPr="00357143">
              <w:rPr>
                <w:rFonts w:eastAsia="Arial Unicode MS"/>
                <w:szCs w:val="18"/>
                <w:lang w:eastAsia="ko-KR"/>
              </w:rPr>
              <w:t>19</w:t>
            </w:r>
            <w:r w:rsidR="003D3C73" w:rsidRPr="00357143">
              <w:rPr>
                <w:rFonts w:eastAsia="Arial Unicode MS"/>
                <w:szCs w:val="18"/>
              </w:rPr>
              <w:t xml:space="preserve"> which need be updated, with the exception of the following that cannot be modified:</w:t>
            </w:r>
          </w:p>
          <w:p w:rsidR="003D3C73" w:rsidRPr="00357143" w:rsidRDefault="004921A3" w:rsidP="004544B0">
            <w:pPr>
              <w:pStyle w:val="TB1"/>
              <w:rPr>
                <w:rFonts w:eastAsia="Arial Unicode MS"/>
                <w:szCs w:val="18"/>
              </w:rPr>
            </w:pPr>
            <w:r w:rsidRPr="00357143">
              <w:rPr>
                <w:rFonts w:eastAsia="Arial Unicode MS"/>
              </w:rPr>
              <w:t>"</w:t>
            </w:r>
            <w:r w:rsidR="003D3C73" w:rsidRPr="00357143">
              <w:rPr>
                <w:rFonts w:eastAsia="Arial Unicode MS"/>
                <w:i/>
              </w:rPr>
              <w:t>lastModifiedTime</w:t>
            </w:r>
            <w:r w:rsidRPr="00357143">
              <w:rPr>
                <w:rFonts w:eastAsia="Arial Unicode MS"/>
              </w:rPr>
              <w:t>"</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rsidR="003D3C73" w:rsidRPr="00357143" w:rsidRDefault="003D3C73" w:rsidP="00E37274">
            <w:pPr>
              <w:pStyle w:val="TAL"/>
              <w:rPr>
                <w:rFonts w:eastAsia="Arial Unicode MS"/>
                <w:lang w:eastAsia="zh-CN"/>
              </w:rPr>
            </w:pPr>
            <w:r w:rsidRPr="00357143">
              <w:rPr>
                <w:rFonts w:eastAsia="Arial Unicode MS"/>
                <w:lang w:eastAsia="ko-KR"/>
              </w:rPr>
              <w:t>According to clause 10.1.3</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rsidR="003D3C73" w:rsidRPr="00357143" w:rsidRDefault="003D3C73" w:rsidP="00E37274">
            <w:pPr>
              <w:pStyle w:val="TAL"/>
              <w:rPr>
                <w:rFonts w:eastAsia="Arial Unicode MS"/>
                <w:lang w:eastAsia="ko-KR"/>
              </w:rPr>
            </w:pPr>
            <w:r w:rsidRPr="00357143">
              <w:rPr>
                <w:rFonts w:eastAsia="Arial Unicode MS"/>
                <w:lang w:eastAsia="ko-KR"/>
              </w:rPr>
              <w:t>According to clause 10.1.3</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rsidR="003D3C73" w:rsidRPr="00357143" w:rsidRDefault="003D3C73" w:rsidP="00E37274">
            <w:pPr>
              <w:pStyle w:val="TAL"/>
              <w:rPr>
                <w:rFonts w:eastAsia="Arial Unicode MS"/>
                <w:iC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10.1.3</w:t>
            </w:r>
          </w:p>
        </w:tc>
      </w:tr>
    </w:tbl>
    <w:p w:rsidR="003D3C73" w:rsidRPr="00357143" w:rsidRDefault="003D3C73" w:rsidP="00F87D59"/>
    <w:p w:rsidR="00FE4B48" w:rsidRPr="00357143" w:rsidRDefault="00FE4B48" w:rsidP="00E37274">
      <w:pPr>
        <w:pStyle w:val="40"/>
      </w:pPr>
      <w:bookmarkStart w:id="2277" w:name="_Toc445302892"/>
      <w:bookmarkStart w:id="2278" w:name="_Toc445390059"/>
      <w:bookmarkStart w:id="2279" w:name="_Toc447043129"/>
      <w:bookmarkStart w:id="2280" w:name="_Toc457493890"/>
      <w:bookmarkStart w:id="2281" w:name="_Toc459976989"/>
      <w:bookmarkStart w:id="2282" w:name="_Toc459984648"/>
      <w:r w:rsidRPr="00357143">
        <w:t>10.2.</w:t>
      </w:r>
      <w:r w:rsidR="00203C9D" w:rsidRPr="00357143">
        <w:t>1</w:t>
      </w:r>
      <w:r w:rsidR="004B5715" w:rsidRPr="00357143">
        <w:t>6</w:t>
      </w:r>
      <w:r w:rsidRPr="00357143">
        <w:t>.4</w:t>
      </w:r>
      <w:r w:rsidRPr="00357143">
        <w:tab/>
        <w:t xml:space="preserve">Delete </w:t>
      </w:r>
      <w:r w:rsidRPr="00357143">
        <w:rPr>
          <w:i/>
        </w:rPr>
        <w:t>&lt;m2mServiceSubscription</w:t>
      </w:r>
      <w:r w:rsidR="00167806" w:rsidRPr="00357143">
        <w:rPr>
          <w:i/>
        </w:rPr>
        <w:t>Profile</w:t>
      </w:r>
      <w:r w:rsidRPr="00357143">
        <w:rPr>
          <w:i/>
        </w:rPr>
        <w:t>&gt;</w:t>
      </w:r>
      <w:bookmarkEnd w:id="2277"/>
      <w:bookmarkEnd w:id="2278"/>
      <w:bookmarkEnd w:id="2279"/>
      <w:bookmarkEnd w:id="2280"/>
      <w:bookmarkEnd w:id="2281"/>
      <w:bookmarkEnd w:id="2282"/>
    </w:p>
    <w:p w:rsidR="00FE4B48" w:rsidRPr="00357143" w:rsidRDefault="00FE4B48" w:rsidP="00E37274">
      <w:pPr>
        <w:keepNext/>
        <w:keepLines/>
      </w:pPr>
      <w:r w:rsidRPr="00357143">
        <w:t xml:space="preserve">This </w:t>
      </w:r>
      <w:r w:rsidR="002D07A2" w:rsidRPr="00357143">
        <w:t>procedure</w:t>
      </w:r>
      <w:r w:rsidRPr="00357143">
        <w:t xml:space="preserve"> </w:t>
      </w:r>
      <w:r w:rsidR="008857A8" w:rsidRPr="00357143">
        <w:t>shall be</w:t>
      </w:r>
      <w:r w:rsidRPr="00357143">
        <w:t xml:space="preserve"> used for deleting a </w:t>
      </w:r>
      <w:r w:rsidRPr="00357143">
        <w:rPr>
          <w:i/>
        </w:rPr>
        <w:t>&lt;m2mServiceSubscription</w:t>
      </w:r>
      <w:r w:rsidR="00167806" w:rsidRPr="00357143">
        <w:rPr>
          <w:i/>
        </w:rPr>
        <w:t>Profile</w:t>
      </w:r>
      <w:r w:rsidRPr="00357143">
        <w:rPr>
          <w:i/>
        </w:rPr>
        <w:t>&gt;</w:t>
      </w:r>
      <w:r w:rsidRPr="00357143">
        <w:t xml:space="preserve"> resource residing under a &lt;m2mServiceSubscription</w:t>
      </w:r>
      <w:r w:rsidR="00167806" w:rsidRPr="00357143">
        <w:t>Profile</w:t>
      </w:r>
      <w:r w:rsidRPr="00357143">
        <w:t>&gt; resource.</w:t>
      </w:r>
    </w:p>
    <w:p w:rsidR="00FE4B48" w:rsidRPr="00357143" w:rsidRDefault="00FE4B48" w:rsidP="00E37274">
      <w:pPr>
        <w:pStyle w:val="TH"/>
      </w:pPr>
      <w:r w:rsidRPr="00357143">
        <w:t>Table 10.2.</w:t>
      </w:r>
      <w:r w:rsidR="00203C9D" w:rsidRPr="00357143">
        <w:t>1</w:t>
      </w:r>
      <w:r w:rsidR="004B5715" w:rsidRPr="00357143">
        <w:t>6</w:t>
      </w:r>
      <w:r w:rsidRPr="00357143">
        <w:t xml:space="preserve">.4-1: </w:t>
      </w:r>
      <w:r w:rsidRPr="00357143">
        <w:rPr>
          <w:i/>
        </w:rPr>
        <w:t>&lt;m2mServiceSubscription</w:t>
      </w:r>
      <w:r w:rsidR="00167806" w:rsidRPr="00357143">
        <w:rPr>
          <w:i/>
        </w:rPr>
        <w:t>Profile</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rPr>
              <w:t xml:space="preserve">All parameters defined </w:t>
            </w:r>
            <w:r w:rsidR="00385797" w:rsidRPr="00357143">
              <w:rPr>
                <w:rFonts w:eastAsia="Arial Unicode MS"/>
              </w:rPr>
              <w:t>in table</w:t>
            </w:r>
            <w:r w:rsidR="003D3C73" w:rsidRPr="00357143">
              <w:rPr>
                <w:rFonts w:eastAsia="Arial Unicode MS"/>
              </w:rPr>
              <w:t xml:space="preserve"> </w:t>
            </w:r>
            <w:r w:rsidR="00F82CA0" w:rsidRPr="00357143">
              <w:rPr>
                <w:rFonts w:eastAsia="Arial Unicode MS"/>
              </w:rPr>
              <w:t>8.1.2-3</w:t>
            </w:r>
            <w:r w:rsidR="003D3C73" w:rsidRPr="00357143">
              <w:rPr>
                <w:rFonts w:eastAsia="Arial Unicode MS"/>
              </w:rPr>
              <w:t xml:space="preserve"> </w:t>
            </w:r>
            <w:r w:rsidR="003D3C73" w:rsidRPr="00357143">
              <w:rPr>
                <w:rFonts w:eastAsia="Arial Unicode MS"/>
                <w:szCs w:val="18"/>
                <w:lang w:eastAsia="ko-KR"/>
              </w:rPr>
              <w:t>apply with specific details for:</w:t>
            </w:r>
          </w:p>
          <w:p w:rsidR="003D3C73" w:rsidRPr="00357143" w:rsidRDefault="00195AFB" w:rsidP="00E37274">
            <w:pPr>
              <w:pStyle w:val="TAL"/>
              <w:rPr>
                <w:rFonts w:eastAsia="Arial Unicode MS"/>
              </w:rPr>
            </w:pPr>
            <w:r w:rsidRPr="00357143">
              <w:rPr>
                <w:rFonts w:eastAsia="Arial Unicode MS"/>
                <w:b/>
                <w:i/>
                <w:szCs w:val="18"/>
                <w:lang w:eastAsia="ko-KR"/>
              </w:rPr>
              <w:t>To</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10.1.4</w:t>
            </w:r>
          </w:p>
        </w:tc>
      </w:tr>
    </w:tbl>
    <w:p w:rsidR="003D3C73" w:rsidRPr="00357143" w:rsidRDefault="003D3C73" w:rsidP="00F87D59"/>
    <w:p w:rsidR="00FE4B48" w:rsidRPr="00357143" w:rsidRDefault="00FE4B48" w:rsidP="00FE4B48">
      <w:pPr>
        <w:pStyle w:val="30"/>
      </w:pPr>
      <w:bookmarkStart w:id="2283" w:name="_Toc445302893"/>
      <w:bookmarkStart w:id="2284" w:name="_Toc445390060"/>
      <w:bookmarkStart w:id="2285" w:name="_Toc447043130"/>
      <w:bookmarkStart w:id="2286" w:name="_Toc457493891"/>
      <w:bookmarkStart w:id="2287" w:name="_Toc459976990"/>
      <w:bookmarkStart w:id="2288" w:name="_Toc459984649"/>
      <w:r w:rsidRPr="00357143">
        <w:t>10.2.1</w:t>
      </w:r>
      <w:r w:rsidR="00F05B90" w:rsidRPr="00357143">
        <w:t>7</w:t>
      </w:r>
      <w:r w:rsidR="00F0134E" w:rsidRPr="00357143">
        <w:tab/>
      </w:r>
      <w:r w:rsidR="00F0134E" w:rsidRPr="00357143">
        <w:rPr>
          <w:i/>
        </w:rPr>
        <w:t>&lt;</w:t>
      </w:r>
      <w:r w:rsidR="00E83BF0" w:rsidRPr="00357143">
        <w:rPr>
          <w:i/>
        </w:rPr>
        <w:t>serviceSubscribedNode</w:t>
      </w:r>
      <w:r w:rsidR="00F0134E" w:rsidRPr="00357143">
        <w:rPr>
          <w:i/>
        </w:rPr>
        <w:t>&gt;</w:t>
      </w:r>
      <w:r w:rsidR="00F0134E" w:rsidRPr="00357143">
        <w:t xml:space="preserve"> Resource</w:t>
      </w:r>
      <w:r w:rsidR="00EF1A96" w:rsidRPr="00357143">
        <w:t xml:space="preserve"> Procedures</w:t>
      </w:r>
      <w:bookmarkEnd w:id="2283"/>
      <w:bookmarkEnd w:id="2284"/>
      <w:bookmarkEnd w:id="2285"/>
      <w:bookmarkEnd w:id="2286"/>
      <w:bookmarkEnd w:id="2287"/>
      <w:bookmarkEnd w:id="2288"/>
    </w:p>
    <w:p w:rsidR="00F0134E" w:rsidRPr="00357143" w:rsidRDefault="00F0134E" w:rsidP="00F0134E">
      <w:pPr>
        <w:pStyle w:val="40"/>
      </w:pPr>
      <w:bookmarkStart w:id="2289" w:name="_Toc445302894"/>
      <w:bookmarkStart w:id="2290" w:name="_Toc445390061"/>
      <w:bookmarkStart w:id="2291" w:name="_Toc447043131"/>
      <w:bookmarkStart w:id="2292" w:name="_Toc457493892"/>
      <w:bookmarkStart w:id="2293" w:name="_Toc459976991"/>
      <w:bookmarkStart w:id="2294" w:name="_Toc459984650"/>
      <w:r w:rsidRPr="00357143">
        <w:t>10.2.</w:t>
      </w:r>
      <w:r w:rsidR="00203C9D" w:rsidRPr="00357143">
        <w:t>1</w:t>
      </w:r>
      <w:r w:rsidR="00F05B90" w:rsidRPr="00357143">
        <w:t>7</w:t>
      </w:r>
      <w:r w:rsidRPr="00357143">
        <w:t>.1</w:t>
      </w:r>
      <w:r w:rsidRPr="00357143">
        <w:tab/>
        <w:t xml:space="preserve">Create </w:t>
      </w:r>
      <w:r w:rsidRPr="00357143">
        <w:rPr>
          <w:i/>
        </w:rPr>
        <w:t>&lt;</w:t>
      </w:r>
      <w:r w:rsidR="00E83BF0" w:rsidRPr="00357143">
        <w:rPr>
          <w:i/>
        </w:rPr>
        <w:t>serviceSubscribedNode</w:t>
      </w:r>
      <w:r w:rsidRPr="00357143">
        <w:rPr>
          <w:i/>
        </w:rPr>
        <w:t>&gt;</w:t>
      </w:r>
      <w:bookmarkEnd w:id="2289"/>
      <w:bookmarkEnd w:id="2290"/>
      <w:bookmarkEnd w:id="2291"/>
      <w:bookmarkEnd w:id="2292"/>
      <w:bookmarkEnd w:id="2293"/>
      <w:bookmarkEnd w:id="2294"/>
    </w:p>
    <w:p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creating a </w:t>
      </w:r>
      <w:r w:rsidRPr="00357143">
        <w:rPr>
          <w:i/>
        </w:rPr>
        <w:t>&lt;</w:t>
      </w:r>
      <w:r w:rsidR="00E83BF0" w:rsidRPr="00357143">
        <w:rPr>
          <w:i/>
        </w:rPr>
        <w:t>serviceSubscribedNode</w:t>
      </w:r>
      <w:r w:rsidRPr="00357143">
        <w:rPr>
          <w:i/>
        </w:rPr>
        <w:t>&gt;</w:t>
      </w:r>
      <w:r w:rsidRPr="00357143">
        <w:t xml:space="preserve"> resource which is sub-resource of </w:t>
      </w:r>
      <w:r w:rsidRPr="00357143">
        <w:rPr>
          <w:i/>
        </w:rPr>
        <w:t>&lt;m2mServiceSubscription</w:t>
      </w:r>
      <w:r w:rsidR="00E83BF0" w:rsidRPr="00357143">
        <w:rPr>
          <w:i/>
        </w:rPr>
        <w:t>Profile</w:t>
      </w:r>
      <w:r w:rsidRPr="00357143">
        <w:rPr>
          <w:i/>
        </w:rPr>
        <w:t>&gt;</w:t>
      </w:r>
      <w:r w:rsidRPr="00357143">
        <w:t xml:space="preserve"> resource.</w:t>
      </w:r>
    </w:p>
    <w:p w:rsidR="00F0134E" w:rsidRPr="00357143" w:rsidRDefault="00F0134E" w:rsidP="00F0134E">
      <w:pPr>
        <w:pStyle w:val="TH"/>
      </w:pPr>
      <w:r w:rsidRPr="00357143">
        <w:t>Table 10.2.</w:t>
      </w:r>
      <w:r w:rsidR="00203C9D" w:rsidRPr="00357143">
        <w:t>1</w:t>
      </w:r>
      <w:r w:rsidR="00F05B90" w:rsidRPr="00357143">
        <w:t>7</w:t>
      </w:r>
      <w:r w:rsidRPr="00357143">
        <w:t xml:space="preserve">.1-1: </w:t>
      </w:r>
      <w:r w:rsidRPr="00357143">
        <w:rPr>
          <w:i/>
        </w:rPr>
        <w:t>&lt;</w:t>
      </w:r>
      <w:r w:rsidR="00E83BF0" w:rsidRPr="00357143">
        <w:rPr>
          <w:i/>
        </w:rPr>
        <w:t>serviceSubscribedNode</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E83BF0" w:rsidRPr="00357143">
              <w:rPr>
                <w:i/>
              </w:rPr>
              <w:t>serviceSubscribedNode</w:t>
            </w:r>
            <w:r w:rsidRPr="00357143">
              <w:rPr>
                <w:rFonts w:eastAsia="Malgun Gothic"/>
                <w:i/>
                <w:lang w:eastAsia="ko-KR"/>
              </w:rPr>
              <w:t>&gt;</w:t>
            </w:r>
            <w:r w:rsidRPr="00357143">
              <w:rPr>
                <w:rFonts w:eastAsia="Malgun Gothic"/>
                <w:lang w:eastAsia="ko-KR"/>
              </w:rPr>
              <w:t xml:space="preserve"> CREATE </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035747">
            <w:pPr>
              <w:keepNext/>
              <w:keepLines/>
              <w:spacing w:after="0"/>
              <w:rPr>
                <w:rFonts w:ascii="Arial" w:eastAsia="Malgun Gothic" w:hAnsi="Arial"/>
                <w:sz w:val="18"/>
                <w:szCs w:val="18"/>
                <w:lang w:eastAsia="ko-KR"/>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195AFB" w:rsidP="00DF25BA">
            <w:pPr>
              <w:pStyle w:val="TB1"/>
              <w:numPr>
                <w:ilvl w:val="0"/>
                <w:numId w:val="0"/>
              </w:numPr>
              <w:rPr>
                <w:rFonts w:eastAsia="Arial Unicode MS"/>
                <w:b/>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37274">
            <w:pPr>
              <w:pStyle w:val="TB1"/>
              <w:numPr>
                <w:ilvl w:val="0"/>
                <w:numId w:val="0"/>
              </w:numPr>
              <w:rPr>
                <w:rFonts w:eastAsia="Arial Unicode MS"/>
                <w:lang w:eastAsia="ko-KR"/>
              </w:rPr>
            </w:pPr>
            <w:r w:rsidRPr="00357143">
              <w:rPr>
                <w:rFonts w:eastAsia="Arial Unicode MS"/>
                <w:b/>
                <w:i/>
              </w:rPr>
              <w:t>Content</w:t>
            </w:r>
            <w:r w:rsidR="003D3C73" w:rsidRPr="00357143">
              <w:rPr>
                <w:rFonts w:eastAsia="Arial Unicode MS"/>
                <w:b/>
                <w:i/>
              </w:rPr>
              <w:t>:</w:t>
            </w:r>
            <w:r w:rsidR="003D3C73" w:rsidRPr="00357143">
              <w:rPr>
                <w:rFonts w:eastAsia="Arial Unicode MS"/>
              </w:rPr>
              <w:t xml:space="preserve"> </w:t>
            </w:r>
            <w:r w:rsidR="00E37274" w:rsidRPr="00357143">
              <w:rPr>
                <w:rFonts w:eastAsia="Arial Unicode MS"/>
              </w:rPr>
              <w:t>T</w:t>
            </w:r>
            <w:r w:rsidR="003D3C73" w:rsidRPr="00357143">
              <w:rPr>
                <w:rFonts w:eastAsia="Arial Unicode MS"/>
              </w:rPr>
              <w:t>he resource content shall provide the information as defined in</w:t>
            </w:r>
            <w:r w:rsidR="00E37274" w:rsidRPr="00357143">
              <w:rPr>
                <w:rFonts w:eastAsia="Arial Unicode MS"/>
              </w:rPr>
              <w:t xml:space="preserve"> clause </w:t>
            </w:r>
            <w:r w:rsidR="003D3C73" w:rsidRPr="00357143">
              <w:rPr>
                <w:rFonts w:eastAsia="Arial Unicode MS"/>
              </w:rPr>
              <w:t>9.6.20</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DF25BA">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All parameters d</w:t>
            </w:r>
            <w:r w:rsidR="006E74C3" w:rsidRPr="00357143">
              <w:rPr>
                <w:rFonts w:eastAsia="Arial Unicode MS"/>
                <w:szCs w:val="18"/>
                <w:lang w:eastAsia="ko-KR"/>
              </w:rPr>
              <w:t xml:space="preserve">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apply with the specific details for:</w:t>
            </w:r>
          </w:p>
          <w:p w:rsidR="003D3C73" w:rsidRPr="00357143" w:rsidRDefault="00195AFB" w:rsidP="00D5359F">
            <w:pPr>
              <w:pStyle w:val="TAL"/>
              <w:rPr>
                <w:lang w:eastAsia="zh-CN"/>
              </w:rPr>
            </w:pPr>
            <w:r w:rsidRPr="00357143">
              <w:rPr>
                <w:rFonts w:eastAsia="Arial Unicode MS"/>
                <w:b/>
                <w:i/>
              </w:rPr>
              <w:t>Content</w:t>
            </w:r>
            <w:r w:rsidR="003D3C73" w:rsidRPr="00357143">
              <w:rPr>
                <w:b/>
                <w:i/>
              </w:rPr>
              <w:t>:</w:t>
            </w:r>
            <w:r w:rsidR="003D3C73" w:rsidRPr="00357143">
              <w:t xml:space="preserve"> </w:t>
            </w:r>
            <w:r w:rsidR="00B879D5" w:rsidRPr="00357143">
              <w:rPr>
                <w:lang w:eastAsia="ko-KR"/>
              </w:rPr>
              <w:t>Address</w:t>
            </w:r>
            <w:r w:rsidR="003D3C73" w:rsidRPr="00357143">
              <w:rPr>
                <w:lang w:eastAsia="ko-KR"/>
              </w:rPr>
              <w:t xml:space="preserve"> of the created </w:t>
            </w:r>
            <w:r w:rsidR="003D3C73" w:rsidRPr="00357143">
              <w:rPr>
                <w:i/>
                <w:lang w:eastAsia="ko-KR"/>
              </w:rPr>
              <w:t>&lt;</w:t>
            </w:r>
            <w:r w:rsidR="00E83BF0" w:rsidRPr="00357143">
              <w:rPr>
                <w:i/>
              </w:rPr>
              <w:t>serviceSubscribedNode</w:t>
            </w:r>
            <w:r w:rsidR="003D3C73" w:rsidRPr="00357143">
              <w:rPr>
                <w:i/>
                <w:lang w:eastAsia="ko-KR"/>
              </w:rPr>
              <w:t>&gt;</w:t>
            </w:r>
            <w:r w:rsidR="003D3C73" w:rsidRPr="00357143">
              <w:rPr>
                <w:lang w:eastAsia="ko-KR"/>
              </w:rPr>
              <w:t xml:space="preserve"> resource, according to clause </w:t>
            </w:r>
            <w:r w:rsidR="003D3C73" w:rsidRPr="00357143">
              <w:t>10.1.1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DF25BA">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 xml:space="preserve">According to clause </w:t>
            </w:r>
            <w:r w:rsidRPr="00357143">
              <w:t>10.1.1.1</w:t>
            </w:r>
          </w:p>
        </w:tc>
      </w:tr>
    </w:tbl>
    <w:p w:rsidR="00FE4B48" w:rsidRPr="00357143" w:rsidRDefault="00FE4B48" w:rsidP="00274811"/>
    <w:p w:rsidR="00F0134E" w:rsidRPr="00357143" w:rsidRDefault="00F0134E" w:rsidP="00EE57EB">
      <w:pPr>
        <w:pStyle w:val="40"/>
      </w:pPr>
      <w:bookmarkStart w:id="2295" w:name="_Toc445302895"/>
      <w:bookmarkStart w:id="2296" w:name="_Toc445390062"/>
      <w:bookmarkStart w:id="2297" w:name="_Toc447043132"/>
      <w:bookmarkStart w:id="2298" w:name="_Toc457493893"/>
      <w:bookmarkStart w:id="2299" w:name="_Toc459976992"/>
      <w:bookmarkStart w:id="2300" w:name="_Toc459984651"/>
      <w:r w:rsidRPr="00357143">
        <w:t>10.2.</w:t>
      </w:r>
      <w:r w:rsidR="00203C9D" w:rsidRPr="00357143">
        <w:t>1</w:t>
      </w:r>
      <w:r w:rsidR="00F05B90" w:rsidRPr="00357143">
        <w:t>7</w:t>
      </w:r>
      <w:r w:rsidRPr="00357143">
        <w:t>.2</w:t>
      </w:r>
      <w:r w:rsidRPr="00357143">
        <w:tab/>
        <w:t xml:space="preserve">Retrieve </w:t>
      </w:r>
      <w:r w:rsidRPr="00357143">
        <w:rPr>
          <w:i/>
        </w:rPr>
        <w:t>&lt;</w:t>
      </w:r>
      <w:r w:rsidR="00E83BF0" w:rsidRPr="00357143">
        <w:rPr>
          <w:i/>
        </w:rPr>
        <w:t>serviceSubscribedNode</w:t>
      </w:r>
      <w:r w:rsidRPr="00357143">
        <w:rPr>
          <w:i/>
        </w:rPr>
        <w:t>&gt;</w:t>
      </w:r>
      <w:bookmarkEnd w:id="2295"/>
      <w:bookmarkEnd w:id="2296"/>
      <w:bookmarkEnd w:id="2297"/>
      <w:bookmarkEnd w:id="2298"/>
      <w:bookmarkEnd w:id="2299"/>
      <w:bookmarkEnd w:id="2300"/>
    </w:p>
    <w:p w:rsidR="00F0134E" w:rsidRPr="00357143" w:rsidRDefault="00F0134E" w:rsidP="00EE57EB">
      <w:pPr>
        <w:keepNext/>
        <w:keepLines/>
      </w:pPr>
      <w:r w:rsidRPr="00357143">
        <w:t xml:space="preserve">This </w:t>
      </w:r>
      <w:r w:rsidR="002D07A2" w:rsidRPr="00357143">
        <w:t>procedure</w:t>
      </w:r>
      <w:r w:rsidRPr="00357143">
        <w:t xml:space="preserve"> </w:t>
      </w:r>
      <w:r w:rsidR="00FD7BE7" w:rsidRPr="00357143">
        <w:t>shall be</w:t>
      </w:r>
      <w:r w:rsidRPr="00357143">
        <w:t xml:space="preserve"> used for retrieving the attributes of a </w:t>
      </w:r>
      <w:r w:rsidRPr="00357143">
        <w:rPr>
          <w:i/>
        </w:rPr>
        <w:t>&lt;</w:t>
      </w:r>
      <w:r w:rsidR="00E83BF0" w:rsidRPr="00357143">
        <w:rPr>
          <w:i/>
        </w:rPr>
        <w:t>serviceSubscribedNode</w:t>
      </w:r>
      <w:r w:rsidRPr="00357143">
        <w:rPr>
          <w:i/>
        </w:rPr>
        <w:t>&gt;</w:t>
      </w:r>
      <w:r w:rsidRPr="00357143">
        <w:t xml:space="preserve"> resource which is sub-resource of </w:t>
      </w:r>
      <w:r w:rsidRPr="00357143">
        <w:rPr>
          <w:i/>
        </w:rPr>
        <w:t>&lt;m2mServiceSubscription</w:t>
      </w:r>
      <w:r w:rsidR="00E83BF0" w:rsidRPr="00357143">
        <w:rPr>
          <w:i/>
        </w:rPr>
        <w:t>Profile</w:t>
      </w:r>
      <w:r w:rsidRPr="00357143">
        <w:rPr>
          <w:i/>
        </w:rPr>
        <w:t>&gt;</w:t>
      </w:r>
      <w:r w:rsidR="00E37274" w:rsidRPr="00357143">
        <w:t xml:space="preserve"> resource.</w:t>
      </w:r>
    </w:p>
    <w:p w:rsidR="00F0134E" w:rsidRPr="00357143" w:rsidRDefault="00F0134E" w:rsidP="00EE57EB">
      <w:pPr>
        <w:pStyle w:val="TH"/>
      </w:pPr>
      <w:r w:rsidRPr="00357143">
        <w:t>Table 10.2.</w:t>
      </w:r>
      <w:r w:rsidR="00203C9D" w:rsidRPr="00357143">
        <w:t>1</w:t>
      </w:r>
      <w:r w:rsidR="00F05B90" w:rsidRPr="00357143">
        <w:t>7</w:t>
      </w:r>
      <w:r w:rsidRPr="00357143">
        <w:t xml:space="preserve">.2-1: </w:t>
      </w:r>
      <w:r w:rsidRPr="00357143">
        <w:rPr>
          <w:i/>
        </w:rPr>
        <w:t>&lt;</w:t>
      </w:r>
      <w:r w:rsidR="00E83BF0" w:rsidRPr="00357143">
        <w:rPr>
          <w:i/>
        </w:rPr>
        <w:t>serviceSubscribedNode</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E83BF0" w:rsidRPr="00357143">
              <w:rPr>
                <w:i/>
              </w:rPr>
              <w:t>serviceSubscribedNode</w:t>
            </w:r>
            <w:r w:rsidRPr="00357143">
              <w:rPr>
                <w:rFonts w:eastAsia="Malgun Gothic"/>
                <w:i/>
                <w:lang w:eastAsia="ko-KR"/>
              </w:rPr>
              <w:t>&gt;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w:t>
            </w:r>
            <w:r w:rsidR="00265BD3"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r w:rsidR="00A83CF4" w:rsidRPr="00357143">
              <w:rPr>
                <w:rFonts w:ascii="Arial" w:eastAsia="Arial Unicode MS" w:hAnsi="Arial"/>
                <w:iCs/>
                <w:sz w:val="18"/>
                <w:szCs w:val="18"/>
                <w:lang w:eastAsia="zh-CN"/>
              </w:rPr>
              <w:t>'</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195AFB" w:rsidP="00EE57EB">
            <w:pPr>
              <w:pStyle w:val="TAL"/>
              <w:rPr>
                <w:rFonts w:eastAsia="Arial Unicode MS"/>
                <w:b/>
                <w:i/>
                <w:szCs w:val="18"/>
                <w:lang w:eastAsia="ko-KR"/>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E57EB">
            <w:pPr>
              <w:pStyle w:val="TAL"/>
              <w:rPr>
                <w:rFonts w:eastAsia="Arial Unicode MS"/>
                <w:lang w:eastAsia="ko-KR"/>
              </w:rPr>
            </w:pPr>
            <w:r w:rsidRPr="00357143">
              <w:rPr>
                <w:rFonts w:eastAsia="Arial Unicode MS"/>
                <w:b/>
              </w:rPr>
              <w:t>Content</w:t>
            </w:r>
            <w:r w:rsidR="003D3C73" w:rsidRPr="00357143">
              <w:rPr>
                <w:rFonts w:eastAsia="Arial Unicode MS"/>
                <w:b/>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V</w:t>
            </w:r>
            <w:r w:rsidR="003D3C73" w:rsidRPr="00357143">
              <w:rPr>
                <w:rFonts w:eastAsia="Arial Unicode MS"/>
                <w:szCs w:val="18"/>
              </w:rPr>
              <w:t>oid</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rsidR="003D3C73" w:rsidRPr="00357143" w:rsidRDefault="003D3C73" w:rsidP="00EE57EB">
            <w:pPr>
              <w:pStyle w:val="TAL"/>
              <w:rPr>
                <w:rFonts w:eastAsia="Arial Unicode MS"/>
                <w:lang w:eastAsia="zh-CN"/>
              </w:rPr>
            </w:pPr>
            <w:r w:rsidRPr="00357143">
              <w:rPr>
                <w:rFonts w:eastAsia="Arial Unicode MS"/>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rsidR="003D3C73" w:rsidRPr="00357143" w:rsidRDefault="003D3C73" w:rsidP="00EE57EB">
            <w:pPr>
              <w:pStyle w:val="TAL"/>
              <w:rPr>
                <w:rFonts w:eastAsia="Arial Unicode MS"/>
                <w:lang w:eastAsia="ko-KR"/>
              </w:rPr>
            </w:pPr>
            <w:r w:rsidRPr="00357143">
              <w:rPr>
                <w:rFonts w:eastAsia="Arial Unicode MS"/>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rsidR="003D3C73" w:rsidRPr="00357143" w:rsidRDefault="006E74C3" w:rsidP="00EE57EB">
            <w:pPr>
              <w:pStyle w:val="TAL"/>
              <w:rPr>
                <w:rFonts w:eastAsia="Arial Unicode MS"/>
                <w:lang w:eastAsia="zh-CN"/>
              </w:rPr>
            </w:pPr>
            <w:r w:rsidRPr="00357143">
              <w:rPr>
                <w:rFonts w:eastAsia="Arial Unicode MS"/>
                <w:lang w:eastAsia="ko-KR"/>
              </w:rPr>
              <w:t xml:space="preserve">All parameters defined </w:t>
            </w:r>
            <w:r w:rsidR="00385797" w:rsidRPr="00357143">
              <w:rPr>
                <w:rFonts w:eastAsia="Arial Unicode MS"/>
                <w:lang w:eastAsia="ko-KR"/>
              </w:rPr>
              <w:t>in table</w:t>
            </w:r>
            <w:r w:rsidR="00EE57EB" w:rsidRPr="00357143">
              <w:rPr>
                <w:rFonts w:eastAsia="Arial Unicode MS"/>
                <w:lang w:eastAsia="ko-KR"/>
              </w:rPr>
              <w:t xml:space="preserve"> </w:t>
            </w:r>
            <w:r w:rsidR="001C6EA1" w:rsidRPr="00357143">
              <w:rPr>
                <w:rFonts w:eastAsia="Arial Unicode MS"/>
                <w:lang w:eastAsia="ko-KR"/>
              </w:rPr>
              <w:t>8.1.3-1</w:t>
            </w:r>
            <w:r w:rsidR="00EE57EB" w:rsidRPr="00357143">
              <w:rPr>
                <w:rFonts w:eastAsia="Arial Unicode MS"/>
                <w:lang w:eastAsia="ko-KR"/>
              </w:rPr>
              <w:t xml:space="preserve"> apply</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w:t>
            </w:r>
            <w:r w:rsidR="00EE57EB" w:rsidRPr="00357143">
              <w:rPr>
                <w:rFonts w:eastAsia="Arial Unicode MS"/>
                <w:lang w:eastAsia="ko-KR"/>
              </w:rPr>
              <w:t>2</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10.1.2</w:t>
            </w:r>
          </w:p>
        </w:tc>
      </w:tr>
    </w:tbl>
    <w:p w:rsidR="00F0134E" w:rsidRPr="00357143" w:rsidRDefault="00F0134E" w:rsidP="00274811"/>
    <w:p w:rsidR="00F0134E" w:rsidRPr="00357143" w:rsidRDefault="00F0134E" w:rsidP="00F0134E">
      <w:pPr>
        <w:pStyle w:val="40"/>
      </w:pPr>
      <w:bookmarkStart w:id="2301" w:name="_Toc445302896"/>
      <w:bookmarkStart w:id="2302" w:name="_Toc445390063"/>
      <w:bookmarkStart w:id="2303" w:name="_Toc447043133"/>
      <w:bookmarkStart w:id="2304" w:name="_Toc457493894"/>
      <w:bookmarkStart w:id="2305" w:name="_Toc459976993"/>
      <w:bookmarkStart w:id="2306" w:name="_Toc459984652"/>
      <w:r w:rsidRPr="00357143">
        <w:t>10.2.</w:t>
      </w:r>
      <w:r w:rsidR="00203C9D" w:rsidRPr="00357143">
        <w:t>1</w:t>
      </w:r>
      <w:r w:rsidR="00F05B90" w:rsidRPr="00357143">
        <w:t>7</w:t>
      </w:r>
      <w:r w:rsidRPr="00357143">
        <w:t>.3</w:t>
      </w:r>
      <w:r w:rsidRPr="00357143">
        <w:tab/>
        <w:t xml:space="preserve">Update </w:t>
      </w:r>
      <w:r w:rsidRPr="00357143">
        <w:rPr>
          <w:i/>
        </w:rPr>
        <w:t>&lt;</w:t>
      </w:r>
      <w:r w:rsidR="00623EC0" w:rsidRPr="00357143">
        <w:rPr>
          <w:i/>
        </w:rPr>
        <w:t>serviceSubscribedNode</w:t>
      </w:r>
      <w:r w:rsidRPr="00357143">
        <w:rPr>
          <w:i/>
        </w:rPr>
        <w:t>&gt;</w:t>
      </w:r>
      <w:bookmarkEnd w:id="2301"/>
      <w:bookmarkEnd w:id="2302"/>
      <w:bookmarkEnd w:id="2303"/>
      <w:bookmarkEnd w:id="2304"/>
      <w:bookmarkEnd w:id="2305"/>
      <w:bookmarkEnd w:id="2306"/>
    </w:p>
    <w:p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updating the attributes of a </w:t>
      </w:r>
      <w:r w:rsidRPr="00357143">
        <w:rPr>
          <w:i/>
        </w:rPr>
        <w:t>&lt;</w:t>
      </w:r>
      <w:r w:rsidR="00623EC0" w:rsidRPr="00357143">
        <w:rPr>
          <w:i/>
        </w:rPr>
        <w:t>serviceSubscribedNode</w:t>
      </w:r>
      <w:r w:rsidRPr="00357143">
        <w:rPr>
          <w:i/>
        </w:rPr>
        <w:t>&gt;</w:t>
      </w:r>
      <w:r w:rsidRPr="00357143">
        <w:t xml:space="preserve"> resource which is sub-resource of </w:t>
      </w:r>
      <w:r w:rsidRPr="00357143">
        <w:rPr>
          <w:i/>
        </w:rPr>
        <w:t>&lt;m2mServiceSubscription</w:t>
      </w:r>
      <w:r w:rsidR="00623EC0" w:rsidRPr="00357143">
        <w:rPr>
          <w:i/>
        </w:rPr>
        <w:t>Profile</w:t>
      </w:r>
      <w:r w:rsidRPr="00357143">
        <w:rPr>
          <w:i/>
        </w:rPr>
        <w:t>&gt;</w:t>
      </w:r>
      <w:r w:rsidRPr="00357143">
        <w:t xml:space="preserve"> resource.</w:t>
      </w:r>
    </w:p>
    <w:p w:rsidR="00FE4B48" w:rsidRPr="00357143" w:rsidRDefault="00F0134E" w:rsidP="00F0134E">
      <w:pPr>
        <w:pStyle w:val="TH"/>
      </w:pPr>
      <w:r w:rsidRPr="00357143">
        <w:t>Table 10.2.</w:t>
      </w:r>
      <w:r w:rsidR="00203C9D" w:rsidRPr="00357143">
        <w:t>1</w:t>
      </w:r>
      <w:r w:rsidR="00F05B90" w:rsidRPr="00357143">
        <w:t>7</w:t>
      </w:r>
      <w:r w:rsidRPr="00357143">
        <w:t xml:space="preserve">.3-1: </w:t>
      </w:r>
      <w:r w:rsidRPr="00357143">
        <w:rPr>
          <w:i/>
        </w:rPr>
        <w:t>&lt;</w:t>
      </w:r>
      <w:r w:rsidR="00623EC0" w:rsidRPr="00357143">
        <w:rPr>
          <w:i/>
        </w:rPr>
        <w:t>serviceSubscribedNode</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623EC0" w:rsidRPr="00357143">
              <w:rPr>
                <w:i/>
              </w:rPr>
              <w:t>serviceSubscribedNode</w:t>
            </w:r>
            <w:r w:rsidRPr="00357143">
              <w:rPr>
                <w:rFonts w:eastAsia="Malgun Gothic"/>
                <w:i/>
                <w:lang w:eastAsia="ko-KR"/>
              </w:rPr>
              <w:t>&gt;</w:t>
            </w:r>
            <w:r w:rsidRPr="00357143">
              <w:rPr>
                <w:rFonts w:eastAsia="Malgun Gothic"/>
                <w:lang w:eastAsia="ko-KR"/>
              </w:rPr>
              <w:t xml:space="preserve"> UPDATE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265BD3" w:rsidRPr="00357143">
              <w:rPr>
                <w:rFonts w:ascii="Arial" w:eastAsia="Arial Unicode MS" w:hAnsi="Arial"/>
                <w:iCs/>
                <w:sz w:val="18"/>
                <w:szCs w:val="18"/>
                <w:lang w:eastAsia="zh-CN"/>
              </w:rPr>
              <w:t xml:space="preserve"> and </w:t>
            </w:r>
            <w:r w:rsidRPr="00357143">
              <w:rPr>
                <w:rFonts w:ascii="Arial" w:eastAsia="Arial Unicode MS" w:hAnsi="Arial"/>
                <w:iCs/>
                <w:sz w:val="18"/>
                <w:szCs w:val="18"/>
                <w:lang w:eastAsia="zh-CN"/>
              </w:rPr>
              <w:t>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are applicable as indicate in the table with the specific details for:</w:t>
            </w:r>
          </w:p>
          <w:p w:rsidR="003D3C73" w:rsidRPr="00357143" w:rsidRDefault="00195AFB" w:rsidP="00DF25BA">
            <w:pPr>
              <w:pStyle w:val="TAL"/>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E57EB">
            <w:pPr>
              <w:pStyle w:val="TAL"/>
              <w:rPr>
                <w:rFonts w:eastAsia="Arial Unicode MS"/>
                <w:szCs w:val="18"/>
              </w:rPr>
            </w:pPr>
            <w:r w:rsidRPr="00357143">
              <w:rPr>
                <w:rFonts w:eastAsia="Arial Unicode MS"/>
                <w:b/>
                <w:i/>
              </w:rPr>
              <w:t>Content</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A</w:t>
            </w:r>
            <w:r w:rsidR="003D3C73" w:rsidRPr="00357143">
              <w:rPr>
                <w:rFonts w:eastAsia="Arial Unicode MS"/>
                <w:szCs w:val="18"/>
              </w:rPr>
              <w:t xml:space="preserve">ttributes of the </w:t>
            </w:r>
            <w:r w:rsidR="003D3C73" w:rsidRPr="00357143">
              <w:rPr>
                <w:rFonts w:eastAsia="Arial Unicode MS"/>
                <w:i/>
                <w:szCs w:val="18"/>
              </w:rPr>
              <w:t>&lt;</w:t>
            </w:r>
            <w:r w:rsidR="00623EC0" w:rsidRPr="00357143">
              <w:rPr>
                <w:rFonts w:eastAsia="Arial Unicode MS"/>
                <w:i/>
                <w:szCs w:val="18"/>
                <w:lang w:eastAsia="ko-KR"/>
              </w:rPr>
              <w:t>serviceSubscribedNode</w:t>
            </w:r>
            <w:r w:rsidR="003D3C73" w:rsidRPr="00357143">
              <w:rPr>
                <w:rFonts w:eastAsia="Arial Unicode MS"/>
                <w:i/>
                <w:szCs w:val="18"/>
              </w:rPr>
              <w:t>&gt;</w:t>
            </w:r>
            <w:r w:rsidR="003D3C73" w:rsidRPr="00357143">
              <w:rPr>
                <w:rFonts w:eastAsia="Arial Unicode MS"/>
                <w:szCs w:val="18"/>
              </w:rPr>
              <w:t xml:space="preserve"> resource as defined in </w:t>
            </w:r>
            <w:r w:rsidR="00EE57EB" w:rsidRPr="00357143">
              <w:rPr>
                <w:rFonts w:eastAsia="Arial Unicode MS"/>
                <w:szCs w:val="18"/>
              </w:rPr>
              <w:t>clause </w:t>
            </w:r>
            <w:r w:rsidR="003D3C73" w:rsidRPr="00357143">
              <w:rPr>
                <w:rFonts w:eastAsia="Arial Unicode MS"/>
                <w:szCs w:val="18"/>
              </w:rPr>
              <w:t>9.6.</w:t>
            </w:r>
            <w:r w:rsidR="003D3C73" w:rsidRPr="00357143">
              <w:rPr>
                <w:rFonts w:eastAsia="Arial Unicode MS"/>
                <w:szCs w:val="18"/>
                <w:lang w:eastAsia="ko-KR"/>
              </w:rPr>
              <w:t>16</w:t>
            </w:r>
            <w:r w:rsidR="003D3C73" w:rsidRPr="00357143">
              <w:rPr>
                <w:rFonts w:eastAsia="Arial Unicode MS"/>
                <w:szCs w:val="18"/>
              </w:rPr>
              <w:t xml:space="preserve"> which need be updated, with the exception of the following that cannot be modified: </w:t>
            </w:r>
            <w:r w:rsidR="004921A3" w:rsidRPr="00357143">
              <w:rPr>
                <w:rFonts w:eastAsia="Arial Unicode MS"/>
                <w:szCs w:val="18"/>
              </w:rPr>
              <w:t>"</w:t>
            </w:r>
            <w:r w:rsidR="003D3C73" w:rsidRPr="00357143">
              <w:rPr>
                <w:rFonts w:eastAsia="Arial Unicode MS"/>
                <w:i/>
                <w:szCs w:val="18"/>
              </w:rPr>
              <w:t>lastModifiedTime</w:t>
            </w:r>
            <w:r w:rsidR="004921A3" w:rsidRPr="00357143">
              <w:rPr>
                <w:rFonts w:eastAsia="Arial Unicode MS"/>
                <w:szCs w:val="18"/>
              </w:rPr>
              <w:t>"</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EE57EB">
            <w:pPr>
              <w:pStyle w:val="TAL"/>
              <w:rPr>
                <w:rFonts w:eastAsia="Arial Unicode MS"/>
                <w:lang w:eastAsia="zh-CN"/>
              </w:rPr>
            </w:pPr>
            <w:r w:rsidRPr="00357143">
              <w:rPr>
                <w:rFonts w:eastAsia="Arial Unicode MS"/>
                <w:lang w:eastAsia="ko-KR"/>
              </w:rPr>
              <w:t>According to clause 10.1.3</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EE57EB">
            <w:pPr>
              <w:pStyle w:val="TAL"/>
              <w:rPr>
                <w:rFonts w:eastAsia="Arial Unicode MS"/>
                <w:lang w:eastAsia="ko-KR"/>
              </w:rPr>
            </w:pPr>
            <w:r w:rsidRPr="00357143">
              <w:rPr>
                <w:rFonts w:eastAsia="Arial Unicode MS"/>
                <w:lang w:eastAsia="ko-KR"/>
              </w:rPr>
              <w:t>According to clause 10.1.3</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3D3C73" w:rsidP="00EE57EB">
            <w:pPr>
              <w:pStyle w:val="TAL"/>
              <w:rPr>
                <w:rFonts w:eastAsia="Arial Unicode MS"/>
                <w:iCs/>
              </w:rPr>
            </w:pPr>
            <w:r w:rsidRPr="00357143">
              <w:rPr>
                <w:rFonts w:eastAsia="Arial Unicode MS"/>
                <w:lang w:eastAsia="ko-KR"/>
              </w:rPr>
              <w:t>According to clause 10.1.3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10.1.3</w:t>
            </w:r>
          </w:p>
        </w:tc>
      </w:tr>
    </w:tbl>
    <w:p w:rsidR="00FE4B48" w:rsidRPr="00357143" w:rsidRDefault="00FE4B48" w:rsidP="00274811"/>
    <w:p w:rsidR="00F0134E" w:rsidRPr="00357143" w:rsidRDefault="00F0134E" w:rsidP="00F0134E">
      <w:pPr>
        <w:pStyle w:val="40"/>
      </w:pPr>
      <w:bookmarkStart w:id="2307" w:name="_Toc445302897"/>
      <w:bookmarkStart w:id="2308" w:name="_Toc445390064"/>
      <w:bookmarkStart w:id="2309" w:name="_Toc447043134"/>
      <w:bookmarkStart w:id="2310" w:name="_Toc457493895"/>
      <w:bookmarkStart w:id="2311" w:name="_Toc459976994"/>
      <w:bookmarkStart w:id="2312" w:name="_Toc459984653"/>
      <w:r w:rsidRPr="00357143">
        <w:t>10.2.</w:t>
      </w:r>
      <w:r w:rsidR="00203C9D" w:rsidRPr="00357143">
        <w:t>1</w:t>
      </w:r>
      <w:r w:rsidR="00F05B90" w:rsidRPr="00357143">
        <w:t>7</w:t>
      </w:r>
      <w:r w:rsidRPr="00357143">
        <w:t>.4</w:t>
      </w:r>
      <w:r w:rsidRPr="00357143">
        <w:tab/>
        <w:t xml:space="preserve">Delete </w:t>
      </w:r>
      <w:r w:rsidRPr="00357143">
        <w:rPr>
          <w:i/>
        </w:rPr>
        <w:t>&lt;</w:t>
      </w:r>
      <w:r w:rsidR="00623EC0" w:rsidRPr="00357143">
        <w:rPr>
          <w:i/>
        </w:rPr>
        <w:t>serviceSubscribedNode</w:t>
      </w:r>
      <w:r w:rsidRPr="00357143">
        <w:rPr>
          <w:i/>
        </w:rPr>
        <w:t>&gt;</w:t>
      </w:r>
      <w:bookmarkEnd w:id="2307"/>
      <w:bookmarkEnd w:id="2308"/>
      <w:bookmarkEnd w:id="2309"/>
      <w:bookmarkEnd w:id="2310"/>
      <w:bookmarkEnd w:id="2311"/>
      <w:bookmarkEnd w:id="2312"/>
    </w:p>
    <w:p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deleting a </w:t>
      </w:r>
      <w:r w:rsidRPr="00357143">
        <w:rPr>
          <w:i/>
        </w:rPr>
        <w:t>&lt;</w:t>
      </w:r>
      <w:r w:rsidR="00623EC0" w:rsidRPr="00357143">
        <w:rPr>
          <w:i/>
        </w:rPr>
        <w:t>serviceSubscribedNode</w:t>
      </w:r>
      <w:r w:rsidRPr="00357143">
        <w:rPr>
          <w:i/>
        </w:rPr>
        <w:t>&gt;</w:t>
      </w:r>
      <w:r w:rsidRPr="00357143">
        <w:t xml:space="preserve"> resource residing under a </w:t>
      </w:r>
      <w:r w:rsidRPr="00357143">
        <w:rPr>
          <w:i/>
        </w:rPr>
        <w:t>&lt;m2mServiceSubscription</w:t>
      </w:r>
      <w:r w:rsidR="00623EC0" w:rsidRPr="00357143">
        <w:rPr>
          <w:i/>
        </w:rPr>
        <w:t>Profile</w:t>
      </w:r>
      <w:r w:rsidRPr="00357143">
        <w:rPr>
          <w:i/>
        </w:rPr>
        <w:t>&gt;</w:t>
      </w:r>
      <w:r w:rsidR="00EE57EB" w:rsidRPr="00357143">
        <w:t xml:space="preserve"> resource.</w:t>
      </w:r>
    </w:p>
    <w:p w:rsidR="00F0134E" w:rsidRPr="00357143" w:rsidRDefault="00F0134E" w:rsidP="00F0134E">
      <w:pPr>
        <w:pStyle w:val="TH"/>
      </w:pPr>
      <w:r w:rsidRPr="00357143">
        <w:t>Table 10.2.</w:t>
      </w:r>
      <w:r w:rsidR="00203C9D" w:rsidRPr="00357143">
        <w:t>1</w:t>
      </w:r>
      <w:r w:rsidR="00F05B90" w:rsidRPr="00357143">
        <w:t>7</w:t>
      </w:r>
      <w:r w:rsidRPr="00357143">
        <w:t xml:space="preserve">.4-1: </w:t>
      </w:r>
      <w:r w:rsidRPr="00357143">
        <w:rPr>
          <w:i/>
        </w:rPr>
        <w:t>&lt;</w:t>
      </w:r>
      <w:r w:rsidR="00623EC0" w:rsidRPr="00357143">
        <w:rPr>
          <w:i/>
        </w:rPr>
        <w:t>serviceSubscribedNode</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623EC0" w:rsidRPr="00357143">
              <w:rPr>
                <w:i/>
              </w:rPr>
              <w:t>serviceSubscribedNode</w:t>
            </w:r>
            <w:r w:rsidRPr="00357143">
              <w:rPr>
                <w:rFonts w:eastAsia="Malgun Gothic"/>
                <w:i/>
                <w:lang w:eastAsia="ko-KR"/>
              </w:rPr>
              <w:t>&gt;</w:t>
            </w:r>
            <w:r w:rsidRPr="00357143">
              <w:rPr>
                <w:rFonts w:eastAsia="Malgun Gothic"/>
                <w:lang w:eastAsia="ko-KR"/>
              </w:rPr>
              <w:t xml:space="preserve"> DELETE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265BD3"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rsidR="003D3C73" w:rsidRPr="00357143" w:rsidRDefault="006E74C3" w:rsidP="00DF25BA">
            <w:pPr>
              <w:pStyle w:val="TAL"/>
              <w:rPr>
                <w:rFonts w:eastAsia="Arial Unicode MS"/>
              </w:rPr>
            </w:pPr>
            <w:r w:rsidRPr="00357143">
              <w:rPr>
                <w:rFonts w:eastAsia="Arial Unicode MS"/>
              </w:rPr>
              <w:t xml:space="preserve">All parameters defined </w:t>
            </w:r>
            <w:r w:rsidR="00385797" w:rsidRPr="00357143">
              <w:rPr>
                <w:rFonts w:eastAsia="Arial Unicode MS"/>
              </w:rPr>
              <w:t>in table</w:t>
            </w:r>
            <w:r w:rsidR="003D3C73" w:rsidRPr="00357143">
              <w:rPr>
                <w:rFonts w:eastAsia="Arial Unicode MS"/>
              </w:rPr>
              <w:t xml:space="preserve"> </w:t>
            </w:r>
            <w:r w:rsidR="00F82CA0" w:rsidRPr="00357143">
              <w:rPr>
                <w:rFonts w:eastAsia="Arial Unicode MS"/>
              </w:rPr>
              <w:t>8.1.2-3</w:t>
            </w:r>
            <w:r w:rsidR="003D3C73" w:rsidRPr="00357143">
              <w:rPr>
                <w:rFonts w:eastAsia="Arial Unicode MS"/>
              </w:rPr>
              <w:t xml:space="preserve"> </w:t>
            </w:r>
            <w:r w:rsidR="003D3C73" w:rsidRPr="00357143">
              <w:rPr>
                <w:rFonts w:eastAsia="Arial Unicode MS"/>
                <w:szCs w:val="18"/>
                <w:lang w:eastAsia="ko-KR"/>
              </w:rPr>
              <w:t>apply with the specific details for:</w:t>
            </w:r>
          </w:p>
          <w:p w:rsidR="003D3C73" w:rsidRPr="00357143" w:rsidRDefault="00195AFB" w:rsidP="00EE57EB">
            <w:pPr>
              <w:pStyle w:val="TAL"/>
              <w:rPr>
                <w:rFonts w:eastAsia="Arial Unicode MS"/>
              </w:rPr>
            </w:pPr>
            <w:r w:rsidRPr="00357143">
              <w:rPr>
                <w:rFonts w:eastAsia="Arial Unicode MS"/>
                <w:b/>
                <w:i/>
                <w:szCs w:val="18"/>
                <w:lang w:eastAsia="ko-KR"/>
              </w:rPr>
              <w:t>To</w:t>
            </w:r>
            <w:r w:rsidR="003D3C73" w:rsidRPr="00357143">
              <w:rPr>
                <w:rFonts w:eastAsia="Arial Unicode MS"/>
                <w:b/>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10.1.4</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10.1.4</w:t>
            </w:r>
          </w:p>
        </w:tc>
      </w:tr>
    </w:tbl>
    <w:p w:rsidR="003D3C73" w:rsidRPr="00357143" w:rsidRDefault="003D3C73" w:rsidP="00F87D59"/>
    <w:p w:rsidR="00B55E7D" w:rsidRPr="00357143" w:rsidRDefault="00FE4B48" w:rsidP="00B55E7D">
      <w:pPr>
        <w:pStyle w:val="30"/>
      </w:pPr>
      <w:bookmarkStart w:id="2313" w:name="_Toc445302898"/>
      <w:bookmarkStart w:id="2314" w:name="_Toc445390065"/>
      <w:bookmarkStart w:id="2315" w:name="_Toc447043135"/>
      <w:bookmarkStart w:id="2316" w:name="_Toc457493896"/>
      <w:bookmarkStart w:id="2317" w:name="_Toc459976995"/>
      <w:bookmarkStart w:id="2318" w:name="_Toc459984654"/>
      <w:r w:rsidRPr="00357143">
        <w:t>10.2.1</w:t>
      </w:r>
      <w:r w:rsidR="00F05B90" w:rsidRPr="00357143">
        <w:t>8</w:t>
      </w:r>
      <w:r w:rsidRPr="00357143">
        <w:tab/>
      </w:r>
      <w:r w:rsidR="00B55E7D" w:rsidRPr="00357143">
        <w:t>Resource Announcement Procedure</w:t>
      </w:r>
      <w:r w:rsidR="00EF1A96" w:rsidRPr="00357143">
        <w:t>s</w:t>
      </w:r>
      <w:bookmarkEnd w:id="2313"/>
      <w:bookmarkEnd w:id="2314"/>
      <w:bookmarkEnd w:id="2315"/>
      <w:bookmarkEnd w:id="2316"/>
      <w:bookmarkEnd w:id="2317"/>
      <w:bookmarkEnd w:id="2318"/>
    </w:p>
    <w:p w:rsidR="00B55E7D" w:rsidRPr="00357143" w:rsidRDefault="00B55E7D" w:rsidP="00B55E7D">
      <w:pPr>
        <w:pStyle w:val="40"/>
      </w:pPr>
      <w:bookmarkStart w:id="2319" w:name="_Toc445302899"/>
      <w:bookmarkStart w:id="2320" w:name="_Toc445390066"/>
      <w:bookmarkStart w:id="2321" w:name="_Toc447043136"/>
      <w:bookmarkStart w:id="2322" w:name="_Toc457493897"/>
      <w:bookmarkStart w:id="2323" w:name="_Toc459976996"/>
      <w:bookmarkStart w:id="2324" w:name="_Toc459984655"/>
      <w:r w:rsidRPr="00357143">
        <w:t>10.</w:t>
      </w:r>
      <w:r w:rsidR="00843B5E" w:rsidRPr="00357143">
        <w:t>2</w:t>
      </w:r>
      <w:r w:rsidRPr="00357143">
        <w:t>.1</w:t>
      </w:r>
      <w:r w:rsidR="00F05B90" w:rsidRPr="00357143">
        <w:t>8</w:t>
      </w:r>
      <w:r w:rsidRPr="00357143">
        <w:t>.1</w:t>
      </w:r>
      <w:r w:rsidRPr="00357143">
        <w:tab/>
        <w:t xml:space="preserve">Procedure for AE and CSE to initiate </w:t>
      </w:r>
      <w:r w:rsidR="00A65C82" w:rsidRPr="00357143">
        <w:t>C</w:t>
      </w:r>
      <w:r w:rsidRPr="00357143">
        <w:t xml:space="preserve">reation of </w:t>
      </w:r>
      <w:r w:rsidR="00A65C82" w:rsidRPr="00357143">
        <w:t>an</w:t>
      </w:r>
      <w:r w:rsidRPr="00357143">
        <w:t xml:space="preserve"> Announced Resource</w:t>
      </w:r>
      <w:bookmarkEnd w:id="2319"/>
      <w:bookmarkEnd w:id="2320"/>
      <w:bookmarkEnd w:id="2321"/>
      <w:bookmarkEnd w:id="2322"/>
      <w:bookmarkEnd w:id="2323"/>
      <w:bookmarkEnd w:id="2324"/>
    </w:p>
    <w:p w:rsidR="00A65C82" w:rsidRPr="00357143" w:rsidRDefault="00A65C82" w:rsidP="00A65C82">
      <w:pPr>
        <w:rPr>
          <w:rFonts w:eastAsia="SimSun"/>
          <w:lang w:eastAsia="zh-CN"/>
        </w:rPr>
      </w:pPr>
      <w:r w:rsidRPr="00357143">
        <w:t>This clause describes the procedure for an AE or a CSE to initiate the creation of an announced resource.</w:t>
      </w:r>
    </w:p>
    <w:p w:rsidR="00D01C73" w:rsidRPr="00357143" w:rsidRDefault="00D01C73" w:rsidP="00A65C82">
      <w:pPr>
        <w:rPr>
          <w:rFonts w:eastAsia="SimSun"/>
          <w:lang w:eastAsia="zh-CN"/>
        </w:rPr>
      </w:pPr>
      <w:r w:rsidRPr="00357143">
        <w:rPr>
          <w:lang w:eastAsia="ko-KR"/>
        </w:rPr>
        <w:t xml:space="preserve">Figure 10.2.18.1-1 depicts how creation of and announced resource is </w:t>
      </w:r>
      <w:r w:rsidRPr="00357143">
        <w:rPr>
          <w:rFonts w:hint="eastAsia"/>
          <w:lang w:eastAsia="ko-KR"/>
        </w:rPr>
        <w:t xml:space="preserve">initiated </w:t>
      </w:r>
      <w:r w:rsidRPr="00357143">
        <w:rPr>
          <w:lang w:eastAsia="ko-KR"/>
        </w:rPr>
        <w:t xml:space="preserve">(clause 10.2.18.1) </w:t>
      </w:r>
      <w:r w:rsidRPr="00357143">
        <w:rPr>
          <w:rFonts w:hint="eastAsia"/>
          <w:lang w:eastAsia="ko-KR"/>
        </w:rPr>
        <w:t xml:space="preserve">and </w:t>
      </w:r>
      <w:r w:rsidRPr="00357143">
        <w:rPr>
          <w:lang w:eastAsia="ko-KR"/>
        </w:rPr>
        <w:t>the announced resource is created on an announcement target CSE (clause 10.2.18.4).</w:t>
      </w:r>
    </w:p>
    <w:p w:rsidR="00D01C73" w:rsidRPr="00357143" w:rsidRDefault="00D01C73" w:rsidP="0060193C">
      <w:pPr>
        <w:pStyle w:val="FL"/>
        <w:jc w:val="left"/>
      </w:pPr>
      <w:r w:rsidRPr="00357143">
        <w:object w:dxaOrig="9630" w:dyaOrig="6165">
          <v:shape id="_x0000_i1104" type="#_x0000_t75" style="width:481.6pt;height:308.4pt" o:ole="">
            <v:imagedata r:id="rId161" o:title=""/>
          </v:shape>
          <o:OLEObject Type="Embed" ProgID="Visio.Drawing.15" ShapeID="_x0000_i1104" DrawAspect="Content" ObjectID="_1540318936" r:id="rId162"/>
        </w:object>
      </w:r>
    </w:p>
    <w:p w:rsidR="00D01C73" w:rsidRPr="00357143" w:rsidRDefault="00D01C73" w:rsidP="00D01C73">
      <w:pPr>
        <w:pStyle w:val="TH"/>
        <w:rPr>
          <w:rFonts w:eastAsia="SimSun"/>
          <w:lang w:eastAsia="zh-CN"/>
        </w:rPr>
      </w:pPr>
      <w:r w:rsidRPr="00357143">
        <w:t xml:space="preserve">Figure </w:t>
      </w:r>
      <w:r w:rsidR="00D5359F" w:rsidRPr="00357143">
        <w:t>1</w:t>
      </w:r>
      <w:r w:rsidRPr="00357143">
        <w:t>0.2.18.1-1</w:t>
      </w:r>
      <w:r w:rsidR="00D5359F" w:rsidRPr="00357143">
        <w:t>:</w:t>
      </w:r>
      <w:r w:rsidRPr="00357143">
        <w:t xml:space="preserve"> Announced resource CREATE procedures</w:t>
      </w:r>
    </w:p>
    <w:p w:rsidR="00B54583" w:rsidRPr="00357143" w:rsidRDefault="00A65C82" w:rsidP="00A65C82">
      <w:r w:rsidRPr="00357143">
        <w:t xml:space="preserve">The Originator of a Request for initiating resource announcement can be either an AE or a CSE. </w:t>
      </w:r>
      <w:r w:rsidR="00B54583" w:rsidRPr="00357143">
        <w:t>Two methods are supported for initiating the creation of an announced reso</w:t>
      </w:r>
      <w:r w:rsidR="00CF3D38" w:rsidRPr="00357143">
        <w:t>ur</w:t>
      </w:r>
      <w:r w:rsidR="00B54583" w:rsidRPr="00357143">
        <w:t>ce</w:t>
      </w:r>
      <w:r w:rsidR="00D5359F" w:rsidRPr="00357143">
        <w:t>:</w:t>
      </w:r>
    </w:p>
    <w:p w:rsidR="00E5424B" w:rsidRPr="00357143" w:rsidRDefault="00CF3D38" w:rsidP="002A3560">
      <w:pPr>
        <w:pStyle w:val="B1"/>
      </w:pPr>
      <w:r w:rsidRPr="00357143">
        <w:t xml:space="preserve">CREATE: </w:t>
      </w:r>
      <w:r w:rsidR="00A65C82" w:rsidRPr="00357143">
        <w:t xml:space="preserve">The Originator can initiate the creation of an announced resource during the creation of the original resource by providing </w:t>
      </w:r>
      <w:r w:rsidR="00A65C82" w:rsidRPr="00357143">
        <w:rPr>
          <w:i/>
        </w:rPr>
        <w:t>announceTo</w:t>
      </w:r>
      <w:r w:rsidR="00A65C82" w:rsidRPr="00357143">
        <w:t xml:space="preserve"> attribute </w:t>
      </w:r>
      <w:r w:rsidR="00A65C82" w:rsidRPr="00357143">
        <w:rPr>
          <w:rFonts w:hint="eastAsia"/>
          <w:lang w:eastAsia="ko-KR"/>
        </w:rPr>
        <w:t>in</w:t>
      </w:r>
      <w:r w:rsidR="00A65C82" w:rsidRPr="00357143">
        <w:t xml:space="preserve"> the CREATE</w:t>
      </w:r>
      <w:r w:rsidR="00EE57EB" w:rsidRPr="00357143">
        <w:t xml:space="preserve"> Request.</w:t>
      </w:r>
    </w:p>
    <w:p w:rsidR="00A65C82" w:rsidRPr="00357143" w:rsidRDefault="00E5424B" w:rsidP="002A3560">
      <w:pPr>
        <w:pStyle w:val="B1"/>
      </w:pPr>
      <w:r w:rsidRPr="00357143">
        <w:t xml:space="preserve">UPDATE: </w:t>
      </w:r>
      <w:r w:rsidR="00A65C82" w:rsidRPr="00357143">
        <w:t xml:space="preserve">The Originator can initiate the creation of an announced resource by using </w:t>
      </w:r>
      <w:r w:rsidR="00A65C82" w:rsidRPr="00357143">
        <w:rPr>
          <w:rFonts w:hint="eastAsia"/>
          <w:lang w:eastAsia="ko-KR"/>
        </w:rPr>
        <w:t>the</w:t>
      </w:r>
      <w:r w:rsidR="00A65C82" w:rsidRPr="00357143">
        <w:t xml:space="preserve"> UPDATE Request to</w:t>
      </w:r>
      <w:r w:rsidRPr="00357143">
        <w:t xml:space="preserve"> update</w:t>
      </w:r>
      <w:r w:rsidR="00A65C82" w:rsidRPr="00357143">
        <w:t xml:space="preserve"> the </w:t>
      </w:r>
      <w:r w:rsidR="00A65C82" w:rsidRPr="00357143">
        <w:rPr>
          <w:i/>
        </w:rPr>
        <w:t>announceTo</w:t>
      </w:r>
      <w:r w:rsidR="00A65C82" w:rsidRPr="00357143">
        <w:t xml:space="preserve"> attribute </w:t>
      </w:r>
      <w:r w:rsidRPr="00357143">
        <w:t>at</w:t>
      </w:r>
      <w:r w:rsidR="00A65C82" w:rsidRPr="00357143">
        <w:t xml:space="preserve"> the original resource</w:t>
      </w:r>
      <w:r w:rsidRPr="00357143">
        <w:t>.</w:t>
      </w:r>
    </w:p>
    <w:p w:rsidR="00A65C82" w:rsidRPr="00357143" w:rsidRDefault="00A65C82" w:rsidP="00A65C82">
      <w:pPr>
        <w:pStyle w:val="TH"/>
      </w:pPr>
      <w:r w:rsidRPr="00357143">
        <w:t xml:space="preserve">Table 10.2.18.1-1: </w:t>
      </w:r>
      <w:r w:rsidR="001D5C2F" w:rsidRPr="00357143">
        <w:t xml:space="preserve">Initiate </w:t>
      </w:r>
      <w:r w:rsidRPr="00357143">
        <w:t xml:space="preserve">Resource Announcement: UPDATE </w:t>
      </w:r>
      <w:r w:rsidRPr="00357143">
        <w:rPr>
          <w:rFonts w:hint="eastAsia"/>
          <w:lang w:eastAsia="ko-KR"/>
        </w:rPr>
        <w:t>or</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D5C2F" w:rsidRPr="00357143" w:rsidTr="00731766">
        <w:trPr>
          <w:tblHeader/>
          <w:jc w:val="center"/>
        </w:trPr>
        <w:tc>
          <w:tcPr>
            <w:tcW w:w="9167" w:type="dxa"/>
            <w:gridSpan w:val="2"/>
            <w:shd w:val="clear" w:color="auto" w:fill="DDDDDD"/>
          </w:tcPr>
          <w:p w:rsidR="001D5C2F" w:rsidRPr="00357143" w:rsidRDefault="001D5C2F" w:rsidP="00235AA2">
            <w:pPr>
              <w:pStyle w:val="TAH"/>
              <w:rPr>
                <w:rFonts w:eastAsia="Malgun Gothic"/>
                <w:lang w:eastAsia="ko-KR"/>
              </w:rPr>
            </w:pPr>
            <w:r w:rsidRPr="00357143">
              <w:rPr>
                <w:i/>
              </w:rPr>
              <w:t xml:space="preserve">Initiate Resource Announcement: </w:t>
            </w:r>
            <w:r w:rsidRPr="00357143">
              <w:t>CREATE or UPDATE</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1D5C2F" w:rsidRPr="00357143" w:rsidRDefault="001D5C2F" w:rsidP="00235AA2">
            <w:pPr>
              <w:pStyle w:val="TAL"/>
              <w:rPr>
                <w:rFonts w:eastAsia="Malgun Gothic"/>
                <w:szCs w:val="18"/>
                <w:lang w:eastAsia="ko-KR"/>
              </w:rPr>
            </w:pPr>
            <w:r w:rsidRPr="00357143">
              <w:rPr>
                <w:rFonts w:eastAsia="Malgun Gothic"/>
                <w:szCs w:val="18"/>
                <w:lang w:eastAsia="ko-KR"/>
              </w:rPr>
              <w:t>Mca</w:t>
            </w:r>
            <w:r w:rsidR="00DF0B39"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1D5C2F" w:rsidRPr="00357143" w:rsidRDefault="001D5C2F" w:rsidP="00235AA2">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are applicable as indicated in that table. In addition, for the case of the CREATE procedure for a specific resource is described in clause 10.2. </w:t>
            </w:r>
            <w:r w:rsidRPr="00357143">
              <w:rPr>
                <w:rFonts w:eastAsia="Arial Unicode MS" w:hint="eastAsia"/>
                <w:szCs w:val="18"/>
                <w:lang w:eastAsia="ko-KR"/>
              </w:rPr>
              <w:t xml:space="preserve">The Originator </w:t>
            </w:r>
            <w:r w:rsidRPr="00357143">
              <w:rPr>
                <w:rFonts w:eastAsia="Arial Unicode MS"/>
                <w:szCs w:val="18"/>
                <w:lang w:eastAsia="ko-KR"/>
              </w:rPr>
              <w:t>suggests</w:t>
            </w:r>
            <w:r w:rsidRPr="00357143">
              <w:rPr>
                <w:rFonts w:eastAsia="Arial Unicode MS" w:hint="eastAsia"/>
                <w:szCs w:val="18"/>
                <w:lang w:eastAsia="ko-KR"/>
              </w:rPr>
              <w:t xml:space="preserve"> the </w:t>
            </w:r>
            <w:r w:rsidR="00B879D5" w:rsidRPr="00357143">
              <w:rPr>
                <w:rFonts w:eastAsia="Arial Unicode MS"/>
                <w:szCs w:val="18"/>
                <w:lang w:eastAsia="ko-KR"/>
              </w:rPr>
              <w:t>address(es)</w:t>
            </w:r>
            <w:r w:rsidRPr="00357143">
              <w:rPr>
                <w:rFonts w:eastAsia="Arial Unicode MS" w:hint="eastAsia"/>
                <w:szCs w:val="18"/>
                <w:lang w:eastAsia="ko-KR"/>
              </w:rPr>
              <w:t xml:space="preserve"> or</w:t>
            </w:r>
            <w:r w:rsidRPr="00357143">
              <w:rPr>
                <w:rFonts w:eastAsia="Arial Unicode MS"/>
                <w:szCs w:val="18"/>
                <w:lang w:eastAsia="ko-KR"/>
              </w:rPr>
              <w:t xml:space="preserve"> the</w:t>
            </w:r>
            <w:r w:rsidRPr="00357143">
              <w:rPr>
                <w:rFonts w:eastAsia="Arial Unicode MS" w:hint="eastAsia"/>
                <w:szCs w:val="18"/>
                <w:lang w:eastAsia="ko-KR"/>
              </w:rPr>
              <w:t xml:space="preserve"> CSE-ID</w:t>
            </w:r>
            <w:r w:rsidRPr="00357143">
              <w:rPr>
                <w:rFonts w:eastAsia="Arial Unicode MS"/>
                <w:szCs w:val="18"/>
                <w:lang w:eastAsia="ko-KR"/>
              </w:rPr>
              <w:t>(s)</w:t>
            </w:r>
            <w:r w:rsidRPr="00357143">
              <w:rPr>
                <w:rFonts w:eastAsia="Arial Unicode MS" w:hint="eastAsia"/>
                <w:szCs w:val="18"/>
                <w:lang w:eastAsia="ko-KR"/>
              </w:rPr>
              <w:t xml:space="preserve"> to which the resource will be announced</w:t>
            </w:r>
            <w:r w:rsidRPr="00357143">
              <w:rPr>
                <w:rFonts w:eastAsia="Arial Unicode MS"/>
                <w:szCs w:val="18"/>
                <w:lang w:eastAsia="ko-KR"/>
              </w:rPr>
              <w:t xml:space="preserve"> in the </w:t>
            </w:r>
            <w:r w:rsidR="00195AFB" w:rsidRPr="00357143">
              <w:rPr>
                <w:rFonts w:eastAsia="Arial Unicode MS"/>
                <w:b/>
                <w:i/>
                <w:szCs w:val="18"/>
                <w:lang w:eastAsia="ko-KR"/>
              </w:rPr>
              <w:t>Content</w:t>
            </w:r>
            <w:r w:rsidR="00195AFB" w:rsidRPr="00357143">
              <w:rPr>
                <w:rFonts w:eastAsia="Arial Unicode MS"/>
                <w:szCs w:val="18"/>
                <w:lang w:eastAsia="ko-KR"/>
              </w:rPr>
              <w:t xml:space="preserve"> </w:t>
            </w:r>
            <w:r w:rsidR="00EE57EB" w:rsidRPr="00357143">
              <w:rPr>
                <w:rFonts w:eastAsia="Arial Unicode MS"/>
                <w:szCs w:val="18"/>
                <w:lang w:eastAsia="ko-KR"/>
              </w:rPr>
              <w:t>parameter</w:t>
            </w:r>
            <w:r w:rsidR="00EF24C7" w:rsidRPr="00357143">
              <w:rPr>
                <w:rFonts w:eastAsia="Arial Unicode MS"/>
                <w:szCs w:val="18"/>
                <w:lang w:eastAsia="ko-KR"/>
              </w:rPr>
              <w:t>.</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1D5C2F" w:rsidRPr="00357143" w:rsidRDefault="00195AFB" w:rsidP="00235AA2">
            <w:pPr>
              <w:pStyle w:val="TAL"/>
            </w:pPr>
            <w:r w:rsidRPr="00357143">
              <w:rPr>
                <w:rFonts w:eastAsia="Arial Unicode MS"/>
                <w:b/>
                <w:i/>
                <w:szCs w:val="18"/>
                <w:lang w:eastAsia="ko-KR"/>
              </w:rPr>
              <w:t>Content</w:t>
            </w:r>
            <w:r w:rsidR="001D5C2F" w:rsidRPr="00357143">
              <w:rPr>
                <w:rFonts w:eastAsia="Arial Unicode MS"/>
                <w:b/>
                <w:szCs w:val="18"/>
                <w:lang w:eastAsia="ko-KR"/>
              </w:rPr>
              <w:t>:</w:t>
            </w:r>
            <w:r w:rsidR="001D5C2F" w:rsidRPr="00357143">
              <w:rPr>
                <w:rFonts w:eastAsia="Arial Unicode MS"/>
                <w:szCs w:val="18"/>
                <w:lang w:eastAsia="ko-KR"/>
              </w:rPr>
              <w:t xml:space="preserve"> contains address where the resource needs to be announced (within </w:t>
            </w:r>
            <w:r w:rsidR="001D5C2F" w:rsidRPr="00357143">
              <w:rPr>
                <w:rFonts w:eastAsia="Arial Unicode MS"/>
                <w:i/>
                <w:szCs w:val="18"/>
                <w:lang w:eastAsia="ko-KR"/>
              </w:rPr>
              <w:t>announceTo</w:t>
            </w:r>
            <w:r w:rsidR="001D5C2F" w:rsidRPr="00357143">
              <w:rPr>
                <w:rFonts w:eastAsia="Arial Unicode MS"/>
                <w:szCs w:val="18"/>
                <w:lang w:eastAsia="ko-KR"/>
              </w:rPr>
              <w:t xml:space="preserve"> attribute)</w:t>
            </w:r>
            <w:r w:rsidR="00EE57EB" w:rsidRPr="00357143">
              <w:rPr>
                <w:rFonts w:eastAsia="Arial Unicode MS"/>
                <w:szCs w:val="18"/>
                <w:lang w:eastAsia="ko-KR"/>
              </w:rPr>
              <w:t>:</w:t>
            </w:r>
          </w:p>
          <w:p w:rsidR="00A41E8D" w:rsidRPr="00357143" w:rsidRDefault="001D5C2F" w:rsidP="00442009">
            <w:pPr>
              <w:pStyle w:val="TB1"/>
            </w:pPr>
            <w:r w:rsidRPr="00357143">
              <w:t xml:space="preserve">The Originator provides either the </w:t>
            </w:r>
            <w:r w:rsidR="00B879D5" w:rsidRPr="00357143">
              <w:t>address(es)</w:t>
            </w:r>
            <w:r w:rsidRPr="00357143">
              <w:t xml:space="preserve"> for the announced resource or the list of</w:t>
            </w:r>
            <w:r w:rsidRPr="00357143">
              <w:rPr>
                <w:rFonts w:hint="eastAsia"/>
              </w:rPr>
              <w:t xml:space="preserve"> </w:t>
            </w:r>
            <w:r w:rsidRPr="00357143">
              <w:t xml:space="preserve">CSE-IDs of the remote CSEs where the original resource needs to be announced by including such information within the </w:t>
            </w:r>
            <w:r w:rsidRPr="00357143">
              <w:rPr>
                <w:i/>
              </w:rPr>
              <w:t>announceTo</w:t>
            </w:r>
            <w:r w:rsidRPr="00357143">
              <w:t xml:space="preserve"> attribute of the UPDATE or CREATE</w:t>
            </w:r>
            <w:r w:rsidR="00EE57EB" w:rsidRPr="00357143">
              <w:t xml:space="preserve"> Request</w:t>
            </w:r>
            <w:r w:rsidR="00EF24C7" w:rsidRPr="00357143">
              <w:t>.</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Arial Unicode MS"/>
              </w:rPr>
            </w:pPr>
            <w:r w:rsidRPr="00357143">
              <w:rPr>
                <w:rFonts w:eastAsia="Arial Unicode MS"/>
              </w:rPr>
              <w:t>Processing at the Receiver</w:t>
            </w:r>
          </w:p>
        </w:tc>
        <w:tc>
          <w:tcPr>
            <w:tcW w:w="7074" w:type="dxa"/>
            <w:shd w:val="clear" w:color="auto" w:fill="auto"/>
          </w:tcPr>
          <w:p w:rsidR="001D5C2F" w:rsidRPr="00357143" w:rsidRDefault="001D5C2F" w:rsidP="00235AA2">
            <w:pPr>
              <w:pStyle w:val="TAL"/>
            </w:pPr>
            <w:r w:rsidRPr="00357143">
              <w:t xml:space="preserve">Once the Originator has been successfully authorized, the Receiver (which </w:t>
            </w:r>
            <w:r w:rsidR="00DF352A" w:rsidRPr="00357143">
              <w:t>shall be the original resource H</w:t>
            </w:r>
            <w:r w:rsidRPr="00357143">
              <w:t>osting CSE) shall grant the Request after succe</w:t>
            </w:r>
            <w:r w:rsidR="00EE57EB" w:rsidRPr="00357143">
              <w:t>ssful validation of the Request:</w:t>
            </w:r>
          </w:p>
          <w:p w:rsidR="001D5C2F" w:rsidRPr="00357143" w:rsidRDefault="001D5C2F" w:rsidP="001D5C2F">
            <w:pPr>
              <w:pStyle w:val="TB1"/>
            </w:pPr>
            <w:r w:rsidRPr="00357143">
              <w:t xml:space="preserve">If the Request provides </w:t>
            </w:r>
            <w:r w:rsidR="00B879D5" w:rsidRPr="00357143">
              <w:t>address(es)</w:t>
            </w:r>
            <w:r w:rsidRPr="00357143">
              <w:rPr>
                <w:rFonts w:hint="eastAsia"/>
                <w:lang w:eastAsia="zh-CN"/>
              </w:rPr>
              <w:t xml:space="preserve"> for the announced resource</w:t>
            </w:r>
            <w:r w:rsidRPr="00357143">
              <w:t xml:space="preserve"> that are not already stored in the </w:t>
            </w:r>
            <w:r w:rsidRPr="00357143">
              <w:rPr>
                <w:i/>
              </w:rPr>
              <w:t>announceTo</w:t>
            </w:r>
            <w:r w:rsidRPr="00357143">
              <w:t xml:space="preserve"> attribute or for newly created </w:t>
            </w:r>
            <w:r w:rsidRPr="00357143">
              <w:rPr>
                <w:i/>
              </w:rPr>
              <w:t>announceTo</w:t>
            </w:r>
            <w:r w:rsidRPr="00357143">
              <w:t xml:space="preserve"> attribute, the Receiver shall announce the resource to </w:t>
            </w:r>
            <w:r w:rsidR="00442009" w:rsidRPr="00357143">
              <w:rPr>
                <w:rFonts w:eastAsia="SimSun" w:hint="eastAsia"/>
                <w:lang w:eastAsia="zh-CN"/>
              </w:rPr>
              <w:t>the announcement target CSE</w:t>
            </w:r>
            <w:r w:rsidR="00442009" w:rsidRPr="00357143">
              <w:t>.</w:t>
            </w:r>
          </w:p>
          <w:p w:rsidR="001D5C2F" w:rsidRPr="00357143" w:rsidRDefault="001D5C2F" w:rsidP="001D5C2F">
            <w:pPr>
              <w:pStyle w:val="TB1"/>
              <w:rPr>
                <w:rFonts w:eastAsia="SimSun"/>
              </w:rPr>
            </w:pPr>
            <w:r w:rsidRPr="00357143">
              <w:t xml:space="preserve">If the Request provides a list of CSE-IDs of the remote CSEs that are not already stored in the </w:t>
            </w:r>
            <w:r w:rsidRPr="00357143">
              <w:rPr>
                <w:i/>
              </w:rPr>
              <w:t>announceTo</w:t>
            </w:r>
            <w:r w:rsidRPr="00357143">
              <w:t xml:space="preserve"> attribute of for the newly created or updated </w:t>
            </w:r>
            <w:r w:rsidRPr="00357143">
              <w:rPr>
                <w:i/>
              </w:rPr>
              <w:t>announceTo</w:t>
            </w:r>
            <w:r w:rsidRPr="00357143">
              <w:t xml:space="preserve"> attribute, the Receiver shall decide the location at the remote CSE(s) identified by CSE-ID(s) </w:t>
            </w:r>
            <w:r w:rsidR="00442009" w:rsidRPr="00357143">
              <w:rPr>
                <w:rFonts w:eastAsia="SimSun" w:hint="eastAsia"/>
                <w:lang w:eastAsia="zh-CN"/>
              </w:rPr>
              <w:t>and announce the resource to the announcement target CSE.</w:t>
            </w:r>
          </w:p>
          <w:p w:rsidR="00442009" w:rsidRPr="00357143" w:rsidRDefault="00442009" w:rsidP="00D5359F">
            <w:pPr>
              <w:pStyle w:val="TAL"/>
              <w:rPr>
                <w:rFonts w:eastAsia="SimSun"/>
              </w:rPr>
            </w:pPr>
            <w:r w:rsidRPr="00357143">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w:t>
            </w:r>
            <w:r w:rsidR="008C3BE6" w:rsidRPr="00357143">
              <w:t xml:space="preserve"> </w:t>
            </w:r>
            <w:r w:rsidRPr="00357143">
              <w:t>the original Hosting CSE shall next check if it has announced itself to the announcement target CSE.</w:t>
            </w:r>
            <w:r w:rsidR="008C3BE6" w:rsidRPr="00357143">
              <w:t xml:space="preserve"> </w:t>
            </w:r>
            <w:r w:rsidRPr="00357143">
              <w:t>If that is the case, the announced resource shall be created as a child resource of the original Hosting CSE</w:t>
            </w:r>
            <w:r w:rsidR="008339F7" w:rsidRPr="00357143">
              <w:t>'</w:t>
            </w:r>
            <w:r w:rsidRPr="00357143">
              <w:t>s &lt;remoteCSEAnnc&gt; resource.</w:t>
            </w:r>
            <w:r w:rsidR="008C3BE6" w:rsidRPr="00357143">
              <w:t xml:space="preserve"> </w:t>
            </w:r>
            <w:r w:rsidRPr="00357143">
              <w:t xml:space="preserve"> Otherwise, the original Hosting CSE shall first announce itself by creating a &lt;remoteCSEAnnc&gt; resource as a child resource of the &lt;CSEBase&gt; resource of the announcement target CSE.</w:t>
            </w:r>
            <w:r w:rsidR="008C3BE6" w:rsidRPr="00357143">
              <w:t xml:space="preserve"> </w:t>
            </w:r>
            <w:r w:rsidRPr="00357143">
              <w:t>Next, the announced resource shall be created as a child resource of the original Hosting CSE</w:t>
            </w:r>
            <w:r w:rsidR="008339F7" w:rsidRPr="00357143">
              <w:t>'</w:t>
            </w:r>
            <w:r w:rsidRPr="00357143">
              <w:t>s &lt;remoteCSEAnnc&gt; resource.</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1D5C2F" w:rsidRPr="00357143" w:rsidRDefault="001D5C2F" w:rsidP="00235AA2">
            <w:pPr>
              <w:pStyle w:val="TAL"/>
              <w:rPr>
                <w:rFonts w:eastAsia="Arial Unicode MS"/>
                <w:iCs/>
                <w:szCs w:val="18"/>
              </w:rPr>
            </w:pPr>
            <w:r w:rsidRPr="00357143">
              <w:rPr>
                <w:rFonts w:eastAsia="Arial Unicode MS"/>
                <w:iCs/>
                <w:szCs w:val="18"/>
              </w:rPr>
              <w:t xml:space="preserve">On successful completion of resource announcement as in clause 10.2.18.4, the Receiver shall provide all parameters defined </w:t>
            </w:r>
            <w:r w:rsidR="00385797" w:rsidRPr="00357143">
              <w:rPr>
                <w:rFonts w:eastAsia="Arial Unicode MS"/>
                <w:iCs/>
                <w:szCs w:val="18"/>
              </w:rPr>
              <w:t>in table</w:t>
            </w:r>
            <w:r w:rsidRPr="00357143">
              <w:rPr>
                <w:rFonts w:eastAsia="Arial Unicode MS"/>
                <w:iCs/>
                <w:szCs w:val="18"/>
              </w:rPr>
              <w:t xml:space="preserve"> </w:t>
            </w:r>
            <w:r w:rsidR="001C6EA1" w:rsidRPr="00357143">
              <w:rPr>
                <w:rFonts w:eastAsia="Arial Unicode MS"/>
                <w:iCs/>
                <w:szCs w:val="18"/>
              </w:rPr>
              <w:t>8.1.3-1</w:t>
            </w:r>
            <w:r w:rsidRPr="00357143">
              <w:rPr>
                <w:rFonts w:eastAsia="Arial Unicode MS"/>
                <w:iCs/>
                <w:szCs w:val="18"/>
              </w:rPr>
              <w:t xml:space="preserve"> that are applicable as indicated in that table in</w:t>
            </w:r>
            <w:r w:rsidR="00EE57EB" w:rsidRPr="00357143">
              <w:rPr>
                <w:rFonts w:eastAsia="Arial Unicode MS"/>
                <w:iCs/>
                <w:szCs w:val="18"/>
              </w:rPr>
              <w:t xml:space="preserve"> the Response message:</w:t>
            </w:r>
          </w:p>
          <w:p w:rsidR="001D5C2F" w:rsidRPr="00357143" w:rsidRDefault="001D5C2F" w:rsidP="001D5C2F">
            <w:pPr>
              <w:pStyle w:val="TB1"/>
            </w:pPr>
            <w:r w:rsidRPr="00357143">
              <w:t xml:space="preserve">The Receiver shall provide the </w:t>
            </w:r>
            <w:r w:rsidR="00B879D5" w:rsidRPr="00357143">
              <w:t>address(es)</w:t>
            </w:r>
            <w:r w:rsidRPr="00357143">
              <w:t xml:space="preserve"> of the announced resource to the Originator by updating the content of the </w:t>
            </w:r>
            <w:r w:rsidRPr="00357143">
              <w:rPr>
                <w:i/>
              </w:rPr>
              <w:t>announceTo</w:t>
            </w:r>
            <w:r w:rsidRPr="00357143">
              <w:t xml:space="preserve"> attribute in the original resource and by providing it in the UPDATE or CREATE Response message depending on</w:t>
            </w:r>
            <w:r w:rsidR="00EE57EB" w:rsidRPr="00357143">
              <w:t xml:space="preserve"> the type of the Request</w:t>
            </w:r>
            <w:r w:rsidR="00EF24C7" w:rsidRPr="00357143">
              <w:t>.</w:t>
            </w:r>
          </w:p>
        </w:tc>
      </w:tr>
      <w:tr w:rsidR="001D5C2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357143" w:rsidRDefault="001D5C2F"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1D5C2F" w:rsidRPr="00357143" w:rsidRDefault="001D5C2F" w:rsidP="00235AA2">
            <w:pPr>
              <w:pStyle w:val="TAL"/>
              <w:rPr>
                <w:rFonts w:eastAsia="Arial Unicode MS"/>
                <w:szCs w:val="18"/>
                <w:lang w:eastAsia="ko-KR"/>
              </w:rPr>
            </w:pPr>
            <w:r w:rsidRPr="00357143">
              <w:rPr>
                <w:rFonts w:eastAsia="Arial Unicode MS"/>
                <w:szCs w:val="18"/>
              </w:rPr>
              <w:t>According to clause 10.1.1.1</w:t>
            </w:r>
            <w:r w:rsidRPr="00357143">
              <w:rPr>
                <w:rFonts w:eastAsia="Arial Unicode MS" w:hint="eastAsia"/>
                <w:szCs w:val="18"/>
                <w:lang w:eastAsia="ko-KR"/>
              </w:rPr>
              <w:t xml:space="preserve"> in case of CREATE</w:t>
            </w:r>
            <w:r w:rsidR="00EE57EB" w:rsidRPr="00357143">
              <w:rPr>
                <w:rFonts w:eastAsia="Arial Unicode MS" w:hint="eastAsia"/>
                <w:szCs w:val="18"/>
                <w:lang w:eastAsia="ko-KR"/>
              </w:rPr>
              <w:t xml:space="preserve"> Request</w:t>
            </w:r>
            <w:r w:rsidR="00EF24C7" w:rsidRPr="00357143">
              <w:rPr>
                <w:rFonts w:eastAsia="Arial Unicode MS"/>
                <w:szCs w:val="18"/>
                <w:lang w:eastAsia="ko-KR"/>
              </w:rPr>
              <w:t>.</w:t>
            </w:r>
          </w:p>
          <w:p w:rsidR="001D5C2F" w:rsidRPr="00357143" w:rsidRDefault="001D5C2F" w:rsidP="00235AA2">
            <w:pPr>
              <w:pStyle w:val="TAL"/>
              <w:rPr>
                <w:rFonts w:eastAsia="Arial Unicode MS"/>
                <w:szCs w:val="18"/>
                <w:lang w:eastAsia="ko-KR"/>
              </w:rPr>
            </w:pPr>
            <w:r w:rsidRPr="00357143">
              <w:rPr>
                <w:rFonts w:eastAsia="Arial Unicode MS"/>
                <w:szCs w:val="18"/>
                <w:lang w:eastAsia="ko-KR"/>
              </w:rPr>
              <w:t>According to clause 10.1.3</w:t>
            </w:r>
            <w:r w:rsidRPr="00357143">
              <w:rPr>
                <w:rFonts w:eastAsia="Arial Unicode MS" w:hint="eastAsia"/>
                <w:szCs w:val="18"/>
                <w:lang w:eastAsia="ko-KR"/>
              </w:rPr>
              <w:t xml:space="preserve"> in case of UPDATE Request</w:t>
            </w:r>
            <w:r w:rsidR="00EF24C7" w:rsidRPr="00357143">
              <w:rPr>
                <w:rFonts w:eastAsia="Arial Unicode MS"/>
                <w:szCs w:val="18"/>
                <w:lang w:eastAsia="ko-KR"/>
              </w:rPr>
              <w:t>.</w:t>
            </w:r>
          </w:p>
        </w:tc>
      </w:tr>
      <w:tr w:rsidR="001D5C2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357143" w:rsidRDefault="001D5C2F"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D5C2F" w:rsidRPr="00357143" w:rsidRDefault="001D5C2F" w:rsidP="00235AA2">
            <w:pPr>
              <w:pStyle w:val="TAL"/>
              <w:rPr>
                <w:rFonts w:eastAsia="Arial Unicode MS"/>
                <w:szCs w:val="18"/>
              </w:rPr>
            </w:pPr>
            <w:r w:rsidRPr="00357143">
              <w:rPr>
                <w:rFonts w:eastAsia="Arial Unicode MS"/>
                <w:szCs w:val="18"/>
              </w:rPr>
              <w:t>All exceptions described in the basic procedures</w:t>
            </w:r>
            <w:r w:rsidR="00EE57EB" w:rsidRPr="00357143">
              <w:rPr>
                <w:rFonts w:eastAsia="Arial Unicode MS"/>
                <w:szCs w:val="18"/>
              </w:rPr>
              <w:t xml:space="preserve"> (clause 10.1.1) are applicable</w:t>
            </w:r>
            <w:r w:rsidR="00EF24C7" w:rsidRPr="00357143">
              <w:rPr>
                <w:rFonts w:eastAsia="Arial Unicode MS"/>
                <w:szCs w:val="18"/>
              </w:rPr>
              <w:t>.</w:t>
            </w:r>
          </w:p>
        </w:tc>
      </w:tr>
    </w:tbl>
    <w:p w:rsidR="001D5C2F" w:rsidRPr="00357143" w:rsidRDefault="001D5C2F" w:rsidP="00B55E7D"/>
    <w:p w:rsidR="00457E6A" w:rsidRPr="00357143" w:rsidRDefault="00EE57EB" w:rsidP="00457E6A">
      <w:pPr>
        <w:pStyle w:val="40"/>
      </w:pPr>
      <w:bookmarkStart w:id="2325" w:name="_Toc445302900"/>
      <w:bookmarkStart w:id="2326" w:name="_Toc445390067"/>
      <w:bookmarkStart w:id="2327" w:name="_Toc447043137"/>
      <w:bookmarkStart w:id="2328" w:name="_Toc457493898"/>
      <w:bookmarkStart w:id="2329" w:name="_Toc459976997"/>
      <w:bookmarkStart w:id="2330" w:name="_Toc459984656"/>
      <w:r w:rsidRPr="00357143">
        <w:t>10.2.18.2</w:t>
      </w:r>
      <w:r w:rsidR="00457E6A" w:rsidRPr="00357143">
        <w:tab/>
        <w:t>Procedure at AE or CSE to Retrieve information from an Announced Resource</w:t>
      </w:r>
      <w:bookmarkEnd w:id="2325"/>
      <w:bookmarkEnd w:id="2326"/>
      <w:bookmarkEnd w:id="2327"/>
      <w:bookmarkEnd w:id="2328"/>
      <w:bookmarkEnd w:id="2329"/>
      <w:bookmarkEnd w:id="2330"/>
    </w:p>
    <w:p w:rsidR="00457E6A" w:rsidRPr="00357143" w:rsidRDefault="00457E6A" w:rsidP="00457E6A">
      <w:pPr>
        <w:rPr>
          <w:rFonts w:eastAsia="SimSun"/>
          <w:lang w:eastAsia="zh-CN"/>
        </w:rPr>
      </w:pPr>
      <w:r w:rsidRPr="00357143">
        <w:t xml:space="preserve">This clause describes the procedures </w:t>
      </w:r>
      <w:r w:rsidR="0099100F" w:rsidRPr="00357143">
        <w:t xml:space="preserve">that shall be use </w:t>
      </w:r>
      <w:r w:rsidRPr="00357143">
        <w:t>for an AE or a CSE to retrieve information about an announced resource or</w:t>
      </w:r>
      <w:r w:rsidR="00AB3D2F" w:rsidRPr="00357143">
        <w:t xml:space="preserve"> the corresponding original resource.</w:t>
      </w:r>
    </w:p>
    <w:p w:rsidR="00156073" w:rsidRPr="00357143" w:rsidRDefault="00156073" w:rsidP="00156073">
      <w:pPr>
        <w:rPr>
          <w:lang w:eastAsia="ko-KR"/>
        </w:rPr>
      </w:pPr>
      <w:r w:rsidRPr="00357143">
        <w:rPr>
          <w:lang w:eastAsia="ko-KR"/>
        </w:rPr>
        <w:t>Figure 10.2.18.2-1 depicts how the announced resource is retrieved from an announcement target CSE.</w:t>
      </w:r>
    </w:p>
    <w:p w:rsidR="00156073" w:rsidRPr="00357143" w:rsidRDefault="00156073" w:rsidP="00D5359F">
      <w:pPr>
        <w:pStyle w:val="FL"/>
      </w:pPr>
      <w:r w:rsidRPr="00357143">
        <w:object w:dxaOrig="8370" w:dyaOrig="4291">
          <v:shape id="_x0000_i1105" type="#_x0000_t75" style="width:418.4pt;height:214.65pt" o:ole="">
            <v:imagedata r:id="rId163" o:title=""/>
          </v:shape>
          <o:OLEObject Type="Embed" ProgID="Visio.Drawing.15" ShapeID="_x0000_i1105" DrawAspect="Content" ObjectID="_1540318937" r:id="rId164"/>
        </w:object>
      </w:r>
    </w:p>
    <w:p w:rsidR="00156073" w:rsidRPr="00357143" w:rsidRDefault="00156073" w:rsidP="00156073">
      <w:pPr>
        <w:pStyle w:val="TH"/>
        <w:rPr>
          <w:rFonts w:eastAsia="SimSun"/>
          <w:lang w:eastAsia="zh-CN"/>
        </w:rPr>
      </w:pPr>
      <w:r w:rsidRPr="00357143">
        <w:t xml:space="preserve">Figure </w:t>
      </w:r>
      <w:r w:rsidR="00D5359F" w:rsidRPr="00357143">
        <w:t>10</w:t>
      </w:r>
      <w:r w:rsidRPr="00357143">
        <w:t>.2.18.2-1</w:t>
      </w:r>
      <w:r w:rsidR="00D5359F" w:rsidRPr="00357143">
        <w:t>:</w:t>
      </w:r>
      <w:r w:rsidRPr="00357143">
        <w:t xml:space="preserve"> Announced resource RETRIEVE procedures</w:t>
      </w:r>
    </w:p>
    <w:p w:rsidR="00457E6A" w:rsidRPr="00357143" w:rsidRDefault="00457E6A" w:rsidP="00E03EE5">
      <w:r w:rsidRPr="00357143">
        <w:t>The Originator of a Request for initiating retrieval of information about a resource can be either an AE or a CSE. The Originator initiates this proce</w:t>
      </w:r>
      <w:r w:rsidR="00EE57EB" w:rsidRPr="00357143">
        <w:t>dure by using RETRIEVE Request.</w:t>
      </w:r>
    </w:p>
    <w:p w:rsidR="00457E6A" w:rsidRPr="00357143" w:rsidRDefault="00457E6A" w:rsidP="00457E6A">
      <w:pPr>
        <w:pStyle w:val="TH"/>
      </w:pPr>
      <w:r w:rsidRPr="00357143">
        <w:t xml:space="preserve">Table 10.2.18.2-1: </w:t>
      </w:r>
      <w:r w:rsidR="00E03EE5" w:rsidRPr="00357143">
        <w:t xml:space="preserve">Announced </w:t>
      </w:r>
      <w:r w:rsidRPr="00357143">
        <w:t xml:space="preserve">Resource </w:t>
      </w:r>
      <w:r w:rsidR="00E03EE5" w:rsidRPr="00357143">
        <w:t xml:space="preserve">Information </w:t>
      </w:r>
      <w:r w:rsidRPr="00357143">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87A48" w:rsidRPr="00357143" w:rsidTr="00731766">
        <w:trPr>
          <w:tblHeader/>
          <w:jc w:val="center"/>
        </w:trPr>
        <w:tc>
          <w:tcPr>
            <w:tcW w:w="9167" w:type="dxa"/>
            <w:gridSpan w:val="2"/>
            <w:shd w:val="clear" w:color="auto" w:fill="DDDDDD"/>
          </w:tcPr>
          <w:p w:rsidR="00087A48" w:rsidRPr="00357143" w:rsidRDefault="00087A48" w:rsidP="00235AA2">
            <w:pPr>
              <w:pStyle w:val="TAH"/>
              <w:rPr>
                <w:rFonts w:eastAsia="Malgun Gothic"/>
                <w:lang w:eastAsia="ko-KR"/>
              </w:rPr>
            </w:pPr>
            <w:r w:rsidRPr="00357143">
              <w:rPr>
                <w:i/>
              </w:rPr>
              <w:t xml:space="preserve">Resource Retrieval: </w:t>
            </w:r>
            <w:r w:rsidRPr="00357143">
              <w:t>RETRIEVE</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087A48" w:rsidRPr="00357143" w:rsidRDefault="00087A48" w:rsidP="00235AA2">
            <w:pPr>
              <w:pStyle w:val="TAL"/>
              <w:rPr>
                <w:rFonts w:eastAsia="Malgun Gothic"/>
                <w:szCs w:val="18"/>
                <w:lang w:eastAsia="ko-KR"/>
              </w:rPr>
            </w:pPr>
            <w:r w:rsidRPr="00357143">
              <w:rPr>
                <w:rFonts w:eastAsia="Malgun Gothic"/>
                <w:szCs w:val="18"/>
                <w:lang w:eastAsia="ko-KR"/>
              </w:rPr>
              <w:t>Mca</w:t>
            </w:r>
            <w:r w:rsidR="00A41E8D" w:rsidRPr="00357143">
              <w:rPr>
                <w:rFonts w:eastAsia="Malgun Gothic"/>
                <w:szCs w:val="18"/>
                <w:lang w:eastAsia="ko-KR"/>
              </w:rPr>
              <w:t xml:space="preserve"> and</w:t>
            </w:r>
            <w:r w:rsidRPr="00357143">
              <w:rPr>
                <w:rFonts w:eastAsia="Malgun Gothic"/>
                <w:szCs w:val="18"/>
                <w:lang w:eastAsia="ko-KR"/>
              </w:rPr>
              <w:t xml:space="preserve"> Mcc</w:t>
            </w:r>
            <w:r w:rsidR="00EE57EB" w:rsidRPr="00357143">
              <w:rPr>
                <w:rFonts w:eastAsia="Malgun Gothic"/>
                <w:szCs w:val="18"/>
                <w:lang w:eastAsia="ko-KR"/>
              </w:rPr>
              <w:t>.</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087A48" w:rsidRPr="00357143" w:rsidRDefault="00087A48" w:rsidP="00235AA2">
            <w:pPr>
              <w:pStyle w:val="TAL"/>
              <w:rPr>
                <w:rFonts w:eastAsia="Arial Unicode MS"/>
                <w:szCs w:val="18"/>
                <w:lang w:eastAsia="ko-KR"/>
              </w:rPr>
            </w:pPr>
            <w:r w:rsidRPr="00357143">
              <w:rPr>
                <w:rFonts w:eastAsia="SimSun"/>
              </w:rPr>
              <w:t>Clause</w:t>
            </w:r>
            <w:r w:rsidRPr="00357143">
              <w:rPr>
                <w:lang w:eastAsia="ko-KR"/>
              </w:rPr>
              <w:t xml:space="preserve"> 8.1.2 specifies the information to be included in the Request message. </w:t>
            </w:r>
            <w:r w:rsidRPr="00357143">
              <w:rPr>
                <w:rFonts w:eastAsia="Arial Unicode MS"/>
                <w:szCs w:val="18"/>
                <w:lang w:eastAsia="ko-KR"/>
              </w:rPr>
              <w:t>Table</w:t>
            </w:r>
            <w:r w:rsidR="00D5359F" w:rsidRPr="00357143">
              <w:rPr>
                <w:rFonts w:eastAsia="Arial Unicode MS"/>
                <w:szCs w:val="18"/>
                <w:lang w:eastAsia="ko-KR"/>
              </w:rPr>
              <w:t> </w:t>
            </w:r>
            <w:r w:rsidR="00F82CA0" w:rsidRPr="00357143">
              <w:rPr>
                <w:rFonts w:eastAsia="Arial Unicode MS"/>
                <w:szCs w:val="18"/>
                <w:lang w:eastAsia="ko-KR"/>
              </w:rPr>
              <w:t>8.1.2-3</w:t>
            </w:r>
            <w:r w:rsidRPr="00357143">
              <w:rPr>
                <w:rFonts w:eastAsia="Arial Unicode MS"/>
                <w:szCs w:val="18"/>
                <w:lang w:eastAsia="ko-KR"/>
              </w:rPr>
              <w:t xml:space="preserve"> also describes the parameters that are applicable in</w:t>
            </w:r>
            <w:r w:rsidR="00EE57EB" w:rsidRPr="00357143">
              <w:rPr>
                <w:rFonts w:eastAsia="Arial Unicode MS"/>
                <w:szCs w:val="18"/>
                <w:lang w:eastAsia="ko-KR"/>
              </w:rPr>
              <w:t xml:space="preserve"> the Request message:</w:t>
            </w:r>
          </w:p>
          <w:p w:rsidR="00087A48" w:rsidRPr="00357143" w:rsidRDefault="00087A48" w:rsidP="00087A48">
            <w:pPr>
              <w:pStyle w:val="TB1"/>
            </w:pPr>
            <w:r w:rsidRPr="00357143">
              <w:rPr>
                <w:lang w:eastAsia="ko-KR"/>
              </w:rPr>
              <w:t xml:space="preserve">Specifically, the </w:t>
            </w:r>
            <w:r w:rsidR="00195AFB" w:rsidRPr="00357143">
              <w:rPr>
                <w:b/>
                <w:i/>
                <w:lang w:eastAsia="ko-KR"/>
              </w:rPr>
              <w:t>To</w:t>
            </w:r>
            <w:r w:rsidR="00195AFB" w:rsidRPr="00357143">
              <w:rPr>
                <w:lang w:eastAsia="ko-KR"/>
              </w:rPr>
              <w:t xml:space="preserve"> </w:t>
            </w:r>
            <w:r w:rsidRPr="00357143">
              <w:rPr>
                <w:lang w:eastAsia="ko-KR"/>
              </w:rPr>
              <w:t>parameter is set to the address of the anno</w:t>
            </w:r>
            <w:r w:rsidR="00EE57EB" w:rsidRPr="00357143">
              <w:rPr>
                <w:lang w:eastAsia="ko-KR"/>
              </w:rPr>
              <w:t>unced resource to be retrieved.</w:t>
            </w:r>
          </w:p>
          <w:p w:rsidR="00087A48" w:rsidRPr="00357143" w:rsidRDefault="00087A48" w:rsidP="00087A48">
            <w:pPr>
              <w:pStyle w:val="TB1"/>
            </w:pPr>
            <w:r w:rsidRPr="00357143">
              <w:rPr>
                <w:lang w:eastAsia="ko-KR"/>
              </w:rPr>
              <w:t xml:space="preserve">If a specific attribute is to be retrieved, the address of such attribute is included in the </w:t>
            </w:r>
            <w:r w:rsidR="00195AFB" w:rsidRPr="00357143">
              <w:rPr>
                <w:b/>
                <w:i/>
                <w:lang w:eastAsia="ko-KR"/>
              </w:rPr>
              <w:t>To</w:t>
            </w:r>
            <w:r w:rsidR="00195AFB" w:rsidRPr="00357143">
              <w:rPr>
                <w:lang w:eastAsia="ko-KR"/>
              </w:rPr>
              <w:t xml:space="preserve"> </w:t>
            </w:r>
            <w:r w:rsidR="00EE57EB" w:rsidRPr="00357143">
              <w:rPr>
                <w:lang w:eastAsia="ko-KR"/>
              </w:rPr>
              <w:t>parameter.</w:t>
            </w:r>
          </w:p>
          <w:p w:rsidR="00087A48" w:rsidRPr="00357143" w:rsidRDefault="00087A48" w:rsidP="00087A48">
            <w:pPr>
              <w:pStyle w:val="TB1"/>
            </w:pPr>
            <w:r w:rsidRPr="00357143">
              <w:t xml:space="preserve">The Originator can specify one of the values for the optional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t>parameter.</w:t>
            </w:r>
          </w:p>
          <w:p w:rsidR="00087A48" w:rsidRPr="00357143" w:rsidRDefault="00087A48" w:rsidP="00087A48">
            <w:pPr>
              <w:pStyle w:val="TB1"/>
              <w:rPr>
                <w:rFonts w:eastAsia="SimSun"/>
              </w:rPr>
            </w:pPr>
            <w:r w:rsidRPr="00357143">
              <w:rPr>
                <w:lang w:eastAsia="ko-KR"/>
              </w:rPr>
              <w:t>The Originator can request retrieval of the original resource by targeting th</w:t>
            </w:r>
            <w:r w:rsidR="00DF352A" w:rsidRPr="00357143">
              <w:rPr>
                <w:lang w:eastAsia="ko-KR"/>
              </w:rPr>
              <w:t>e announced resource at the H</w:t>
            </w:r>
            <w:r w:rsidRPr="00357143">
              <w:rPr>
                <w:lang w:eastAsia="ko-KR"/>
              </w:rPr>
              <w:t xml:space="preserve">osting CSE by setting the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rPr>
                <w:lang w:eastAsia="ko-KR"/>
              </w:rPr>
              <w:t>parameter to the "original-resource".</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087A48" w:rsidRPr="00357143" w:rsidRDefault="00087A48" w:rsidP="00235AA2">
            <w:pPr>
              <w:pStyle w:val="TAL"/>
            </w:pPr>
            <w:r w:rsidRPr="00357143">
              <w:t>The Originator can request retrieval of information fro</w:t>
            </w:r>
            <w:r w:rsidR="00DF352A" w:rsidRPr="00357143">
              <w:t>m an announced resource at the H</w:t>
            </w:r>
            <w:r w:rsidRPr="00357143">
              <w:t>osting CSE. Optionally,</w:t>
            </w:r>
            <w:r w:rsidRPr="00357143">
              <w:rPr>
                <w:lang w:eastAsia="ko-KR"/>
              </w:rPr>
              <w:t xml:space="preserve"> the Originator can request retrieval of the original resource by targeting</w:t>
            </w:r>
            <w:r w:rsidR="00DF352A" w:rsidRPr="00357143">
              <w:rPr>
                <w:lang w:eastAsia="ko-KR"/>
              </w:rPr>
              <w:t xml:space="preserve"> the announced resource at the H</w:t>
            </w:r>
            <w:r w:rsidRPr="00357143">
              <w:rPr>
                <w:lang w:eastAsia="ko-KR"/>
              </w:rPr>
              <w:t xml:space="preserve">osting CSE by setting the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rPr>
                <w:lang w:eastAsia="ko-KR"/>
              </w:rPr>
              <w:t>parameter to the "original-resource.</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Arial Unicode MS"/>
              </w:rPr>
            </w:pPr>
            <w:r w:rsidRPr="00357143">
              <w:rPr>
                <w:rFonts w:eastAsia="Arial Unicode MS"/>
              </w:rPr>
              <w:t>Processing at the Receiver</w:t>
            </w:r>
          </w:p>
        </w:tc>
        <w:tc>
          <w:tcPr>
            <w:tcW w:w="7074" w:type="dxa"/>
            <w:shd w:val="clear" w:color="auto" w:fill="auto"/>
          </w:tcPr>
          <w:p w:rsidR="00087A48" w:rsidRPr="00357143" w:rsidRDefault="00087A48" w:rsidP="00235AA2">
            <w:pPr>
              <w:pStyle w:val="TAL"/>
            </w:pPr>
            <w:r w:rsidRPr="00357143">
              <w:t>Once the Originator has been successfully authorize</w:t>
            </w:r>
            <w:r w:rsidR="00DF352A" w:rsidRPr="00357143">
              <w:t>d, the Receiver (H</w:t>
            </w:r>
            <w:r w:rsidRPr="00357143">
              <w:t>osting CSE) shall grant the Request after succe</w:t>
            </w:r>
            <w:r w:rsidR="00EE57EB" w:rsidRPr="00357143">
              <w:t>ssful validation of the Request:</w:t>
            </w:r>
          </w:p>
          <w:p w:rsidR="00087A48" w:rsidRPr="00357143" w:rsidRDefault="00087A48" w:rsidP="00087A48">
            <w:pPr>
              <w:pStyle w:val="TB1"/>
            </w:pPr>
            <w:r w:rsidRPr="00357143">
              <w:t>Information from the ide</w:t>
            </w:r>
            <w:r w:rsidR="00DF352A" w:rsidRPr="00357143">
              <w:t>ntified announced resource (at H</w:t>
            </w:r>
            <w:r w:rsidRPr="00357143">
              <w:t>osting CSE) shall be returned to Originator via RETRIEVE Response, as described in</w:t>
            </w:r>
            <w:r w:rsidR="00EE57EB" w:rsidRPr="00357143">
              <w:t xml:space="preserve"> clause 8.1.2.</w:t>
            </w:r>
          </w:p>
          <w:p w:rsidR="00087A48" w:rsidRPr="00357143" w:rsidRDefault="00087A48" w:rsidP="00087A48">
            <w:pPr>
              <w:pStyle w:val="TB1"/>
            </w:pPr>
            <w:r w:rsidRPr="00357143">
              <w:t xml:space="preserve">If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t xml:space="preserve">request message parameter set to "original-resource" is included in the Request message, the Receiver shall provide the representation of the original resource indicated by the </w:t>
            </w:r>
            <w:r w:rsidRPr="00357143">
              <w:rPr>
                <w:i/>
              </w:rPr>
              <w:t>link</w:t>
            </w:r>
            <w:r w:rsidRPr="00357143">
              <w:t xml:space="preserve"> attribute in the announced resource. The Receiver shall retrieve the original resource to return the representation of the origi</w:t>
            </w:r>
            <w:r w:rsidR="00EE57EB" w:rsidRPr="00357143">
              <w:t>nal resource to the Originator.</w:t>
            </w:r>
          </w:p>
        </w:tc>
      </w:tr>
      <w:tr w:rsidR="00087A48"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357143" w:rsidRDefault="00087A48" w:rsidP="00235AA2">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087A48" w:rsidRPr="00357143" w:rsidRDefault="00087A48" w:rsidP="00E65C32">
            <w:pPr>
              <w:pStyle w:val="TAL"/>
              <w:rPr>
                <w:rFonts w:eastAsia="Arial Unicode MS"/>
                <w:szCs w:val="18"/>
              </w:rPr>
            </w:pPr>
            <w:r w:rsidRPr="00357143">
              <w:rPr>
                <w:rFonts w:eastAsia="Arial Unicode MS"/>
                <w:szCs w:val="18"/>
              </w:rPr>
              <w:t>Information from the ide</w:t>
            </w:r>
            <w:r w:rsidR="00DF352A" w:rsidRPr="00357143">
              <w:rPr>
                <w:rFonts w:eastAsia="Arial Unicode MS"/>
                <w:szCs w:val="18"/>
              </w:rPr>
              <w:t>ntified announced resource (at H</w:t>
            </w:r>
            <w:r w:rsidRPr="00357143">
              <w:rPr>
                <w:rFonts w:eastAsia="Arial Unicode MS"/>
                <w:szCs w:val="18"/>
              </w:rPr>
              <w:t>osting CSE), or the original resource shall be returned to Originator via RETRIEVE Response, as described in</w:t>
            </w:r>
            <w:r w:rsidR="00EE57EB" w:rsidRPr="00357143">
              <w:rPr>
                <w:rFonts w:eastAsia="Arial Unicode MS"/>
                <w:szCs w:val="18"/>
              </w:rPr>
              <w:t xml:space="preserve"> clause 8.1.</w:t>
            </w:r>
            <w:r w:rsidR="00E65C32" w:rsidRPr="00357143">
              <w:rPr>
                <w:rFonts w:eastAsia="Arial Unicode MS" w:hint="eastAsia"/>
                <w:szCs w:val="18"/>
                <w:lang w:eastAsia="zh-CN"/>
              </w:rPr>
              <w:t>3</w:t>
            </w:r>
            <w:r w:rsidR="00EE57EB" w:rsidRPr="00357143">
              <w:rPr>
                <w:rFonts w:eastAsia="Arial Unicode MS"/>
                <w:szCs w:val="18"/>
              </w:rPr>
              <w:t>.</w:t>
            </w:r>
          </w:p>
        </w:tc>
      </w:tr>
      <w:tr w:rsidR="00087A48"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357143" w:rsidRDefault="00087A48"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87A48" w:rsidRPr="00357143" w:rsidRDefault="00087A48" w:rsidP="00235AA2">
            <w:pPr>
              <w:pStyle w:val="TAL"/>
              <w:rPr>
                <w:rFonts w:eastAsia="Arial Unicode MS"/>
                <w:szCs w:val="18"/>
              </w:rPr>
            </w:pPr>
            <w:r w:rsidRPr="00357143">
              <w:rPr>
                <w:rFonts w:eastAsia="Arial Unicode MS"/>
                <w:szCs w:val="18"/>
              </w:rPr>
              <w:t>All exceptions described in the basic procedure (clause 10.1.2) are applicable.</w:t>
            </w:r>
          </w:p>
        </w:tc>
      </w:tr>
    </w:tbl>
    <w:p w:rsidR="00087A48" w:rsidRPr="00357143" w:rsidRDefault="00087A48" w:rsidP="00854BBE"/>
    <w:p w:rsidR="003A4573" w:rsidRPr="00357143" w:rsidRDefault="00715DC0" w:rsidP="00715DC0">
      <w:pPr>
        <w:pStyle w:val="40"/>
      </w:pPr>
      <w:bookmarkStart w:id="2331" w:name="_Toc445302901"/>
      <w:bookmarkStart w:id="2332" w:name="_Toc445390068"/>
      <w:bookmarkStart w:id="2333" w:name="_Toc447043138"/>
      <w:bookmarkStart w:id="2334" w:name="_Toc457493899"/>
      <w:bookmarkStart w:id="2335" w:name="_Toc459976998"/>
      <w:bookmarkStart w:id="2336" w:name="_Toc459984657"/>
      <w:r w:rsidRPr="00357143">
        <w:t>10.2.18.3</w:t>
      </w:r>
      <w:r w:rsidR="003A4573" w:rsidRPr="00357143">
        <w:tab/>
        <w:t>Procedure for AE and CSE to initiate Deletion of an Announced Resource</w:t>
      </w:r>
      <w:bookmarkEnd w:id="2331"/>
      <w:bookmarkEnd w:id="2332"/>
      <w:bookmarkEnd w:id="2333"/>
      <w:bookmarkEnd w:id="2334"/>
      <w:bookmarkEnd w:id="2335"/>
      <w:bookmarkEnd w:id="2336"/>
    </w:p>
    <w:p w:rsidR="003A4573" w:rsidRPr="00357143" w:rsidRDefault="003A4573" w:rsidP="00715DC0">
      <w:pPr>
        <w:keepNext/>
        <w:keepLines/>
      </w:pPr>
      <w:r w:rsidRPr="00357143">
        <w:t xml:space="preserve">This clause describes the procedure </w:t>
      </w:r>
      <w:r w:rsidR="0099100F" w:rsidRPr="00357143">
        <w:t xml:space="preserve">that shall be used </w:t>
      </w:r>
      <w:r w:rsidRPr="00357143">
        <w:t xml:space="preserve">for an AE or a CSE (not the original resource </w:t>
      </w:r>
      <w:r w:rsidR="00DF352A" w:rsidRPr="00357143">
        <w:t>H</w:t>
      </w:r>
      <w:r w:rsidRPr="00357143">
        <w:t>osting CSE) to initiate the deletion of an announced resource.</w:t>
      </w:r>
    </w:p>
    <w:p w:rsidR="001138C5" w:rsidRPr="00357143" w:rsidRDefault="003A4573" w:rsidP="003A4573">
      <w:r w:rsidRPr="00357143">
        <w:t>The Originator of a Request for initiating resource de-announcement can be either an AE or a CSE</w:t>
      </w:r>
      <w:r w:rsidR="001138C5" w:rsidRPr="00357143">
        <w:t>. Two methods are supported for initiating resource de-announcement.</w:t>
      </w:r>
    </w:p>
    <w:p w:rsidR="001138C5" w:rsidRPr="00357143" w:rsidRDefault="001138C5" w:rsidP="002A3560">
      <w:pPr>
        <w:pStyle w:val="B1"/>
      </w:pPr>
      <w:r w:rsidRPr="00357143">
        <w:t>UPDATE:</w:t>
      </w:r>
      <w:r w:rsidR="003A4573" w:rsidRPr="00357143">
        <w:t xml:space="preserve"> The Originator can request to initiate the deletion of an announced resource by using UPDATE Request to the </w:t>
      </w:r>
      <w:r w:rsidR="003A4573" w:rsidRPr="00357143">
        <w:rPr>
          <w:i/>
        </w:rPr>
        <w:t>announceTo</w:t>
      </w:r>
      <w:r w:rsidR="003A4573" w:rsidRPr="00357143">
        <w:t xml:space="preserve"> attribute at the original resource </w:t>
      </w:r>
      <w:r w:rsidR="00DF352A" w:rsidRPr="00357143">
        <w:t>H</w:t>
      </w:r>
      <w:r w:rsidR="003A4573" w:rsidRPr="00357143">
        <w:t>osting CSE</w:t>
      </w:r>
      <w:r w:rsidR="00EF24C7" w:rsidRPr="00357143">
        <w:t>.</w:t>
      </w:r>
    </w:p>
    <w:p w:rsidR="003A4573" w:rsidRPr="00357143" w:rsidRDefault="001138C5" w:rsidP="002A3560">
      <w:pPr>
        <w:pStyle w:val="B1"/>
      </w:pPr>
      <w:r w:rsidRPr="00357143">
        <w:t xml:space="preserve">DELETE: </w:t>
      </w:r>
      <w:r w:rsidR="003A4573" w:rsidRPr="00357143">
        <w:t xml:space="preserve">Resource de-announcement (deletion) shall also be performed when the Originator deletes the </w:t>
      </w:r>
      <w:r w:rsidR="003A4573" w:rsidRPr="00357143">
        <w:rPr>
          <w:rFonts w:hint="eastAsia"/>
          <w:lang w:eastAsia="ko-KR"/>
        </w:rPr>
        <w:t xml:space="preserve">original </w:t>
      </w:r>
      <w:r w:rsidR="003A4573" w:rsidRPr="00357143">
        <w:t xml:space="preserve">resource at the original resource </w:t>
      </w:r>
      <w:r w:rsidR="00DF352A" w:rsidRPr="00357143">
        <w:t>H</w:t>
      </w:r>
      <w:r w:rsidR="003A4573" w:rsidRPr="00357143">
        <w:t>osting CSE by using DELETE</w:t>
      </w:r>
      <w:r w:rsidR="00715DC0" w:rsidRPr="00357143">
        <w:t xml:space="preserve"> Request.</w:t>
      </w:r>
    </w:p>
    <w:p w:rsidR="003A4573" w:rsidRPr="00357143" w:rsidRDefault="003A4573" w:rsidP="003A4573">
      <w:pPr>
        <w:pStyle w:val="TH"/>
      </w:pPr>
      <w:r w:rsidRPr="00357143">
        <w:t xml:space="preserve">Table 10.2.18.3-1: </w:t>
      </w:r>
      <w:r w:rsidR="007A2143" w:rsidRPr="00357143">
        <w:t xml:space="preserve">Initiate </w:t>
      </w:r>
      <w:r w:rsidRPr="00357143">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A2143" w:rsidRPr="00357143" w:rsidTr="00731766">
        <w:trPr>
          <w:tblHeader/>
          <w:jc w:val="center"/>
        </w:trPr>
        <w:tc>
          <w:tcPr>
            <w:tcW w:w="9167" w:type="dxa"/>
            <w:gridSpan w:val="2"/>
            <w:shd w:val="clear" w:color="auto" w:fill="DDDDDD"/>
          </w:tcPr>
          <w:p w:rsidR="007A2143" w:rsidRPr="00357143" w:rsidRDefault="007A2143" w:rsidP="00235AA2">
            <w:pPr>
              <w:pStyle w:val="TAH"/>
              <w:rPr>
                <w:rFonts w:eastAsia="Malgun Gothic"/>
                <w:lang w:eastAsia="ko-KR"/>
              </w:rPr>
            </w:pPr>
            <w:r w:rsidRPr="00357143">
              <w:rPr>
                <w:i/>
              </w:rPr>
              <w:t xml:space="preserve">Initiate Resource De-Announcement: </w:t>
            </w:r>
            <w:r w:rsidRPr="00357143">
              <w:t>UPDATE or DELETE</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7A2143" w:rsidRPr="00357143" w:rsidRDefault="007A2143" w:rsidP="00235AA2">
            <w:pPr>
              <w:pStyle w:val="TAL"/>
              <w:rPr>
                <w:rFonts w:eastAsia="Malgun Gothic"/>
                <w:szCs w:val="18"/>
                <w:lang w:eastAsia="ko-KR"/>
              </w:rPr>
            </w:pPr>
            <w:r w:rsidRPr="00357143">
              <w:rPr>
                <w:rFonts w:eastAsia="Malgun Gothic"/>
                <w:szCs w:val="18"/>
                <w:lang w:eastAsia="ko-KR"/>
              </w:rPr>
              <w:t>Mca</w:t>
            </w:r>
            <w:r w:rsidR="00A41E8D"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7A2143" w:rsidRPr="00357143" w:rsidRDefault="007A2143" w:rsidP="00235AA2">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are applicable as indicated in that table.</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7A2143" w:rsidRPr="00357143" w:rsidRDefault="007A2143" w:rsidP="00235AA2">
            <w:pPr>
              <w:pStyle w:val="TAL"/>
            </w:pPr>
            <w:r w:rsidRPr="00357143">
              <w:t>The Originator shall perform one of the following</w:t>
            </w:r>
            <w:r w:rsidRPr="00357143">
              <w:rPr>
                <w:rFonts w:eastAsia="SimSun"/>
              </w:rPr>
              <w:t xml:space="preserve"> for the deletion of an announced resource</w:t>
            </w:r>
            <w:r w:rsidRPr="00357143">
              <w:t>:</w:t>
            </w:r>
          </w:p>
          <w:p w:rsidR="007A2143" w:rsidRPr="00357143" w:rsidRDefault="007A2143" w:rsidP="007A2143">
            <w:pPr>
              <w:pStyle w:val="TB1"/>
              <w:rPr>
                <w:rFonts w:eastAsia="Arial Unicode MS" w:cs="Arial"/>
                <w:iCs/>
                <w:szCs w:val="18"/>
              </w:rPr>
            </w:pPr>
            <w:r w:rsidRPr="00357143">
              <w:rPr>
                <w:rFonts w:eastAsia="SimSun"/>
              </w:rPr>
              <w:t xml:space="preserve">The Originator shall </w:t>
            </w:r>
            <w:r w:rsidR="00442009" w:rsidRPr="00357143">
              <w:rPr>
                <w:rFonts w:eastAsia="SimSun" w:hint="eastAsia"/>
                <w:lang w:eastAsia="zh-CN"/>
              </w:rPr>
              <w:t xml:space="preserve">request to </w:t>
            </w:r>
            <w:r w:rsidRPr="00357143">
              <w:rPr>
                <w:rFonts w:eastAsia="SimSun"/>
              </w:rPr>
              <w:t xml:space="preserve">update the </w:t>
            </w:r>
            <w:r w:rsidRPr="00357143">
              <w:rPr>
                <w:rFonts w:eastAsia="SimSun"/>
                <w:i/>
              </w:rPr>
              <w:t>announceTo</w:t>
            </w:r>
            <w:r w:rsidRPr="00357143">
              <w:rPr>
                <w:rFonts w:eastAsia="SimSun"/>
              </w:rPr>
              <w:t xml:space="preserve"> attr</w:t>
            </w:r>
            <w:r w:rsidR="00DF352A" w:rsidRPr="00357143">
              <w:rPr>
                <w:rFonts w:eastAsia="SimSun"/>
              </w:rPr>
              <w:t>ibute at the original resource H</w:t>
            </w:r>
            <w:r w:rsidRPr="00357143">
              <w:rPr>
                <w:rFonts w:eastAsia="SimSun"/>
              </w:rPr>
              <w:t xml:space="preserve">osting CSE by providing new content of the </w:t>
            </w:r>
            <w:r w:rsidRPr="00357143">
              <w:rPr>
                <w:rFonts w:eastAsia="SimSun"/>
                <w:i/>
              </w:rPr>
              <w:t>announceTo</w:t>
            </w:r>
            <w:r w:rsidRPr="00357143">
              <w:rPr>
                <w:rFonts w:eastAsia="SimSun"/>
              </w:rPr>
              <w:t xml:space="preserve"> </w:t>
            </w:r>
            <w:r w:rsidRPr="00357143">
              <w:t xml:space="preserve">attribute </w:t>
            </w:r>
            <w:r w:rsidRPr="00357143">
              <w:rPr>
                <w:rFonts w:eastAsia="SimSun"/>
              </w:rPr>
              <w:t xml:space="preserve">which does not include the </w:t>
            </w:r>
            <w:r w:rsidR="00A41E8D" w:rsidRPr="00357143">
              <w:rPr>
                <w:rFonts w:eastAsia="SimSun"/>
              </w:rPr>
              <w:t>CSE-IDs</w:t>
            </w:r>
            <w:r w:rsidRPr="00357143">
              <w:rPr>
                <w:rFonts w:eastAsia="SimSun"/>
              </w:rPr>
              <w:t xml:space="preserve"> of the announce</w:t>
            </w:r>
            <w:r w:rsidR="00A41E8D" w:rsidRPr="00357143">
              <w:rPr>
                <w:rFonts w:eastAsia="SimSun"/>
              </w:rPr>
              <w:t>ment</w:t>
            </w:r>
            <w:r w:rsidRPr="00357143">
              <w:rPr>
                <w:rFonts w:eastAsia="SimSun"/>
              </w:rPr>
              <w:t xml:space="preserve"> </w:t>
            </w:r>
            <w:r w:rsidR="00A41E8D" w:rsidRPr="00357143">
              <w:rPr>
                <w:rFonts w:eastAsia="SimSun"/>
              </w:rPr>
              <w:t>target CSEs</w:t>
            </w:r>
            <w:r w:rsidRPr="00357143">
              <w:rPr>
                <w:rFonts w:eastAsia="SimSun"/>
              </w:rPr>
              <w:t xml:space="preserve"> </w:t>
            </w:r>
            <w:r w:rsidR="00A41E8D" w:rsidRPr="00357143">
              <w:rPr>
                <w:rFonts w:eastAsia="SimSun"/>
              </w:rPr>
              <w:t xml:space="preserve">where the announced resource </w:t>
            </w:r>
            <w:r w:rsidRPr="00357143">
              <w:rPr>
                <w:rFonts w:eastAsia="SimSun"/>
              </w:rPr>
              <w:t>needs</w:t>
            </w:r>
            <w:r w:rsidRPr="00357143">
              <w:t xml:space="preserve"> to be de-announced (deleted) by</w:t>
            </w:r>
            <w:r w:rsidRPr="00357143">
              <w:rPr>
                <w:rFonts w:eastAsia="SimSun"/>
              </w:rPr>
              <w:t xml:space="preserve"> the UPDATE operation.</w:t>
            </w:r>
          </w:p>
          <w:p w:rsidR="007A2143" w:rsidRPr="00357143" w:rsidRDefault="007A2143" w:rsidP="007A2143">
            <w:pPr>
              <w:pStyle w:val="TB1"/>
              <w:rPr>
                <w:rFonts w:eastAsia="Arial Unicode MS" w:cs="Arial"/>
                <w:iCs/>
                <w:szCs w:val="18"/>
              </w:rPr>
            </w:pPr>
            <w:r w:rsidRPr="00357143">
              <w:rPr>
                <w:rFonts w:eastAsia="SimSun"/>
              </w:rPr>
              <w:t xml:space="preserve">The Originator shall </w:t>
            </w:r>
            <w:r w:rsidR="00900362" w:rsidRPr="00357143">
              <w:rPr>
                <w:rFonts w:eastAsia="SimSun" w:hint="eastAsia"/>
                <w:lang w:eastAsia="zh-CN"/>
              </w:rPr>
              <w:t xml:space="preserve">request to </w:t>
            </w:r>
            <w:r w:rsidRPr="00357143">
              <w:rPr>
                <w:rFonts w:eastAsia="SimSun"/>
              </w:rPr>
              <w:t xml:space="preserve">delete the </w:t>
            </w:r>
            <w:r w:rsidRPr="00357143">
              <w:rPr>
                <w:rFonts w:eastAsia="SimSun"/>
                <w:i/>
              </w:rPr>
              <w:t>announceTo</w:t>
            </w:r>
            <w:r w:rsidRPr="00357143">
              <w:rPr>
                <w:rFonts w:eastAsia="SimSun"/>
              </w:rPr>
              <w:t xml:space="preserve"> attribute at the original re</w:t>
            </w:r>
            <w:r w:rsidR="00DF352A" w:rsidRPr="00357143">
              <w:rPr>
                <w:rFonts w:eastAsia="SimSun"/>
              </w:rPr>
              <w:t>source H</w:t>
            </w:r>
            <w:r w:rsidRPr="00357143">
              <w:rPr>
                <w:rFonts w:eastAsia="SimSun"/>
              </w:rPr>
              <w:t xml:space="preserve">osting CSE by sending UPDATE Request that sets the value of the </w:t>
            </w:r>
            <w:r w:rsidRPr="00357143">
              <w:rPr>
                <w:rFonts w:eastAsia="SimSun"/>
                <w:i/>
              </w:rPr>
              <w:t>announceTo</w:t>
            </w:r>
            <w:r w:rsidRPr="00357143">
              <w:rPr>
                <w:rFonts w:eastAsia="SimSun"/>
              </w:rPr>
              <w:t xml:space="preserve"> attribute to NULL for the deletion of all announced resources.</w:t>
            </w:r>
          </w:p>
          <w:p w:rsidR="007A2143" w:rsidRPr="00357143" w:rsidRDefault="007A2143" w:rsidP="007A2143">
            <w:pPr>
              <w:pStyle w:val="TB1"/>
              <w:rPr>
                <w:rFonts w:eastAsia="Arial Unicode MS" w:cs="Arial"/>
                <w:iCs/>
                <w:szCs w:val="18"/>
              </w:rPr>
            </w:pPr>
            <w:r w:rsidRPr="00357143">
              <w:t>For DELETE operation</w:t>
            </w:r>
            <w:r w:rsidRPr="00357143">
              <w:rPr>
                <w:rFonts w:eastAsia="SimSun"/>
              </w:rPr>
              <w:t>, the Originator shall include th</w:t>
            </w:r>
            <w:r w:rsidR="00DF352A" w:rsidRPr="00357143">
              <w:rPr>
                <w:rFonts w:eastAsia="SimSun"/>
              </w:rPr>
              <w:t>e</w:t>
            </w:r>
            <w:r w:rsidR="00A41E8D" w:rsidRPr="00357143">
              <w:rPr>
                <w:rFonts w:eastAsia="SimSun"/>
              </w:rPr>
              <w:t xml:space="preserve"> resource</w:t>
            </w:r>
            <w:r w:rsidR="00DF352A" w:rsidRPr="00357143">
              <w:rPr>
                <w:rFonts w:eastAsia="SimSun"/>
              </w:rPr>
              <w:t xml:space="preserve"> </w:t>
            </w:r>
            <w:r w:rsidR="00B879D5" w:rsidRPr="00357143">
              <w:rPr>
                <w:rFonts w:eastAsia="SimSun"/>
              </w:rPr>
              <w:t>address</w:t>
            </w:r>
            <w:r w:rsidR="00DF352A" w:rsidRPr="00357143">
              <w:rPr>
                <w:rFonts w:eastAsia="SimSun"/>
              </w:rPr>
              <w:t xml:space="preserve"> of the original resource H</w:t>
            </w:r>
            <w:r w:rsidRPr="00357143">
              <w:rPr>
                <w:rFonts w:eastAsia="SimSun"/>
              </w:rPr>
              <w:t>osting CSE that needs to be deleted, in the DELETE Request.</w:t>
            </w:r>
          </w:p>
          <w:p w:rsidR="007A2143" w:rsidRPr="00357143" w:rsidRDefault="00EE75EF" w:rsidP="007A2143">
            <w:pPr>
              <w:pStyle w:val="TB1"/>
              <w:rPr>
                <w:rFonts w:eastAsia="Arial Unicode MS" w:cs="Arial"/>
                <w:iCs/>
                <w:szCs w:val="18"/>
              </w:rPr>
            </w:pPr>
            <w:r w:rsidRPr="00357143">
              <w:rPr>
                <w:rFonts w:eastAsia="Arial Unicode MS"/>
                <w:b/>
                <w:i/>
                <w:szCs w:val="18"/>
                <w:lang w:eastAsia="ko-KR"/>
              </w:rPr>
              <w:t>Content</w:t>
            </w:r>
            <w:r w:rsidR="007A2143" w:rsidRPr="00357143">
              <w:rPr>
                <w:rFonts w:eastAsia="Arial Unicode MS"/>
                <w:b/>
                <w:szCs w:val="18"/>
                <w:lang w:eastAsia="ko-KR"/>
              </w:rPr>
              <w:t>:</w:t>
            </w:r>
            <w:r w:rsidR="00EF24C7" w:rsidRPr="00357143">
              <w:rPr>
                <w:rFonts w:eastAsia="Arial Unicode MS"/>
                <w:szCs w:val="18"/>
                <w:lang w:eastAsia="ko-KR"/>
              </w:rPr>
              <w:t xml:space="preserve"> V</w:t>
            </w:r>
            <w:r w:rsidR="007A2143" w:rsidRPr="00357143">
              <w:rPr>
                <w:rFonts w:eastAsia="Arial Unicode MS"/>
                <w:szCs w:val="18"/>
                <w:lang w:eastAsia="ko-KR"/>
              </w:rPr>
              <w:t>oid</w:t>
            </w:r>
            <w:r w:rsidR="00EF24C7" w:rsidRPr="00357143">
              <w:rPr>
                <w:rFonts w:eastAsia="Arial Unicode MS"/>
                <w:szCs w:val="18"/>
                <w:lang w:eastAsia="ko-KR"/>
              </w:rPr>
              <w:t>.</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Arial Unicode MS"/>
              </w:rPr>
            </w:pPr>
            <w:r w:rsidRPr="00357143">
              <w:rPr>
                <w:rFonts w:eastAsia="Arial Unicode MS"/>
              </w:rPr>
              <w:t>Processing at the Receiver</w:t>
            </w:r>
          </w:p>
        </w:tc>
        <w:tc>
          <w:tcPr>
            <w:tcW w:w="7074" w:type="dxa"/>
            <w:shd w:val="clear" w:color="auto" w:fill="auto"/>
          </w:tcPr>
          <w:p w:rsidR="007A2143" w:rsidRPr="00357143" w:rsidRDefault="007A2143" w:rsidP="00235AA2">
            <w:pPr>
              <w:pStyle w:val="TAL"/>
            </w:pPr>
            <w:r w:rsidRPr="00357143">
              <w:t xml:space="preserve">Once the Originator has been successfully authorized, the Receiver (which </w:t>
            </w:r>
            <w:r w:rsidR="00DF352A" w:rsidRPr="00357143">
              <w:t>shall be the original resource H</w:t>
            </w:r>
            <w:r w:rsidRPr="00357143">
              <w:t xml:space="preserve">osting CSE) shall grant the Request after successful validation of the Request. The </w:t>
            </w:r>
            <w:r w:rsidR="00DF352A" w:rsidRPr="00357143">
              <w:t>Receiver shall be the resource H</w:t>
            </w:r>
            <w:r w:rsidRPr="00357143">
              <w:t>osting CSE. On receiving the UPDATE or DELETE Request, the Receiver shall perform as follows:</w:t>
            </w:r>
          </w:p>
          <w:p w:rsidR="007A2143" w:rsidRPr="00357143" w:rsidRDefault="007A2143" w:rsidP="007A2143">
            <w:pPr>
              <w:pStyle w:val="TB1"/>
              <w:rPr>
                <w:rFonts w:eastAsia="Arial Unicode MS" w:cs="Arial"/>
                <w:iCs/>
                <w:szCs w:val="18"/>
              </w:rPr>
            </w:pPr>
            <w:r w:rsidRPr="00357143">
              <w:t xml:space="preserve">For UPDATE Request, the Receiver shall request to delete the announced resource(s) whose </w:t>
            </w:r>
            <w:r w:rsidR="00B879D5" w:rsidRPr="00357143">
              <w:t>address(es)</w:t>
            </w:r>
            <w:r w:rsidRPr="00357143">
              <w:t xml:space="preserve"> is/are not included in the </w:t>
            </w:r>
            <w:r w:rsidRPr="00357143">
              <w:rPr>
                <w:i/>
              </w:rPr>
              <w:t>announceTo</w:t>
            </w:r>
            <w:r w:rsidRPr="00357143">
              <w:t xml:space="preserve"> attribute of the request as per procedures in</w:t>
            </w:r>
            <w:r w:rsidR="00EF24C7" w:rsidRPr="00357143">
              <w:t xml:space="preserve"> clause 10.2.18.5.</w:t>
            </w:r>
          </w:p>
          <w:p w:rsidR="007A2143" w:rsidRPr="00357143" w:rsidRDefault="007A2143" w:rsidP="007A2143">
            <w:pPr>
              <w:pStyle w:val="TB1"/>
              <w:rPr>
                <w:rFonts w:eastAsia="Arial Unicode MS" w:cs="Arial"/>
                <w:iCs/>
                <w:szCs w:val="18"/>
              </w:rPr>
            </w:pPr>
            <w:r w:rsidRPr="00357143">
              <w:t xml:space="preserve">For DELETE Request, the Receiver shall request to delete all announced resources in the </w:t>
            </w:r>
            <w:r w:rsidRPr="00357143">
              <w:rPr>
                <w:i/>
              </w:rPr>
              <w:t>announceTo</w:t>
            </w:r>
            <w:r w:rsidRPr="00357143">
              <w:t xml:space="preserve"> attribute as per procedures in</w:t>
            </w:r>
            <w:r w:rsidR="00EF24C7" w:rsidRPr="00357143">
              <w:t xml:space="preserve"> clause </w:t>
            </w:r>
            <w:r w:rsidRPr="00357143">
              <w:t>10.2.18.5.</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7A2143" w:rsidRPr="00357143" w:rsidRDefault="007A2143" w:rsidP="00235AA2">
            <w:pPr>
              <w:pStyle w:val="TAL"/>
              <w:rPr>
                <w:rFonts w:eastAsia="Arial Unicode MS"/>
                <w:iCs/>
                <w:szCs w:val="18"/>
              </w:rPr>
            </w:pPr>
            <w:r w:rsidRPr="00357143">
              <w:rPr>
                <w:rFonts w:eastAsia="Arial Unicode MS"/>
                <w:iCs/>
                <w:szCs w:val="18"/>
              </w:rPr>
              <w:t>On successful completion of resource de-announcement procedure in</w:t>
            </w:r>
            <w:r w:rsidR="00EF24C7" w:rsidRPr="00357143">
              <w:rPr>
                <w:rFonts w:eastAsia="Arial Unicode MS"/>
                <w:iCs/>
                <w:szCs w:val="18"/>
              </w:rPr>
              <w:t xml:space="preserve"> clause </w:t>
            </w:r>
            <w:r w:rsidRPr="00357143">
              <w:rPr>
                <w:rFonts w:eastAsia="Arial Unicode MS"/>
                <w:iCs/>
                <w:szCs w:val="18"/>
              </w:rPr>
              <w:t>10.2.18.5, the Receiver knows that the announced resource has been deleted</w:t>
            </w:r>
            <w:r w:rsidR="00EF24C7" w:rsidRPr="00357143">
              <w:rPr>
                <w:rFonts w:eastAsia="Arial Unicode MS"/>
                <w:iCs/>
                <w:szCs w:val="18"/>
              </w:rPr>
              <w:t>:</w:t>
            </w:r>
          </w:p>
          <w:p w:rsidR="007A2143" w:rsidRPr="00357143" w:rsidRDefault="007A2143" w:rsidP="007A2143">
            <w:pPr>
              <w:pStyle w:val="TB1"/>
              <w:rPr>
                <w:rFonts w:eastAsia="Arial Unicode MS" w:cs="Arial"/>
                <w:iCs/>
                <w:szCs w:val="18"/>
              </w:rPr>
            </w:pPr>
            <w:r w:rsidRPr="00357143">
              <w:rPr>
                <w:rFonts w:eastAsia="Arial Unicode MS"/>
                <w:iCs/>
                <w:szCs w:val="18"/>
              </w:rPr>
              <w:t>The Receiver shall provide confirmation of resource de-announcement to the Originator.</w:t>
            </w:r>
          </w:p>
          <w:p w:rsidR="007A2143" w:rsidRPr="00357143" w:rsidRDefault="007A2143" w:rsidP="007A2143">
            <w:pPr>
              <w:pStyle w:val="TB1"/>
              <w:rPr>
                <w:rFonts w:eastAsia="Arial Unicode MS" w:cs="Arial"/>
                <w:iCs/>
                <w:szCs w:val="18"/>
              </w:rPr>
            </w:pPr>
            <w:r w:rsidRPr="00357143">
              <w:rPr>
                <w:rFonts w:eastAsia="Arial Unicode MS"/>
                <w:iCs/>
                <w:szCs w:val="18"/>
              </w:rPr>
              <w:t xml:space="preserve">The content of the updated </w:t>
            </w:r>
            <w:r w:rsidRPr="00357143">
              <w:rPr>
                <w:rFonts w:eastAsia="Arial Unicode MS"/>
                <w:i/>
                <w:iCs/>
                <w:szCs w:val="18"/>
              </w:rPr>
              <w:t>announceTo</w:t>
            </w:r>
            <w:r w:rsidRPr="00357143">
              <w:rPr>
                <w:rFonts w:eastAsia="Arial Unicode MS"/>
                <w:iCs/>
                <w:szCs w:val="18"/>
              </w:rPr>
              <w:t xml:space="preserve"> attribute shall be provided to the Originator to indicate the successfully deleted announced resource, if the </w:t>
            </w:r>
            <w:r w:rsidRPr="00357143">
              <w:rPr>
                <w:rFonts w:eastAsia="Arial Unicode MS"/>
                <w:i/>
                <w:iCs/>
                <w:szCs w:val="18"/>
              </w:rPr>
              <w:t>announceTo</w:t>
            </w:r>
            <w:r w:rsidRPr="00357143">
              <w:rPr>
                <w:rFonts w:eastAsia="Arial Unicode MS"/>
                <w:iCs/>
                <w:szCs w:val="18"/>
              </w:rPr>
              <w:t xml:space="preserve"> attribute is not deleted by the Originator in the Request message.</w:t>
            </w:r>
          </w:p>
        </w:tc>
      </w:tr>
      <w:tr w:rsidR="007A214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A2143" w:rsidRPr="00357143" w:rsidRDefault="007A2143"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A2143" w:rsidRPr="00357143" w:rsidRDefault="007A2143" w:rsidP="00235AA2">
            <w:pPr>
              <w:pStyle w:val="TAL"/>
              <w:rPr>
                <w:rFonts w:eastAsia="Arial Unicode MS"/>
                <w:szCs w:val="18"/>
              </w:rPr>
            </w:pPr>
            <w:r w:rsidRPr="00357143">
              <w:rPr>
                <w:rFonts w:eastAsia="Arial Unicode MS"/>
                <w:szCs w:val="18"/>
              </w:rPr>
              <w:t>All exceptions described in the basic procedure (clause 10.1.2) are applicable for UPDATE</w:t>
            </w:r>
            <w:r w:rsidR="00EF24C7" w:rsidRPr="00357143">
              <w:rPr>
                <w:rFonts w:eastAsia="Arial Unicode MS"/>
                <w:szCs w:val="18"/>
              </w:rPr>
              <w:t xml:space="preserve"> operation.</w:t>
            </w:r>
          </w:p>
          <w:p w:rsidR="007A2143" w:rsidRPr="00357143" w:rsidRDefault="007A2143" w:rsidP="00235AA2">
            <w:pPr>
              <w:pStyle w:val="TAL"/>
              <w:rPr>
                <w:rFonts w:eastAsia="Arial Unicode MS"/>
                <w:szCs w:val="18"/>
              </w:rPr>
            </w:pPr>
          </w:p>
          <w:p w:rsidR="007A2143" w:rsidRPr="00357143" w:rsidRDefault="007A2143" w:rsidP="00235AA2">
            <w:pPr>
              <w:pStyle w:val="TAL"/>
              <w:rPr>
                <w:rFonts w:eastAsia="Arial Unicode MS"/>
                <w:szCs w:val="18"/>
              </w:rPr>
            </w:pPr>
            <w:r w:rsidRPr="00357143">
              <w:rPr>
                <w:rFonts w:eastAsia="Arial Unicode MS"/>
                <w:szCs w:val="18"/>
              </w:rPr>
              <w:t>All exceptions described in the basic procedure (clause 10.1.4) are applicable for DELETE operation</w:t>
            </w:r>
            <w:r w:rsidR="00EF24C7" w:rsidRPr="00357143">
              <w:rPr>
                <w:rFonts w:eastAsia="Arial Unicode MS"/>
                <w:szCs w:val="18"/>
              </w:rPr>
              <w:t>.</w:t>
            </w:r>
          </w:p>
        </w:tc>
      </w:tr>
    </w:tbl>
    <w:p w:rsidR="007A2143" w:rsidRPr="00357143" w:rsidRDefault="007A2143" w:rsidP="00854BBE"/>
    <w:p w:rsidR="00046B29" w:rsidRPr="00357143" w:rsidRDefault="00046B29" w:rsidP="00D5359F">
      <w:pPr>
        <w:pStyle w:val="40"/>
      </w:pPr>
      <w:bookmarkStart w:id="2337" w:name="_Toc445302902"/>
      <w:bookmarkStart w:id="2338" w:name="_Toc445390069"/>
      <w:bookmarkStart w:id="2339" w:name="_Toc447043139"/>
      <w:bookmarkStart w:id="2340" w:name="_Toc457493900"/>
      <w:bookmarkStart w:id="2341" w:name="_Toc459976999"/>
      <w:bookmarkStart w:id="2342" w:name="_Toc459984658"/>
      <w:r w:rsidRPr="00357143">
        <w:t>10.</w:t>
      </w:r>
      <w:r w:rsidR="00843B5E" w:rsidRPr="00357143">
        <w:t>2</w:t>
      </w:r>
      <w:r w:rsidRPr="00357143">
        <w:t>.1</w:t>
      </w:r>
      <w:r w:rsidR="00F05B90" w:rsidRPr="00357143">
        <w:t>8</w:t>
      </w:r>
      <w:r w:rsidRPr="00357143">
        <w:t>.</w:t>
      </w:r>
      <w:r w:rsidR="004106C8" w:rsidRPr="00357143">
        <w:t>4</w:t>
      </w:r>
      <w:r w:rsidRPr="00357143">
        <w:tab/>
        <w:t xml:space="preserve">Procedure for original resource </w:t>
      </w:r>
      <w:r w:rsidR="003B6621" w:rsidRPr="00357143">
        <w:t>H</w:t>
      </w:r>
      <w:r w:rsidRPr="00357143">
        <w:t xml:space="preserve">osting CSE to </w:t>
      </w:r>
      <w:r w:rsidR="004106C8" w:rsidRPr="00357143">
        <w:t xml:space="preserve">Create </w:t>
      </w:r>
      <w:r w:rsidR="00926485" w:rsidRPr="00357143">
        <w:t xml:space="preserve">an </w:t>
      </w:r>
      <w:r w:rsidRPr="00357143">
        <w:t>Announce</w:t>
      </w:r>
      <w:r w:rsidR="004106C8" w:rsidRPr="00357143">
        <w:t>d</w:t>
      </w:r>
      <w:r w:rsidRPr="00357143">
        <w:t xml:space="preserve"> Resource</w:t>
      </w:r>
      <w:bookmarkEnd w:id="2337"/>
      <w:bookmarkEnd w:id="2338"/>
      <w:bookmarkEnd w:id="2339"/>
      <w:bookmarkEnd w:id="2340"/>
      <w:bookmarkEnd w:id="2341"/>
      <w:bookmarkEnd w:id="2342"/>
    </w:p>
    <w:p w:rsidR="004106C8" w:rsidRPr="00357143" w:rsidRDefault="004106C8" w:rsidP="00D5359F">
      <w:pPr>
        <w:keepNext/>
        <w:keepLines/>
        <w:rPr>
          <w:rFonts w:eastAsia="SimSun"/>
          <w:lang w:eastAsia="zh-CN"/>
        </w:rPr>
      </w:pPr>
      <w:r w:rsidRPr="00357143">
        <w:t xml:space="preserve">This clause explains </w:t>
      </w:r>
      <w:r w:rsidRPr="00357143">
        <w:rPr>
          <w:rFonts w:hint="eastAsia"/>
          <w:lang w:eastAsia="ko-KR"/>
        </w:rPr>
        <w:t>the</w:t>
      </w:r>
      <w:r w:rsidRPr="00357143">
        <w:t xml:space="preserve"> resource announcement procedure </w:t>
      </w:r>
      <w:r w:rsidRPr="00357143">
        <w:rPr>
          <w:rFonts w:hint="eastAsia"/>
          <w:lang w:eastAsia="ko-KR"/>
        </w:rPr>
        <w:t>that</w:t>
      </w:r>
      <w:r w:rsidRPr="00357143">
        <w:t xml:space="preserve"> shall be used by the original resource </w:t>
      </w:r>
      <w:r w:rsidR="00DF352A" w:rsidRPr="00357143">
        <w:t>H</w:t>
      </w:r>
      <w:r w:rsidRPr="00357143">
        <w:t xml:space="preserve">osting CSE to announce the original resource to </w:t>
      </w:r>
      <w:r w:rsidRPr="00357143">
        <w:rPr>
          <w:rFonts w:hint="eastAsia"/>
          <w:lang w:eastAsia="ko-KR"/>
        </w:rPr>
        <w:t>the</w:t>
      </w:r>
      <w:r w:rsidRPr="00357143">
        <w:t xml:space="preserve"> remote CSE</w:t>
      </w:r>
      <w:r w:rsidR="00836B62" w:rsidRPr="00357143">
        <w:t>(s)</w:t>
      </w:r>
      <w:r w:rsidRPr="00357143">
        <w:t>.</w:t>
      </w:r>
    </w:p>
    <w:p w:rsidR="00156073" w:rsidRPr="00357143" w:rsidRDefault="00156073" w:rsidP="004106C8">
      <w:pPr>
        <w:rPr>
          <w:rFonts w:eastAsia="SimSun"/>
          <w:lang w:eastAsia="zh-CN"/>
        </w:rPr>
      </w:pPr>
      <w:r w:rsidRPr="00357143">
        <w:t xml:space="preserve">See </w:t>
      </w:r>
      <w:r w:rsidR="00D5359F" w:rsidRPr="00357143">
        <w:t xml:space="preserve">figure </w:t>
      </w:r>
      <w:r w:rsidRPr="00357143">
        <w:t xml:space="preserve">10.2.18.1-1 for </w:t>
      </w:r>
      <w:r w:rsidRPr="00357143">
        <w:rPr>
          <w:lang w:eastAsia="ko-KR"/>
        </w:rPr>
        <w:t>the graphical explanation.</w:t>
      </w:r>
    </w:p>
    <w:p w:rsidR="004106C8" w:rsidRPr="00357143" w:rsidRDefault="004106C8" w:rsidP="004106C8">
      <w:r w:rsidRPr="00357143">
        <w:t xml:space="preserve">The Originator of this Request shall be the original resource </w:t>
      </w:r>
      <w:r w:rsidR="00DF352A" w:rsidRPr="00357143">
        <w:t>H</w:t>
      </w:r>
      <w:r w:rsidRPr="00357143">
        <w:t>osting CSE. The Originator shall request to create the announced resource by using CREATE</w:t>
      </w:r>
      <w:r w:rsidR="00EF24C7" w:rsidRPr="00357143">
        <w:t xml:space="preserve"> Request.</w:t>
      </w:r>
    </w:p>
    <w:p w:rsidR="004106C8" w:rsidRPr="00357143" w:rsidRDefault="004106C8" w:rsidP="004106C8">
      <w:pPr>
        <w:pStyle w:val="TH"/>
      </w:pPr>
      <w:r w:rsidRPr="00357143">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36B62" w:rsidRPr="00357143" w:rsidTr="00731766">
        <w:trPr>
          <w:tblHeader/>
          <w:jc w:val="center"/>
        </w:trPr>
        <w:tc>
          <w:tcPr>
            <w:tcW w:w="9167" w:type="dxa"/>
            <w:gridSpan w:val="2"/>
            <w:shd w:val="clear" w:color="auto" w:fill="DDDDDD"/>
          </w:tcPr>
          <w:p w:rsidR="00836B62" w:rsidRPr="00357143" w:rsidRDefault="00836B62" w:rsidP="00D5359F">
            <w:pPr>
              <w:pStyle w:val="TAH"/>
              <w:keepNext w:val="0"/>
              <w:keepLines w:val="0"/>
              <w:rPr>
                <w:rFonts w:eastAsia="Malgun Gothic"/>
                <w:lang w:eastAsia="ko-KR"/>
              </w:rPr>
            </w:pPr>
            <w:r w:rsidRPr="00357143">
              <w:rPr>
                <w:i/>
              </w:rPr>
              <w:t xml:space="preserve">Resource Announcement: </w:t>
            </w:r>
            <w:r w:rsidRPr="00357143">
              <w:t>CREATE</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Malgun Gothic"/>
                <w:lang w:eastAsia="ko-KR"/>
              </w:rPr>
            </w:pPr>
            <w:r w:rsidRPr="00357143">
              <w:rPr>
                <w:rFonts w:eastAsia="Malgun Gothic"/>
                <w:lang w:eastAsia="ko-KR"/>
              </w:rPr>
              <w:t>Associated Reference Points</w:t>
            </w:r>
          </w:p>
        </w:tc>
        <w:tc>
          <w:tcPr>
            <w:tcW w:w="7074" w:type="dxa"/>
            <w:shd w:val="clear" w:color="auto" w:fill="auto"/>
          </w:tcPr>
          <w:p w:rsidR="00836B62" w:rsidRPr="00357143" w:rsidRDefault="00836B62" w:rsidP="00D5359F">
            <w:pPr>
              <w:pStyle w:val="TAL"/>
              <w:keepNext w:val="0"/>
              <w:keepLines w:val="0"/>
              <w:rPr>
                <w:rFonts w:eastAsia="Malgun Gothic"/>
                <w:szCs w:val="18"/>
                <w:lang w:eastAsia="ko-KR"/>
              </w:rPr>
            </w:pPr>
            <w:r w:rsidRPr="00357143">
              <w:rPr>
                <w:rFonts w:eastAsia="Malgun Gothic"/>
                <w:szCs w:val="18"/>
                <w:lang w:eastAsia="ko-KR"/>
              </w:rPr>
              <w:t>Mcc</w:t>
            </w:r>
            <w:r w:rsidR="00EF24C7" w:rsidRPr="00357143">
              <w:rPr>
                <w:rFonts w:eastAsia="Malgun Gothic"/>
                <w:szCs w:val="18"/>
                <w:lang w:eastAsia="ko-KR"/>
              </w:rPr>
              <w:t>.</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Malgun Gothic"/>
                <w:lang w:eastAsia="ko-KR"/>
              </w:rPr>
            </w:pPr>
            <w:r w:rsidRPr="00357143">
              <w:rPr>
                <w:rFonts w:eastAsia="Arial Unicode MS"/>
              </w:rPr>
              <w:t>Information in Request message</w:t>
            </w:r>
          </w:p>
        </w:tc>
        <w:tc>
          <w:tcPr>
            <w:tcW w:w="7074" w:type="dxa"/>
            <w:shd w:val="clear" w:color="auto" w:fill="auto"/>
          </w:tcPr>
          <w:p w:rsidR="00836B62" w:rsidRPr="00357143" w:rsidRDefault="00836B62" w:rsidP="00D5359F">
            <w:pPr>
              <w:pStyle w:val="TAL"/>
              <w:keepNext w:val="0"/>
              <w:keepLines w:val="0"/>
            </w:pPr>
            <w:r w:rsidRPr="00357143">
              <w:rPr>
                <w:lang w:eastAsia="ko-KR"/>
              </w:rPr>
              <w:t xml:space="preserve">All </w:t>
            </w:r>
            <w:r w:rsidRPr="00357143">
              <w:rPr>
                <w:rFonts w:eastAsia="SimSun"/>
              </w:rPr>
              <w:t xml:space="preserve">parameters defined </w:t>
            </w:r>
            <w:r w:rsidR="00385797" w:rsidRPr="00357143">
              <w:rPr>
                <w:rFonts w:eastAsia="SimSun"/>
              </w:rPr>
              <w:t>in table</w:t>
            </w:r>
            <w:r w:rsidRPr="00357143">
              <w:rPr>
                <w:rFonts w:eastAsia="SimSun"/>
              </w:rPr>
              <w:t xml:space="preserve"> </w:t>
            </w:r>
            <w:r w:rsidR="00F82CA0" w:rsidRPr="00357143">
              <w:rPr>
                <w:rFonts w:eastAsia="SimSun"/>
              </w:rPr>
              <w:t>8.1.2-3</w:t>
            </w:r>
            <w:r w:rsidRPr="00357143">
              <w:rPr>
                <w:rFonts w:eastAsia="SimSun"/>
              </w:rPr>
              <w:t xml:space="preserve"> ar</w:t>
            </w:r>
            <w:r w:rsidRPr="00357143">
              <w:t>e applicable as indicated in that</w:t>
            </w:r>
            <w:r w:rsidRPr="00357143">
              <w:rPr>
                <w:rFonts w:eastAsia="SimSun"/>
              </w:rPr>
              <w:t xml:space="preserve"> table</w:t>
            </w:r>
            <w:r w:rsidR="00EF24C7" w:rsidRPr="00357143">
              <w:t>.</w:t>
            </w:r>
          </w:p>
          <w:p w:rsidR="00836B62" w:rsidRPr="00357143" w:rsidRDefault="00195AFB" w:rsidP="00D5359F">
            <w:pPr>
              <w:pStyle w:val="TAL"/>
              <w:keepNext w:val="0"/>
              <w:keepLines w:val="0"/>
              <w:rPr>
                <w:rFonts w:eastAsia="Arial Unicode MS"/>
              </w:rPr>
            </w:pPr>
            <w:r w:rsidRPr="00357143">
              <w:rPr>
                <w:rFonts w:eastAsia="Arial Unicode MS"/>
                <w:b/>
                <w:i/>
                <w:szCs w:val="18"/>
                <w:lang w:eastAsia="ko-KR"/>
              </w:rPr>
              <w:t>Content</w:t>
            </w:r>
            <w:r w:rsidR="00836B62" w:rsidRPr="00357143">
              <w:rPr>
                <w:b/>
                <w:lang w:eastAsia="ko-KR"/>
              </w:rPr>
              <w:t>:</w:t>
            </w:r>
            <w:r w:rsidR="00836B62" w:rsidRPr="00357143">
              <w:rPr>
                <w:lang w:eastAsia="ko-KR"/>
              </w:rPr>
              <w:t xml:space="preserve"> contains MA attributes and OA attributes that are included in </w:t>
            </w:r>
            <w:r w:rsidR="00836B62" w:rsidRPr="00357143">
              <w:rPr>
                <w:i/>
                <w:lang w:eastAsia="ko-KR"/>
              </w:rPr>
              <w:t>announcedAttribute</w:t>
            </w:r>
            <w:r w:rsidR="00836B62" w:rsidRPr="00357143">
              <w:rPr>
                <w:lang w:eastAsia="ko-KR"/>
              </w:rPr>
              <w:t xml:space="preserve"> attribute</w:t>
            </w:r>
            <w:r w:rsidR="00EF24C7" w:rsidRPr="00357143">
              <w:rPr>
                <w:lang w:eastAsia="ko-KR"/>
              </w:rPr>
              <w:t>.</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836B62" w:rsidRPr="00357143" w:rsidRDefault="00836B62" w:rsidP="00D5359F">
            <w:pPr>
              <w:pStyle w:val="TAL"/>
              <w:keepNext w:val="0"/>
              <w:keepLines w:val="0"/>
              <w:rPr>
                <w:rFonts w:eastAsia="Arial Unicode MS"/>
                <w:szCs w:val="18"/>
                <w:lang w:eastAsia="ko-KR"/>
              </w:rPr>
            </w:pPr>
            <w:r w:rsidRPr="00357143">
              <w:rPr>
                <w:rFonts w:eastAsia="Arial Unicode MS"/>
                <w:szCs w:val="18"/>
                <w:lang w:eastAsia="ko-KR"/>
              </w:rPr>
              <w:t>Other details for the information in the Request message shall be as follows:</w:t>
            </w:r>
          </w:p>
          <w:p w:rsidR="00836B62" w:rsidRPr="00357143" w:rsidRDefault="00836B62" w:rsidP="00D5359F">
            <w:pPr>
              <w:pStyle w:val="TB1"/>
              <w:keepNext w:val="0"/>
              <w:keepLines w:val="0"/>
              <w:rPr>
                <w:rFonts w:eastAsia="Arial Unicode MS" w:cs="Arial"/>
                <w:i/>
                <w:iCs/>
                <w:szCs w:val="18"/>
                <w:lang w:eastAsia="ko-KR"/>
              </w:rPr>
            </w:pPr>
            <w:r w:rsidRPr="00357143">
              <w:rPr>
                <w:rFonts w:eastAsia="Arial Unicode MS"/>
                <w:szCs w:val="18"/>
                <w:lang w:eastAsia="ko-KR"/>
              </w:rPr>
              <w:t>Attributes marked with MA and attributes marked with O</w:t>
            </w:r>
            <w:r w:rsidR="00EF24C7" w:rsidRPr="00357143">
              <w:rPr>
                <w:rFonts w:eastAsia="Arial Unicode MS"/>
                <w:szCs w:val="18"/>
                <w:lang w:eastAsia="ko-KR"/>
              </w:rPr>
              <w:t xml:space="preserve">A </w:t>
            </w:r>
            <w:r w:rsidRPr="00357143">
              <w:rPr>
                <w:rFonts w:eastAsia="Arial Unicode MS"/>
                <w:szCs w:val="18"/>
                <w:lang w:eastAsia="ko-KR"/>
              </w:rPr>
              <w:t xml:space="preserve">that are included in the </w:t>
            </w:r>
            <w:r w:rsidRPr="00357143">
              <w:rPr>
                <w:rFonts w:eastAsia="Arial Unicode MS"/>
                <w:i/>
                <w:szCs w:val="18"/>
                <w:lang w:eastAsia="ko-KR"/>
              </w:rPr>
              <w:t>announcedAttribute</w:t>
            </w:r>
            <w:r w:rsidRPr="00357143">
              <w:rPr>
                <w:rFonts w:eastAsia="Arial Unicode MS"/>
                <w:szCs w:val="18"/>
                <w:lang w:eastAsia="ko-KR"/>
              </w:rPr>
              <w:t xml:space="preserve"> attribute at the original resource shall be provided in the CREATE Request. Such attributes shall have the same value as for the original resource.</w:t>
            </w:r>
          </w:p>
          <w:p w:rsidR="00900362" w:rsidRPr="00357143" w:rsidRDefault="00900362" w:rsidP="00D5359F">
            <w:pPr>
              <w:pStyle w:val="TB1"/>
              <w:keepNext w:val="0"/>
              <w:keepLines w:val="0"/>
              <w:rPr>
                <w:rFonts w:eastAsia="Arial Unicode MS" w:cs="Arial"/>
                <w:iCs/>
                <w:szCs w:val="18"/>
                <w:lang w:eastAsia="ko-KR"/>
              </w:rPr>
            </w:pPr>
            <w:r w:rsidRPr="00357143">
              <w:rPr>
                <w:rFonts w:eastAsia="Arial Unicode MS"/>
                <w:i/>
                <w:szCs w:val="18"/>
                <w:lang w:eastAsia="ko-KR"/>
              </w:rPr>
              <w:t>resourceType</w:t>
            </w:r>
            <w:r w:rsidRPr="00357143">
              <w:rPr>
                <w:rFonts w:eastAsia="Arial Unicode MS"/>
                <w:szCs w:val="18"/>
                <w:lang w:eastAsia="ko-KR"/>
              </w:rPr>
              <w:t xml:space="preserve"> which shall be set to the appropriate tag that identifies the </w:t>
            </w:r>
            <w:r w:rsidRPr="00357143">
              <w:rPr>
                <w:rFonts w:eastAsia="Arial Unicode MS"/>
                <w:i/>
                <w:szCs w:val="18"/>
                <w:lang w:eastAsia="ko-KR"/>
              </w:rPr>
              <w:t>&lt;Annc&gt;</w:t>
            </w:r>
            <w:r w:rsidRPr="00357143">
              <w:rPr>
                <w:rFonts w:eastAsia="Arial Unicode MS"/>
                <w:szCs w:val="18"/>
                <w:lang w:eastAsia="ko-KR"/>
              </w:rPr>
              <w:t xml:space="preserve"> resource.</w:t>
            </w:r>
          </w:p>
          <w:p w:rsidR="00900362" w:rsidRPr="00357143" w:rsidRDefault="00900362" w:rsidP="00D5359F">
            <w:pPr>
              <w:pStyle w:val="TB1"/>
              <w:keepNext w:val="0"/>
              <w:keepLines w:val="0"/>
              <w:rPr>
                <w:rFonts w:eastAsia="Arial Unicode MS" w:cs="Arial"/>
                <w:iCs/>
                <w:szCs w:val="18"/>
                <w:lang w:eastAsia="ko-KR"/>
              </w:rPr>
            </w:pPr>
            <w:r w:rsidRPr="00357143">
              <w:rPr>
                <w:rFonts w:eastAsia="Arial Unicode MS"/>
                <w:i/>
                <w:szCs w:val="18"/>
                <w:lang w:eastAsia="ko-KR"/>
              </w:rPr>
              <w:t>expirationTime</w:t>
            </w:r>
            <w:r w:rsidRPr="00357143">
              <w:rPr>
                <w:rFonts w:eastAsia="Arial Unicode MS"/>
                <w:szCs w:val="18"/>
                <w:lang w:eastAsia="ko-KR"/>
              </w:rPr>
              <w:t xml:space="preserve"> provided by the Originator equal to the one for the original resource.</w:t>
            </w:r>
          </w:p>
          <w:p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link</w:t>
            </w:r>
            <w:r w:rsidRPr="00357143">
              <w:rPr>
                <w:rFonts w:eastAsia="Arial Unicode MS"/>
                <w:szCs w:val="18"/>
                <w:lang w:eastAsia="ko-KR"/>
              </w:rPr>
              <w:t xml:space="preserve"> attribute of the announced resource shall have the </w:t>
            </w:r>
            <w:r w:rsidR="00A41E8D" w:rsidRPr="00357143">
              <w:rPr>
                <w:rFonts w:eastAsia="Arial Unicode MS"/>
                <w:szCs w:val="18"/>
                <w:lang w:eastAsia="ko-KR"/>
              </w:rPr>
              <w:t>address</w:t>
            </w:r>
            <w:r w:rsidRPr="00357143">
              <w:rPr>
                <w:rFonts w:eastAsia="Arial Unicode MS"/>
                <w:szCs w:val="18"/>
                <w:lang w:eastAsia="ko-KR"/>
              </w:rPr>
              <w:t xml:space="preserve"> </w:t>
            </w:r>
            <w:r w:rsidRPr="00357143">
              <w:rPr>
                <w:rFonts w:eastAsia="Arial Unicode MS" w:cs="Arial"/>
                <w:iCs/>
                <w:szCs w:val="18"/>
                <w:lang w:eastAsia="ko-KR"/>
              </w:rPr>
              <w:t>o</w:t>
            </w:r>
            <w:r w:rsidRPr="00357143">
              <w:rPr>
                <w:rFonts w:eastAsia="Arial Unicode MS"/>
                <w:szCs w:val="18"/>
                <w:lang w:eastAsia="ko-KR"/>
              </w:rPr>
              <w:t>f the original resource</w:t>
            </w:r>
            <w:r w:rsidR="00007E8C" w:rsidRPr="00357143">
              <w:rPr>
                <w:rFonts w:eastAsia="Arial Unicode MS" w:hint="eastAsia"/>
                <w:szCs w:val="18"/>
                <w:lang w:eastAsia="zh-CN"/>
              </w:rPr>
              <w:t xml:space="preserve"> </w:t>
            </w:r>
            <w:r w:rsidR="00007E8C" w:rsidRPr="00357143">
              <w:rPr>
                <w:rFonts w:eastAsia="Arial Unicode MS"/>
                <w:lang w:eastAsia="ko-KR"/>
              </w:rPr>
              <w:t xml:space="preserve">in </w:t>
            </w:r>
            <w:r w:rsidR="00007E8C" w:rsidRPr="00357143">
              <w:rPr>
                <w:rFonts w:eastAsia="Arial Unicode MS"/>
                <w:szCs w:val="18"/>
                <w:lang w:eastAsia="ko-KR"/>
              </w:rPr>
              <w:t>SP-relative Resource-ID format</w:t>
            </w:r>
            <w:r w:rsidR="00007E8C" w:rsidRPr="00357143">
              <w:rPr>
                <w:rFonts w:eastAsia="Arial Unicode MS" w:hint="eastAsia"/>
                <w:szCs w:val="18"/>
                <w:lang w:eastAsia="ko-KR"/>
              </w:rPr>
              <w:t xml:space="preserve"> or Absolute Resource-ID format</w:t>
            </w:r>
            <w:r w:rsidRPr="00357143">
              <w:rPr>
                <w:rFonts w:eastAsia="Arial Unicode MS"/>
                <w:szCs w:val="18"/>
                <w:lang w:eastAsia="ko-KR"/>
              </w:rPr>
              <w:t>.</w:t>
            </w:r>
          </w:p>
          <w:p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labels</w:t>
            </w:r>
            <w:r w:rsidRPr="00357143">
              <w:rPr>
                <w:rFonts w:eastAsia="Arial Unicode MS"/>
                <w:szCs w:val="18"/>
                <w:lang w:eastAsia="ko-KR"/>
              </w:rPr>
              <w:t xml:space="preserve"> attribute of the announced resource shall have the same value as for the original resource.</w:t>
            </w:r>
          </w:p>
          <w:p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accessControlPolicyIDs</w:t>
            </w:r>
            <w:r w:rsidRPr="00357143">
              <w:rPr>
                <w:rFonts w:eastAsia="Arial Unicode MS"/>
                <w:szCs w:val="18"/>
                <w:lang w:eastAsia="ko-KR"/>
              </w:rPr>
              <w:t xml:space="preserve"> attribute shall always be provided in the CREATE Request even if it is not present in the original resource. In this case the original resource shall include </w:t>
            </w:r>
            <w:r w:rsidRPr="00357143">
              <w:rPr>
                <w:rFonts w:eastAsia="Arial Unicode MS"/>
                <w:i/>
                <w:szCs w:val="18"/>
                <w:lang w:eastAsia="ko-KR"/>
              </w:rPr>
              <w:t>accessControlPolicyIDs</w:t>
            </w:r>
            <w:r w:rsidRPr="00357143">
              <w:rPr>
                <w:rFonts w:eastAsia="Arial Unicode MS"/>
                <w:szCs w:val="18"/>
                <w:lang w:eastAsia="ko-KR"/>
              </w:rPr>
              <w:t xml:space="preserve"> from its parent resource or from the local policy at the original resource, as needed.</w:t>
            </w:r>
          </w:p>
          <w:p w:rsidR="00836B62" w:rsidRPr="00357143" w:rsidRDefault="00836B62" w:rsidP="00D5359F">
            <w:pPr>
              <w:pStyle w:val="TB1"/>
              <w:keepNext w:val="0"/>
              <w:keepLines w:val="0"/>
              <w:rPr>
                <w:rFonts w:eastAsia="Arial Unicode MS" w:cs="Arial"/>
                <w:iCs/>
                <w:szCs w:val="18"/>
              </w:rPr>
            </w:pPr>
            <w:r w:rsidRPr="00357143">
              <w:rPr>
                <w:rFonts w:eastAsia="Arial Unicode MS"/>
                <w:i/>
                <w:szCs w:val="18"/>
                <w:lang w:eastAsia="ko-KR"/>
              </w:rPr>
              <w:t>accessControlPolicyIDs</w:t>
            </w:r>
            <w:r w:rsidRPr="00357143">
              <w:rPr>
                <w:rFonts w:eastAsia="Arial Unicode MS"/>
                <w:szCs w:val="18"/>
                <w:lang w:eastAsia="ko-KR"/>
              </w:rPr>
              <w:t xml:space="preserve"> and </w:t>
            </w:r>
            <w:r w:rsidRPr="00357143">
              <w:rPr>
                <w:rFonts w:eastAsia="Arial Unicode MS"/>
                <w:i/>
                <w:szCs w:val="18"/>
                <w:lang w:eastAsia="ko-KR"/>
              </w:rPr>
              <w:t>labels</w:t>
            </w:r>
            <w:r w:rsidRPr="00357143">
              <w:rPr>
                <w:rFonts w:eastAsia="Arial Unicode MS"/>
                <w:szCs w:val="18"/>
                <w:lang w:eastAsia="ko-KR"/>
              </w:rPr>
              <w:t xml:space="preserve"> attributes, if present at the original resource, shall be pro</w:t>
            </w:r>
            <w:r w:rsidR="00DF352A" w:rsidRPr="00357143">
              <w:rPr>
                <w:rFonts w:eastAsia="Arial Unicode MS"/>
                <w:szCs w:val="18"/>
                <w:lang w:eastAsia="ko-KR"/>
              </w:rPr>
              <w:t>vided by the original resource H</w:t>
            </w:r>
            <w:r w:rsidRPr="00357143">
              <w:rPr>
                <w:rFonts w:eastAsia="Arial Unicode MS"/>
                <w:szCs w:val="18"/>
                <w:lang w:eastAsia="ko-KR"/>
              </w:rPr>
              <w:t>osting CSE in the CREATE Request. Such attributes shall have the same value at the original resource and at the announced resource(s).</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Processing at the Receiver</w:t>
            </w:r>
          </w:p>
        </w:tc>
        <w:tc>
          <w:tcPr>
            <w:tcW w:w="7074" w:type="dxa"/>
            <w:shd w:val="clear" w:color="auto" w:fill="auto"/>
          </w:tcPr>
          <w:p w:rsidR="00836B62" w:rsidRPr="00357143" w:rsidRDefault="00836B62" w:rsidP="00D5359F">
            <w:pPr>
              <w:pStyle w:val="TAL"/>
              <w:keepNext w:val="0"/>
              <w:keepLines w:val="0"/>
            </w:pPr>
            <w:r w:rsidRPr="00357143">
              <w:t>Once the Originator has been successfully authorized, the Receiver shall grant the Request after successful validation of the Request. The Receiver shall perform as follows:</w:t>
            </w:r>
          </w:p>
          <w:p w:rsidR="00836B62" w:rsidRPr="00357143" w:rsidRDefault="00836B62" w:rsidP="00D5359F">
            <w:pPr>
              <w:pStyle w:val="TB1"/>
              <w:keepNext w:val="0"/>
              <w:keepLines w:val="0"/>
            </w:pPr>
            <w:r w:rsidRPr="00357143">
              <w:rPr>
                <w:rFonts w:eastAsia="Arial Unicode MS"/>
                <w:szCs w:val="18"/>
              </w:rPr>
              <w:t xml:space="preserve">The basic procedure (clause 10.1.1) for the Receiver of the </w:t>
            </w:r>
            <w:r w:rsidRPr="00357143">
              <w:rPr>
                <w:rFonts w:eastAsia="Arial Unicode MS" w:hint="eastAsia"/>
                <w:szCs w:val="18"/>
                <w:lang w:eastAsia="ko-KR"/>
              </w:rPr>
              <w:t>CREATE</w:t>
            </w:r>
            <w:r w:rsidRPr="00357143">
              <w:rPr>
                <w:rFonts w:eastAsia="Arial Unicode MS"/>
                <w:szCs w:val="18"/>
              </w:rPr>
              <w:t xml:space="preserve"> Request apply.</w:t>
            </w:r>
          </w:p>
          <w:p w:rsidR="00836B62" w:rsidRPr="00357143" w:rsidRDefault="00836B62" w:rsidP="00D5359F">
            <w:pPr>
              <w:pStyle w:val="TB1"/>
              <w:keepNext w:val="0"/>
              <w:keepLines w:val="0"/>
            </w:pPr>
            <w:r w:rsidRPr="00357143">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357143">
              <w:rPr>
                <w:i/>
              </w:rPr>
              <w:t>announcedAttribute</w:t>
            </w:r>
            <w:r w:rsidRPr="00357143">
              <w:t xml:space="preserve"> attribute.</w:t>
            </w:r>
          </w:p>
          <w:p w:rsidR="00836B62" w:rsidRPr="00357143" w:rsidRDefault="00836B62" w:rsidP="00D5359F">
            <w:pPr>
              <w:pStyle w:val="TB1"/>
              <w:keepNext w:val="0"/>
              <w:keepLines w:val="0"/>
            </w:pPr>
            <w:r w:rsidRPr="00357143">
              <w:t xml:space="preserve">The created announced resource shall set the </w:t>
            </w:r>
            <w:r w:rsidRPr="00357143">
              <w:rPr>
                <w:i/>
              </w:rPr>
              <w:t>accessControlPolicyIDs</w:t>
            </w:r>
            <w:r w:rsidRPr="00357143">
              <w:t xml:space="preserve"> attribute to the value received in the Request message, and shall set the </w:t>
            </w:r>
            <w:r w:rsidRPr="00357143">
              <w:rPr>
                <w:i/>
              </w:rPr>
              <w:t>labels</w:t>
            </w:r>
            <w:r w:rsidRPr="00357143">
              <w:t xml:space="preserve"> attribute (if present) and the </w:t>
            </w:r>
            <w:r w:rsidRPr="00357143">
              <w:rPr>
                <w:i/>
              </w:rPr>
              <w:t>link</w:t>
            </w:r>
            <w:r w:rsidRPr="00357143">
              <w:t xml:space="preserve"> attribute to the value received in the Request message.</w:t>
            </w:r>
          </w:p>
          <w:p w:rsidR="00836B62" w:rsidRPr="00357143" w:rsidRDefault="00836B62" w:rsidP="00D5359F">
            <w:pPr>
              <w:pStyle w:val="TB1"/>
              <w:keepNext w:val="0"/>
              <w:keepLines w:val="0"/>
            </w:pPr>
            <w:r w:rsidRPr="00357143">
              <w:t xml:space="preserve">Respond to the Originator with the CREATE Response. In this Response, the </w:t>
            </w:r>
            <w:r w:rsidR="00184D49" w:rsidRPr="00357143">
              <w:t>address</w:t>
            </w:r>
            <w:r w:rsidRPr="00357143">
              <w:t xml:space="preserve"> of the successfully announced resource shall be provided.</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Information in Response message</w:t>
            </w:r>
          </w:p>
        </w:tc>
        <w:tc>
          <w:tcPr>
            <w:tcW w:w="7074" w:type="dxa"/>
            <w:shd w:val="clear" w:color="auto" w:fill="auto"/>
          </w:tcPr>
          <w:p w:rsidR="00836B62" w:rsidRPr="00357143" w:rsidRDefault="00836B62" w:rsidP="00D5359F">
            <w:pPr>
              <w:pStyle w:val="TAL"/>
              <w:keepNext w:val="0"/>
              <w:keepLines w:val="0"/>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are applicable as indicated in that table with the specific details for:</w:t>
            </w:r>
          </w:p>
          <w:p w:rsidR="00836B62" w:rsidRPr="00357143" w:rsidRDefault="00195AFB" w:rsidP="00D5359F">
            <w:pPr>
              <w:pStyle w:val="TAL"/>
            </w:pPr>
            <w:r w:rsidRPr="00357143">
              <w:rPr>
                <w:rFonts w:eastAsia="Arial Unicode MS"/>
                <w:b/>
                <w:i/>
                <w:lang w:eastAsia="ko-KR"/>
              </w:rPr>
              <w:t>Content</w:t>
            </w:r>
            <w:r w:rsidR="00836B62" w:rsidRPr="00357143">
              <w:rPr>
                <w:rFonts w:eastAsia="Arial Unicode MS"/>
                <w:b/>
                <w:i/>
              </w:rPr>
              <w:t>:</w:t>
            </w:r>
            <w:r w:rsidR="00836B62" w:rsidRPr="00357143">
              <w:rPr>
                <w:rFonts w:eastAsia="Arial Unicode MS"/>
              </w:rPr>
              <w:t xml:space="preserve"> </w:t>
            </w:r>
            <w:r w:rsidR="00184D49" w:rsidRPr="00357143">
              <w:rPr>
                <w:rFonts w:eastAsia="Arial Unicode MS"/>
                <w:lang w:eastAsia="ko-KR"/>
              </w:rPr>
              <w:t>address</w:t>
            </w:r>
            <w:r w:rsidR="00836B62" w:rsidRPr="00357143">
              <w:rPr>
                <w:rFonts w:eastAsia="Arial Unicode MS"/>
                <w:lang w:eastAsia="ko-KR"/>
              </w:rPr>
              <w:t xml:space="preserve"> </w:t>
            </w:r>
            <w:r w:rsidR="00836B62" w:rsidRPr="00357143">
              <w:rPr>
                <w:rFonts w:eastAsia="Arial Unicode MS" w:hint="eastAsia"/>
                <w:lang w:eastAsia="ko-KR"/>
              </w:rPr>
              <w:t xml:space="preserve">where the announced resource is created </w:t>
            </w:r>
            <w:r w:rsidR="00836B62" w:rsidRPr="00357143">
              <w:rPr>
                <w:rFonts w:eastAsia="Arial Unicode MS"/>
                <w:lang w:eastAsia="ko-KR"/>
              </w:rPr>
              <w:t>according to clause 10.1.1</w:t>
            </w:r>
            <w:r w:rsidR="00D5359F" w:rsidRPr="00357143">
              <w:rPr>
                <w:rFonts w:eastAsia="Arial Unicode MS"/>
                <w:lang w:eastAsia="ko-KR"/>
              </w:rPr>
              <w:t>.</w:t>
            </w:r>
          </w:p>
        </w:tc>
      </w:tr>
      <w:tr w:rsidR="00836B62"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357143" w:rsidRDefault="00836B62" w:rsidP="001C13B4">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36B62" w:rsidRPr="00357143" w:rsidRDefault="00836B62" w:rsidP="001C13B4">
            <w:pPr>
              <w:pStyle w:val="TAL"/>
              <w:rPr>
                <w:rFonts w:eastAsia="Arial Unicode MS"/>
                <w:szCs w:val="18"/>
              </w:rPr>
            </w:pPr>
            <w:r w:rsidRPr="00357143">
              <w:rPr>
                <w:rFonts w:eastAsia="Arial Unicode MS"/>
                <w:szCs w:val="18"/>
              </w:rPr>
              <w:t>The Originator after receiving the Response from the Receiver sha</w:t>
            </w:r>
            <w:r w:rsidR="00EF24C7" w:rsidRPr="00357143">
              <w:rPr>
                <w:rFonts w:eastAsia="Arial Unicode MS"/>
                <w:szCs w:val="18"/>
              </w:rPr>
              <w:t>ll perform the following steps:</w:t>
            </w:r>
          </w:p>
          <w:p w:rsidR="00836B62" w:rsidRPr="00357143" w:rsidRDefault="00836B62" w:rsidP="001C13B4">
            <w:pPr>
              <w:pStyle w:val="TB1"/>
              <w:rPr>
                <w:rFonts w:eastAsia="SimSun"/>
              </w:rPr>
            </w:pPr>
            <w:r w:rsidRPr="00357143">
              <w:rPr>
                <w:rFonts w:eastAsia="Arial Unicode MS"/>
                <w:szCs w:val="18"/>
              </w:rPr>
              <w:t xml:space="preserve">If the announced resource has been successfully created, the </w:t>
            </w:r>
            <w:r w:rsidRPr="00357143">
              <w:rPr>
                <w:rFonts w:eastAsia="Arial Unicode MS"/>
                <w:i/>
                <w:szCs w:val="18"/>
              </w:rPr>
              <w:t>announceTo</w:t>
            </w:r>
            <w:r w:rsidRPr="00357143">
              <w:rPr>
                <w:rFonts w:eastAsia="Arial Unicode MS"/>
                <w:szCs w:val="18"/>
              </w:rPr>
              <w:t xml:space="preserve"> attribute of the original resource shall be updated to include the </w:t>
            </w:r>
            <w:r w:rsidR="00184D49" w:rsidRPr="00357143">
              <w:rPr>
                <w:rFonts w:eastAsia="Arial Unicode MS"/>
                <w:szCs w:val="18"/>
              </w:rPr>
              <w:t>address</w:t>
            </w:r>
            <w:r w:rsidRPr="00357143">
              <w:rPr>
                <w:rFonts w:eastAsia="Arial Unicode MS"/>
                <w:szCs w:val="18"/>
              </w:rPr>
              <w:t xml:space="preserve"> for the successfully announced resource at the Receiver. The </w:t>
            </w:r>
            <w:r w:rsidRPr="00357143">
              <w:rPr>
                <w:rFonts w:eastAsia="Arial Unicode MS"/>
                <w:i/>
                <w:szCs w:val="18"/>
              </w:rPr>
              <w:t>announcedAttribute</w:t>
            </w:r>
            <w:r w:rsidRPr="00357143">
              <w:rPr>
                <w:rFonts w:eastAsia="Arial Unicode MS"/>
                <w:szCs w:val="18"/>
              </w:rPr>
              <w:t xml:space="preserve"> attribute shall be updated as well to represent the successfully announced attributes as received in the Response.</w:t>
            </w:r>
          </w:p>
          <w:p w:rsidR="00836B62" w:rsidRPr="00357143" w:rsidRDefault="00836B62" w:rsidP="001C13B4">
            <w:pPr>
              <w:pStyle w:val="TB1"/>
            </w:pPr>
            <w:r w:rsidRPr="00357143">
              <w:rPr>
                <w:rFonts w:eastAsia="Arial Unicode MS"/>
                <w:szCs w:val="18"/>
              </w:rPr>
              <w:t xml:space="preserve">For the attributes marked as MA and for the attributes marked as OA that are included in the </w:t>
            </w:r>
            <w:r w:rsidRPr="00357143">
              <w:rPr>
                <w:rFonts w:eastAsia="Arial Unicode MS"/>
                <w:i/>
                <w:szCs w:val="18"/>
              </w:rPr>
              <w:t>announcedAttribute</w:t>
            </w:r>
            <w:r w:rsidRPr="00357143">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36B62" w:rsidRPr="00357143" w:rsidRDefault="00836B62" w:rsidP="00D5359F">
            <w:pPr>
              <w:pStyle w:val="TAL"/>
              <w:keepNext w:val="0"/>
              <w:keepLines w:val="0"/>
              <w:rPr>
                <w:rFonts w:eastAsia="Arial Unicode MS"/>
                <w:szCs w:val="18"/>
              </w:rPr>
            </w:pPr>
            <w:r w:rsidRPr="00357143">
              <w:rPr>
                <w:rFonts w:eastAsia="Arial Unicode MS"/>
                <w:szCs w:val="18"/>
              </w:rPr>
              <w:t>All exceptions described in the basic procedures (clause 10.1.1) are applicable.</w:t>
            </w:r>
          </w:p>
        </w:tc>
      </w:tr>
    </w:tbl>
    <w:p w:rsidR="00265BD3" w:rsidRPr="00357143" w:rsidRDefault="00265BD3" w:rsidP="00265BD3"/>
    <w:p w:rsidR="003B39CA" w:rsidRPr="00357143" w:rsidRDefault="003B39CA" w:rsidP="003B39CA">
      <w:pPr>
        <w:pStyle w:val="40"/>
      </w:pPr>
      <w:bookmarkStart w:id="2343" w:name="_Toc445302903"/>
      <w:bookmarkStart w:id="2344" w:name="_Toc445390070"/>
      <w:bookmarkStart w:id="2345" w:name="_Toc447043140"/>
      <w:bookmarkStart w:id="2346" w:name="_Toc457493901"/>
      <w:bookmarkStart w:id="2347" w:name="_Toc459977000"/>
      <w:bookmarkStart w:id="2348" w:name="_Toc459984659"/>
      <w:r w:rsidRPr="00357143">
        <w:t>10.</w:t>
      </w:r>
      <w:r w:rsidR="00843B5E" w:rsidRPr="00357143">
        <w:t>2</w:t>
      </w:r>
      <w:r w:rsidRPr="00357143">
        <w:t>.1</w:t>
      </w:r>
      <w:r w:rsidR="00F05B90" w:rsidRPr="00357143">
        <w:t>8</w:t>
      </w:r>
      <w:r w:rsidRPr="00357143">
        <w:t>.</w:t>
      </w:r>
      <w:r w:rsidR="00926485" w:rsidRPr="00357143">
        <w:t>5</w:t>
      </w:r>
      <w:r w:rsidR="00C54B29" w:rsidRPr="00357143">
        <w:tab/>
      </w:r>
      <w:r w:rsidRPr="00357143">
        <w:t xml:space="preserve">Procedure for original resource </w:t>
      </w:r>
      <w:r w:rsidR="003B6621" w:rsidRPr="00357143">
        <w:t>H</w:t>
      </w:r>
      <w:r w:rsidRPr="00357143">
        <w:t xml:space="preserve">osting CSE to </w:t>
      </w:r>
      <w:r w:rsidR="00926485" w:rsidRPr="00357143">
        <w:t>D</w:t>
      </w:r>
      <w:r w:rsidRPr="00357143">
        <w:t xml:space="preserve">elete </w:t>
      </w:r>
      <w:r w:rsidR="00926485" w:rsidRPr="00357143">
        <w:t>an</w:t>
      </w:r>
      <w:r w:rsidRPr="00357143">
        <w:t xml:space="preserve"> Announced Resource</w:t>
      </w:r>
      <w:bookmarkEnd w:id="2343"/>
      <w:bookmarkEnd w:id="2344"/>
      <w:bookmarkEnd w:id="2345"/>
      <w:bookmarkEnd w:id="2346"/>
      <w:bookmarkEnd w:id="2347"/>
      <w:bookmarkEnd w:id="2348"/>
    </w:p>
    <w:p w:rsidR="00926485" w:rsidRPr="00357143" w:rsidRDefault="00926485" w:rsidP="00926485">
      <w:r w:rsidRPr="00357143">
        <w:t xml:space="preserve">This clause explains the procedure </w:t>
      </w:r>
      <w:r w:rsidR="0099100F" w:rsidRPr="00357143">
        <w:t xml:space="preserve">that shall be used </w:t>
      </w:r>
      <w:r w:rsidRPr="00357143">
        <w:t>for deleting an announced resource (</w:t>
      </w:r>
      <w:r w:rsidR="00612BC6" w:rsidRPr="00357143">
        <w:t>i.e.</w:t>
      </w:r>
      <w:r w:rsidRPr="00357143">
        <w:t xml:space="preserve"> the resource de-announcement). This procedure shall be used by the original resource </w:t>
      </w:r>
      <w:r w:rsidR="00DF352A" w:rsidRPr="00357143">
        <w:t>H</w:t>
      </w:r>
      <w:r w:rsidRPr="00357143">
        <w:t>osting CSE for deleting the announced resource that resides at the remote CSE.</w:t>
      </w:r>
    </w:p>
    <w:p w:rsidR="00926485" w:rsidRPr="00357143" w:rsidRDefault="00926485" w:rsidP="00981C85">
      <w:r w:rsidRPr="00357143">
        <w:t xml:space="preserve">The Originator of this Request shall be the original resource </w:t>
      </w:r>
      <w:r w:rsidR="009522BE" w:rsidRPr="00357143">
        <w:t>H</w:t>
      </w:r>
      <w:r w:rsidRPr="00357143">
        <w:t>osting CSE</w:t>
      </w:r>
      <w:r w:rsidR="00EF24C7" w:rsidRPr="00357143">
        <w:t>.</w:t>
      </w:r>
    </w:p>
    <w:p w:rsidR="00926485" w:rsidRPr="00357143" w:rsidRDefault="00926485" w:rsidP="00926485">
      <w:pPr>
        <w:pStyle w:val="TH"/>
      </w:pPr>
      <w:r w:rsidRPr="00357143">
        <w:t xml:space="preserve">Table 10.2.18.5-1: Resource Hosting CSE to </w:t>
      </w:r>
      <w:r w:rsidR="00981C85" w:rsidRPr="00357143">
        <w:t>De-</w:t>
      </w:r>
      <w:r w:rsidRPr="00357143">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81C85" w:rsidRPr="00357143" w:rsidTr="00731766">
        <w:trPr>
          <w:tblHeader/>
          <w:jc w:val="center"/>
        </w:trPr>
        <w:tc>
          <w:tcPr>
            <w:tcW w:w="9167" w:type="dxa"/>
            <w:gridSpan w:val="2"/>
            <w:shd w:val="clear" w:color="auto" w:fill="DDDDDD"/>
          </w:tcPr>
          <w:p w:rsidR="00981C85" w:rsidRPr="00357143" w:rsidRDefault="00981C85" w:rsidP="00235AA2">
            <w:pPr>
              <w:pStyle w:val="TAH"/>
              <w:rPr>
                <w:rFonts w:eastAsia="Malgun Gothic"/>
                <w:lang w:eastAsia="ko-KR"/>
              </w:rPr>
            </w:pPr>
            <w:r w:rsidRPr="00357143">
              <w:rPr>
                <w:i/>
              </w:rPr>
              <w:t xml:space="preserve">Resource De-Announcement: </w:t>
            </w:r>
            <w:r w:rsidRPr="00357143">
              <w:t>DELETE</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981C85" w:rsidRPr="00357143" w:rsidRDefault="00981C85" w:rsidP="00235AA2">
            <w:pPr>
              <w:pStyle w:val="TAL"/>
              <w:rPr>
                <w:rFonts w:eastAsia="Malgun Gothic"/>
                <w:szCs w:val="18"/>
                <w:lang w:eastAsia="ko-KR"/>
              </w:rPr>
            </w:pPr>
            <w:r w:rsidRPr="00357143">
              <w:rPr>
                <w:rFonts w:eastAsia="Malgun Gothic"/>
                <w:szCs w:val="18"/>
                <w:lang w:eastAsia="ko-KR"/>
              </w:rPr>
              <w:t>Mcc</w:t>
            </w:r>
            <w:r w:rsidR="00EF24C7" w:rsidRPr="00357143">
              <w:rPr>
                <w:rFonts w:eastAsia="Malgun Gothic"/>
                <w:szCs w:val="18"/>
                <w:lang w:eastAsia="ko-KR"/>
              </w:rPr>
              <w:t>.</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981C85" w:rsidRPr="00357143" w:rsidRDefault="00981C85" w:rsidP="00235AA2">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are applicable as indicate in that table.</w:t>
            </w:r>
          </w:p>
          <w:p w:rsidR="00981C85" w:rsidRPr="00357143" w:rsidRDefault="00195AFB" w:rsidP="00C54B29">
            <w:pPr>
              <w:pStyle w:val="TAL"/>
              <w:rPr>
                <w:rFonts w:cs="Arial"/>
                <w:iCs/>
              </w:rPr>
            </w:pPr>
            <w:r w:rsidRPr="00357143">
              <w:rPr>
                <w:rFonts w:eastAsia="Arial Unicode MS"/>
                <w:b/>
                <w:i/>
                <w:szCs w:val="18"/>
                <w:lang w:eastAsia="ko-KR"/>
              </w:rPr>
              <w:t>From</w:t>
            </w:r>
            <w:r w:rsidR="00981C85" w:rsidRPr="00357143">
              <w:rPr>
                <w:b/>
                <w:lang w:eastAsia="ko-KR"/>
              </w:rPr>
              <w:t>:</w:t>
            </w:r>
            <w:r w:rsidR="00981C85" w:rsidRPr="00357143">
              <w:rPr>
                <w:lang w:eastAsia="ko-KR"/>
              </w:rPr>
              <w:t xml:space="preserve"> Identifier of the CSE that initiates the Request</w:t>
            </w:r>
            <w:r w:rsidR="00EF24C7" w:rsidRPr="00357143">
              <w:rPr>
                <w:lang w:eastAsia="ko-KR"/>
              </w:rPr>
              <w:t>.</w:t>
            </w:r>
          </w:p>
          <w:p w:rsidR="00981C85" w:rsidRPr="00357143" w:rsidRDefault="00195AFB" w:rsidP="00EF24C7">
            <w:pPr>
              <w:pStyle w:val="TAL"/>
              <w:rPr>
                <w:rFonts w:cs="Arial"/>
                <w:iCs/>
              </w:rPr>
            </w:pPr>
            <w:r w:rsidRPr="00357143">
              <w:rPr>
                <w:rFonts w:eastAsia="Arial Unicode MS"/>
                <w:b/>
                <w:i/>
                <w:szCs w:val="18"/>
                <w:lang w:eastAsia="ko-KR"/>
              </w:rPr>
              <w:t>To</w:t>
            </w:r>
            <w:r w:rsidR="00981C85" w:rsidRPr="00357143">
              <w:rPr>
                <w:b/>
                <w:lang w:eastAsia="ko-KR"/>
              </w:rPr>
              <w:t>:</w:t>
            </w:r>
            <w:r w:rsidR="00981C85" w:rsidRPr="00357143">
              <w:rPr>
                <w:lang w:eastAsia="ko-KR"/>
              </w:rPr>
              <w:t xml:space="preserve"> </w:t>
            </w:r>
            <w:r w:rsidR="00EF24C7" w:rsidRPr="00357143">
              <w:rPr>
                <w:lang w:eastAsia="ko-KR"/>
              </w:rPr>
              <w:t>T</w:t>
            </w:r>
            <w:r w:rsidR="00981C85" w:rsidRPr="00357143">
              <w:rPr>
                <w:lang w:eastAsia="ko-KR"/>
              </w:rPr>
              <w:t xml:space="preserve">he </w:t>
            </w:r>
            <w:r w:rsidR="00184D49" w:rsidRPr="00357143">
              <w:rPr>
                <w:lang w:eastAsia="ko-KR"/>
              </w:rPr>
              <w:t>address</w:t>
            </w:r>
            <w:r w:rsidR="00981C85" w:rsidRPr="00357143">
              <w:rPr>
                <w:lang w:eastAsia="ko-KR"/>
              </w:rPr>
              <w:t xml:space="preserve"> where announced resource needs to be deleted</w:t>
            </w:r>
            <w:r w:rsidR="00EF24C7" w:rsidRPr="00357143">
              <w:rPr>
                <w:lang w:eastAsia="ko-KR"/>
              </w:rPr>
              <w:t>.</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981C85" w:rsidRPr="00357143" w:rsidRDefault="00981C85" w:rsidP="00235AA2">
            <w:pPr>
              <w:pStyle w:val="TAL"/>
            </w:pPr>
            <w:r w:rsidRPr="00357143">
              <w:t>The Originator shall request to delete an announced resource by using the DELETE Request.</w:t>
            </w:r>
          </w:p>
          <w:p w:rsidR="00981C85" w:rsidRPr="00357143" w:rsidRDefault="00195AFB" w:rsidP="00D5359F">
            <w:pPr>
              <w:pStyle w:val="TAL"/>
              <w:rPr>
                <w:rFonts w:eastAsia="Arial Unicode MS" w:cs="Arial"/>
                <w:iCs/>
                <w:szCs w:val="18"/>
              </w:rPr>
            </w:pPr>
            <w:r w:rsidRPr="00357143">
              <w:rPr>
                <w:rFonts w:eastAsia="Arial Unicode MS"/>
                <w:b/>
                <w:i/>
                <w:szCs w:val="18"/>
                <w:lang w:eastAsia="ko-KR"/>
              </w:rPr>
              <w:t>To</w:t>
            </w:r>
            <w:r w:rsidR="00EF24C7" w:rsidRPr="00357143">
              <w:rPr>
                <w:rFonts w:eastAsia="Arial Unicode MS"/>
                <w:b/>
                <w:i/>
                <w:szCs w:val="18"/>
                <w:lang w:eastAsia="ko-KR"/>
              </w:rPr>
              <w:t>:</w:t>
            </w:r>
            <w:r w:rsidRPr="00357143" w:rsidDel="00195AFB">
              <w:rPr>
                <w:b/>
                <w:i/>
              </w:rPr>
              <w:t xml:space="preserve"> </w:t>
            </w:r>
            <w:r w:rsidR="00EF24C7" w:rsidRPr="00357143">
              <w:t>P</w:t>
            </w:r>
            <w:r w:rsidR="00981C85" w:rsidRPr="00357143">
              <w:t xml:space="preserve">arameter provides a </w:t>
            </w:r>
            <w:r w:rsidR="00184D49" w:rsidRPr="00357143">
              <w:t>address</w:t>
            </w:r>
            <w:r w:rsidR="00981C85" w:rsidRPr="00357143">
              <w:t xml:space="preserve"> that identifies the announced resource to be deleted.</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Arial Unicode MS"/>
              </w:rPr>
            </w:pPr>
            <w:r w:rsidRPr="00357143">
              <w:rPr>
                <w:rFonts w:eastAsia="Arial Unicode MS"/>
              </w:rPr>
              <w:t>Processing at the Receiver</w:t>
            </w:r>
          </w:p>
        </w:tc>
        <w:tc>
          <w:tcPr>
            <w:tcW w:w="7074" w:type="dxa"/>
            <w:shd w:val="clear" w:color="auto" w:fill="auto"/>
          </w:tcPr>
          <w:p w:rsidR="00981C85" w:rsidRPr="00357143" w:rsidRDefault="007628B2" w:rsidP="00235AA2">
            <w:pPr>
              <w:pStyle w:val="TAL"/>
            </w:pPr>
            <w:r w:rsidRPr="00357143">
              <w:rPr>
                <w:rFonts w:hint="eastAsia"/>
                <w:lang w:eastAsia="ko-KR"/>
              </w:rPr>
              <w:t>If the value of</w:t>
            </w:r>
            <w:r w:rsidRPr="00357143">
              <w:rPr>
                <w:lang w:eastAsia="ko-KR"/>
              </w:rPr>
              <w:t xml:space="preserve"> the</w:t>
            </w:r>
            <w:r w:rsidRPr="00357143">
              <w:rPr>
                <w:rFonts w:hint="eastAsia"/>
                <w:lang w:eastAsia="ko-KR"/>
              </w:rPr>
              <w:t xml:space="preserve"> </w:t>
            </w:r>
            <w:r w:rsidRPr="00357143">
              <w:rPr>
                <w:rFonts w:hint="eastAsia"/>
                <w:i/>
                <w:lang w:eastAsia="ko-KR"/>
              </w:rPr>
              <w:t>F</w:t>
            </w:r>
            <w:r w:rsidRPr="00357143">
              <w:rPr>
                <w:i/>
                <w:lang w:eastAsia="ko-KR"/>
              </w:rPr>
              <w:t>rom</w:t>
            </w:r>
            <w:r w:rsidRPr="00357143">
              <w:rPr>
                <w:lang w:eastAsia="ko-KR"/>
              </w:rPr>
              <w:t xml:space="preserve"> parameter in Request message is identical with the CSE-ID included in the </w:t>
            </w:r>
            <w:r w:rsidRPr="00357143">
              <w:rPr>
                <w:i/>
                <w:lang w:eastAsia="ko-KR"/>
              </w:rPr>
              <w:t>link</w:t>
            </w:r>
            <w:r w:rsidRPr="00357143">
              <w:rPr>
                <w:lang w:eastAsia="ko-KR"/>
              </w:rPr>
              <w:t xml:space="preserve"> attribute in the announced resource,</w:t>
            </w:r>
            <w:r w:rsidR="008C3BE6" w:rsidRPr="00357143">
              <w:t xml:space="preserve"> </w:t>
            </w:r>
            <w:r w:rsidR="00981C85" w:rsidRPr="00357143">
              <w:t>the Receiver shall grant the Request after successful validation of the Reque</w:t>
            </w:r>
            <w:r w:rsidR="00EF24C7" w:rsidRPr="00357143">
              <w:t>st:</w:t>
            </w:r>
          </w:p>
          <w:p w:rsidR="00981C85" w:rsidRPr="00357143" w:rsidRDefault="00981C85" w:rsidP="00981C85">
            <w:pPr>
              <w:pStyle w:val="TB1"/>
            </w:pPr>
            <w:r w:rsidRPr="00357143">
              <w:t xml:space="preserve">Delete the announced resource identified by the </w:t>
            </w:r>
            <w:r w:rsidR="00195AFB" w:rsidRPr="00357143">
              <w:rPr>
                <w:rFonts w:eastAsia="Arial Unicode MS"/>
                <w:b/>
                <w:i/>
                <w:szCs w:val="18"/>
                <w:lang w:eastAsia="ko-KR"/>
              </w:rPr>
              <w:t>To</w:t>
            </w:r>
            <w:r w:rsidR="00195AFB" w:rsidRPr="00357143" w:rsidDel="00195AFB">
              <w:rPr>
                <w:b/>
                <w:i/>
              </w:rPr>
              <w:t xml:space="preserve"> </w:t>
            </w:r>
            <w:r w:rsidRPr="00357143">
              <w:t>parameter in the Request, as per basic procedure in clause 10.1.4.</w:t>
            </w:r>
          </w:p>
          <w:p w:rsidR="00981C85" w:rsidRPr="00357143" w:rsidRDefault="00981C85" w:rsidP="00981C85">
            <w:pPr>
              <w:pStyle w:val="TB1"/>
            </w:pPr>
            <w:r w:rsidRPr="00357143">
              <w:t>Respond to the Originator with the appropriate DELETE Response, as per basic procedure in clause 10.1.4.</w:t>
            </w:r>
          </w:p>
        </w:tc>
      </w:tr>
      <w:tr w:rsidR="00981C8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357143" w:rsidRDefault="00981C85" w:rsidP="00235AA2">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981C85" w:rsidRPr="00357143" w:rsidRDefault="00981C85" w:rsidP="00235AA2">
            <w:pPr>
              <w:pStyle w:val="TAL"/>
            </w:pPr>
            <w:r w:rsidRPr="00357143">
              <w:rPr>
                <w:rFonts w:eastAsia="Arial Unicode MS"/>
                <w:iCs/>
                <w:szCs w:val="18"/>
              </w:rPr>
              <w:t xml:space="preserve">No change from </w:t>
            </w:r>
            <w:r w:rsidRPr="00357143">
              <w:rPr>
                <w:rFonts w:eastAsia="Arial Unicode MS"/>
                <w:szCs w:val="18"/>
              </w:rPr>
              <w:t>the basic procedure (clause 10.1.4)</w:t>
            </w:r>
            <w:r w:rsidR="00EF24C7" w:rsidRPr="00357143">
              <w:rPr>
                <w:rFonts w:eastAsia="Arial Unicode MS"/>
                <w:szCs w:val="18"/>
              </w:rPr>
              <w:t>.</w:t>
            </w:r>
          </w:p>
        </w:tc>
      </w:tr>
      <w:tr w:rsidR="00981C8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357143" w:rsidRDefault="00981C85"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81C85" w:rsidRPr="00357143" w:rsidRDefault="00981C85" w:rsidP="00235AA2">
            <w:pPr>
              <w:pStyle w:val="TAL"/>
            </w:pPr>
            <w:r w:rsidRPr="00357143">
              <w:t xml:space="preserve">The </w:t>
            </w:r>
            <w:r w:rsidRPr="00357143">
              <w:rPr>
                <w:rFonts w:eastAsia="SimSun"/>
              </w:rPr>
              <w:t>Originator after receiving the Response from the Receiver</w:t>
            </w:r>
            <w:r w:rsidRPr="00357143">
              <w:t xml:space="preserve"> shall</w:t>
            </w:r>
            <w:r w:rsidRPr="00357143">
              <w:rPr>
                <w:rFonts w:eastAsia="SimSun"/>
              </w:rPr>
              <w:t>:</w:t>
            </w:r>
          </w:p>
          <w:p w:rsidR="00981C85" w:rsidRPr="00357143" w:rsidRDefault="00981C85" w:rsidP="00981C85">
            <w:pPr>
              <w:pStyle w:val="TB1"/>
            </w:pPr>
            <w:r w:rsidRPr="00357143">
              <w:rPr>
                <w:rFonts w:eastAsia="SimSun"/>
              </w:rPr>
              <w:t xml:space="preserve">If the announced resource is successfully deleted, the </w:t>
            </w:r>
            <w:r w:rsidRPr="00357143">
              <w:rPr>
                <w:rFonts w:eastAsia="SimSun"/>
                <w:i/>
              </w:rPr>
              <w:t>announceTo</w:t>
            </w:r>
            <w:r w:rsidRPr="00357143">
              <w:rPr>
                <w:rFonts w:eastAsia="SimSun"/>
              </w:rPr>
              <w:t xml:space="preserve"> attribute in the original resource shall be updated to delete the </w:t>
            </w:r>
            <w:r w:rsidR="00184D49" w:rsidRPr="00357143">
              <w:rPr>
                <w:rFonts w:eastAsia="SimSun"/>
              </w:rPr>
              <w:t>address</w:t>
            </w:r>
            <w:r w:rsidRPr="00357143">
              <w:rPr>
                <w:rFonts w:eastAsia="SimSun"/>
              </w:rPr>
              <w:t xml:space="preserve"> for the deleted announced resource.</w:t>
            </w:r>
          </w:p>
        </w:tc>
      </w:tr>
      <w:tr w:rsidR="00981C8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357143" w:rsidRDefault="00981C85"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81C85" w:rsidRPr="00357143" w:rsidRDefault="00981C85" w:rsidP="00235AA2">
            <w:pPr>
              <w:pStyle w:val="TAL"/>
              <w:rPr>
                <w:rFonts w:eastAsia="Arial Unicode MS"/>
                <w:szCs w:val="18"/>
              </w:rPr>
            </w:pPr>
            <w:r w:rsidRPr="00357143">
              <w:rPr>
                <w:rFonts w:eastAsia="Arial Unicode MS"/>
                <w:szCs w:val="18"/>
              </w:rPr>
              <w:t>All exceptions described in the basic procedures (clause 10.1.4) are applicable.</w:t>
            </w:r>
          </w:p>
        </w:tc>
      </w:tr>
    </w:tbl>
    <w:p w:rsidR="00981C85" w:rsidRPr="00357143" w:rsidRDefault="00981C85" w:rsidP="003B39CA"/>
    <w:p w:rsidR="006E3486" w:rsidRPr="00357143" w:rsidRDefault="00B6307E" w:rsidP="006E3486">
      <w:pPr>
        <w:pStyle w:val="40"/>
      </w:pPr>
      <w:bookmarkStart w:id="2349" w:name="_Toc445302904"/>
      <w:bookmarkStart w:id="2350" w:name="_Toc445390071"/>
      <w:bookmarkStart w:id="2351" w:name="_Toc447043141"/>
      <w:bookmarkStart w:id="2352" w:name="_Toc457493902"/>
      <w:bookmarkStart w:id="2353" w:name="_Toc459977001"/>
      <w:bookmarkStart w:id="2354" w:name="_Toc459984660"/>
      <w:r w:rsidRPr="00357143">
        <w:t>10.2.1</w:t>
      </w:r>
      <w:r w:rsidR="001E7847" w:rsidRPr="00357143">
        <w:t>8</w:t>
      </w:r>
      <w:r w:rsidR="006E3486" w:rsidRPr="00357143">
        <w:t>.6</w:t>
      </w:r>
      <w:r w:rsidR="006E3486" w:rsidRPr="00357143">
        <w:tab/>
        <w:t>Procedure for AE and CSE to initiate the Creation of an</w:t>
      </w:r>
      <w:r w:rsidR="008C3BE6" w:rsidRPr="00357143">
        <w:t xml:space="preserve"> </w:t>
      </w:r>
      <w:r w:rsidR="006E3486" w:rsidRPr="00357143">
        <w:t>Announced Attribute</w:t>
      </w:r>
      <w:bookmarkEnd w:id="2349"/>
      <w:bookmarkEnd w:id="2350"/>
      <w:bookmarkEnd w:id="2351"/>
      <w:bookmarkEnd w:id="2352"/>
      <w:bookmarkEnd w:id="2353"/>
      <w:bookmarkEnd w:id="2354"/>
    </w:p>
    <w:p w:rsidR="006E3486" w:rsidRPr="00357143" w:rsidRDefault="006E3486" w:rsidP="006E3486">
      <w:r w:rsidRPr="00357143">
        <w:t xml:space="preserve">This clause describes the procedure </w:t>
      </w:r>
      <w:r w:rsidR="0099100F" w:rsidRPr="00357143">
        <w:t xml:space="preserve">that shall be used </w:t>
      </w:r>
      <w:r w:rsidRPr="00357143">
        <w:t xml:space="preserve">for an AE and CSE (not the original resource </w:t>
      </w:r>
      <w:r w:rsidR="009522BE" w:rsidRPr="00357143">
        <w:t>H</w:t>
      </w:r>
      <w:r w:rsidRPr="00357143">
        <w:t>osting CSE) to initiate the creation of an announced attribute (attribute announcement).</w:t>
      </w:r>
    </w:p>
    <w:p w:rsidR="006E3486" w:rsidRPr="00357143" w:rsidRDefault="006E3486" w:rsidP="001A442F">
      <w:r w:rsidRPr="00357143">
        <w:t xml:space="preserve">The Originator of a Request, for initiating attribute announcement, can be either AE or CSE (not the original resource </w:t>
      </w:r>
      <w:r w:rsidR="009522BE" w:rsidRPr="00357143">
        <w:t>H</w:t>
      </w:r>
      <w:r w:rsidRPr="00357143">
        <w:t>osting CSE</w:t>
      </w:r>
      <w:r w:rsidR="00EF24C7" w:rsidRPr="00357143">
        <w:t>).</w:t>
      </w:r>
    </w:p>
    <w:p w:rsidR="006E3486" w:rsidRPr="00357143" w:rsidRDefault="006E3486" w:rsidP="006E3486">
      <w:pPr>
        <w:pStyle w:val="TH"/>
      </w:pPr>
      <w:r w:rsidRPr="00357143">
        <w:t>Table 10.2.1</w:t>
      </w:r>
      <w:r w:rsidR="001E7847" w:rsidRPr="00357143">
        <w:t>8</w:t>
      </w:r>
      <w:r w:rsidRPr="00357143">
        <w:t xml:space="preserve">.6-1: </w:t>
      </w:r>
      <w:r w:rsidR="001A442F" w:rsidRPr="00357143">
        <w:t xml:space="preserve">Initiate </w:t>
      </w:r>
      <w:r w:rsidRPr="00357143">
        <w:t>Creati</w:t>
      </w:r>
      <w:r w:rsidR="001A442F" w:rsidRPr="00357143">
        <w:t>o</w:t>
      </w:r>
      <w:r w:rsidRPr="00357143">
        <w:t>n</w:t>
      </w:r>
      <w:r w:rsidR="001A442F" w:rsidRPr="00357143">
        <w:t xml:space="preserve"> of</w:t>
      </w:r>
      <w:r w:rsidRPr="00357143">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A442F" w:rsidRPr="00357143" w:rsidTr="00731766">
        <w:trPr>
          <w:tblHeader/>
          <w:jc w:val="center"/>
        </w:trPr>
        <w:tc>
          <w:tcPr>
            <w:tcW w:w="9167" w:type="dxa"/>
            <w:gridSpan w:val="2"/>
            <w:shd w:val="clear" w:color="auto" w:fill="DDDDDD"/>
          </w:tcPr>
          <w:p w:rsidR="001A442F" w:rsidRPr="00357143" w:rsidRDefault="001A442F" w:rsidP="00235AA2">
            <w:pPr>
              <w:pStyle w:val="TAH"/>
              <w:rPr>
                <w:rFonts w:eastAsia="Malgun Gothic"/>
                <w:lang w:eastAsia="ko-KR"/>
              </w:rPr>
            </w:pPr>
            <w:r w:rsidRPr="00357143">
              <w:rPr>
                <w:i/>
              </w:rPr>
              <w:t xml:space="preserve">Initiate Attribute Announcement: </w:t>
            </w:r>
            <w:r w:rsidRPr="00357143">
              <w:t>UPDATE</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1A442F" w:rsidRPr="00357143" w:rsidRDefault="001A442F" w:rsidP="00235AA2">
            <w:pPr>
              <w:pStyle w:val="TAL"/>
              <w:rPr>
                <w:rFonts w:eastAsia="Malgun Gothic"/>
                <w:szCs w:val="18"/>
                <w:lang w:eastAsia="ko-KR"/>
              </w:rPr>
            </w:pPr>
            <w:r w:rsidRPr="00357143">
              <w:rPr>
                <w:rFonts w:eastAsia="Malgun Gothic"/>
                <w:szCs w:val="18"/>
                <w:lang w:eastAsia="ko-KR"/>
              </w:rPr>
              <w:t>Mca</w:t>
            </w:r>
            <w:r w:rsidR="00265BD3"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1A442F" w:rsidRPr="00357143" w:rsidRDefault="001A442F" w:rsidP="00235AA2">
            <w:pPr>
              <w:pStyle w:val="TAL"/>
              <w:rPr>
                <w:rFonts w:eastAsia="Arial Unicode MS"/>
                <w:szCs w:val="18"/>
                <w:lang w:eastAsia="ko-KR"/>
              </w:rPr>
            </w:pPr>
            <w:r w:rsidRPr="00357143">
              <w:rPr>
                <w:rFonts w:eastAsia="Arial Unicode MS"/>
                <w:szCs w:val="18"/>
                <w:lang w:eastAsia="ko-KR"/>
              </w:rPr>
              <w:t xml:space="preserve">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that are applicable for UPDATE</w:t>
            </w:r>
            <w:r w:rsidR="00EF24C7" w:rsidRPr="00357143">
              <w:rPr>
                <w:rFonts w:eastAsia="Arial Unicode MS"/>
                <w:szCs w:val="18"/>
                <w:lang w:eastAsia="ko-KR"/>
              </w:rPr>
              <w:t>.</w:t>
            </w:r>
          </w:p>
          <w:p w:rsidR="001A442F" w:rsidRPr="00357143" w:rsidRDefault="00195AFB" w:rsidP="00C54B29">
            <w:pPr>
              <w:pStyle w:val="TAL"/>
            </w:pPr>
            <w:r w:rsidRPr="00357143">
              <w:rPr>
                <w:rFonts w:eastAsia="Arial Unicode MS"/>
                <w:b/>
                <w:i/>
                <w:szCs w:val="18"/>
                <w:lang w:eastAsia="ko-KR"/>
              </w:rPr>
              <w:t>Content</w:t>
            </w:r>
            <w:r w:rsidRPr="00357143">
              <w:rPr>
                <w:rFonts w:eastAsia="Arial Unicode MS"/>
                <w:szCs w:val="18"/>
                <w:lang w:eastAsia="ko-KR"/>
              </w:rPr>
              <w:t xml:space="preserve"> </w:t>
            </w:r>
            <w:r w:rsidR="001A442F" w:rsidRPr="00357143">
              <w:rPr>
                <w:lang w:eastAsia="ko-KR"/>
              </w:rPr>
              <w:t>parameter includes the names of the attributes to be announced.</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1A442F" w:rsidRPr="00357143" w:rsidRDefault="001A442F" w:rsidP="00235AA2">
            <w:pPr>
              <w:pStyle w:val="TAL"/>
            </w:pPr>
            <w:r w:rsidRPr="00357143">
              <w:rPr>
                <w:rFonts w:eastAsia="SimSun"/>
              </w:rPr>
              <w:t xml:space="preserve">The Originator shall request attribute announcement by updating the </w:t>
            </w:r>
            <w:r w:rsidRPr="00357143">
              <w:rPr>
                <w:rFonts w:eastAsia="SimSun"/>
                <w:i/>
              </w:rPr>
              <w:t>announcedAttribute</w:t>
            </w:r>
            <w:r w:rsidRPr="00357143">
              <w:rPr>
                <w:rFonts w:eastAsia="SimSun"/>
              </w:rPr>
              <w:t xml:space="preserve"> attribute at the original resource:</w:t>
            </w:r>
          </w:p>
          <w:p w:rsidR="001A442F" w:rsidRPr="00357143" w:rsidRDefault="001A442F" w:rsidP="001A442F">
            <w:pPr>
              <w:pStyle w:val="TB1"/>
              <w:rPr>
                <w:rFonts w:eastAsia="Arial Unicode MS" w:cs="Arial"/>
                <w:iCs/>
                <w:szCs w:val="18"/>
              </w:rPr>
            </w:pPr>
            <w:r w:rsidRPr="00357143">
              <w:rPr>
                <w:rFonts w:eastAsia="SimSun"/>
              </w:rPr>
              <w:t xml:space="preserve">The Originator shall update the </w:t>
            </w:r>
            <w:r w:rsidRPr="00357143">
              <w:rPr>
                <w:rFonts w:eastAsia="SimSun"/>
                <w:i/>
              </w:rPr>
              <w:t>announcedAttribute</w:t>
            </w:r>
            <w:r w:rsidRPr="00357143">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Arial Unicode MS"/>
              </w:rPr>
            </w:pPr>
            <w:r w:rsidRPr="00357143">
              <w:rPr>
                <w:rFonts w:eastAsia="Arial Unicode MS"/>
              </w:rPr>
              <w:t>Processing at the Receiver</w:t>
            </w:r>
          </w:p>
        </w:tc>
        <w:tc>
          <w:tcPr>
            <w:tcW w:w="7074" w:type="dxa"/>
            <w:shd w:val="clear" w:color="auto" w:fill="auto"/>
          </w:tcPr>
          <w:p w:rsidR="001A442F" w:rsidRPr="00357143" w:rsidRDefault="001A442F" w:rsidP="00235AA2">
            <w:pPr>
              <w:pStyle w:val="TAL"/>
            </w:pPr>
            <w:r w:rsidRPr="00357143">
              <w:t xml:space="preserve">Once the Originator has been successfully authorized, the Receiver, which </w:t>
            </w:r>
            <w:r w:rsidR="009522BE" w:rsidRPr="00357143">
              <w:t>shall be the original resource H</w:t>
            </w:r>
            <w:r w:rsidRPr="00357143">
              <w:t>osting CSE, shall grant the Request after successful validation of the Request.</w:t>
            </w:r>
          </w:p>
          <w:p w:rsidR="001A442F" w:rsidRPr="00357143" w:rsidRDefault="001A442F" w:rsidP="001A442F">
            <w:pPr>
              <w:pStyle w:val="TB1"/>
            </w:pPr>
            <w:r w:rsidRPr="00357143">
              <w:t>The attributes received in the Request, which are not marked as OA, are invalid.</w:t>
            </w:r>
          </w:p>
          <w:p w:rsidR="001A442F" w:rsidRPr="00357143" w:rsidRDefault="001A442F" w:rsidP="001A442F">
            <w:pPr>
              <w:pStyle w:val="TB1"/>
            </w:pPr>
            <w:r w:rsidRPr="00357143">
              <w:t>The attributes received in the Request, which are not present in the original resource structure, are invalid.</w:t>
            </w:r>
          </w:p>
          <w:p w:rsidR="001A442F" w:rsidRPr="00357143" w:rsidRDefault="001A442F" w:rsidP="001A442F">
            <w:pPr>
              <w:pStyle w:val="TB1"/>
            </w:pPr>
            <w:r w:rsidRPr="00357143">
              <w:t xml:space="preserve">If some attributes received in the Request do not already exist in the </w:t>
            </w:r>
            <w:r w:rsidRPr="00357143">
              <w:rPr>
                <w:i/>
              </w:rPr>
              <w:t>announcedAttribute</w:t>
            </w:r>
            <w:r w:rsidRPr="00357143">
              <w:t xml:space="preserve"> attribute, the Receiver shall announce such attributes to all announced resources listed in the </w:t>
            </w:r>
            <w:r w:rsidRPr="00357143">
              <w:rPr>
                <w:i/>
              </w:rPr>
              <w:t>announceTo</w:t>
            </w:r>
            <w:r w:rsidRPr="00357143">
              <w:t xml:space="preserve"> attribute as per procedures in clause 10.2.18.8.</w:t>
            </w:r>
          </w:p>
          <w:p w:rsidR="001A442F" w:rsidRPr="00357143" w:rsidRDefault="001A442F" w:rsidP="00235AA2">
            <w:pPr>
              <w:pStyle w:val="TAL"/>
              <w:rPr>
                <w:rFonts w:eastAsia="Arial Unicode MS"/>
                <w:szCs w:val="18"/>
              </w:rPr>
            </w:pPr>
          </w:p>
          <w:p w:rsidR="001A442F" w:rsidRPr="00357143" w:rsidRDefault="001A442F" w:rsidP="00235AA2">
            <w:pPr>
              <w:pStyle w:val="TAL"/>
            </w:pPr>
            <w:r w:rsidRPr="00357143">
              <w:t>On successful announcement of attributes as per procedures in clause 10.2.18.8, the Receiver shall perform the following:</w:t>
            </w:r>
          </w:p>
          <w:p w:rsidR="001A442F" w:rsidRPr="00357143" w:rsidRDefault="001A442F" w:rsidP="001A442F">
            <w:pPr>
              <w:pStyle w:val="TB1"/>
            </w:pPr>
            <w:r w:rsidRPr="00357143">
              <w:t>The Receiver shall respond to the Originator (requesting AE/CSE) with UPDATE Response as specified in clause 10.1.3. The content of the announced attributes can be provided in such Response.</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1A442F" w:rsidRPr="00357143" w:rsidRDefault="001A442F" w:rsidP="00EF24C7">
            <w:pPr>
              <w:pStyle w:val="TAL"/>
            </w:pPr>
            <w:r w:rsidRPr="00357143">
              <w:rPr>
                <w:rFonts w:eastAsia="Arial Unicode MS"/>
                <w:szCs w:val="18"/>
              </w:rPr>
              <w:t xml:space="preserve">Parameters defined </w:t>
            </w:r>
            <w:r w:rsidR="00385797" w:rsidRPr="00357143">
              <w:rPr>
                <w:rFonts w:eastAsia="Arial Unicode MS"/>
                <w:szCs w:val="18"/>
              </w:rPr>
              <w:t>in table</w:t>
            </w:r>
            <w:r w:rsidRPr="00357143">
              <w:rPr>
                <w:rFonts w:eastAsia="Arial Unicode MS"/>
                <w:szCs w:val="18"/>
              </w:rPr>
              <w:t xml:space="preserve"> </w:t>
            </w:r>
            <w:r w:rsidR="001C6EA1" w:rsidRPr="00357143">
              <w:rPr>
                <w:rFonts w:eastAsia="Arial Unicode MS"/>
                <w:szCs w:val="18"/>
              </w:rPr>
              <w:t>8.1.3-1</w:t>
            </w:r>
            <w:r w:rsidRPr="00357143">
              <w:rPr>
                <w:rFonts w:eastAsia="Arial Unicode MS"/>
                <w:szCs w:val="18"/>
              </w:rPr>
              <w:t xml:space="preserve"> that are applicable.</w:t>
            </w:r>
          </w:p>
        </w:tc>
      </w:tr>
      <w:tr w:rsidR="001A442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A442F" w:rsidRPr="00357143" w:rsidRDefault="001A442F"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A442F" w:rsidRPr="00357143" w:rsidRDefault="001A442F"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1A442F" w:rsidRPr="00357143" w:rsidRDefault="001A442F" w:rsidP="00CD7AA7"/>
    <w:p w:rsidR="006E3486" w:rsidRPr="00357143" w:rsidRDefault="00B6307E" w:rsidP="006E3486">
      <w:pPr>
        <w:pStyle w:val="40"/>
      </w:pPr>
      <w:bookmarkStart w:id="2355" w:name="_Toc445302905"/>
      <w:bookmarkStart w:id="2356" w:name="_Toc445390072"/>
      <w:bookmarkStart w:id="2357" w:name="_Toc447043142"/>
      <w:bookmarkStart w:id="2358" w:name="_Toc457493903"/>
      <w:bookmarkStart w:id="2359" w:name="_Toc459977002"/>
      <w:bookmarkStart w:id="2360" w:name="_Toc459984661"/>
      <w:r w:rsidRPr="00357143">
        <w:t>10.2.1</w:t>
      </w:r>
      <w:r w:rsidR="001E7847" w:rsidRPr="00357143">
        <w:t>8</w:t>
      </w:r>
      <w:r w:rsidR="006E3486" w:rsidRPr="00357143">
        <w:t>.7</w:t>
      </w:r>
      <w:r w:rsidR="006E3486" w:rsidRPr="00357143">
        <w:tab/>
        <w:t>Procedure for AE and CSE to initiate the Deletion of an</w:t>
      </w:r>
      <w:r w:rsidR="008C3BE6" w:rsidRPr="00357143">
        <w:t xml:space="preserve"> </w:t>
      </w:r>
      <w:r w:rsidR="006E3486" w:rsidRPr="00357143">
        <w:t>Announced Attribute</w:t>
      </w:r>
      <w:bookmarkEnd w:id="2355"/>
      <w:bookmarkEnd w:id="2356"/>
      <w:bookmarkEnd w:id="2357"/>
      <w:bookmarkEnd w:id="2358"/>
      <w:bookmarkEnd w:id="2359"/>
      <w:bookmarkEnd w:id="2360"/>
    </w:p>
    <w:p w:rsidR="006E3486" w:rsidRPr="00357143" w:rsidRDefault="006E3486" w:rsidP="006E3486">
      <w:r w:rsidRPr="00357143">
        <w:t xml:space="preserve">This clause describes the procedure </w:t>
      </w:r>
      <w:r w:rsidR="0099100F" w:rsidRPr="00357143">
        <w:t xml:space="preserve">that shall be used </w:t>
      </w:r>
      <w:r w:rsidRPr="00357143">
        <w:t xml:space="preserve">for an AE and CSE (not the original resource </w:t>
      </w:r>
      <w:r w:rsidR="009522BE" w:rsidRPr="00357143">
        <w:t>H</w:t>
      </w:r>
      <w:r w:rsidRPr="00357143">
        <w:t>osting CSE) to initiate the deletion of announced attributes (attribute de-announcement).</w:t>
      </w:r>
    </w:p>
    <w:p w:rsidR="006E3486" w:rsidRPr="00357143" w:rsidRDefault="006E3486" w:rsidP="000C2AA1">
      <w:r w:rsidRPr="00357143">
        <w:t xml:space="preserve">The Originator of a Request, for initiating attribute de-announcement, can be either AE or CSE (not the original resource </w:t>
      </w:r>
      <w:r w:rsidR="009522BE" w:rsidRPr="00357143">
        <w:t>H</w:t>
      </w:r>
      <w:r w:rsidRPr="00357143">
        <w:t>osting CSE</w:t>
      </w:r>
      <w:r w:rsidR="00EF24C7" w:rsidRPr="00357143">
        <w:t>).</w:t>
      </w:r>
    </w:p>
    <w:p w:rsidR="006E3486" w:rsidRPr="00357143" w:rsidRDefault="006E3486" w:rsidP="006E3486">
      <w:pPr>
        <w:pStyle w:val="TH"/>
      </w:pPr>
      <w:r w:rsidRPr="00357143">
        <w:t>Table 10.2.1</w:t>
      </w:r>
      <w:r w:rsidR="001E7847" w:rsidRPr="00357143">
        <w:t>8</w:t>
      </w:r>
      <w:r w:rsidRPr="00357143">
        <w:t xml:space="preserve">.7-1: </w:t>
      </w:r>
      <w:r w:rsidR="000C2AA1" w:rsidRPr="00357143">
        <w:t xml:space="preserve">Initiate </w:t>
      </w:r>
      <w:r w:rsidRPr="00357143">
        <w:t>Deleti</w:t>
      </w:r>
      <w:r w:rsidR="000C2AA1" w:rsidRPr="00357143">
        <w:t>o</w:t>
      </w:r>
      <w:r w:rsidRPr="00357143">
        <w:t xml:space="preserve">n </w:t>
      </w:r>
      <w:r w:rsidR="000C2AA1" w:rsidRPr="00357143">
        <w:t xml:space="preserve">of </w:t>
      </w:r>
      <w:r w:rsidRPr="00357143">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C2AA1" w:rsidRPr="00357143" w:rsidTr="00731766">
        <w:trPr>
          <w:tblHeader/>
          <w:jc w:val="center"/>
        </w:trPr>
        <w:tc>
          <w:tcPr>
            <w:tcW w:w="9167" w:type="dxa"/>
            <w:gridSpan w:val="2"/>
            <w:shd w:val="clear" w:color="auto" w:fill="DDDDDD"/>
          </w:tcPr>
          <w:p w:rsidR="000C2AA1" w:rsidRPr="00357143" w:rsidRDefault="000C2AA1" w:rsidP="00235AA2">
            <w:pPr>
              <w:pStyle w:val="TAH"/>
              <w:rPr>
                <w:rFonts w:eastAsia="Malgun Gothic"/>
                <w:lang w:eastAsia="ko-KR"/>
              </w:rPr>
            </w:pPr>
            <w:r w:rsidRPr="00357143">
              <w:rPr>
                <w:i/>
              </w:rPr>
              <w:t xml:space="preserve">Initiate Attribute De-Announcement: </w:t>
            </w:r>
            <w:r w:rsidRPr="00357143">
              <w:t>UPDATE</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0C2AA1" w:rsidRPr="00357143" w:rsidRDefault="000C2AA1" w:rsidP="00235AA2">
            <w:pPr>
              <w:pStyle w:val="TAL"/>
              <w:rPr>
                <w:rFonts w:eastAsia="Malgun Gothic"/>
                <w:szCs w:val="18"/>
                <w:lang w:eastAsia="ko-KR"/>
              </w:rPr>
            </w:pPr>
            <w:r w:rsidRPr="00357143">
              <w:rPr>
                <w:rFonts w:eastAsia="Malgun Gothic"/>
                <w:szCs w:val="18"/>
                <w:lang w:eastAsia="ko-KR"/>
              </w:rPr>
              <w:t>Mca</w:t>
            </w:r>
            <w:r w:rsidR="00265BD3"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Information in Request message</w:t>
            </w:r>
          </w:p>
        </w:tc>
        <w:tc>
          <w:tcPr>
            <w:tcW w:w="7074" w:type="dxa"/>
            <w:shd w:val="clear" w:color="auto" w:fill="auto"/>
          </w:tcPr>
          <w:p w:rsidR="000C2AA1" w:rsidRPr="00357143" w:rsidRDefault="000C2AA1" w:rsidP="00235AA2">
            <w:pPr>
              <w:pStyle w:val="TAL"/>
              <w:rPr>
                <w:rFonts w:eastAsia="Arial Unicode MS"/>
                <w:szCs w:val="18"/>
                <w:lang w:eastAsia="ko-KR"/>
              </w:rPr>
            </w:pPr>
            <w:r w:rsidRPr="00357143">
              <w:rPr>
                <w:rFonts w:eastAsia="Arial Unicode MS"/>
                <w:szCs w:val="18"/>
                <w:lang w:eastAsia="ko-KR"/>
              </w:rPr>
              <w:t xml:space="preserve">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that are applicable for UPDATE.</w:t>
            </w:r>
          </w:p>
          <w:p w:rsidR="000C2AA1" w:rsidRPr="00357143" w:rsidRDefault="00195AFB" w:rsidP="00C54B29">
            <w:pPr>
              <w:pStyle w:val="TAL"/>
            </w:pPr>
            <w:r w:rsidRPr="00357143">
              <w:rPr>
                <w:rFonts w:eastAsia="Arial Unicode MS"/>
                <w:b/>
                <w:i/>
                <w:szCs w:val="18"/>
                <w:lang w:eastAsia="ko-KR"/>
              </w:rPr>
              <w:t>Content</w:t>
            </w:r>
            <w:r w:rsidRPr="00357143">
              <w:rPr>
                <w:rFonts w:eastAsia="Arial Unicode MS"/>
                <w:szCs w:val="18"/>
                <w:lang w:eastAsia="ko-KR"/>
              </w:rPr>
              <w:t xml:space="preserve"> </w:t>
            </w:r>
            <w:r w:rsidR="000C2AA1" w:rsidRPr="00357143">
              <w:rPr>
                <w:lang w:eastAsia="ko-KR"/>
              </w:rPr>
              <w:t>parameter does not include the n</w:t>
            </w:r>
            <w:r w:rsidR="00EF24C7" w:rsidRPr="00357143">
              <w:rPr>
                <w:lang w:eastAsia="ko-KR"/>
              </w:rPr>
              <w:t>ames of the attributes to be de</w:t>
            </w:r>
            <w:r w:rsidR="00EF24C7" w:rsidRPr="00357143">
              <w:rPr>
                <w:lang w:eastAsia="ko-KR"/>
              </w:rPr>
              <w:noBreakHyphen/>
            </w:r>
            <w:r w:rsidR="000C2AA1" w:rsidRPr="00357143">
              <w:rPr>
                <w:lang w:eastAsia="ko-KR"/>
              </w:rPr>
              <w:t>announced</w:t>
            </w:r>
            <w:r w:rsidR="00EF24C7" w:rsidRPr="00357143">
              <w:rPr>
                <w:lang w:eastAsia="ko-KR"/>
              </w:rPr>
              <w:t>.</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0C2AA1" w:rsidRPr="00357143" w:rsidRDefault="000C2AA1" w:rsidP="00235AA2">
            <w:pPr>
              <w:pStyle w:val="TAL"/>
            </w:pPr>
            <w:r w:rsidRPr="00357143">
              <w:rPr>
                <w:lang w:eastAsia="ko-KR"/>
              </w:rPr>
              <w:t xml:space="preserve">The </w:t>
            </w:r>
            <w:r w:rsidRPr="00357143">
              <w:rPr>
                <w:rFonts w:eastAsia="SimSun"/>
              </w:rPr>
              <w:t xml:space="preserve">Originator shall request attribute de-announcement by updating the </w:t>
            </w:r>
            <w:r w:rsidRPr="00357143">
              <w:rPr>
                <w:rFonts w:eastAsia="SimSun"/>
                <w:i/>
              </w:rPr>
              <w:t>announcedAttribute</w:t>
            </w:r>
            <w:r w:rsidRPr="00357143">
              <w:rPr>
                <w:rFonts w:eastAsia="SimSun"/>
              </w:rPr>
              <w:t xml:space="preserve"> attribute at the original resource as</w:t>
            </w:r>
            <w:r w:rsidR="00EF24C7" w:rsidRPr="00357143">
              <w:rPr>
                <w:rFonts w:eastAsia="SimSun"/>
              </w:rPr>
              <w:t xml:space="preserve"> follows:</w:t>
            </w:r>
          </w:p>
          <w:p w:rsidR="000C2AA1" w:rsidRPr="00357143" w:rsidRDefault="000C2AA1" w:rsidP="000C2AA1">
            <w:pPr>
              <w:pStyle w:val="TB1"/>
              <w:rPr>
                <w:rFonts w:eastAsia="Arial Unicode MS" w:cs="Arial"/>
                <w:iCs/>
                <w:szCs w:val="18"/>
              </w:rPr>
            </w:pPr>
            <w:r w:rsidRPr="00357143">
              <w:rPr>
                <w:rFonts w:eastAsia="SimSun"/>
              </w:rPr>
              <w:t xml:space="preserve">The Originator shall update the </w:t>
            </w:r>
            <w:r w:rsidRPr="00357143">
              <w:rPr>
                <w:rFonts w:eastAsia="SimSun"/>
                <w:i/>
              </w:rPr>
              <w:t>announcedAttribute</w:t>
            </w:r>
            <w:r w:rsidRPr="00357143">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Processing at the Receiver</w:t>
            </w:r>
          </w:p>
        </w:tc>
        <w:tc>
          <w:tcPr>
            <w:tcW w:w="7074" w:type="dxa"/>
            <w:shd w:val="clear" w:color="auto" w:fill="auto"/>
          </w:tcPr>
          <w:p w:rsidR="000C2AA1" w:rsidRPr="00357143" w:rsidRDefault="000C2AA1" w:rsidP="00235AA2">
            <w:pPr>
              <w:pStyle w:val="TAL"/>
            </w:pPr>
            <w:r w:rsidRPr="00357143">
              <w:t xml:space="preserve">Once the Originator has been successfully authorized, the Receiver, which </w:t>
            </w:r>
            <w:r w:rsidR="009522BE" w:rsidRPr="00357143">
              <w:t>shall be the original resource H</w:t>
            </w:r>
            <w:r w:rsidRPr="00357143">
              <w:t>osting CSE, shall grant the Request after succe</w:t>
            </w:r>
            <w:r w:rsidR="00EF24C7" w:rsidRPr="00357143">
              <w:t>ssful validation of the Request:</w:t>
            </w:r>
          </w:p>
          <w:p w:rsidR="000C2AA1" w:rsidRPr="00357143" w:rsidRDefault="000C2AA1" w:rsidP="000C2AA1">
            <w:pPr>
              <w:pStyle w:val="TB1"/>
            </w:pPr>
            <w:r w:rsidRPr="00357143">
              <w:t>The attributes received in the Request, which are not marked as OA, are invalid.</w:t>
            </w:r>
          </w:p>
          <w:p w:rsidR="000C2AA1" w:rsidRPr="00357143" w:rsidRDefault="000C2AA1" w:rsidP="000C2AA1">
            <w:pPr>
              <w:pStyle w:val="TB1"/>
            </w:pPr>
            <w:r w:rsidRPr="00357143">
              <w:t xml:space="preserve">If some attributes that exist in the </w:t>
            </w:r>
            <w:r w:rsidRPr="00357143">
              <w:rPr>
                <w:i/>
              </w:rPr>
              <w:t>announcedAttribute</w:t>
            </w:r>
            <w:r w:rsidRPr="00357143">
              <w:t xml:space="preserve"> attribute are not received in the Request (i.e. attributes that need to be deleted by the UPDATE Request), the Receiver shall de-announce such attributes to all announced resources listed in the </w:t>
            </w:r>
            <w:r w:rsidRPr="00357143">
              <w:rPr>
                <w:i/>
              </w:rPr>
              <w:t>announceTo</w:t>
            </w:r>
            <w:r w:rsidRPr="00357143">
              <w:t xml:space="preserve"> attributes as per procedure in clause</w:t>
            </w:r>
            <w:r w:rsidR="00D5359F" w:rsidRPr="00357143">
              <w:t> </w:t>
            </w:r>
            <w:r w:rsidRPr="00357143">
              <w:t>10.2.18.9.</w:t>
            </w:r>
          </w:p>
          <w:p w:rsidR="000C2AA1" w:rsidRPr="00357143" w:rsidRDefault="000C2AA1" w:rsidP="00235AA2">
            <w:pPr>
              <w:pStyle w:val="TAL"/>
            </w:pPr>
          </w:p>
          <w:p w:rsidR="000C2AA1" w:rsidRPr="00357143" w:rsidRDefault="000C2AA1" w:rsidP="00235AA2">
            <w:pPr>
              <w:pStyle w:val="TAL"/>
            </w:pPr>
            <w:r w:rsidRPr="00357143">
              <w:t>On successful de-announcement of all attributes as per procedures in clause 10.2.18.9, the Receiver shall perform the following:</w:t>
            </w:r>
          </w:p>
          <w:p w:rsidR="000C2AA1" w:rsidRPr="00357143" w:rsidRDefault="000C2AA1" w:rsidP="000C2AA1">
            <w:pPr>
              <w:pStyle w:val="TB1"/>
            </w:pPr>
            <w:r w:rsidRPr="00357143">
              <w:t>The Receiver shall respond to the Originator (requesting AE/CSE) with UPDATE Response as specified in clause 10.1.3. The names of the de-announced attributes can be provided in such Response.</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0C2AA1" w:rsidRPr="00357143" w:rsidRDefault="000C2AA1" w:rsidP="000C2AA1">
            <w:pPr>
              <w:pStyle w:val="TAL"/>
              <w:rPr>
                <w:rFonts w:eastAsia="Arial Unicode MS"/>
                <w:iCs/>
                <w:szCs w:val="18"/>
              </w:rPr>
            </w:pPr>
            <w:r w:rsidRPr="00357143">
              <w:rPr>
                <w:rFonts w:eastAsia="Arial Unicode MS"/>
                <w:iCs/>
                <w:szCs w:val="18"/>
              </w:rPr>
              <w:t xml:space="preserve">Parameters defined </w:t>
            </w:r>
            <w:r w:rsidR="00385797" w:rsidRPr="00357143">
              <w:rPr>
                <w:rFonts w:eastAsia="Arial Unicode MS"/>
                <w:iCs/>
                <w:szCs w:val="18"/>
              </w:rPr>
              <w:t>in table</w:t>
            </w:r>
            <w:r w:rsidRPr="00357143">
              <w:rPr>
                <w:rFonts w:eastAsia="Arial Unicode MS"/>
                <w:iCs/>
                <w:szCs w:val="18"/>
              </w:rPr>
              <w:t xml:space="preserve"> </w:t>
            </w:r>
            <w:r w:rsidR="001C6EA1" w:rsidRPr="00357143">
              <w:rPr>
                <w:rFonts w:eastAsia="Arial Unicode MS"/>
                <w:iCs/>
                <w:szCs w:val="18"/>
              </w:rPr>
              <w:t>8.1.3-1</w:t>
            </w:r>
            <w:r w:rsidRPr="00357143">
              <w:rPr>
                <w:rFonts w:eastAsia="Arial Unicode MS"/>
                <w:iCs/>
                <w:szCs w:val="18"/>
              </w:rPr>
              <w:t xml:space="preserve"> that are applicable.</w:t>
            </w:r>
          </w:p>
        </w:tc>
      </w:tr>
      <w:tr w:rsidR="000C2AA1"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C2AA1" w:rsidRPr="00357143" w:rsidRDefault="000C2AA1"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C2AA1" w:rsidRPr="00357143" w:rsidRDefault="000C2AA1"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0C2AA1" w:rsidRPr="00357143" w:rsidRDefault="000C2AA1" w:rsidP="006E3486"/>
    <w:p w:rsidR="006E3486" w:rsidRPr="00357143" w:rsidRDefault="00B6307E" w:rsidP="006E3486">
      <w:pPr>
        <w:pStyle w:val="40"/>
      </w:pPr>
      <w:bookmarkStart w:id="2361" w:name="_Toc445302906"/>
      <w:bookmarkStart w:id="2362" w:name="_Toc445390073"/>
      <w:bookmarkStart w:id="2363" w:name="_Toc447043143"/>
      <w:bookmarkStart w:id="2364" w:name="_Toc457493904"/>
      <w:bookmarkStart w:id="2365" w:name="_Toc459977003"/>
      <w:bookmarkStart w:id="2366" w:name="_Toc459984662"/>
      <w:r w:rsidRPr="00357143">
        <w:t>10.2.1</w:t>
      </w:r>
      <w:r w:rsidR="001E7847" w:rsidRPr="00357143">
        <w:t>8.</w:t>
      </w:r>
      <w:r w:rsidR="006E3486" w:rsidRPr="00357143">
        <w:t>8</w:t>
      </w:r>
      <w:r w:rsidR="006E3486" w:rsidRPr="00357143">
        <w:tab/>
        <w:t xml:space="preserve">Procedure for original resource </w:t>
      </w:r>
      <w:r w:rsidR="002C0AA3" w:rsidRPr="00357143">
        <w:t>H</w:t>
      </w:r>
      <w:r w:rsidR="006E3486" w:rsidRPr="00357143">
        <w:t>osting CSE for Announcing Attributes</w:t>
      </w:r>
      <w:bookmarkEnd w:id="2361"/>
      <w:bookmarkEnd w:id="2362"/>
      <w:bookmarkEnd w:id="2363"/>
      <w:bookmarkEnd w:id="2364"/>
      <w:bookmarkEnd w:id="2365"/>
      <w:bookmarkEnd w:id="2366"/>
    </w:p>
    <w:p w:rsidR="006E3486" w:rsidRPr="00357143" w:rsidRDefault="006E3486" w:rsidP="006E3486">
      <w:r w:rsidRPr="00357143">
        <w:t xml:space="preserve">This clause describes procedure that shall be used by the original resource </w:t>
      </w:r>
      <w:r w:rsidR="009522BE" w:rsidRPr="00357143">
        <w:t>H</w:t>
      </w:r>
      <w:r w:rsidRPr="00357143">
        <w:t>osting CSE to create announced attributes at the r</w:t>
      </w:r>
      <w:r w:rsidR="00B55BF6" w:rsidRPr="00357143">
        <w:t>emote announced resources (i.e.</w:t>
      </w:r>
      <w:r w:rsidRPr="00357143">
        <w:t xml:space="preserve"> the attribute announcement).</w:t>
      </w:r>
    </w:p>
    <w:p w:rsidR="006E3486" w:rsidRPr="00357143" w:rsidRDefault="006E3486" w:rsidP="00687D4F">
      <w:r w:rsidRPr="00357143">
        <w:t xml:space="preserve">The Originator of this Request shall be the original resource </w:t>
      </w:r>
      <w:r w:rsidR="009522BE" w:rsidRPr="00357143">
        <w:t>H</w:t>
      </w:r>
      <w:r w:rsidRPr="00357143">
        <w:t>osting CSE</w:t>
      </w:r>
      <w:r w:rsidR="00EF24C7" w:rsidRPr="00357143">
        <w:t>.</w:t>
      </w:r>
    </w:p>
    <w:p w:rsidR="006E3486" w:rsidRPr="00357143" w:rsidRDefault="006E3486" w:rsidP="006E3486">
      <w:pPr>
        <w:pStyle w:val="TH"/>
      </w:pPr>
      <w:r w:rsidRPr="00357143">
        <w:t>Table 10.2.1</w:t>
      </w:r>
      <w:r w:rsidR="001E7847" w:rsidRPr="00357143">
        <w:t>8</w:t>
      </w:r>
      <w:r w:rsidRPr="00357143">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687D4F" w:rsidRPr="00357143" w:rsidTr="00731766">
        <w:trPr>
          <w:tblHeader/>
          <w:jc w:val="center"/>
        </w:trPr>
        <w:tc>
          <w:tcPr>
            <w:tcW w:w="9167" w:type="dxa"/>
            <w:gridSpan w:val="2"/>
            <w:shd w:val="clear" w:color="auto" w:fill="DDDDDD"/>
          </w:tcPr>
          <w:p w:rsidR="00687D4F" w:rsidRPr="00357143" w:rsidRDefault="00687D4F" w:rsidP="00235AA2">
            <w:pPr>
              <w:pStyle w:val="TAH"/>
              <w:rPr>
                <w:rFonts w:eastAsia="Malgun Gothic"/>
                <w:lang w:eastAsia="ko-KR"/>
              </w:rPr>
            </w:pPr>
            <w:r w:rsidRPr="00357143">
              <w:rPr>
                <w:i/>
              </w:rPr>
              <w:t xml:space="preserve">Attribute Announcement: </w:t>
            </w:r>
            <w:r w:rsidRPr="00357143">
              <w:t>UPDATE</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687D4F" w:rsidRPr="00357143" w:rsidRDefault="00687D4F" w:rsidP="00235AA2">
            <w:pPr>
              <w:pStyle w:val="TAL"/>
              <w:rPr>
                <w:rFonts w:eastAsia="Malgun Gothic"/>
                <w:szCs w:val="18"/>
                <w:lang w:eastAsia="ko-KR"/>
              </w:rPr>
            </w:pPr>
            <w:r w:rsidRPr="00357143">
              <w:rPr>
                <w:rFonts w:eastAsia="Malgun Gothic"/>
                <w:szCs w:val="18"/>
                <w:lang w:eastAsia="ko-KR"/>
              </w:rPr>
              <w:t>Mcc</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687D4F" w:rsidRPr="00357143" w:rsidRDefault="00687D4F" w:rsidP="00235AA2">
            <w:pPr>
              <w:pStyle w:val="TAL"/>
              <w:rPr>
                <w:rFonts w:eastAsia="Arial Unicode MS"/>
                <w:szCs w:val="18"/>
                <w:lang w:eastAsia="ko-KR"/>
              </w:rPr>
            </w:pPr>
            <w:r w:rsidRPr="00357143">
              <w:rPr>
                <w:rFonts w:eastAsia="Arial Unicode MS"/>
                <w:szCs w:val="18"/>
                <w:lang w:eastAsia="ko-KR"/>
              </w:rPr>
              <w:t>Information described for the Originator of the UPDATE Request as in</w:t>
            </w:r>
            <w:r w:rsidR="00EF24C7" w:rsidRPr="00357143">
              <w:rPr>
                <w:rFonts w:eastAsia="Arial Unicode MS"/>
                <w:szCs w:val="18"/>
                <w:lang w:eastAsia="ko-KR"/>
              </w:rPr>
              <w:t xml:space="preserve"> clause </w:t>
            </w:r>
            <w:r w:rsidRPr="00357143">
              <w:rPr>
                <w:rFonts w:eastAsia="Arial Unicode MS"/>
                <w:szCs w:val="18"/>
                <w:lang w:eastAsia="ko-KR"/>
              </w:rPr>
              <w:t>10.1.3.</w:t>
            </w:r>
          </w:p>
          <w:p w:rsidR="00687D4F" w:rsidRPr="00357143" w:rsidRDefault="00195AFB" w:rsidP="00EF24C7">
            <w:pPr>
              <w:pStyle w:val="TAL"/>
            </w:pPr>
            <w:r w:rsidRPr="00357143">
              <w:rPr>
                <w:rFonts w:eastAsia="Arial Unicode MS"/>
                <w:b/>
                <w:i/>
                <w:szCs w:val="18"/>
                <w:lang w:eastAsia="ko-KR"/>
              </w:rPr>
              <w:t>Content</w:t>
            </w:r>
            <w:r w:rsidR="00EF24C7" w:rsidRPr="00357143">
              <w:rPr>
                <w:rFonts w:eastAsia="Arial Unicode MS"/>
                <w:b/>
                <w:i/>
                <w:szCs w:val="18"/>
                <w:lang w:eastAsia="ko-KR"/>
              </w:rPr>
              <w:t>:</w:t>
            </w:r>
            <w:r w:rsidRPr="00357143">
              <w:rPr>
                <w:rFonts w:eastAsia="Arial Unicode MS"/>
                <w:szCs w:val="18"/>
                <w:lang w:eastAsia="ko-KR"/>
              </w:rPr>
              <w:t xml:space="preserve"> </w:t>
            </w:r>
            <w:r w:rsidR="00EF24C7" w:rsidRPr="00357143">
              <w:rPr>
                <w:lang w:eastAsia="ko-KR"/>
              </w:rPr>
              <w:t>P</w:t>
            </w:r>
            <w:r w:rsidR="00687D4F" w:rsidRPr="00357143">
              <w:rPr>
                <w:lang w:eastAsia="ko-KR"/>
              </w:rPr>
              <w:t>arameter includes the names of the attributes to be announced and their values.</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687D4F" w:rsidRPr="00357143" w:rsidRDefault="00687D4F" w:rsidP="00235AA2">
            <w:pPr>
              <w:pStyle w:val="TAL"/>
              <w:rPr>
                <w:rFonts w:eastAsia="Malgun Gothic"/>
                <w:lang w:eastAsia="ko-KR"/>
              </w:rPr>
            </w:pPr>
            <w:r w:rsidRPr="00357143">
              <w:rPr>
                <w:szCs w:val="18"/>
              </w:rPr>
              <w:t xml:space="preserve">The </w:t>
            </w:r>
            <w:r w:rsidRPr="00357143">
              <w:t>Originator shall request to create attributes at the announced resources by using the UPDATE Request as specified in clause 10.1.3. Only parameters marked with OA can be announced.</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Arial Unicode MS"/>
              </w:rPr>
            </w:pPr>
            <w:r w:rsidRPr="00357143">
              <w:rPr>
                <w:rFonts w:eastAsia="Arial Unicode MS"/>
              </w:rPr>
              <w:t>Processing at the Receiver</w:t>
            </w:r>
          </w:p>
        </w:tc>
        <w:tc>
          <w:tcPr>
            <w:tcW w:w="7074" w:type="dxa"/>
            <w:shd w:val="clear" w:color="auto" w:fill="auto"/>
          </w:tcPr>
          <w:p w:rsidR="00687D4F" w:rsidRPr="00357143" w:rsidRDefault="00687D4F" w:rsidP="00235AA2">
            <w:pPr>
              <w:pStyle w:val="TAL"/>
            </w:pPr>
            <w:r w:rsidRPr="00357143">
              <w:t>Once the Originator has been successfully authorized, the Receiver (CSE hosting announced resource) shall grant the Request after successful validation of the Request. The Receiver shall perform as follows:</w:t>
            </w:r>
          </w:p>
          <w:p w:rsidR="00687D4F" w:rsidRPr="00357143" w:rsidRDefault="00687D4F" w:rsidP="00687D4F">
            <w:pPr>
              <w:pStyle w:val="TB1"/>
            </w:pPr>
            <w:r w:rsidRPr="00357143">
              <w:t>Create announced attributes at the announced resource as per procedures in clause 10.1.3. The initial value for the announced attributes shall use the same value as with the original resource.</w:t>
            </w:r>
          </w:p>
          <w:p w:rsidR="00687D4F" w:rsidRPr="00357143" w:rsidRDefault="00687D4F" w:rsidP="00687D4F">
            <w:pPr>
              <w:pStyle w:val="TB1"/>
            </w:pPr>
            <w:r w:rsidRPr="00357143">
              <w:t>Respond to the Originator with UPDATE Response as in clause 10.1.3.</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687D4F" w:rsidRPr="00357143" w:rsidRDefault="00687D4F" w:rsidP="00EF24C7">
            <w:pPr>
              <w:pStyle w:val="TAL"/>
              <w:rPr>
                <w:rFonts w:eastAsia="Arial Unicode MS"/>
                <w:iCs/>
                <w:szCs w:val="18"/>
              </w:rPr>
            </w:pPr>
            <w:r w:rsidRPr="00357143">
              <w:rPr>
                <w:rFonts w:eastAsia="Arial Unicode MS"/>
                <w:iCs/>
                <w:szCs w:val="18"/>
              </w:rPr>
              <w:t xml:space="preserve">Parameters defined </w:t>
            </w:r>
            <w:r w:rsidR="00385797" w:rsidRPr="00357143">
              <w:rPr>
                <w:rFonts w:eastAsia="Arial Unicode MS"/>
                <w:iCs/>
                <w:szCs w:val="18"/>
              </w:rPr>
              <w:t>in table</w:t>
            </w:r>
            <w:r w:rsidR="00EF24C7" w:rsidRPr="00357143">
              <w:rPr>
                <w:rFonts w:eastAsia="Arial Unicode MS"/>
                <w:iCs/>
                <w:szCs w:val="18"/>
              </w:rPr>
              <w:t xml:space="preserve"> </w:t>
            </w:r>
            <w:r w:rsidR="001C6EA1" w:rsidRPr="00357143">
              <w:rPr>
                <w:rFonts w:eastAsia="Arial Unicode MS"/>
                <w:iCs/>
                <w:szCs w:val="18"/>
              </w:rPr>
              <w:t>8.1.3-1</w:t>
            </w:r>
            <w:r w:rsidR="00EF24C7" w:rsidRPr="00357143">
              <w:rPr>
                <w:rFonts w:eastAsia="Arial Unicode MS"/>
                <w:iCs/>
                <w:szCs w:val="18"/>
              </w:rPr>
              <w:t xml:space="preserve"> that are applicable.</w:t>
            </w:r>
          </w:p>
        </w:tc>
      </w:tr>
      <w:tr w:rsidR="00687D4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357143" w:rsidRDefault="00687D4F"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687D4F" w:rsidRPr="00357143" w:rsidRDefault="00687D4F" w:rsidP="00235AA2">
            <w:pPr>
              <w:pStyle w:val="TAL"/>
              <w:rPr>
                <w:rFonts w:eastAsia="Arial Unicode MS"/>
                <w:szCs w:val="18"/>
              </w:rPr>
            </w:pPr>
            <w:r w:rsidRPr="00357143">
              <w:rPr>
                <w:rFonts w:eastAsia="Arial Unicode MS"/>
                <w:szCs w:val="18"/>
              </w:rPr>
              <w:t>Originator after receiving the Response from the Receiver sha</w:t>
            </w:r>
            <w:r w:rsidR="00EF24C7" w:rsidRPr="00357143">
              <w:rPr>
                <w:rFonts w:eastAsia="Arial Unicode MS"/>
                <w:szCs w:val="18"/>
              </w:rPr>
              <w:t>ll perform the following steps:</w:t>
            </w:r>
          </w:p>
          <w:p w:rsidR="00687D4F" w:rsidRPr="00357143" w:rsidRDefault="00687D4F" w:rsidP="00687D4F">
            <w:pPr>
              <w:pStyle w:val="TB1"/>
              <w:rPr>
                <w:rFonts w:eastAsia="SimSun"/>
              </w:rPr>
            </w:pPr>
            <w:r w:rsidRPr="00357143">
              <w:rPr>
                <w:rFonts w:eastAsia="Arial Unicode MS"/>
                <w:szCs w:val="18"/>
              </w:rPr>
              <w:t xml:space="preserve">If the announced attributes have been successfully created, the </w:t>
            </w:r>
            <w:r w:rsidRPr="00357143">
              <w:rPr>
                <w:rFonts w:eastAsia="Arial Unicode MS"/>
                <w:i/>
                <w:szCs w:val="18"/>
              </w:rPr>
              <w:t>announcedAttribute</w:t>
            </w:r>
            <w:r w:rsidRPr="00357143">
              <w:rPr>
                <w:rFonts w:eastAsia="Arial Unicode MS"/>
                <w:szCs w:val="18"/>
              </w:rPr>
              <w:t xml:space="preserve"> attribute shall be updated to include the attribute names for the successfully announced attributes.</w:t>
            </w:r>
          </w:p>
          <w:p w:rsidR="00687D4F" w:rsidRPr="00357143" w:rsidRDefault="00687D4F" w:rsidP="00687D4F">
            <w:pPr>
              <w:pStyle w:val="TB1"/>
            </w:pPr>
            <w:r w:rsidRPr="00357143">
              <w:rPr>
                <w:rFonts w:eastAsia="Arial Unicode MS"/>
                <w:szCs w:val="18"/>
              </w:rPr>
              <w:t xml:space="preserve">For the newly announced attributes in the </w:t>
            </w:r>
            <w:r w:rsidRPr="00357143">
              <w:rPr>
                <w:rFonts w:eastAsia="Arial Unicode MS"/>
                <w:i/>
                <w:szCs w:val="18"/>
              </w:rPr>
              <w:t>announcedAttribute</w:t>
            </w:r>
            <w:r w:rsidRPr="00357143">
              <w:rPr>
                <w:rFonts w:eastAsia="Arial Unicode MS"/>
                <w:szCs w:val="18"/>
              </w:rPr>
              <w:t xml:space="preserve"> attribute, the Originator shall take the responsibility to keep their values synchronized at the announced resources by using UPDATE operation as in cl</w:t>
            </w:r>
            <w:r w:rsidR="00EF24C7" w:rsidRPr="00357143">
              <w:rPr>
                <w:rFonts w:eastAsia="Arial Unicode MS"/>
                <w:szCs w:val="18"/>
              </w:rPr>
              <w:t>ause 10.1.3.</w:t>
            </w:r>
          </w:p>
        </w:tc>
      </w:tr>
      <w:tr w:rsidR="00687D4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357143" w:rsidRDefault="00687D4F"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687D4F" w:rsidRPr="00357143" w:rsidRDefault="00687D4F"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687D4F" w:rsidRPr="00357143" w:rsidRDefault="00687D4F" w:rsidP="006E3486"/>
    <w:p w:rsidR="006E3486" w:rsidRPr="00357143" w:rsidRDefault="00B6307E" w:rsidP="006E3486">
      <w:pPr>
        <w:pStyle w:val="40"/>
      </w:pPr>
      <w:bookmarkStart w:id="2367" w:name="_Toc445302907"/>
      <w:bookmarkStart w:id="2368" w:name="_Toc445390074"/>
      <w:bookmarkStart w:id="2369" w:name="_Toc447043144"/>
      <w:bookmarkStart w:id="2370" w:name="_Toc457493905"/>
      <w:bookmarkStart w:id="2371" w:name="_Toc459977004"/>
      <w:bookmarkStart w:id="2372" w:name="_Toc459984663"/>
      <w:r w:rsidRPr="00357143">
        <w:t>10.2.1</w:t>
      </w:r>
      <w:r w:rsidR="001E7847" w:rsidRPr="00357143">
        <w:t>8</w:t>
      </w:r>
      <w:r w:rsidR="006E3486" w:rsidRPr="00357143">
        <w:t>.9</w:t>
      </w:r>
      <w:r w:rsidR="006E3486" w:rsidRPr="00357143">
        <w:tab/>
        <w:t xml:space="preserve">Procedure for original resource </w:t>
      </w:r>
      <w:r w:rsidR="002C0AA3" w:rsidRPr="00357143">
        <w:t>H</w:t>
      </w:r>
      <w:r w:rsidR="006E3486" w:rsidRPr="00357143">
        <w:t>osting CSE for De-Announcing Attributes</w:t>
      </w:r>
      <w:bookmarkEnd w:id="2367"/>
      <w:bookmarkEnd w:id="2368"/>
      <w:bookmarkEnd w:id="2369"/>
      <w:bookmarkEnd w:id="2370"/>
      <w:bookmarkEnd w:id="2371"/>
      <w:bookmarkEnd w:id="2372"/>
    </w:p>
    <w:p w:rsidR="006E3486" w:rsidRPr="00357143" w:rsidRDefault="006E3486" w:rsidP="006E3486">
      <w:r w:rsidRPr="00357143">
        <w:t xml:space="preserve">This clause describes procedure that shall be used by the original resource </w:t>
      </w:r>
      <w:r w:rsidR="009522BE" w:rsidRPr="00357143">
        <w:t>H</w:t>
      </w:r>
      <w:r w:rsidRPr="00357143">
        <w:t>osting CSE to remove announced attributes at r</w:t>
      </w:r>
      <w:r w:rsidR="00B55BF6" w:rsidRPr="00357143">
        <w:t>emote announced resources (i.e.</w:t>
      </w:r>
      <w:r w:rsidRPr="00357143">
        <w:t xml:space="preserve"> the attribute de-announcement).</w:t>
      </w:r>
    </w:p>
    <w:p w:rsidR="00FE7AEF" w:rsidRPr="00357143" w:rsidRDefault="006E3486" w:rsidP="00FE7AEF">
      <w:r w:rsidRPr="00357143">
        <w:t xml:space="preserve">The Originator of this Request shall be the original resource </w:t>
      </w:r>
      <w:r w:rsidR="009522BE" w:rsidRPr="00357143">
        <w:t>H</w:t>
      </w:r>
      <w:r w:rsidRPr="00357143">
        <w:t>osting CSE</w:t>
      </w:r>
      <w:r w:rsidR="00EF24C7" w:rsidRPr="00357143">
        <w:t>.</w:t>
      </w:r>
    </w:p>
    <w:p w:rsidR="006E3486" w:rsidRPr="00357143" w:rsidRDefault="006E3486" w:rsidP="006E3486">
      <w:pPr>
        <w:pStyle w:val="TH"/>
      </w:pPr>
      <w:r w:rsidRPr="00357143">
        <w:t>Table 10.2.1</w:t>
      </w:r>
      <w:r w:rsidR="001E7847" w:rsidRPr="00357143">
        <w:t>8</w:t>
      </w:r>
      <w:r w:rsidRPr="00357143">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4050" w:rsidRPr="00357143" w:rsidTr="00731766">
        <w:trPr>
          <w:tblHeader/>
          <w:jc w:val="center"/>
        </w:trPr>
        <w:tc>
          <w:tcPr>
            <w:tcW w:w="9167" w:type="dxa"/>
            <w:gridSpan w:val="2"/>
            <w:shd w:val="clear" w:color="auto" w:fill="DDDDDD"/>
          </w:tcPr>
          <w:p w:rsidR="00FA4050" w:rsidRPr="00357143" w:rsidRDefault="00FA4050" w:rsidP="00235AA2">
            <w:pPr>
              <w:pStyle w:val="TAH"/>
              <w:rPr>
                <w:rFonts w:eastAsia="Malgun Gothic"/>
                <w:lang w:eastAsia="ko-KR"/>
              </w:rPr>
            </w:pPr>
            <w:r w:rsidRPr="00357143">
              <w:rPr>
                <w:i/>
              </w:rPr>
              <w:t xml:space="preserve">Attribute De-Announcement: </w:t>
            </w:r>
            <w:r w:rsidRPr="00357143">
              <w:t>UPDATE</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FA4050" w:rsidRPr="00357143" w:rsidRDefault="00FA4050" w:rsidP="00235AA2">
            <w:pPr>
              <w:pStyle w:val="TAL"/>
              <w:rPr>
                <w:rFonts w:eastAsia="Malgun Gothic"/>
                <w:szCs w:val="18"/>
                <w:lang w:eastAsia="ko-KR"/>
              </w:rPr>
            </w:pPr>
            <w:r w:rsidRPr="00357143">
              <w:rPr>
                <w:rFonts w:eastAsia="Malgun Gothic"/>
                <w:szCs w:val="18"/>
                <w:lang w:eastAsia="ko-KR"/>
              </w:rPr>
              <w:t>Mcc</w:t>
            </w:r>
            <w:r w:rsidR="00EF24C7" w:rsidRPr="00357143">
              <w:rPr>
                <w:rFonts w:eastAsia="Malgun Gothic"/>
                <w:szCs w:val="18"/>
                <w:lang w:eastAsia="ko-KR"/>
              </w:rPr>
              <w:t>.</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FA4050" w:rsidRPr="00357143" w:rsidRDefault="00FA4050" w:rsidP="00235AA2">
            <w:pPr>
              <w:pStyle w:val="TAL"/>
              <w:rPr>
                <w:rFonts w:eastAsia="Arial Unicode MS"/>
                <w:szCs w:val="18"/>
              </w:rPr>
            </w:pPr>
            <w:r w:rsidRPr="00357143">
              <w:rPr>
                <w:rFonts w:eastAsia="Arial Unicode MS" w:hint="eastAsia"/>
                <w:szCs w:val="18"/>
                <w:lang w:eastAsia="ko-KR"/>
              </w:rPr>
              <w:t>Information</w:t>
            </w:r>
            <w:r w:rsidRPr="00357143">
              <w:rPr>
                <w:rFonts w:eastAsia="Arial Unicode MS"/>
                <w:szCs w:val="18"/>
              </w:rPr>
              <w:t xml:space="preserve"> described for the </w:t>
            </w:r>
            <w:r w:rsidRPr="00357143">
              <w:rPr>
                <w:rFonts w:eastAsia="Arial Unicode MS" w:hint="eastAsia"/>
                <w:szCs w:val="18"/>
                <w:lang w:eastAsia="ko-KR"/>
              </w:rPr>
              <w:t>Originator</w:t>
            </w:r>
            <w:r w:rsidRPr="00357143">
              <w:rPr>
                <w:rFonts w:eastAsia="Arial Unicode MS"/>
                <w:szCs w:val="18"/>
              </w:rPr>
              <w:t xml:space="preserve"> of the </w:t>
            </w:r>
            <w:r w:rsidRPr="00357143">
              <w:rPr>
                <w:rFonts w:eastAsia="Arial Unicode MS"/>
                <w:szCs w:val="18"/>
                <w:lang w:eastAsia="ko-KR"/>
              </w:rPr>
              <w:t>UPDATE</w:t>
            </w:r>
            <w:r w:rsidRPr="00357143">
              <w:rPr>
                <w:rFonts w:eastAsia="Arial Unicode MS"/>
                <w:szCs w:val="18"/>
              </w:rPr>
              <w:t xml:space="preserve"> Request as in</w:t>
            </w:r>
            <w:r w:rsidR="00EF24C7" w:rsidRPr="00357143">
              <w:rPr>
                <w:rFonts w:eastAsia="Arial Unicode MS"/>
                <w:szCs w:val="18"/>
              </w:rPr>
              <w:t xml:space="preserve"> clause </w:t>
            </w:r>
            <w:r w:rsidRPr="00357143">
              <w:rPr>
                <w:rFonts w:eastAsia="Arial Unicode MS"/>
                <w:szCs w:val="18"/>
              </w:rPr>
              <w:t>10.1.3.</w:t>
            </w:r>
          </w:p>
          <w:p w:rsidR="00FA4050" w:rsidRPr="00357143" w:rsidRDefault="00195AFB" w:rsidP="00C54B29">
            <w:pPr>
              <w:pStyle w:val="TAL"/>
            </w:pPr>
            <w:r w:rsidRPr="00357143">
              <w:rPr>
                <w:rFonts w:eastAsia="Arial Unicode MS"/>
                <w:b/>
                <w:i/>
                <w:szCs w:val="18"/>
                <w:lang w:eastAsia="ko-KR"/>
              </w:rPr>
              <w:t>Content</w:t>
            </w:r>
            <w:r w:rsidR="00EF24C7" w:rsidRPr="00357143">
              <w:rPr>
                <w:rFonts w:eastAsia="Arial Unicode MS"/>
                <w:b/>
                <w:i/>
                <w:szCs w:val="18"/>
                <w:lang w:eastAsia="ko-KR"/>
              </w:rPr>
              <w:t>:</w:t>
            </w:r>
            <w:r w:rsidRPr="00357143">
              <w:rPr>
                <w:rFonts w:eastAsia="Arial Unicode MS"/>
                <w:szCs w:val="18"/>
                <w:lang w:eastAsia="ko-KR"/>
              </w:rPr>
              <w:t xml:space="preserve"> </w:t>
            </w:r>
            <w:r w:rsidR="00EF24C7" w:rsidRPr="00357143">
              <w:t>P</w:t>
            </w:r>
            <w:r w:rsidR="00FA4050" w:rsidRPr="00357143">
              <w:t>arameter includes the names of the attributes to be deleted (de-announced) with their values set to NULL.</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FA4050" w:rsidRPr="00357143" w:rsidRDefault="00FA4050" w:rsidP="00235AA2">
            <w:pPr>
              <w:pStyle w:val="TAL"/>
            </w:pPr>
            <w:r w:rsidRPr="00357143">
              <w:t>The Originator shall request to delete the announced attributes by using the UPDATE Request as specified in clause 10.1.3. Only attributes marked as OA</w:t>
            </w:r>
            <w:r w:rsidR="00EF24C7" w:rsidRPr="00357143">
              <w:t xml:space="preserve"> can be de-announced:</w:t>
            </w:r>
          </w:p>
          <w:p w:rsidR="00FA4050" w:rsidRPr="00357143" w:rsidRDefault="00195AFB" w:rsidP="00D5359F">
            <w:pPr>
              <w:pStyle w:val="TAL"/>
            </w:pPr>
            <w:r w:rsidRPr="00357143">
              <w:rPr>
                <w:rFonts w:eastAsia="Arial Unicode MS"/>
                <w:b/>
                <w:i/>
                <w:szCs w:val="18"/>
                <w:lang w:eastAsia="ko-KR"/>
              </w:rPr>
              <w:t>Content</w:t>
            </w:r>
            <w:r w:rsidR="00EF24C7" w:rsidRPr="00357143">
              <w:rPr>
                <w:rFonts w:eastAsia="Arial Unicode MS"/>
                <w:b/>
                <w:i/>
                <w:szCs w:val="18"/>
                <w:lang w:eastAsia="ko-KR"/>
              </w:rPr>
              <w:t>:</w:t>
            </w:r>
            <w:r w:rsidRPr="00357143">
              <w:rPr>
                <w:rFonts w:eastAsia="Arial Unicode MS"/>
                <w:szCs w:val="18"/>
                <w:lang w:eastAsia="ko-KR"/>
              </w:rPr>
              <w:t xml:space="preserve"> </w:t>
            </w:r>
            <w:r w:rsidR="00EF24C7" w:rsidRPr="00357143">
              <w:t>P</w:t>
            </w:r>
            <w:r w:rsidR="00FA4050" w:rsidRPr="00357143">
              <w:t>arameter in the UPDATE Request shall provide the names of the attributes to be de-announced by setting their values set to NULL.</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Arial Unicode MS"/>
              </w:rPr>
            </w:pPr>
            <w:r w:rsidRPr="00357143">
              <w:rPr>
                <w:rFonts w:eastAsia="Arial Unicode MS"/>
              </w:rPr>
              <w:t>Processing at the Receiver</w:t>
            </w:r>
          </w:p>
        </w:tc>
        <w:tc>
          <w:tcPr>
            <w:tcW w:w="7074" w:type="dxa"/>
            <w:shd w:val="clear" w:color="auto" w:fill="auto"/>
          </w:tcPr>
          <w:p w:rsidR="00FA4050" w:rsidRPr="00357143" w:rsidRDefault="007628B2" w:rsidP="00235AA2">
            <w:pPr>
              <w:pStyle w:val="TAL"/>
              <w:rPr>
                <w:rFonts w:eastAsia="Arial Unicode MS"/>
                <w:szCs w:val="18"/>
              </w:rPr>
            </w:pPr>
            <w:r w:rsidRPr="00357143">
              <w:rPr>
                <w:rFonts w:hint="eastAsia"/>
                <w:lang w:eastAsia="ko-KR"/>
              </w:rPr>
              <w:t>If the value of</w:t>
            </w:r>
            <w:r w:rsidRPr="00357143">
              <w:rPr>
                <w:lang w:eastAsia="ko-KR"/>
              </w:rPr>
              <w:t xml:space="preserve"> the</w:t>
            </w:r>
            <w:r w:rsidRPr="00357143">
              <w:rPr>
                <w:rFonts w:hint="eastAsia"/>
                <w:lang w:eastAsia="ko-KR"/>
              </w:rPr>
              <w:t xml:space="preserve"> </w:t>
            </w:r>
            <w:r w:rsidRPr="00357143">
              <w:rPr>
                <w:rFonts w:hint="eastAsia"/>
                <w:i/>
                <w:lang w:eastAsia="ko-KR"/>
              </w:rPr>
              <w:t>F</w:t>
            </w:r>
            <w:r w:rsidRPr="00357143">
              <w:rPr>
                <w:i/>
                <w:lang w:eastAsia="ko-KR"/>
              </w:rPr>
              <w:t>rom</w:t>
            </w:r>
            <w:r w:rsidRPr="00357143">
              <w:rPr>
                <w:lang w:eastAsia="ko-KR"/>
              </w:rPr>
              <w:t xml:space="preserve"> parameter in Request message is identical with the CSE-ID included in the </w:t>
            </w:r>
            <w:r w:rsidRPr="00357143">
              <w:rPr>
                <w:i/>
                <w:lang w:eastAsia="ko-KR"/>
              </w:rPr>
              <w:t>link</w:t>
            </w:r>
            <w:r w:rsidRPr="00357143">
              <w:rPr>
                <w:lang w:eastAsia="ko-KR"/>
              </w:rPr>
              <w:t xml:space="preserve"> attribute in the announced resource,</w:t>
            </w:r>
            <w:r w:rsidRPr="00357143">
              <w:t xml:space="preserve"> </w:t>
            </w:r>
            <w:r w:rsidR="00FA4050" w:rsidRPr="00357143">
              <w:rPr>
                <w:rFonts w:eastAsia="Arial Unicode MS"/>
                <w:szCs w:val="18"/>
              </w:rPr>
              <w:t>the Receiver (CSE hosting announced resource) shall grant the Request after successful validation of the Request. The Receiver shall perform as follows:</w:t>
            </w:r>
          </w:p>
          <w:p w:rsidR="00FA4050" w:rsidRPr="00357143" w:rsidRDefault="00FA4050" w:rsidP="00FA4050">
            <w:pPr>
              <w:pStyle w:val="TB1"/>
              <w:rPr>
                <w:rFonts w:eastAsia="SimSun"/>
              </w:rPr>
            </w:pPr>
            <w:r w:rsidRPr="00357143">
              <w:rPr>
                <w:rFonts w:eastAsia="Arial Unicode MS"/>
                <w:szCs w:val="18"/>
              </w:rPr>
              <w:t xml:space="preserve">Delete the de-announced attributes identified by the </w:t>
            </w:r>
            <w:r w:rsidR="00195AFB" w:rsidRPr="00357143">
              <w:rPr>
                <w:rFonts w:eastAsia="Arial Unicode MS"/>
                <w:b/>
                <w:i/>
                <w:szCs w:val="18"/>
                <w:lang w:eastAsia="ko-KR"/>
              </w:rPr>
              <w:t>Content</w:t>
            </w:r>
            <w:r w:rsidR="00195AFB" w:rsidRPr="00357143">
              <w:rPr>
                <w:rFonts w:eastAsia="Arial Unicode MS"/>
                <w:szCs w:val="18"/>
                <w:lang w:eastAsia="ko-KR"/>
              </w:rPr>
              <w:t xml:space="preserve"> </w:t>
            </w:r>
            <w:r w:rsidRPr="00357143">
              <w:rPr>
                <w:rFonts w:eastAsia="Arial Unicode MS"/>
                <w:szCs w:val="18"/>
              </w:rPr>
              <w:t>parameter in the UPDATE Request as per procedures in</w:t>
            </w:r>
            <w:r w:rsidR="00EF24C7" w:rsidRPr="00357143">
              <w:rPr>
                <w:rFonts w:eastAsia="Arial Unicode MS"/>
                <w:szCs w:val="18"/>
              </w:rPr>
              <w:t xml:space="preserve"> clause 10.1.3.</w:t>
            </w:r>
          </w:p>
          <w:p w:rsidR="00FA4050" w:rsidRPr="00357143" w:rsidRDefault="00FA4050" w:rsidP="00FA4050">
            <w:pPr>
              <w:pStyle w:val="TB1"/>
            </w:pPr>
            <w:r w:rsidRPr="00357143">
              <w:rPr>
                <w:rFonts w:eastAsia="Arial Unicode MS"/>
                <w:szCs w:val="18"/>
              </w:rPr>
              <w:t>Respond to the Originator with the appropriate UPDATE Response as in clause</w:t>
            </w:r>
            <w:r w:rsidR="00D5359F" w:rsidRPr="00357143">
              <w:rPr>
                <w:rFonts w:eastAsia="Arial Unicode MS"/>
                <w:szCs w:val="18"/>
              </w:rPr>
              <w:t> </w:t>
            </w:r>
            <w:r w:rsidRPr="00357143">
              <w:rPr>
                <w:rFonts w:eastAsia="Arial Unicode MS"/>
                <w:szCs w:val="18"/>
              </w:rPr>
              <w:t>10.1.3.</w:t>
            </w:r>
          </w:p>
        </w:tc>
      </w:tr>
      <w:tr w:rsidR="00FA4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357143" w:rsidRDefault="00FA4050" w:rsidP="00235AA2">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FA4050" w:rsidRPr="00357143" w:rsidRDefault="00FA4050" w:rsidP="00235AA2">
            <w:pPr>
              <w:pStyle w:val="TAL"/>
              <w:rPr>
                <w:rFonts w:eastAsia="Arial Unicode MS"/>
                <w:szCs w:val="18"/>
              </w:rPr>
            </w:pPr>
            <w:r w:rsidRPr="00357143">
              <w:rPr>
                <w:rFonts w:eastAsia="Arial Unicode MS"/>
                <w:iCs/>
                <w:szCs w:val="18"/>
              </w:rPr>
              <w:t xml:space="preserve">Parameters defined </w:t>
            </w:r>
            <w:r w:rsidR="00385797" w:rsidRPr="00357143">
              <w:rPr>
                <w:rFonts w:eastAsia="Arial Unicode MS"/>
                <w:iCs/>
                <w:szCs w:val="18"/>
              </w:rPr>
              <w:t>in table</w:t>
            </w:r>
            <w:r w:rsidRPr="00357143">
              <w:rPr>
                <w:rFonts w:eastAsia="Arial Unicode MS"/>
                <w:iCs/>
                <w:szCs w:val="18"/>
              </w:rPr>
              <w:t xml:space="preserve"> </w:t>
            </w:r>
            <w:r w:rsidR="001C6EA1" w:rsidRPr="00357143">
              <w:rPr>
                <w:rFonts w:eastAsia="Arial Unicode MS"/>
                <w:iCs/>
                <w:szCs w:val="18"/>
              </w:rPr>
              <w:t>8.1.3-1</w:t>
            </w:r>
            <w:r w:rsidRPr="00357143">
              <w:rPr>
                <w:rFonts w:eastAsia="Arial Unicode MS"/>
                <w:iCs/>
                <w:szCs w:val="18"/>
              </w:rPr>
              <w:t xml:space="preserve"> that are applicable.</w:t>
            </w:r>
          </w:p>
        </w:tc>
      </w:tr>
      <w:tr w:rsidR="00FA4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357143" w:rsidRDefault="00FA4050"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A4050" w:rsidRPr="00357143" w:rsidRDefault="00FA4050" w:rsidP="00235AA2">
            <w:pPr>
              <w:pStyle w:val="TAL"/>
              <w:rPr>
                <w:rFonts w:eastAsia="Arial Unicode MS"/>
                <w:szCs w:val="18"/>
              </w:rPr>
            </w:pPr>
            <w:r w:rsidRPr="00357143">
              <w:rPr>
                <w:rFonts w:eastAsia="Arial Unicode MS"/>
                <w:szCs w:val="18"/>
              </w:rPr>
              <w:t>The Originator after receiving the Response from the Receiver sha</w:t>
            </w:r>
            <w:r w:rsidR="00EF24C7" w:rsidRPr="00357143">
              <w:rPr>
                <w:rFonts w:eastAsia="Arial Unicode MS"/>
                <w:szCs w:val="18"/>
              </w:rPr>
              <w:t>ll perform the following steps:</w:t>
            </w:r>
          </w:p>
          <w:p w:rsidR="00FA4050" w:rsidRPr="00357143" w:rsidRDefault="00FA4050" w:rsidP="00FA4050">
            <w:pPr>
              <w:pStyle w:val="TB1"/>
            </w:pPr>
            <w:r w:rsidRPr="00357143">
              <w:rPr>
                <w:rFonts w:eastAsia="Arial Unicode MS"/>
                <w:szCs w:val="18"/>
              </w:rPr>
              <w:t xml:space="preserve">If the attributes have been successfully removed, the </w:t>
            </w:r>
            <w:r w:rsidRPr="00357143">
              <w:rPr>
                <w:rFonts w:eastAsia="Arial Unicode MS"/>
                <w:i/>
                <w:szCs w:val="18"/>
              </w:rPr>
              <w:t>announcedAttribute</w:t>
            </w:r>
            <w:r w:rsidRPr="00357143">
              <w:rPr>
                <w:rFonts w:eastAsia="Arial Unicode MS"/>
                <w:szCs w:val="18"/>
              </w:rPr>
              <w:t xml:space="preserve"> attribute shall be updated so as to remove the attribute names for the successfully de-announced attributes.</w:t>
            </w:r>
          </w:p>
        </w:tc>
      </w:tr>
      <w:tr w:rsidR="00FA4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357143" w:rsidRDefault="00FA4050"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A4050" w:rsidRPr="00357143" w:rsidRDefault="00FA4050"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FA4050" w:rsidRPr="00357143" w:rsidRDefault="00FA4050" w:rsidP="00CD7AA7">
      <w:pPr>
        <w:rPr>
          <w:rFonts w:eastAsia="SimSun"/>
          <w:highlight w:val="yellow"/>
          <w:lang w:eastAsia="zh-CN"/>
        </w:rPr>
      </w:pPr>
    </w:p>
    <w:p w:rsidR="005F6289" w:rsidRPr="00357143" w:rsidRDefault="005F6289" w:rsidP="005F6289">
      <w:pPr>
        <w:pStyle w:val="40"/>
      </w:pPr>
      <w:bookmarkStart w:id="2373" w:name="_Toc445302908"/>
      <w:bookmarkStart w:id="2374" w:name="_Toc445390075"/>
      <w:bookmarkStart w:id="2375" w:name="_Toc447043145"/>
      <w:bookmarkStart w:id="2376" w:name="_Toc457493906"/>
      <w:bookmarkStart w:id="2377" w:name="_Toc459977005"/>
      <w:bookmarkStart w:id="2378" w:name="_Toc459984664"/>
      <w:r w:rsidRPr="00357143">
        <w:t>10.2.18.10</w:t>
      </w:r>
      <w:r w:rsidRPr="00357143">
        <w:tab/>
        <w:t>Procedure for original resource Hosting CSE for Updating Attributes</w:t>
      </w:r>
      <w:bookmarkEnd w:id="2373"/>
      <w:bookmarkEnd w:id="2374"/>
      <w:bookmarkEnd w:id="2375"/>
      <w:bookmarkEnd w:id="2376"/>
      <w:bookmarkEnd w:id="2377"/>
      <w:bookmarkEnd w:id="2378"/>
    </w:p>
    <w:p w:rsidR="005F6289" w:rsidRPr="00357143" w:rsidRDefault="005F6289" w:rsidP="005F6289">
      <w:r w:rsidRPr="00357143">
        <w:t>This clause describes procedure that shall be used by the original resource Hosting CSE to update announced attributes at the remote announced resources.The Originator of this Request shall be the original resource Hosting CSE.</w:t>
      </w:r>
    </w:p>
    <w:p w:rsidR="005F6289" w:rsidRPr="00357143" w:rsidRDefault="005F6289" w:rsidP="005F6289">
      <w:pPr>
        <w:pStyle w:val="TH"/>
      </w:pPr>
      <w:r w:rsidRPr="00357143">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F6289" w:rsidRPr="00357143" w:rsidTr="00BE08C0">
        <w:trPr>
          <w:tblHeader/>
          <w:jc w:val="center"/>
        </w:trPr>
        <w:tc>
          <w:tcPr>
            <w:tcW w:w="9167" w:type="dxa"/>
            <w:gridSpan w:val="2"/>
            <w:shd w:val="clear" w:color="auto" w:fill="DDDDDD"/>
          </w:tcPr>
          <w:p w:rsidR="005F6289" w:rsidRPr="00357143" w:rsidRDefault="005F6289" w:rsidP="00BE08C0">
            <w:pPr>
              <w:pStyle w:val="TAH"/>
              <w:rPr>
                <w:lang w:eastAsia="ko-KR"/>
              </w:rPr>
            </w:pPr>
            <w:r w:rsidRPr="00357143">
              <w:rPr>
                <w:i/>
              </w:rPr>
              <w:t xml:space="preserve">Attribute Update: </w:t>
            </w:r>
            <w:r w:rsidRPr="00357143">
              <w:t>UPDATE</w:t>
            </w:r>
          </w:p>
        </w:tc>
      </w:tr>
      <w:tr w:rsidR="005F6289" w:rsidRPr="00357143" w:rsidTr="00BE08C0">
        <w:trPr>
          <w:jc w:val="center"/>
        </w:trPr>
        <w:tc>
          <w:tcPr>
            <w:tcW w:w="2093" w:type="dxa"/>
            <w:shd w:val="clear" w:color="auto" w:fill="auto"/>
          </w:tcPr>
          <w:p w:rsidR="005F6289" w:rsidRPr="00357143" w:rsidRDefault="005F6289" w:rsidP="00BE08C0">
            <w:pPr>
              <w:pStyle w:val="TAL"/>
              <w:rPr>
                <w:lang w:eastAsia="ko-KR"/>
              </w:rPr>
            </w:pPr>
            <w:r w:rsidRPr="00357143">
              <w:rPr>
                <w:lang w:eastAsia="ko-KR"/>
              </w:rPr>
              <w:t>Associated Reference Point</w:t>
            </w:r>
          </w:p>
        </w:tc>
        <w:tc>
          <w:tcPr>
            <w:tcW w:w="7074" w:type="dxa"/>
            <w:shd w:val="clear" w:color="auto" w:fill="auto"/>
          </w:tcPr>
          <w:p w:rsidR="005F6289" w:rsidRPr="00357143" w:rsidRDefault="005F6289" w:rsidP="00BE08C0">
            <w:pPr>
              <w:pStyle w:val="TAL"/>
              <w:rPr>
                <w:szCs w:val="18"/>
                <w:lang w:eastAsia="ko-KR"/>
              </w:rPr>
            </w:pPr>
            <w:r w:rsidRPr="00357143">
              <w:rPr>
                <w:szCs w:val="18"/>
                <w:lang w:eastAsia="ko-KR"/>
              </w:rPr>
              <w:t>Mcc.</w:t>
            </w:r>
          </w:p>
        </w:tc>
      </w:tr>
      <w:tr w:rsidR="005F6289" w:rsidRPr="00357143" w:rsidTr="00BE08C0">
        <w:trPr>
          <w:jc w:val="center"/>
        </w:trPr>
        <w:tc>
          <w:tcPr>
            <w:tcW w:w="2093" w:type="dxa"/>
            <w:shd w:val="clear" w:color="auto" w:fill="auto"/>
          </w:tcPr>
          <w:p w:rsidR="005F6289" w:rsidRPr="00357143" w:rsidRDefault="005F6289" w:rsidP="00BE08C0">
            <w:pPr>
              <w:pStyle w:val="TAL"/>
              <w:rPr>
                <w:lang w:eastAsia="ko-KR"/>
              </w:rPr>
            </w:pPr>
            <w:r w:rsidRPr="00357143">
              <w:rPr>
                <w:rFonts w:eastAsia="Arial Unicode MS"/>
              </w:rPr>
              <w:t>Information in Request message</w:t>
            </w:r>
          </w:p>
        </w:tc>
        <w:tc>
          <w:tcPr>
            <w:tcW w:w="7074" w:type="dxa"/>
            <w:shd w:val="clear" w:color="auto" w:fill="auto"/>
          </w:tcPr>
          <w:p w:rsidR="005F6289" w:rsidRPr="00357143" w:rsidRDefault="005F6289" w:rsidP="00BE08C0">
            <w:pPr>
              <w:pStyle w:val="TAL"/>
              <w:rPr>
                <w:rFonts w:eastAsia="Arial Unicode MS"/>
                <w:szCs w:val="18"/>
              </w:rPr>
            </w:pPr>
            <w:r w:rsidRPr="00357143">
              <w:rPr>
                <w:rFonts w:eastAsia="Arial Unicode MS" w:hint="eastAsia"/>
                <w:szCs w:val="18"/>
                <w:lang w:eastAsia="ko-KR"/>
              </w:rPr>
              <w:t>Information</w:t>
            </w:r>
            <w:r w:rsidRPr="00357143">
              <w:rPr>
                <w:rFonts w:eastAsia="Arial Unicode MS"/>
                <w:szCs w:val="18"/>
              </w:rPr>
              <w:t xml:space="preserve"> described for the </w:t>
            </w:r>
            <w:r w:rsidRPr="00357143">
              <w:rPr>
                <w:rFonts w:eastAsia="Arial Unicode MS" w:hint="eastAsia"/>
                <w:szCs w:val="18"/>
                <w:lang w:eastAsia="ko-KR"/>
              </w:rPr>
              <w:t>Originator</w:t>
            </w:r>
            <w:r w:rsidRPr="00357143">
              <w:rPr>
                <w:rFonts w:eastAsia="Arial Unicode MS"/>
                <w:szCs w:val="18"/>
              </w:rPr>
              <w:t xml:space="preserve"> of the </w:t>
            </w:r>
            <w:r w:rsidRPr="00357143">
              <w:rPr>
                <w:rFonts w:eastAsia="Arial Unicode MS"/>
                <w:szCs w:val="18"/>
                <w:lang w:eastAsia="ko-KR"/>
              </w:rPr>
              <w:t>UPDATE</w:t>
            </w:r>
            <w:r w:rsidRPr="00357143">
              <w:rPr>
                <w:rFonts w:eastAsia="Arial Unicode MS"/>
                <w:szCs w:val="18"/>
              </w:rPr>
              <w:t xml:space="preserve"> Request as in clause 10.1.3.</w:t>
            </w:r>
          </w:p>
          <w:p w:rsidR="005F6289" w:rsidRPr="00357143" w:rsidRDefault="005F6289" w:rsidP="00BE08C0">
            <w:pPr>
              <w:pStyle w:val="TAL"/>
            </w:pPr>
            <w:r w:rsidRPr="00357143">
              <w:rPr>
                <w:rFonts w:eastAsia="Arial Unicode MS"/>
                <w:b/>
                <w:i/>
                <w:szCs w:val="18"/>
                <w:lang w:eastAsia="ko-KR"/>
              </w:rPr>
              <w:t>Content:</w:t>
            </w:r>
            <w:r w:rsidRPr="00357143">
              <w:rPr>
                <w:rFonts w:eastAsia="Arial Unicode MS"/>
                <w:szCs w:val="18"/>
                <w:lang w:eastAsia="ko-KR"/>
              </w:rPr>
              <w:t xml:space="preserve"> </w:t>
            </w:r>
            <w:r w:rsidRPr="00357143">
              <w:t>Parameter includes the names of the attributes to be updated with their target values.</w:t>
            </w:r>
          </w:p>
        </w:tc>
      </w:tr>
      <w:tr w:rsidR="005F6289" w:rsidRPr="00357143" w:rsidTr="00BE08C0">
        <w:trPr>
          <w:jc w:val="center"/>
        </w:trPr>
        <w:tc>
          <w:tcPr>
            <w:tcW w:w="2093" w:type="dxa"/>
            <w:shd w:val="clear" w:color="auto" w:fill="auto"/>
          </w:tcPr>
          <w:p w:rsidR="005F6289" w:rsidRPr="00357143" w:rsidRDefault="005F6289" w:rsidP="00BE08C0">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5F6289" w:rsidRPr="00357143" w:rsidRDefault="005F6289" w:rsidP="00BE08C0">
            <w:pPr>
              <w:pStyle w:val="TAL"/>
            </w:pPr>
            <w:r w:rsidRPr="00357143">
              <w:t xml:space="preserve">The Originator shall request to update the announced attributes by using the UPDATE Request as specified in clause 10.1.3. Attributes marked as </w:t>
            </w:r>
            <w:r w:rsidRPr="00357143">
              <w:rPr>
                <w:rFonts w:hint="eastAsia"/>
                <w:lang w:eastAsia="ko-KR"/>
              </w:rPr>
              <w:t>MA or OA</w:t>
            </w:r>
            <w:r w:rsidRPr="00357143">
              <w:t xml:space="preserve"> can be updated:</w:t>
            </w:r>
          </w:p>
          <w:p w:rsidR="005F6289" w:rsidRPr="00357143" w:rsidRDefault="005F6289" w:rsidP="00D5359F">
            <w:pPr>
              <w:pStyle w:val="TAL"/>
            </w:pPr>
            <w:r w:rsidRPr="00357143">
              <w:rPr>
                <w:rFonts w:eastAsia="Arial Unicode MS"/>
                <w:b/>
                <w:i/>
                <w:szCs w:val="18"/>
                <w:lang w:eastAsia="ko-KR"/>
              </w:rPr>
              <w:t>Content:</w:t>
            </w:r>
            <w:r w:rsidRPr="00357143">
              <w:rPr>
                <w:rFonts w:eastAsia="Arial Unicode MS"/>
                <w:szCs w:val="18"/>
                <w:lang w:eastAsia="ko-KR"/>
              </w:rPr>
              <w:t xml:space="preserve"> </w:t>
            </w:r>
            <w:r w:rsidRPr="00357143">
              <w:t>Parameter in the UPDATE Request shall provide the names of the attributes to be updated by setting their target values.</w:t>
            </w:r>
          </w:p>
        </w:tc>
      </w:tr>
      <w:tr w:rsidR="005F6289" w:rsidRPr="00357143" w:rsidTr="00BE08C0">
        <w:trPr>
          <w:jc w:val="center"/>
        </w:trPr>
        <w:tc>
          <w:tcPr>
            <w:tcW w:w="2093" w:type="dxa"/>
            <w:shd w:val="clear" w:color="auto" w:fill="auto"/>
          </w:tcPr>
          <w:p w:rsidR="005F6289" w:rsidRPr="00357143" w:rsidRDefault="005F6289" w:rsidP="00BE08C0">
            <w:pPr>
              <w:pStyle w:val="TAL"/>
              <w:rPr>
                <w:rFonts w:eastAsia="Arial Unicode MS"/>
              </w:rPr>
            </w:pPr>
            <w:r w:rsidRPr="00357143">
              <w:rPr>
                <w:rFonts w:eastAsia="Arial Unicode MS"/>
              </w:rPr>
              <w:t>Processing at the Receiver</w:t>
            </w:r>
          </w:p>
        </w:tc>
        <w:tc>
          <w:tcPr>
            <w:tcW w:w="7074" w:type="dxa"/>
            <w:shd w:val="clear" w:color="auto" w:fill="auto"/>
          </w:tcPr>
          <w:p w:rsidR="005F6289" w:rsidRPr="00357143" w:rsidRDefault="005F6289" w:rsidP="00BE08C0">
            <w:pPr>
              <w:pStyle w:val="TAL"/>
              <w:rPr>
                <w:rFonts w:eastAsia="Arial Unicode MS"/>
                <w:szCs w:val="18"/>
              </w:rPr>
            </w:pPr>
            <w:r w:rsidRPr="00357143">
              <w:rPr>
                <w:rFonts w:hint="eastAsia"/>
                <w:lang w:eastAsia="ko-KR"/>
              </w:rPr>
              <w:t>If the value of</w:t>
            </w:r>
            <w:r w:rsidRPr="00357143">
              <w:rPr>
                <w:lang w:eastAsia="ko-KR"/>
              </w:rPr>
              <w:t xml:space="preserve"> the</w:t>
            </w:r>
            <w:r w:rsidRPr="00357143">
              <w:rPr>
                <w:rFonts w:hint="eastAsia"/>
                <w:lang w:eastAsia="ko-KR"/>
              </w:rPr>
              <w:t xml:space="preserve"> </w:t>
            </w:r>
            <w:r w:rsidRPr="00357143">
              <w:rPr>
                <w:rFonts w:hint="eastAsia"/>
                <w:i/>
                <w:lang w:eastAsia="ko-KR"/>
              </w:rPr>
              <w:t>F</w:t>
            </w:r>
            <w:r w:rsidRPr="00357143">
              <w:rPr>
                <w:i/>
                <w:lang w:eastAsia="ko-KR"/>
              </w:rPr>
              <w:t>rom</w:t>
            </w:r>
            <w:r w:rsidRPr="00357143">
              <w:rPr>
                <w:lang w:eastAsia="ko-KR"/>
              </w:rPr>
              <w:t xml:space="preserve"> parameter in Request message is identical with the CSE-ID included in the </w:t>
            </w:r>
            <w:r w:rsidRPr="00357143">
              <w:rPr>
                <w:i/>
                <w:lang w:eastAsia="ko-KR"/>
              </w:rPr>
              <w:t>link</w:t>
            </w:r>
            <w:r w:rsidRPr="00357143">
              <w:rPr>
                <w:lang w:eastAsia="ko-KR"/>
              </w:rPr>
              <w:t xml:space="preserve"> attribute in the announced resource,</w:t>
            </w:r>
            <w:r w:rsidRPr="00357143">
              <w:t xml:space="preserve"> </w:t>
            </w:r>
            <w:r w:rsidRPr="00357143">
              <w:rPr>
                <w:rFonts w:eastAsia="Arial Unicode MS"/>
                <w:szCs w:val="18"/>
              </w:rPr>
              <w:t>the Receiver (CSE hosting announced resource) shall grant the Request after successful validation of the Request. The Receiver shall perform as follows:</w:t>
            </w:r>
          </w:p>
          <w:p w:rsidR="005F6289" w:rsidRPr="00357143" w:rsidRDefault="005F6289" w:rsidP="00BE08C0">
            <w:pPr>
              <w:pStyle w:val="TB1"/>
              <w:rPr>
                <w:rFonts w:eastAsia="SimSun"/>
              </w:rPr>
            </w:pPr>
            <w:r w:rsidRPr="00357143">
              <w:rPr>
                <w:rFonts w:eastAsia="Arial Unicode MS"/>
                <w:szCs w:val="18"/>
              </w:rPr>
              <w:t xml:space="preserve">Update the target attributes identified by the </w:t>
            </w:r>
            <w:r w:rsidRPr="00357143">
              <w:rPr>
                <w:rFonts w:eastAsia="Arial Unicode MS"/>
                <w:b/>
                <w:i/>
                <w:szCs w:val="18"/>
                <w:lang w:eastAsia="ko-KR"/>
              </w:rPr>
              <w:t>Content</w:t>
            </w:r>
            <w:r w:rsidRPr="00357143">
              <w:rPr>
                <w:rFonts w:eastAsia="Arial Unicode MS"/>
                <w:szCs w:val="18"/>
                <w:lang w:eastAsia="ko-KR"/>
              </w:rPr>
              <w:t xml:space="preserve"> </w:t>
            </w:r>
            <w:r w:rsidRPr="00357143">
              <w:rPr>
                <w:rFonts w:eastAsia="Arial Unicode MS"/>
                <w:szCs w:val="18"/>
              </w:rPr>
              <w:t>parameter in the UPDATE Request as per procedures in clause 10.1.3.</w:t>
            </w:r>
          </w:p>
          <w:p w:rsidR="005F6289" w:rsidRPr="00357143" w:rsidRDefault="005F6289" w:rsidP="00BE08C0">
            <w:pPr>
              <w:pStyle w:val="TB1"/>
            </w:pPr>
            <w:r w:rsidRPr="00357143">
              <w:rPr>
                <w:rFonts w:eastAsia="Arial Unicode MS"/>
                <w:szCs w:val="18"/>
              </w:rPr>
              <w:t>Respond to the Originator with the appropriate UPDATE Response as in clause</w:t>
            </w:r>
            <w:r w:rsidR="00D5359F" w:rsidRPr="00357143">
              <w:rPr>
                <w:rFonts w:eastAsia="Arial Unicode MS"/>
                <w:szCs w:val="18"/>
              </w:rPr>
              <w:t> </w:t>
            </w:r>
            <w:r w:rsidRPr="00357143">
              <w:rPr>
                <w:rFonts w:eastAsia="Arial Unicode MS"/>
                <w:szCs w:val="18"/>
              </w:rPr>
              <w:t>10.1.3.</w:t>
            </w:r>
          </w:p>
        </w:tc>
      </w:tr>
      <w:tr w:rsidR="005F6289" w:rsidRPr="00357143"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357143" w:rsidRDefault="005F6289" w:rsidP="00BE08C0">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5F6289" w:rsidRPr="00357143" w:rsidRDefault="005F6289" w:rsidP="00BE08C0">
            <w:pPr>
              <w:pStyle w:val="TAL"/>
              <w:rPr>
                <w:rFonts w:eastAsia="Arial Unicode MS"/>
                <w:szCs w:val="18"/>
              </w:rPr>
            </w:pPr>
            <w:r w:rsidRPr="00357143">
              <w:rPr>
                <w:rFonts w:eastAsia="Arial Unicode MS"/>
                <w:iCs/>
                <w:szCs w:val="18"/>
              </w:rPr>
              <w:t>Parameters defined in table 8.1.3-1 that are applicable.</w:t>
            </w:r>
          </w:p>
        </w:tc>
      </w:tr>
      <w:tr w:rsidR="005F6289" w:rsidRPr="00357143"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357143" w:rsidRDefault="005F6289" w:rsidP="00BE08C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F6289" w:rsidRPr="00357143" w:rsidRDefault="005F6289" w:rsidP="00BE08C0">
            <w:pPr>
              <w:pStyle w:val="TAL"/>
              <w:rPr>
                <w:rFonts w:eastAsia="Arial Unicode MS"/>
                <w:szCs w:val="18"/>
              </w:rPr>
            </w:pPr>
            <w:r w:rsidRPr="00357143">
              <w:rPr>
                <w:rFonts w:eastAsia="Arial Unicode MS"/>
                <w:szCs w:val="18"/>
              </w:rPr>
              <w:t>All exceptions described in the basic procedures (clause 10.1.3) are applicable.</w:t>
            </w:r>
          </w:p>
        </w:tc>
      </w:tr>
    </w:tbl>
    <w:p w:rsidR="005F6289" w:rsidRPr="00357143" w:rsidRDefault="005F6289" w:rsidP="00CD7AA7">
      <w:pPr>
        <w:rPr>
          <w:rFonts w:eastAsia="SimSun"/>
          <w:highlight w:val="yellow"/>
          <w:lang w:eastAsia="zh-CN"/>
        </w:rPr>
      </w:pPr>
    </w:p>
    <w:p w:rsidR="00FE7AEF" w:rsidRPr="00357143" w:rsidRDefault="00FE7AEF" w:rsidP="00D5359F">
      <w:pPr>
        <w:pStyle w:val="40"/>
      </w:pPr>
      <w:bookmarkStart w:id="2379" w:name="_Toc445302909"/>
      <w:bookmarkStart w:id="2380" w:name="_Toc445390076"/>
      <w:bookmarkStart w:id="2381" w:name="_Toc447043146"/>
      <w:bookmarkStart w:id="2382" w:name="_Toc457493907"/>
      <w:bookmarkStart w:id="2383" w:name="_Toc459977006"/>
      <w:bookmarkStart w:id="2384" w:name="_Toc459984665"/>
      <w:r w:rsidRPr="00357143">
        <w:t>10.2.18.</w:t>
      </w:r>
      <w:r w:rsidR="005F6289" w:rsidRPr="00357143">
        <w:rPr>
          <w:rFonts w:eastAsia="SimSun" w:hint="eastAsia"/>
          <w:lang w:eastAsia="zh-CN"/>
        </w:rPr>
        <w:t>11</w:t>
      </w:r>
      <w:r w:rsidRPr="00357143">
        <w:tab/>
        <w:t>Notification Procedure targeting an AE Announced Resource</w:t>
      </w:r>
      <w:bookmarkEnd w:id="2379"/>
      <w:bookmarkEnd w:id="2380"/>
      <w:bookmarkEnd w:id="2381"/>
      <w:bookmarkEnd w:id="2382"/>
      <w:bookmarkEnd w:id="2383"/>
      <w:bookmarkEnd w:id="2384"/>
    </w:p>
    <w:p w:rsidR="00FE7AEF" w:rsidRPr="00357143" w:rsidRDefault="00FE7AEF" w:rsidP="00D5359F">
      <w:pPr>
        <w:keepNext/>
        <w:keepLines/>
      </w:pPr>
      <w:r w:rsidRPr="00357143">
        <w:t>This clause describes handling of notifications received at an &lt;AEAnnc&gt; resource Hosting CSE.</w:t>
      </w:r>
    </w:p>
    <w:p w:rsidR="00FE7AEF" w:rsidRPr="00357143" w:rsidRDefault="00FE7AEF" w:rsidP="00FE7AEF">
      <w:pPr>
        <w:pStyle w:val="TH"/>
      </w:pPr>
      <w:r w:rsidRPr="00357143">
        <w:t>Table 10.2.18.</w:t>
      </w:r>
      <w:r w:rsidR="00F63060" w:rsidRPr="00357143">
        <w:rPr>
          <w:rFonts w:eastAsia="SimSun" w:hint="eastAsia"/>
          <w:lang w:eastAsia="zh-CN"/>
        </w:rPr>
        <w:t>1</w:t>
      </w:r>
      <w:r w:rsidR="005F6289" w:rsidRPr="00357143">
        <w:rPr>
          <w:rFonts w:eastAsia="SimSun" w:hint="eastAsia"/>
          <w:lang w:eastAsia="zh-CN"/>
        </w:rPr>
        <w:t>1</w:t>
      </w:r>
      <w:r w:rsidRPr="00357143">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FE7AEF" w:rsidRPr="00357143" w:rsidTr="00731766">
        <w:trPr>
          <w:tblHeader/>
          <w:jc w:val="center"/>
        </w:trPr>
        <w:tc>
          <w:tcPr>
            <w:tcW w:w="9167" w:type="dxa"/>
            <w:gridSpan w:val="2"/>
            <w:shd w:val="clear" w:color="auto" w:fill="DDDDDD"/>
          </w:tcPr>
          <w:p w:rsidR="00FE7AEF" w:rsidRPr="00357143" w:rsidRDefault="00FE7AEF" w:rsidP="00160EDD">
            <w:pPr>
              <w:pStyle w:val="TAH"/>
              <w:rPr>
                <w:rFonts w:eastAsia="Malgun Gothic"/>
                <w:lang w:eastAsia="ko-KR"/>
              </w:rPr>
            </w:pPr>
            <w:r w:rsidRPr="00357143">
              <w:rPr>
                <w:i/>
              </w:rPr>
              <w:t xml:space="preserve">Notification </w:t>
            </w:r>
            <w:r w:rsidR="00E61776" w:rsidRPr="00357143">
              <w:rPr>
                <w:i/>
              </w:rPr>
              <w:t>Procedure for AE Announced Reso</w:t>
            </w:r>
            <w:r w:rsidRPr="00357143">
              <w:rPr>
                <w:i/>
              </w:rPr>
              <w:t>u</w:t>
            </w:r>
            <w:r w:rsidR="00E61776" w:rsidRPr="00357143">
              <w:rPr>
                <w:i/>
              </w:rPr>
              <w:t>r</w:t>
            </w:r>
            <w:r w:rsidRPr="00357143">
              <w:rPr>
                <w:i/>
              </w:rPr>
              <w:t>ce</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Malgun Gothic"/>
                <w:lang w:eastAsia="ko-KR"/>
              </w:rPr>
            </w:pPr>
            <w:r w:rsidRPr="00357143">
              <w:rPr>
                <w:rFonts w:eastAsia="Malgun Gothic"/>
                <w:lang w:eastAsia="ko-KR"/>
              </w:rPr>
              <w:t>Associated Reference Point</w:t>
            </w:r>
          </w:p>
        </w:tc>
        <w:tc>
          <w:tcPr>
            <w:tcW w:w="5859" w:type="dxa"/>
            <w:shd w:val="clear" w:color="auto" w:fill="auto"/>
          </w:tcPr>
          <w:p w:rsidR="00FE7AEF" w:rsidRPr="00357143" w:rsidRDefault="00FE7AEF" w:rsidP="00160EDD">
            <w:pPr>
              <w:pStyle w:val="TAL"/>
              <w:rPr>
                <w:rFonts w:eastAsia="Malgun Gothic"/>
                <w:szCs w:val="18"/>
                <w:lang w:eastAsia="ko-KR"/>
              </w:rPr>
            </w:pPr>
            <w:r w:rsidRPr="00357143">
              <w:rPr>
                <w:rFonts w:eastAsia="Malgun Gothic"/>
                <w:szCs w:val="18"/>
                <w:lang w:eastAsia="ko-KR"/>
              </w:rPr>
              <w:t>Mcc</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Malgun Gothic"/>
                <w:lang w:eastAsia="ko-KR"/>
              </w:rPr>
            </w:pPr>
            <w:r w:rsidRPr="00357143">
              <w:rPr>
                <w:rFonts w:eastAsia="Arial Unicode MS"/>
              </w:rPr>
              <w:t>Information in Request message</w:t>
            </w:r>
          </w:p>
        </w:tc>
        <w:tc>
          <w:tcPr>
            <w:tcW w:w="5859" w:type="dxa"/>
            <w:shd w:val="clear" w:color="auto" w:fill="auto"/>
          </w:tcPr>
          <w:p w:rsidR="00FE7AEF" w:rsidRPr="00357143" w:rsidRDefault="00FE7AEF" w:rsidP="00EF24C7">
            <w:pPr>
              <w:pStyle w:val="TAL"/>
            </w:pPr>
            <w:r w:rsidRPr="00357143">
              <w:t>Notification</w:t>
            </w:r>
            <w:r w:rsidRPr="00357143">
              <w:rPr>
                <w:lang w:eastAsia="ko-KR"/>
              </w:rPr>
              <w:t xml:space="preserve"> message made according to </w:t>
            </w:r>
            <w:r w:rsidRPr="00357143">
              <w:t>clause 10.2.12</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Arial Unicode MS"/>
              </w:rPr>
            </w:pPr>
            <w:r w:rsidRPr="00357143">
              <w:rPr>
                <w:rFonts w:eastAsia="Arial Unicode MS"/>
              </w:rPr>
              <w:t>Processing at the Originator before sending Request</w:t>
            </w:r>
          </w:p>
        </w:tc>
        <w:tc>
          <w:tcPr>
            <w:tcW w:w="5859" w:type="dxa"/>
            <w:shd w:val="clear" w:color="auto" w:fill="auto"/>
          </w:tcPr>
          <w:p w:rsidR="00FE7AEF" w:rsidRPr="00357143" w:rsidRDefault="00FE7AEF" w:rsidP="00EF24C7">
            <w:pPr>
              <w:pStyle w:val="TAL"/>
            </w:pPr>
            <w:r w:rsidRPr="00357143">
              <w:t>According to clause 10.1.5</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Arial Unicode MS"/>
              </w:rPr>
            </w:pPr>
            <w:r w:rsidRPr="00357143">
              <w:rPr>
                <w:rFonts w:eastAsia="Arial Unicode MS"/>
              </w:rPr>
              <w:t>Processing at the Receiver</w:t>
            </w:r>
          </w:p>
        </w:tc>
        <w:tc>
          <w:tcPr>
            <w:tcW w:w="5859" w:type="dxa"/>
            <w:shd w:val="clear" w:color="auto" w:fill="auto"/>
          </w:tcPr>
          <w:p w:rsidR="00FE7AEF" w:rsidRPr="00357143" w:rsidRDefault="00FE7AEF" w:rsidP="00FE7AEF">
            <w:pPr>
              <w:pStyle w:val="TAL"/>
            </w:pPr>
            <w:r w:rsidRPr="00357143">
              <w:rPr>
                <w:i/>
              </w:rPr>
              <w:t>&lt;AEAnnc&gt;</w:t>
            </w:r>
            <w:r w:rsidRPr="00357143">
              <w:t xml:space="preserve"> hosting CSE shall forward received notification message to original resource Hosting CSE targeting original </w:t>
            </w:r>
            <w:r w:rsidRPr="00357143">
              <w:rPr>
                <w:i/>
              </w:rPr>
              <w:t>&lt;AE&gt;</w:t>
            </w:r>
            <w:r w:rsidRPr="00357143">
              <w:t xml:space="preserve"> resource when </w:t>
            </w:r>
            <w:r w:rsidRPr="00357143">
              <w:rPr>
                <w:i/>
              </w:rPr>
              <w:t>&lt;AE&gt;</w:t>
            </w:r>
            <w:r w:rsidR="00EF24C7" w:rsidRPr="00357143">
              <w:t xml:space="preserve"> resource is available</w:t>
            </w:r>
          </w:p>
        </w:tc>
      </w:tr>
      <w:tr w:rsidR="00FE7AE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357143" w:rsidRDefault="00FE7AEF" w:rsidP="00160EDD">
            <w:pPr>
              <w:pStyle w:val="TAL"/>
              <w:rPr>
                <w:rFonts w:eastAsia="Arial Unicode MS"/>
              </w:rPr>
            </w:pPr>
            <w:r w:rsidRPr="00357143">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rsidR="00FE7AEF" w:rsidRPr="00357143" w:rsidRDefault="00EF24C7" w:rsidP="00160EDD">
            <w:pPr>
              <w:pStyle w:val="TAL"/>
            </w:pPr>
            <w:r w:rsidRPr="00357143">
              <w:t>According to clause 10.1.5</w:t>
            </w:r>
          </w:p>
        </w:tc>
      </w:tr>
      <w:tr w:rsidR="00FE7AE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357143" w:rsidRDefault="00FE7AEF" w:rsidP="00160EDD">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rsidR="00FE7AEF" w:rsidRPr="00357143" w:rsidRDefault="00EF24C7" w:rsidP="00FE7AEF">
            <w:pPr>
              <w:pStyle w:val="TAL"/>
            </w:pPr>
            <w:r w:rsidRPr="00357143">
              <w:t>According to clause 10.1.5</w:t>
            </w:r>
          </w:p>
        </w:tc>
      </w:tr>
      <w:tr w:rsidR="00FE7AE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357143" w:rsidRDefault="00FE7AEF" w:rsidP="00160EDD">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rsidR="00FE7AEF" w:rsidRPr="00357143" w:rsidRDefault="00EF24C7" w:rsidP="00160EDD">
            <w:pPr>
              <w:pStyle w:val="TAL"/>
            </w:pPr>
            <w:r w:rsidRPr="00357143">
              <w:t>According to clause 10.1.5</w:t>
            </w:r>
          </w:p>
        </w:tc>
      </w:tr>
    </w:tbl>
    <w:p w:rsidR="00FE7AEF" w:rsidRPr="00357143" w:rsidRDefault="00FE7AEF" w:rsidP="00EF24C7">
      <w:pPr>
        <w:rPr>
          <w:highlight w:val="yellow"/>
        </w:rPr>
      </w:pPr>
    </w:p>
    <w:p w:rsidR="0063585B" w:rsidRPr="00357143" w:rsidRDefault="0063585B" w:rsidP="0063585B">
      <w:pPr>
        <w:pStyle w:val="30"/>
        <w:rPr>
          <w:lang w:eastAsia="zh-CN"/>
        </w:rPr>
      </w:pPr>
      <w:bookmarkStart w:id="2385" w:name="_Toc445302910"/>
      <w:bookmarkStart w:id="2386" w:name="_Toc445390077"/>
      <w:bookmarkStart w:id="2387" w:name="_Toc447043147"/>
      <w:bookmarkStart w:id="2388" w:name="_Toc457493908"/>
      <w:bookmarkStart w:id="2389" w:name="_Toc459977007"/>
      <w:bookmarkStart w:id="2390" w:name="_Toc459984666"/>
      <w:r w:rsidRPr="00357143">
        <w:rPr>
          <w:rFonts w:hint="eastAsia"/>
        </w:rPr>
        <w:t>10.2.</w:t>
      </w:r>
      <w:r w:rsidR="00A87A37" w:rsidRPr="00357143">
        <w:t>19</w:t>
      </w:r>
      <w:r w:rsidRPr="00357143">
        <w:rPr>
          <w:lang w:eastAsia="zh-CN"/>
        </w:rPr>
        <w:tab/>
      </w:r>
      <w:r w:rsidRPr="00357143">
        <w:rPr>
          <w:rFonts w:hint="eastAsia"/>
          <w:i/>
          <w:lang w:eastAsia="zh-CN"/>
        </w:rPr>
        <w:t>&lt;contentInstance&gt;</w:t>
      </w:r>
      <w:r w:rsidRPr="00357143">
        <w:rPr>
          <w:rFonts w:hint="eastAsia"/>
          <w:lang w:eastAsia="zh-CN"/>
        </w:rPr>
        <w:t xml:space="preserve"> Resource</w:t>
      </w:r>
      <w:r w:rsidR="00EF1A96" w:rsidRPr="00357143">
        <w:rPr>
          <w:lang w:eastAsia="zh-CN"/>
        </w:rPr>
        <w:t xml:space="preserve"> Procedures</w:t>
      </w:r>
      <w:bookmarkEnd w:id="2385"/>
      <w:bookmarkEnd w:id="2386"/>
      <w:bookmarkEnd w:id="2387"/>
      <w:bookmarkEnd w:id="2388"/>
      <w:bookmarkEnd w:id="2389"/>
      <w:bookmarkEnd w:id="2390"/>
    </w:p>
    <w:p w:rsidR="0063585B" w:rsidRPr="00357143" w:rsidRDefault="008A74DD" w:rsidP="0063585B">
      <w:pPr>
        <w:pStyle w:val="40"/>
        <w:rPr>
          <w:lang w:eastAsia="zh-CN"/>
        </w:rPr>
      </w:pPr>
      <w:bookmarkStart w:id="2391" w:name="_Toc445302911"/>
      <w:bookmarkStart w:id="2392" w:name="_Toc445390078"/>
      <w:bookmarkStart w:id="2393" w:name="_Toc447043148"/>
      <w:bookmarkStart w:id="2394" w:name="_Toc457493909"/>
      <w:bookmarkStart w:id="2395" w:name="_Toc459977008"/>
      <w:bookmarkStart w:id="2396" w:name="_Toc459984667"/>
      <w:r w:rsidRPr="00357143">
        <w:rPr>
          <w:rFonts w:hint="eastAsia"/>
        </w:rPr>
        <w:t>10.2.</w:t>
      </w:r>
      <w:r w:rsidR="00A87A37" w:rsidRPr="00357143">
        <w:t>19</w:t>
      </w:r>
      <w:r w:rsidR="0063585B" w:rsidRPr="00357143">
        <w:rPr>
          <w:rFonts w:hint="eastAsia"/>
        </w:rPr>
        <w:t>.</w:t>
      </w:r>
      <w:r w:rsidR="0063585B" w:rsidRPr="00357143">
        <w:rPr>
          <w:rFonts w:hint="eastAsia"/>
          <w:lang w:eastAsia="zh-CN"/>
        </w:rPr>
        <w:t>1</w:t>
      </w:r>
      <w:r w:rsidR="0063585B" w:rsidRPr="00357143">
        <w:rPr>
          <w:lang w:eastAsia="zh-CN"/>
        </w:rPr>
        <w:tab/>
      </w:r>
      <w:r w:rsidR="0063585B" w:rsidRPr="00357143">
        <w:rPr>
          <w:rFonts w:hint="eastAsia"/>
          <w:lang w:eastAsia="zh-CN"/>
        </w:rPr>
        <w:t>Introduction</w:t>
      </w:r>
      <w:bookmarkEnd w:id="2391"/>
      <w:bookmarkEnd w:id="2392"/>
      <w:bookmarkEnd w:id="2393"/>
      <w:bookmarkEnd w:id="2394"/>
      <w:bookmarkEnd w:id="2395"/>
      <w:bookmarkEnd w:id="2396"/>
    </w:p>
    <w:p w:rsidR="0063585B" w:rsidRPr="00357143" w:rsidRDefault="0063585B" w:rsidP="0063585B">
      <w:pPr>
        <w:rPr>
          <w:lang w:eastAsia="zh-CN"/>
        </w:rPr>
      </w:pPr>
      <w:r w:rsidRPr="00357143">
        <w:rPr>
          <w:lang w:eastAsia="zh-CN"/>
        </w:rPr>
        <w:t xml:space="preserve">This clause </w:t>
      </w:r>
      <w:r w:rsidRPr="00357143">
        <w:rPr>
          <w:rFonts w:hint="eastAsia"/>
          <w:lang w:eastAsia="zh-CN"/>
        </w:rPr>
        <w:t xml:space="preserve">describes the </w:t>
      </w:r>
      <w:r w:rsidRPr="00357143">
        <w:rPr>
          <w:lang w:eastAsia="zh-CN"/>
        </w:rPr>
        <w:t>management</w:t>
      </w:r>
      <w:r w:rsidRPr="00357143">
        <w:rPr>
          <w:rFonts w:hint="eastAsia"/>
          <w:lang w:eastAsia="zh-CN"/>
        </w:rPr>
        <w:t xml:space="preserve"> procedures for the </w:t>
      </w:r>
      <w:r w:rsidRPr="00357143">
        <w:rPr>
          <w:i/>
          <w:lang w:eastAsia="zh-CN"/>
        </w:rPr>
        <w:t>&lt;</w:t>
      </w:r>
      <w:r w:rsidRPr="00357143">
        <w:rPr>
          <w:rFonts w:hint="eastAsia"/>
          <w:i/>
          <w:lang w:eastAsia="zh-CN"/>
        </w:rPr>
        <w:t>contentInstance</w:t>
      </w:r>
      <w:r w:rsidRPr="00357143">
        <w:rPr>
          <w:i/>
          <w:lang w:eastAsia="zh-CN"/>
        </w:rPr>
        <w:t>&gt;</w:t>
      </w:r>
      <w:r w:rsidRPr="00357143">
        <w:rPr>
          <w:lang w:eastAsia="zh-CN"/>
        </w:rPr>
        <w:t xml:space="preserve"> resource. Since</w:t>
      </w:r>
      <w:r w:rsidR="00C51AC8" w:rsidRPr="00357143">
        <w:rPr>
          <w:lang w:eastAsia="zh-CN"/>
        </w:rPr>
        <w:t xml:space="preserve"> </w:t>
      </w:r>
      <w:r w:rsidRPr="00357143">
        <w:rPr>
          <w:i/>
          <w:lang w:eastAsia="zh-CN"/>
        </w:rPr>
        <w:t>&lt;</w:t>
      </w:r>
      <w:r w:rsidRPr="00357143">
        <w:rPr>
          <w:rFonts w:hint="eastAsia"/>
          <w:i/>
          <w:lang w:eastAsia="zh-CN"/>
        </w:rPr>
        <w:t>contentInstance</w:t>
      </w:r>
      <w:r w:rsidRPr="00357143">
        <w:rPr>
          <w:i/>
          <w:lang w:eastAsia="zh-CN"/>
        </w:rPr>
        <w:t>&gt;</w:t>
      </w:r>
      <w:r w:rsidRPr="00357143">
        <w:rPr>
          <w:lang w:eastAsia="zh-CN"/>
        </w:rPr>
        <w:t xml:space="preserve"> resource</w:t>
      </w:r>
      <w:r w:rsidRPr="00357143">
        <w:rPr>
          <w:rFonts w:hint="eastAsia"/>
          <w:lang w:eastAsia="zh-CN"/>
        </w:rPr>
        <w:t xml:space="preserve"> is </w:t>
      </w:r>
      <w:r w:rsidRPr="00357143">
        <w:rPr>
          <w:lang w:eastAsia="zh-CN"/>
        </w:rPr>
        <w:t>immutable</w:t>
      </w:r>
      <w:r w:rsidRPr="00357143">
        <w:rPr>
          <w:rFonts w:hint="eastAsia"/>
          <w:lang w:eastAsia="zh-CN"/>
        </w:rPr>
        <w:t xml:space="preserve"> once created</w:t>
      </w:r>
      <w:r w:rsidRPr="00357143">
        <w:rPr>
          <w:lang w:eastAsia="zh-CN"/>
        </w:rPr>
        <w:t>, there is no procedure for updating it.</w:t>
      </w:r>
    </w:p>
    <w:p w:rsidR="0063585B" w:rsidRPr="00357143" w:rsidRDefault="0063585B" w:rsidP="0063585B">
      <w:pPr>
        <w:pStyle w:val="40"/>
        <w:rPr>
          <w:lang w:eastAsia="zh-CN"/>
        </w:rPr>
      </w:pPr>
      <w:bookmarkStart w:id="2397" w:name="_Toc445302912"/>
      <w:bookmarkStart w:id="2398" w:name="_Toc445390079"/>
      <w:bookmarkStart w:id="2399" w:name="_Toc447043149"/>
      <w:bookmarkStart w:id="2400" w:name="_Toc457493910"/>
      <w:bookmarkStart w:id="2401" w:name="_Toc459977009"/>
      <w:bookmarkStart w:id="2402" w:name="_Toc459984668"/>
      <w:r w:rsidRPr="00357143">
        <w:rPr>
          <w:rFonts w:hint="eastAsia"/>
        </w:rPr>
        <w:t>10.2.</w:t>
      </w:r>
      <w:r w:rsidR="00A87A37" w:rsidRPr="00357143">
        <w:t>19</w:t>
      </w:r>
      <w:r w:rsidRPr="00357143">
        <w:rPr>
          <w:rFonts w:hint="eastAsia"/>
        </w:rPr>
        <w:t>.</w:t>
      </w:r>
      <w:r w:rsidR="000F1EEF" w:rsidRPr="00357143">
        <w:rPr>
          <w:rFonts w:hint="eastAsia"/>
          <w:lang w:eastAsia="zh-CN"/>
        </w:rPr>
        <w:t>2</w:t>
      </w:r>
      <w:r w:rsidRPr="00357143">
        <w:rPr>
          <w:lang w:eastAsia="zh-CN"/>
        </w:rPr>
        <w:tab/>
      </w:r>
      <w:r w:rsidRPr="00357143">
        <w:rPr>
          <w:rFonts w:hint="eastAsia"/>
          <w:i/>
          <w:lang w:eastAsia="zh-CN"/>
        </w:rPr>
        <w:t>&lt;contentInstance&gt;</w:t>
      </w:r>
      <w:r w:rsidRPr="00357143">
        <w:rPr>
          <w:rFonts w:hint="eastAsia"/>
          <w:lang w:eastAsia="zh-CN"/>
        </w:rPr>
        <w:t xml:space="preserve"> CREATE</w:t>
      </w:r>
      <w:bookmarkEnd w:id="2397"/>
      <w:bookmarkEnd w:id="2398"/>
      <w:bookmarkEnd w:id="2399"/>
      <w:bookmarkEnd w:id="2400"/>
      <w:bookmarkEnd w:id="2401"/>
      <w:bookmarkEnd w:id="2402"/>
    </w:p>
    <w:p w:rsidR="0063585B" w:rsidRPr="00357143" w:rsidRDefault="0063585B" w:rsidP="0063585B">
      <w:pPr>
        <w:rPr>
          <w:rFonts w:eastAsia="Arial Unicode MS"/>
          <w:iCs/>
          <w:lang w:eastAsia="zh-CN"/>
        </w:rPr>
      </w:pPr>
      <w:r w:rsidRPr="00357143">
        <w:t xml:space="preserve">This </w:t>
      </w:r>
      <w:r w:rsidR="0099100F" w:rsidRPr="00357143">
        <w:t>procedures shall be</w:t>
      </w:r>
      <w:r w:rsidRPr="00357143">
        <w:t xml:space="preserve"> used for creating a </w:t>
      </w:r>
      <w:r w:rsidRPr="00357143">
        <w:rPr>
          <w:i/>
        </w:rPr>
        <w:t>&lt;</w:t>
      </w:r>
      <w:r w:rsidRPr="00357143">
        <w:rPr>
          <w:rFonts w:hint="eastAsia"/>
          <w:i/>
          <w:lang w:eastAsia="zh-CN"/>
        </w:rPr>
        <w:t>contentInstance</w:t>
      </w:r>
      <w:r w:rsidRPr="00357143">
        <w:rPr>
          <w:i/>
        </w:rPr>
        <w:t>&gt;</w:t>
      </w:r>
      <w:r w:rsidRPr="00357143">
        <w:t xml:space="preserve"> resource.</w:t>
      </w:r>
    </w:p>
    <w:p w:rsidR="0063585B" w:rsidRPr="00357143" w:rsidRDefault="0063585B" w:rsidP="00B634C8">
      <w:pPr>
        <w:pStyle w:val="TH"/>
      </w:pPr>
      <w:r w:rsidRPr="00357143">
        <w:t>Table 10.2.</w:t>
      </w:r>
      <w:r w:rsidR="00A87A37" w:rsidRPr="00357143">
        <w:rPr>
          <w:lang w:eastAsia="zh-CN"/>
        </w:rPr>
        <w:t>19</w:t>
      </w:r>
      <w:r w:rsidRPr="00357143">
        <w:t>.</w:t>
      </w:r>
      <w:r w:rsidRPr="00357143">
        <w:rPr>
          <w:rFonts w:hint="eastAsia"/>
          <w:lang w:eastAsia="zh-CN"/>
        </w:rPr>
        <w:t>2</w:t>
      </w:r>
      <w:r w:rsidRPr="00357143">
        <w:t xml:space="preserve">-1: </w:t>
      </w:r>
      <w:r w:rsidRPr="00357143">
        <w:rPr>
          <w:i/>
        </w:rPr>
        <w:t>&lt;</w:t>
      </w:r>
      <w:r w:rsidRPr="00357143">
        <w:rPr>
          <w:rFonts w:hint="eastAsia"/>
          <w:i/>
          <w:lang w:eastAsia="zh-CN"/>
        </w:rPr>
        <w:t>contentInstance</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558FB"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357143" w:rsidRDefault="00C51AC8" w:rsidP="00E802B8">
            <w:pPr>
              <w:pStyle w:val="TAH"/>
              <w:rPr>
                <w:lang w:eastAsia="ko-KR"/>
              </w:rPr>
            </w:pPr>
            <w:r w:rsidRPr="00357143">
              <w:rPr>
                <w:i/>
                <w:lang w:eastAsia="ko-KR"/>
              </w:rPr>
              <w:t>&lt;contentInstance</w:t>
            </w:r>
            <w:r w:rsidR="00B558FB" w:rsidRPr="00357143">
              <w:rPr>
                <w:i/>
                <w:lang w:eastAsia="ko-KR"/>
              </w:rPr>
              <w:t>&gt;</w:t>
            </w:r>
            <w:r w:rsidR="00B558FB" w:rsidRPr="00357143">
              <w:rPr>
                <w:lang w:eastAsia="ko-KR"/>
              </w:rPr>
              <w:t xml:space="preserve"> CREATE </w:t>
            </w:r>
          </w:p>
        </w:tc>
      </w:tr>
      <w:tr w:rsidR="00B558FB" w:rsidRPr="00357143" w:rsidTr="00731766">
        <w:trPr>
          <w:jc w:val="center"/>
        </w:trPr>
        <w:tc>
          <w:tcPr>
            <w:tcW w:w="2093" w:type="dxa"/>
            <w:shd w:val="clear" w:color="auto" w:fill="auto"/>
          </w:tcPr>
          <w:p w:rsidR="00B558FB" w:rsidRPr="00357143" w:rsidRDefault="00B558FB" w:rsidP="00B558FB">
            <w:pPr>
              <w:pStyle w:val="TAL"/>
              <w:rPr>
                <w:lang w:eastAsia="ko-KR"/>
              </w:rPr>
            </w:pPr>
            <w:r w:rsidRPr="00357143">
              <w:rPr>
                <w:lang w:eastAsia="ko-KR"/>
              </w:rPr>
              <w:t>Associated Reference Point</w:t>
            </w:r>
          </w:p>
        </w:tc>
        <w:tc>
          <w:tcPr>
            <w:tcW w:w="7074" w:type="dxa"/>
            <w:shd w:val="clear" w:color="auto" w:fill="auto"/>
          </w:tcPr>
          <w:p w:rsidR="00B558FB" w:rsidRPr="00357143" w:rsidRDefault="00B558FB" w:rsidP="00B558FB">
            <w:pPr>
              <w:pStyle w:val="TAL"/>
              <w:rPr>
                <w:rFonts w:eastAsia="Arial Unicode MS"/>
                <w:lang w:eastAsia="zh-CN"/>
              </w:rPr>
            </w:pPr>
            <w:r w:rsidRPr="00357143">
              <w:rPr>
                <w:rFonts w:eastAsia="Arial Unicode MS"/>
                <w:lang w:eastAsia="zh-CN"/>
              </w:rPr>
              <w:t>Mca, Mcc and Mcc</w:t>
            </w:r>
            <w:r w:rsidR="00A83CF4" w:rsidRPr="00357143">
              <w:rPr>
                <w:rFonts w:eastAsia="Arial Unicode MS"/>
                <w:lang w:eastAsia="zh-CN"/>
              </w:rPr>
              <w:t>'</w:t>
            </w:r>
            <w:r w:rsidR="00EF24C7" w:rsidRPr="00357143">
              <w:rPr>
                <w:rFonts w:eastAsia="Arial Unicode MS"/>
                <w:lang w:eastAsia="zh-CN"/>
              </w:rPr>
              <w:t>.</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Information in Request message</w:t>
            </w:r>
          </w:p>
        </w:tc>
        <w:tc>
          <w:tcPr>
            <w:tcW w:w="7074" w:type="dxa"/>
            <w:shd w:val="clear" w:color="auto" w:fill="auto"/>
          </w:tcPr>
          <w:p w:rsidR="00B558FB" w:rsidRPr="00357143" w:rsidRDefault="00B558FB" w:rsidP="00E802B8">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B558FB" w:rsidRPr="00357143" w:rsidRDefault="00E82384" w:rsidP="00E802B8">
            <w:pPr>
              <w:pStyle w:val="TB1"/>
              <w:numPr>
                <w:ilvl w:val="0"/>
                <w:numId w:val="0"/>
              </w:numPr>
              <w:rPr>
                <w:rFonts w:eastAsia="Arial Unicode MS"/>
                <w:lang w:eastAsia="ko-KR"/>
              </w:rPr>
            </w:pPr>
            <w:r w:rsidRPr="00357143">
              <w:rPr>
                <w:rFonts w:eastAsia="Arial Unicode MS"/>
                <w:b/>
                <w:i/>
                <w:szCs w:val="18"/>
                <w:lang w:eastAsia="ko-KR"/>
              </w:rPr>
              <w:t>Content</w:t>
            </w:r>
            <w:r w:rsidR="00B558FB" w:rsidRPr="00357143">
              <w:rPr>
                <w:rFonts w:eastAsia="Arial Unicode MS"/>
                <w:b/>
                <w:i/>
              </w:rPr>
              <w:t>:</w:t>
            </w:r>
            <w:r w:rsidR="00B558FB" w:rsidRPr="00357143">
              <w:rPr>
                <w:rFonts w:eastAsia="Arial Unicode MS"/>
              </w:rPr>
              <w:t xml:space="preserve"> The resource content shall provide the information as defined in</w:t>
            </w:r>
            <w:r w:rsidR="00EF24C7" w:rsidRPr="00357143">
              <w:rPr>
                <w:rFonts w:eastAsia="Arial Unicode MS"/>
              </w:rPr>
              <w:t xml:space="preserve"> clause </w:t>
            </w:r>
            <w:r w:rsidR="00B558FB" w:rsidRPr="00357143">
              <w:rPr>
                <w:rFonts w:eastAsia="Arial Unicode MS"/>
              </w:rPr>
              <w:t>9.6.7.</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B558FB" w:rsidRPr="00357143" w:rsidRDefault="00B558FB" w:rsidP="00E802B8">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Receiver</w:t>
            </w:r>
          </w:p>
        </w:tc>
        <w:tc>
          <w:tcPr>
            <w:tcW w:w="7074" w:type="dxa"/>
            <w:shd w:val="clear" w:color="auto" w:fill="auto"/>
          </w:tcPr>
          <w:p w:rsidR="00B558FB" w:rsidRPr="00357143" w:rsidRDefault="00B558FB" w:rsidP="00E802B8">
            <w:pPr>
              <w:pStyle w:val="TAL"/>
            </w:pPr>
            <w:r w:rsidRPr="00357143">
              <w:rPr>
                <w:rFonts w:eastAsia="Arial Unicode MS"/>
                <w:szCs w:val="18"/>
                <w:lang w:eastAsia="ko-KR"/>
              </w:rPr>
              <w:t xml:space="preserve">According to clause </w:t>
            </w:r>
            <w:r w:rsidRPr="00357143">
              <w:t>10.1.1.1.</w:t>
            </w:r>
          </w:p>
          <w:p w:rsidR="00B558FB" w:rsidRPr="00357143" w:rsidRDefault="00B558FB" w:rsidP="00E802B8">
            <w:pPr>
              <w:pStyle w:val="TAL"/>
            </w:pPr>
          </w:p>
          <w:p w:rsidR="00B558FB" w:rsidRPr="00357143" w:rsidRDefault="00B558FB" w:rsidP="00E802B8">
            <w:pPr>
              <w:pStyle w:val="TAL"/>
              <w:rPr>
                <w:rFonts w:eastAsia="Arial Unicode MS"/>
                <w:szCs w:val="18"/>
                <w:lang w:eastAsia="ko-KR"/>
              </w:rPr>
            </w:pPr>
            <w:r w:rsidRPr="00357143">
              <w:rPr>
                <w:rFonts w:eastAsia="Arial Unicode MS"/>
                <w:iCs/>
              </w:rPr>
              <w:t xml:space="preserve">If the newly </w:t>
            </w:r>
            <w:r w:rsidRPr="00357143">
              <w:rPr>
                <w:rFonts w:eastAsia="Arial Unicode MS" w:hint="eastAsia"/>
                <w:iCs/>
                <w:lang w:eastAsia="zh-CN"/>
              </w:rPr>
              <w:t>created</w:t>
            </w:r>
            <w:r w:rsidRPr="00357143">
              <w:rPr>
                <w:rFonts w:eastAsia="Arial Unicode MS"/>
                <w:iCs/>
              </w:rPr>
              <w:t xml:space="preserve"> </w:t>
            </w:r>
            <w:r w:rsidRPr="00357143">
              <w:rPr>
                <w:rFonts w:eastAsia="Arial Unicode MS" w:hint="eastAsia"/>
                <w:i/>
                <w:iCs/>
                <w:lang w:eastAsia="zh-CN"/>
              </w:rPr>
              <w:t>&lt;</w:t>
            </w:r>
            <w:r w:rsidRPr="00357143">
              <w:rPr>
                <w:rFonts w:eastAsia="Arial Unicode MS"/>
                <w:i/>
                <w:iCs/>
              </w:rPr>
              <w:t>contentInstance</w:t>
            </w:r>
            <w:r w:rsidRPr="00357143">
              <w:rPr>
                <w:rFonts w:eastAsia="Arial Unicode MS" w:hint="eastAsia"/>
                <w:i/>
                <w:iCs/>
                <w:lang w:eastAsia="zh-CN"/>
              </w:rPr>
              <w:t>&gt;</w:t>
            </w:r>
            <w:r w:rsidRPr="00357143">
              <w:rPr>
                <w:rFonts w:eastAsia="Arial Unicode MS"/>
                <w:iCs/>
              </w:rPr>
              <w:t xml:space="preserve"> </w:t>
            </w:r>
            <w:r w:rsidRPr="00357143">
              <w:rPr>
                <w:rFonts w:eastAsia="Arial Unicode MS" w:hint="eastAsia"/>
                <w:iCs/>
                <w:lang w:eastAsia="zh-CN"/>
              </w:rPr>
              <w:t xml:space="preserve">resource </w:t>
            </w:r>
            <w:r w:rsidRPr="00357143">
              <w:rPr>
                <w:rFonts w:eastAsia="Arial Unicode MS"/>
                <w:iCs/>
              </w:rPr>
              <w:t xml:space="preserve">violates any of the policies </w:t>
            </w:r>
            <w:r w:rsidRPr="00357143">
              <w:rPr>
                <w:rFonts w:eastAsia="Arial Unicode MS" w:hint="eastAsia"/>
                <w:iCs/>
                <w:lang w:eastAsia="zh-CN"/>
              </w:rPr>
              <w:t xml:space="preserve">defined in the parent </w:t>
            </w:r>
            <w:r w:rsidRPr="00357143">
              <w:rPr>
                <w:rFonts w:eastAsia="Arial Unicode MS" w:hint="eastAsia"/>
                <w:i/>
                <w:iCs/>
                <w:lang w:eastAsia="zh-CN"/>
              </w:rPr>
              <w:t>&lt;container&gt;</w:t>
            </w:r>
            <w:r w:rsidRPr="00357143">
              <w:rPr>
                <w:rFonts w:eastAsia="Arial Unicode MS" w:hint="eastAsia"/>
                <w:iCs/>
                <w:lang w:eastAsia="zh-CN"/>
              </w:rPr>
              <w:t xml:space="preserve"> resource </w:t>
            </w:r>
            <w:r w:rsidRPr="00357143">
              <w:rPr>
                <w:rFonts w:eastAsia="Arial Unicode MS"/>
                <w:iCs/>
              </w:rPr>
              <w:t>(e.g.</w:t>
            </w:r>
            <w:r w:rsidRPr="00357143">
              <w:rPr>
                <w:rFonts w:eastAsia="Arial Unicode MS"/>
                <w:i/>
                <w:iCs/>
              </w:rPr>
              <w:t xml:space="preserve"> </w:t>
            </w:r>
            <w:r w:rsidRPr="00357143">
              <w:rPr>
                <w:rFonts w:eastAsia="Arial Unicode MS" w:cs="Arial"/>
                <w:i/>
                <w:szCs w:val="18"/>
              </w:rPr>
              <w:t>maxNrOfInstances</w:t>
            </w:r>
            <w:r w:rsidRPr="00357143">
              <w:rPr>
                <w:rFonts w:eastAsia="Arial Unicode MS" w:cs="Arial" w:hint="eastAsia"/>
                <w:szCs w:val="18"/>
                <w:lang w:eastAsia="zh-CN"/>
              </w:rPr>
              <w:t xml:space="preserve"> or </w:t>
            </w:r>
            <w:r w:rsidRPr="00357143">
              <w:rPr>
                <w:rFonts w:eastAsia="Arial Unicode MS" w:cs="Arial"/>
                <w:i/>
                <w:szCs w:val="18"/>
              </w:rPr>
              <w:t>maxByteSize</w:t>
            </w:r>
            <w:r w:rsidRPr="00357143">
              <w:rPr>
                <w:rFonts w:eastAsia="Arial Unicode MS"/>
                <w:iCs/>
              </w:rPr>
              <w:t xml:space="preserve">), then the oldest </w:t>
            </w:r>
            <w:r w:rsidRPr="00357143">
              <w:rPr>
                <w:rFonts w:eastAsia="Arial Unicode MS" w:hint="eastAsia"/>
                <w:i/>
                <w:iCs/>
                <w:lang w:eastAsia="zh-CN"/>
              </w:rPr>
              <w:t>&lt;</w:t>
            </w:r>
            <w:r w:rsidRPr="00357143">
              <w:rPr>
                <w:rFonts w:eastAsia="Arial Unicode MS"/>
                <w:i/>
                <w:iCs/>
              </w:rPr>
              <w:t>contentInstance</w:t>
            </w:r>
            <w:r w:rsidRPr="00357143">
              <w:rPr>
                <w:rFonts w:eastAsia="Arial Unicode MS" w:hint="eastAsia"/>
                <w:i/>
                <w:iCs/>
                <w:lang w:eastAsia="zh-CN"/>
              </w:rPr>
              <w:t>&gt;</w:t>
            </w:r>
            <w:r w:rsidRPr="00357143">
              <w:rPr>
                <w:rFonts w:eastAsia="Arial Unicode MS"/>
                <w:iCs/>
              </w:rPr>
              <w:t xml:space="preserve"> resources shall be removed from the </w:t>
            </w:r>
            <w:r w:rsidRPr="00357143">
              <w:rPr>
                <w:rFonts w:eastAsia="Arial Unicode MS" w:hint="eastAsia"/>
                <w:i/>
                <w:iCs/>
                <w:lang w:eastAsia="zh-CN"/>
              </w:rPr>
              <w:t>&lt;container&gt;</w:t>
            </w:r>
            <w:r w:rsidRPr="00357143">
              <w:rPr>
                <w:rFonts w:eastAsia="Arial Unicode MS" w:hint="eastAsia"/>
                <w:iCs/>
                <w:lang w:eastAsia="zh-CN"/>
              </w:rPr>
              <w:t xml:space="preserve"> </w:t>
            </w:r>
            <w:r w:rsidRPr="00357143">
              <w:t xml:space="preserve">to enable the creation of the new </w:t>
            </w:r>
            <w:r w:rsidR="00727E8B" w:rsidRPr="00357143">
              <w:t>&lt;</w:t>
            </w:r>
            <w:r w:rsidRPr="00357143">
              <w:rPr>
                <w:i/>
              </w:rPr>
              <w:t>contentInstance</w:t>
            </w:r>
            <w:r w:rsidR="00727E8B" w:rsidRPr="00357143">
              <w:rPr>
                <w:i/>
              </w:rPr>
              <w:t>&gt; resource</w:t>
            </w:r>
            <w:r w:rsidRPr="00357143">
              <w:t>.</w:t>
            </w:r>
          </w:p>
        </w:tc>
      </w:tr>
      <w:tr w:rsidR="00431050" w:rsidRPr="00357143" w:rsidTr="00731766">
        <w:trPr>
          <w:jc w:val="center"/>
        </w:trPr>
        <w:tc>
          <w:tcPr>
            <w:tcW w:w="2093" w:type="dxa"/>
            <w:shd w:val="clear" w:color="auto" w:fill="auto"/>
          </w:tcPr>
          <w:p w:rsidR="00431050" w:rsidRPr="00357143" w:rsidRDefault="00431050" w:rsidP="00B558FB">
            <w:pPr>
              <w:pStyle w:val="TAL"/>
              <w:rPr>
                <w:rFonts w:eastAsia="Arial Unicode MS"/>
              </w:rPr>
            </w:pPr>
            <w:r w:rsidRPr="00357143">
              <w:rPr>
                <w:rFonts w:eastAsia="Arial Unicode MS"/>
              </w:rPr>
              <w:t>Information in Response message</w:t>
            </w:r>
          </w:p>
        </w:tc>
        <w:tc>
          <w:tcPr>
            <w:tcW w:w="7074" w:type="dxa"/>
            <w:shd w:val="clear" w:color="auto" w:fill="auto"/>
          </w:tcPr>
          <w:p w:rsidR="00431050" w:rsidRPr="00357143" w:rsidRDefault="00431050" w:rsidP="00E802B8">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apply with the specific details for:</w:t>
            </w:r>
          </w:p>
          <w:p w:rsidR="00431050" w:rsidRPr="00357143" w:rsidRDefault="00E82384" w:rsidP="004939ED">
            <w:pPr>
              <w:pStyle w:val="TB1"/>
              <w:rPr>
                <w:lang w:eastAsia="ko-KR"/>
              </w:rPr>
            </w:pPr>
            <w:r w:rsidRPr="00357143">
              <w:rPr>
                <w:rFonts w:eastAsia="Arial Unicode MS"/>
                <w:b/>
                <w:i/>
                <w:szCs w:val="18"/>
                <w:lang w:eastAsia="ko-KR"/>
              </w:rPr>
              <w:t>Content</w:t>
            </w:r>
            <w:r w:rsidR="00431050" w:rsidRPr="00357143">
              <w:rPr>
                <w:b/>
                <w:i/>
                <w:lang w:eastAsia="ko-KR"/>
              </w:rPr>
              <w:t>:</w:t>
            </w:r>
            <w:r w:rsidR="00431050" w:rsidRPr="00357143">
              <w:rPr>
                <w:lang w:eastAsia="ko-KR"/>
              </w:rPr>
              <w:t xml:space="preserve"> </w:t>
            </w:r>
            <w:r w:rsidR="00184D49" w:rsidRPr="00357143">
              <w:rPr>
                <w:lang w:eastAsia="ko-KR"/>
              </w:rPr>
              <w:t>Address</w:t>
            </w:r>
            <w:r w:rsidR="00431050" w:rsidRPr="00357143">
              <w:rPr>
                <w:lang w:eastAsia="ko-KR"/>
              </w:rPr>
              <w:t xml:space="preserve"> of the created </w:t>
            </w:r>
            <w:r w:rsidR="00431050" w:rsidRPr="00357143">
              <w:rPr>
                <w:i/>
                <w:lang w:eastAsia="ko-KR"/>
              </w:rPr>
              <w:t>&lt;contentInstance&gt;</w:t>
            </w:r>
            <w:r w:rsidR="00431050" w:rsidRPr="00357143">
              <w:rPr>
                <w:lang w:eastAsia="ko-KR"/>
              </w:rPr>
              <w:t xml:space="preserve"> resource, according to clause 10.1.1.1</w:t>
            </w:r>
            <w:r w:rsidR="000F1EEF" w:rsidRPr="00357143">
              <w:rPr>
                <w:lang w:eastAsia="ko-KR"/>
              </w:rPr>
              <w:t>.</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E802B8">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0F1EEF">
            <w:pPr>
              <w:pStyle w:val="TAL"/>
              <w:rPr>
                <w:rFonts w:eastAsia="Arial Unicode MS"/>
              </w:rPr>
            </w:pPr>
            <w:r w:rsidRPr="00357143">
              <w:rPr>
                <w:rFonts w:eastAsia="Arial Unicode MS"/>
                <w:lang w:eastAsia="ko-KR"/>
              </w:rPr>
              <w:t xml:space="preserve">According to clause </w:t>
            </w:r>
            <w:r w:rsidRPr="00357143">
              <w:t>10.1.1.1.</w:t>
            </w:r>
          </w:p>
        </w:tc>
      </w:tr>
    </w:tbl>
    <w:p w:rsidR="00B558FB" w:rsidRPr="00357143" w:rsidRDefault="00B558FB" w:rsidP="00B558FB"/>
    <w:p w:rsidR="0063585B" w:rsidRPr="00357143" w:rsidRDefault="0063585B" w:rsidP="00D5359F">
      <w:pPr>
        <w:pStyle w:val="40"/>
        <w:rPr>
          <w:lang w:eastAsia="zh-CN"/>
        </w:rPr>
      </w:pPr>
      <w:bookmarkStart w:id="2403" w:name="_Toc445302913"/>
      <w:bookmarkStart w:id="2404" w:name="_Toc445390080"/>
      <w:bookmarkStart w:id="2405" w:name="_Toc447043150"/>
      <w:bookmarkStart w:id="2406" w:name="_Toc457493911"/>
      <w:bookmarkStart w:id="2407" w:name="_Toc459977010"/>
      <w:bookmarkStart w:id="2408" w:name="_Toc459984669"/>
      <w:r w:rsidRPr="00357143">
        <w:rPr>
          <w:rFonts w:hint="eastAsia"/>
        </w:rPr>
        <w:t>10.2.</w:t>
      </w:r>
      <w:r w:rsidR="00A87A37" w:rsidRPr="00357143">
        <w:t>19</w:t>
      </w:r>
      <w:r w:rsidRPr="00357143">
        <w:rPr>
          <w:rFonts w:hint="eastAsia"/>
        </w:rPr>
        <w:t>.</w:t>
      </w:r>
      <w:r w:rsidRPr="00357143">
        <w:rPr>
          <w:rFonts w:hint="eastAsia"/>
          <w:lang w:eastAsia="zh-CN"/>
        </w:rPr>
        <w:t>3</w:t>
      </w:r>
      <w:r w:rsidRPr="00357143">
        <w:rPr>
          <w:lang w:eastAsia="zh-CN"/>
        </w:rPr>
        <w:tab/>
      </w:r>
      <w:r w:rsidRPr="00357143">
        <w:rPr>
          <w:rFonts w:hint="eastAsia"/>
          <w:i/>
          <w:lang w:eastAsia="zh-CN"/>
        </w:rPr>
        <w:t>&lt;contentInstance&gt;</w:t>
      </w:r>
      <w:r w:rsidRPr="00357143">
        <w:rPr>
          <w:rFonts w:hint="eastAsia"/>
          <w:lang w:eastAsia="zh-CN"/>
        </w:rPr>
        <w:t xml:space="preserve"> RETRIEVE</w:t>
      </w:r>
      <w:bookmarkEnd w:id="2403"/>
      <w:bookmarkEnd w:id="2404"/>
      <w:bookmarkEnd w:id="2405"/>
      <w:bookmarkEnd w:id="2406"/>
      <w:bookmarkEnd w:id="2407"/>
      <w:bookmarkEnd w:id="2408"/>
    </w:p>
    <w:p w:rsidR="0063585B" w:rsidRPr="00357143" w:rsidRDefault="0063585B" w:rsidP="00D5359F">
      <w:pPr>
        <w:keepNext/>
        <w:keepLines/>
      </w:pPr>
      <w:r w:rsidRPr="00357143">
        <w:t xml:space="preserve">This </w:t>
      </w:r>
      <w:r w:rsidR="0099100F" w:rsidRPr="00357143">
        <w:t>procedure shall be</w:t>
      </w:r>
      <w:r w:rsidRPr="00357143">
        <w:t xml:space="preserve"> used for retrieving the attributes of a </w:t>
      </w:r>
      <w:r w:rsidRPr="00357143">
        <w:rPr>
          <w:i/>
        </w:rPr>
        <w:t>&lt;</w:t>
      </w:r>
      <w:r w:rsidRPr="00357143">
        <w:rPr>
          <w:rFonts w:hint="eastAsia"/>
          <w:i/>
          <w:lang w:eastAsia="zh-CN"/>
        </w:rPr>
        <w:t>contentInstance</w:t>
      </w:r>
      <w:r w:rsidRPr="00357143">
        <w:rPr>
          <w:i/>
        </w:rPr>
        <w:t>&gt;</w:t>
      </w:r>
      <w:r w:rsidRPr="00357143">
        <w:t xml:space="preserve"> resource.</w:t>
      </w:r>
    </w:p>
    <w:p w:rsidR="0063585B" w:rsidRPr="00357143" w:rsidRDefault="0063585B" w:rsidP="00B634C8">
      <w:pPr>
        <w:pStyle w:val="TH"/>
      </w:pPr>
      <w:r w:rsidRPr="00357143">
        <w:t>Table 10.2.</w:t>
      </w:r>
      <w:r w:rsidR="00A87A37" w:rsidRPr="00357143">
        <w:rPr>
          <w:lang w:eastAsia="zh-CN"/>
        </w:rPr>
        <w:t>19</w:t>
      </w:r>
      <w:r w:rsidRPr="00357143">
        <w:t>.</w:t>
      </w:r>
      <w:r w:rsidRPr="00357143">
        <w:rPr>
          <w:rFonts w:hint="eastAsia"/>
          <w:lang w:eastAsia="zh-CN"/>
        </w:rPr>
        <w:t>3</w:t>
      </w:r>
      <w:r w:rsidRPr="00357143">
        <w:t xml:space="preserve">-1: </w:t>
      </w:r>
      <w:r w:rsidRPr="00357143">
        <w:rPr>
          <w:i/>
        </w:rPr>
        <w:t>&lt;</w:t>
      </w:r>
      <w:r w:rsidRPr="00357143">
        <w:rPr>
          <w:rFonts w:hint="eastAsia"/>
          <w:i/>
          <w:lang w:eastAsia="zh-CN"/>
        </w:rPr>
        <w:t>contentInstance</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558FB"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357143" w:rsidRDefault="00B558FB" w:rsidP="00E802B8">
            <w:pPr>
              <w:pStyle w:val="TAH"/>
              <w:rPr>
                <w:lang w:eastAsia="ko-KR"/>
              </w:rPr>
            </w:pPr>
            <w:r w:rsidRPr="00357143">
              <w:rPr>
                <w:i/>
                <w:lang w:eastAsia="ko-KR"/>
              </w:rPr>
              <w:t>&lt;contentInstance&gt;</w:t>
            </w:r>
            <w:r w:rsidRPr="00357143">
              <w:rPr>
                <w:lang w:eastAsia="ko-KR"/>
              </w:rPr>
              <w:t xml:space="preserve"> RETRIEVE</w:t>
            </w:r>
          </w:p>
        </w:tc>
      </w:tr>
      <w:tr w:rsidR="00B558FB" w:rsidRPr="00357143" w:rsidTr="00731766">
        <w:trPr>
          <w:jc w:val="center"/>
        </w:trPr>
        <w:tc>
          <w:tcPr>
            <w:tcW w:w="2093" w:type="dxa"/>
            <w:shd w:val="clear" w:color="auto" w:fill="auto"/>
          </w:tcPr>
          <w:p w:rsidR="00B558FB" w:rsidRPr="00357143" w:rsidRDefault="00B558FB" w:rsidP="00B558FB">
            <w:pPr>
              <w:pStyle w:val="TAL"/>
              <w:rPr>
                <w:lang w:eastAsia="ko-KR"/>
              </w:rPr>
            </w:pPr>
            <w:r w:rsidRPr="00357143">
              <w:rPr>
                <w:lang w:eastAsia="ko-KR"/>
              </w:rPr>
              <w:t>Associated Reference Point</w:t>
            </w:r>
          </w:p>
        </w:tc>
        <w:tc>
          <w:tcPr>
            <w:tcW w:w="7074" w:type="dxa"/>
            <w:shd w:val="clear" w:color="auto" w:fill="auto"/>
          </w:tcPr>
          <w:p w:rsidR="00B558FB" w:rsidRPr="00357143" w:rsidRDefault="00B558FB" w:rsidP="000F1EEF">
            <w:pPr>
              <w:pStyle w:val="TAL"/>
              <w:rPr>
                <w:rFonts w:eastAsia="Arial Unicode MS"/>
                <w:lang w:eastAsia="zh-CN"/>
              </w:rPr>
            </w:pPr>
            <w:r w:rsidRPr="00357143">
              <w:rPr>
                <w:rFonts w:eastAsia="Arial Unicode MS"/>
                <w:lang w:eastAsia="zh-CN"/>
              </w:rPr>
              <w:t>Mca, Mcc</w:t>
            </w:r>
            <w:r w:rsidR="004939ED"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r w:rsidR="000F1EEF" w:rsidRPr="00357143">
              <w:rPr>
                <w:rFonts w:eastAsia="Arial Unicode MS"/>
                <w:lang w:eastAsia="zh-CN"/>
              </w:rPr>
              <w:t>.</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Information in Request message</w:t>
            </w:r>
          </w:p>
        </w:tc>
        <w:tc>
          <w:tcPr>
            <w:tcW w:w="7074" w:type="dxa"/>
            <w:shd w:val="clear" w:color="auto" w:fill="auto"/>
          </w:tcPr>
          <w:p w:rsidR="00B558FB" w:rsidRPr="00357143" w:rsidRDefault="00B558FB" w:rsidP="00B558FB">
            <w:pPr>
              <w:pStyle w:val="TAL"/>
              <w:rPr>
                <w:rFonts w:eastAsia="Arial Unicode MS"/>
                <w:lang w:eastAsia="ko-KR"/>
              </w:rPr>
            </w:pPr>
            <w:r w:rsidRPr="00357143">
              <w:rPr>
                <w:rFonts w:eastAsia="Arial Unicode MS"/>
                <w:lang w:eastAsia="ko-KR"/>
              </w:rPr>
              <w:t>According to clause 10.1.2.</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B558FB" w:rsidRPr="00357143" w:rsidRDefault="00B558FB" w:rsidP="00B558FB">
            <w:pPr>
              <w:pStyle w:val="TAL"/>
              <w:rPr>
                <w:rFonts w:eastAsia="Arial Unicode MS"/>
                <w:lang w:eastAsia="zh-CN"/>
              </w:rPr>
            </w:pPr>
            <w:r w:rsidRPr="00357143">
              <w:rPr>
                <w:rFonts w:eastAsia="Arial Unicode MS"/>
                <w:lang w:eastAsia="ko-KR"/>
              </w:rPr>
              <w:t>Acco</w:t>
            </w:r>
            <w:r w:rsidRPr="00357143">
              <w:rPr>
                <w:rFonts w:eastAsia="Arial Unicode MS"/>
              </w:rPr>
              <w:t>r</w:t>
            </w:r>
            <w:r w:rsidRPr="00357143">
              <w:rPr>
                <w:rFonts w:eastAsia="Arial Unicode MS"/>
                <w:lang w:eastAsia="ko-KR"/>
              </w:rPr>
              <w:t>ding to clause 10.1.2.</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Receiver</w:t>
            </w:r>
          </w:p>
        </w:tc>
        <w:tc>
          <w:tcPr>
            <w:tcW w:w="7074" w:type="dxa"/>
            <w:shd w:val="clear" w:color="auto" w:fill="auto"/>
          </w:tcPr>
          <w:p w:rsidR="00B558FB" w:rsidRPr="00357143" w:rsidRDefault="00B558FB" w:rsidP="00B558FB">
            <w:pPr>
              <w:pStyle w:val="TAL"/>
              <w:rPr>
                <w:rFonts w:eastAsia="Arial Unicode MS"/>
                <w:lang w:eastAsia="zh-CN"/>
              </w:rPr>
            </w:pPr>
            <w:r w:rsidRPr="00357143">
              <w:rPr>
                <w:rFonts w:eastAsia="Arial Unicode MS"/>
                <w:lang w:eastAsia="ko-KR"/>
              </w:rPr>
              <w:t>According to clause 10.1.2.</w:t>
            </w:r>
          </w:p>
          <w:p w:rsidR="008670F1" w:rsidRPr="00357143" w:rsidRDefault="008670F1" w:rsidP="00D5359F">
            <w:pPr>
              <w:pStyle w:val="TAL"/>
              <w:rPr>
                <w:rFonts w:eastAsia="Arial Unicode MS"/>
                <w:lang w:eastAsia="zh-CN"/>
              </w:rPr>
            </w:pPr>
            <w:r w:rsidRPr="00357143">
              <w:rPr>
                <w:rFonts w:eastAsia="Arial Unicode MS"/>
                <w:lang w:eastAsia="ko-KR"/>
              </w:rPr>
              <w:t xml:space="preserve">If the </w:t>
            </w:r>
            <w:r w:rsidRPr="00357143">
              <w:rPr>
                <w:rFonts w:eastAsia="Arial Unicode MS"/>
                <w:i/>
                <w:lang w:eastAsia="ko-KR"/>
              </w:rPr>
              <w:t>disableRetrieval</w:t>
            </w:r>
            <w:r w:rsidRPr="00357143">
              <w:rPr>
                <w:rFonts w:eastAsia="Arial Unicode MS"/>
                <w:lang w:eastAsia="ko-KR"/>
              </w:rPr>
              <w:t xml:space="preserve"> attribute of the parent </w:t>
            </w:r>
            <w:r w:rsidRPr="00357143">
              <w:rPr>
                <w:rFonts w:eastAsia="Arial Unicode MS"/>
                <w:i/>
                <w:lang w:eastAsia="ko-KR"/>
              </w:rPr>
              <w:t>&lt;container&gt;</w:t>
            </w:r>
            <w:r w:rsidRPr="00357143">
              <w:rPr>
                <w:rFonts w:eastAsia="Arial Unicode MS"/>
                <w:lang w:eastAsia="ko-KR"/>
              </w:rPr>
              <w:t xml:space="preserve"> resource was set as </w:t>
            </w:r>
            <w:r w:rsidR="008339F7" w:rsidRPr="00357143">
              <w:rPr>
                <w:rFonts w:eastAsia="Arial Unicode MS"/>
                <w:lang w:eastAsia="ko-KR"/>
              </w:rPr>
              <w:t>'</w:t>
            </w:r>
            <w:r w:rsidRPr="00357143">
              <w:rPr>
                <w:rFonts w:eastAsia="Arial Unicode MS"/>
                <w:lang w:eastAsia="ko-KR"/>
              </w:rPr>
              <w:t>TRUE</w:t>
            </w:r>
            <w:r w:rsidR="008339F7" w:rsidRPr="00357143">
              <w:rPr>
                <w:rFonts w:eastAsia="Arial Unicode MS"/>
                <w:lang w:eastAsia="ko-KR"/>
              </w:rPr>
              <w:t>'</w:t>
            </w:r>
            <w:r w:rsidRPr="00357143">
              <w:rPr>
                <w:rFonts w:eastAsia="Arial Unicode MS"/>
                <w:lang w:eastAsia="ko-KR"/>
              </w:rPr>
              <w:t>, then the RETRIEVE request shall be rejected (</w:t>
            </w:r>
            <w:r w:rsidR="00D5359F" w:rsidRPr="00357143">
              <w:rPr>
                <w:rFonts w:eastAsia="Arial Unicode MS"/>
                <w:lang w:eastAsia="ko-KR"/>
              </w:rPr>
              <w:t>see n</w:t>
            </w:r>
            <w:r w:rsidRPr="00357143">
              <w:rPr>
                <w:rFonts w:eastAsia="Arial Unicode MS"/>
                <w:lang w:eastAsia="ko-KR"/>
              </w:rPr>
              <w:t>ote).</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Information in Response</w:t>
            </w:r>
          </w:p>
          <w:p w:rsidR="00B558FB" w:rsidRPr="00357143" w:rsidRDefault="00B558FB" w:rsidP="00B558FB">
            <w:pPr>
              <w:pStyle w:val="TAL"/>
              <w:rPr>
                <w:rFonts w:eastAsia="Arial Unicode MS"/>
              </w:rPr>
            </w:pPr>
            <w:r w:rsidRPr="00357143">
              <w:rPr>
                <w:rFonts w:eastAsia="Arial Unicode MS"/>
              </w:rPr>
              <w:t>message</w:t>
            </w:r>
          </w:p>
        </w:tc>
        <w:tc>
          <w:tcPr>
            <w:tcW w:w="7074" w:type="dxa"/>
            <w:shd w:val="clear" w:color="auto" w:fill="auto"/>
          </w:tcPr>
          <w:p w:rsidR="00B558FB" w:rsidRPr="00357143" w:rsidRDefault="00B558FB" w:rsidP="00B558FB">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Pr="00357143">
              <w:rPr>
                <w:rFonts w:eastAsia="Arial Unicode MS"/>
                <w:lang w:eastAsia="ko-KR"/>
              </w:rPr>
              <w:t xml:space="preserve"> </w:t>
            </w:r>
            <w:r w:rsidR="001C6EA1" w:rsidRPr="00357143">
              <w:rPr>
                <w:rFonts w:eastAsia="Arial Unicode MS"/>
                <w:lang w:eastAsia="ko-KR"/>
              </w:rPr>
              <w:t>8.1.3-1</w:t>
            </w:r>
            <w:r w:rsidRPr="00357143">
              <w:rPr>
                <w:rFonts w:eastAsia="Arial Unicode MS"/>
                <w:lang w:eastAsia="ko-KR"/>
              </w:rPr>
              <w:t xml:space="preserve"> apply with specific details for:</w:t>
            </w:r>
          </w:p>
          <w:p w:rsidR="00B558FB" w:rsidRPr="00357143" w:rsidRDefault="00E82384" w:rsidP="00D5359F">
            <w:pPr>
              <w:pStyle w:val="TAL"/>
              <w:rPr>
                <w:lang w:eastAsia="ko-KR"/>
              </w:rPr>
            </w:pPr>
            <w:r w:rsidRPr="00357143">
              <w:rPr>
                <w:rFonts w:eastAsia="Arial Unicode MS"/>
                <w:b/>
                <w:i/>
                <w:szCs w:val="18"/>
                <w:lang w:eastAsia="ko-KR"/>
              </w:rPr>
              <w:t>Content</w:t>
            </w:r>
            <w:r w:rsidR="00B558FB" w:rsidRPr="00357143">
              <w:rPr>
                <w:b/>
                <w:i/>
                <w:lang w:eastAsia="ko-KR"/>
              </w:rPr>
              <w:t>:</w:t>
            </w:r>
            <w:r w:rsidR="00B558FB" w:rsidRPr="00357143">
              <w:rPr>
                <w:lang w:eastAsia="ko-KR"/>
              </w:rPr>
              <w:t xml:space="preserve"> </w:t>
            </w:r>
            <w:r w:rsidR="000F1EEF" w:rsidRPr="00357143">
              <w:rPr>
                <w:lang w:eastAsia="ko-KR"/>
              </w:rPr>
              <w:t>A</w:t>
            </w:r>
            <w:r w:rsidR="00C51AC8" w:rsidRPr="00357143">
              <w:rPr>
                <w:lang w:eastAsia="ko-KR"/>
              </w:rPr>
              <w:t>ttributes</w:t>
            </w:r>
            <w:r w:rsidR="00B558FB" w:rsidRPr="00357143">
              <w:rPr>
                <w:lang w:eastAsia="ko-KR"/>
              </w:rPr>
              <w:t xml:space="preserve"> of the </w:t>
            </w:r>
            <w:r w:rsidR="00B558FB" w:rsidRPr="00357143">
              <w:rPr>
                <w:i/>
                <w:lang w:eastAsia="ko-KR"/>
              </w:rPr>
              <w:t>&lt;contentInstance&gt;</w:t>
            </w:r>
            <w:r w:rsidR="00B558FB" w:rsidRPr="00357143">
              <w:rPr>
                <w:lang w:eastAsia="ko-KR"/>
              </w:rPr>
              <w:t xml:space="preserve"> resources as defined in clause 9.6.7.</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0F1EEF">
            <w:pPr>
              <w:pStyle w:val="TAL"/>
              <w:rPr>
                <w:rFonts w:eastAsia="Arial Unicode MS"/>
              </w:rPr>
            </w:pPr>
            <w:r w:rsidRPr="00357143">
              <w:rPr>
                <w:rFonts w:eastAsia="Arial Unicode MS"/>
                <w:lang w:eastAsia="ko-KR"/>
              </w:rPr>
              <w:t>According to clause 10.1.</w:t>
            </w:r>
            <w:r w:rsidR="000F1EEF" w:rsidRPr="00357143">
              <w:rPr>
                <w:rFonts w:eastAsia="Arial Unicode MS"/>
                <w:lang w:eastAsia="ko-KR"/>
              </w:rPr>
              <w:t>2.</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0F1EEF">
            <w:pPr>
              <w:pStyle w:val="TAL"/>
              <w:rPr>
                <w:rFonts w:eastAsia="Arial Unicode MS"/>
              </w:rPr>
            </w:pPr>
            <w:r w:rsidRPr="00357143">
              <w:rPr>
                <w:rFonts w:eastAsia="Arial Unicode MS"/>
                <w:lang w:eastAsia="ko-KR"/>
              </w:rPr>
              <w:t>According to clause 10.1.2</w:t>
            </w:r>
            <w:r w:rsidR="000F1EEF" w:rsidRPr="00357143">
              <w:rPr>
                <w:rFonts w:eastAsia="Arial Unicode MS"/>
                <w:lang w:eastAsia="ko-KR"/>
              </w:rPr>
              <w:t>.</w:t>
            </w:r>
          </w:p>
        </w:tc>
      </w:tr>
      <w:tr w:rsidR="008670F1" w:rsidRPr="00357143"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670F1" w:rsidRPr="00357143" w:rsidRDefault="00D5359F" w:rsidP="00D5359F">
            <w:pPr>
              <w:pStyle w:val="TAN"/>
              <w:rPr>
                <w:rFonts w:eastAsia="Arial Unicode MS"/>
                <w:lang w:eastAsia="ko-KR"/>
              </w:rPr>
            </w:pPr>
            <w:r w:rsidRPr="00357143">
              <w:rPr>
                <w:rFonts w:eastAsia="Arial Unicode MS"/>
                <w:lang w:eastAsia="ja-JP"/>
              </w:rPr>
              <w:t>NOTE:</w:t>
            </w:r>
            <w:r w:rsidRPr="00357143">
              <w:rPr>
                <w:rFonts w:eastAsia="Arial Unicode MS"/>
                <w:lang w:eastAsia="ja-JP"/>
              </w:rPr>
              <w:tab/>
            </w:r>
            <w:r w:rsidR="008670F1" w:rsidRPr="00357143">
              <w:rPr>
                <w:rFonts w:eastAsia="Arial Unicode MS"/>
                <w:lang w:eastAsia="ja-JP"/>
              </w:rPr>
              <w:t xml:space="preserve">Notification regarding </w:t>
            </w:r>
            <w:r w:rsidR="008670F1" w:rsidRPr="00357143">
              <w:rPr>
                <w:rFonts w:eastAsia="Arial Unicode MS"/>
                <w:i/>
                <w:lang w:eastAsia="ja-JP"/>
              </w:rPr>
              <w:t>&lt;subscription&gt;</w:t>
            </w:r>
            <w:r w:rsidR="008670F1" w:rsidRPr="00357143">
              <w:rPr>
                <w:rFonts w:eastAsia="Arial Unicode MS"/>
                <w:lang w:eastAsia="ja-JP"/>
              </w:rPr>
              <w:t xml:space="preserve"> on the parent &lt;container&gt; resource shall be</w:t>
            </w:r>
            <w:r w:rsidRPr="00357143">
              <w:rPr>
                <w:rFonts w:eastAsia="Arial Unicode MS"/>
                <w:lang w:eastAsia="ja-JP"/>
              </w:rPr>
              <w:t>.</w:t>
            </w:r>
          </w:p>
        </w:tc>
      </w:tr>
    </w:tbl>
    <w:p w:rsidR="00B558FB" w:rsidRPr="00357143" w:rsidRDefault="00B558FB" w:rsidP="00B558FB"/>
    <w:p w:rsidR="00325FB6" w:rsidRPr="00357143" w:rsidRDefault="00325FB6" w:rsidP="00325FB6">
      <w:pPr>
        <w:pStyle w:val="40"/>
        <w:rPr>
          <w:lang w:eastAsia="zh-CN"/>
        </w:rPr>
      </w:pPr>
      <w:bookmarkStart w:id="2409" w:name="_Toc445302914"/>
      <w:bookmarkStart w:id="2410" w:name="_Toc445390081"/>
      <w:bookmarkStart w:id="2411" w:name="_Toc447043151"/>
      <w:bookmarkStart w:id="2412" w:name="_Toc457493912"/>
      <w:bookmarkStart w:id="2413" w:name="_Toc459977011"/>
      <w:bookmarkStart w:id="2414" w:name="_Toc459984670"/>
      <w:r w:rsidRPr="00357143">
        <w:rPr>
          <w:rFonts w:hint="eastAsia"/>
        </w:rPr>
        <w:t>10.2.</w:t>
      </w:r>
      <w:r w:rsidRPr="00357143">
        <w:t>19</w:t>
      </w:r>
      <w:r w:rsidRPr="00357143">
        <w:rPr>
          <w:rFonts w:hint="eastAsia"/>
        </w:rPr>
        <w:t>.</w:t>
      </w:r>
      <w:r w:rsidRPr="00357143">
        <w:rPr>
          <w:rFonts w:hint="eastAsia"/>
          <w:lang w:eastAsia="zh-CN"/>
        </w:rPr>
        <w:t>4</w:t>
      </w:r>
      <w:r w:rsidR="004939ED" w:rsidRPr="00357143">
        <w:rPr>
          <w:lang w:eastAsia="zh-CN"/>
        </w:rPr>
        <w:tab/>
      </w:r>
      <w:r w:rsidRPr="00357143">
        <w:rPr>
          <w:rFonts w:hint="eastAsia"/>
          <w:i/>
          <w:lang w:eastAsia="zh-CN"/>
        </w:rPr>
        <w:t>&lt;contentInstance&gt;</w:t>
      </w:r>
      <w:r w:rsidRPr="00357143">
        <w:rPr>
          <w:rFonts w:hint="eastAsia"/>
          <w:lang w:eastAsia="zh-CN"/>
        </w:rPr>
        <w:t xml:space="preserve"> </w:t>
      </w:r>
      <w:r w:rsidRPr="00357143">
        <w:rPr>
          <w:lang w:eastAsia="zh-CN"/>
        </w:rPr>
        <w:t>UPDATE</w:t>
      </w:r>
      <w:bookmarkEnd w:id="2409"/>
      <w:bookmarkEnd w:id="2410"/>
      <w:bookmarkEnd w:id="2411"/>
      <w:bookmarkEnd w:id="2412"/>
      <w:bookmarkEnd w:id="2413"/>
      <w:bookmarkEnd w:id="2414"/>
    </w:p>
    <w:p w:rsidR="00325FB6" w:rsidRPr="00357143" w:rsidRDefault="00325FB6" w:rsidP="00325FB6">
      <w:r w:rsidRPr="00357143">
        <w:t xml:space="preserve">The Update operation shall not apply to </w:t>
      </w:r>
      <w:r w:rsidRPr="00357143">
        <w:rPr>
          <w:i/>
        </w:rPr>
        <w:t>&lt;contentInstance&gt;</w:t>
      </w:r>
      <w:r w:rsidRPr="00357143">
        <w:t xml:space="preserve"> resource.</w:t>
      </w:r>
    </w:p>
    <w:p w:rsidR="0063585B" w:rsidRPr="00357143" w:rsidRDefault="0063585B" w:rsidP="0063585B">
      <w:pPr>
        <w:pStyle w:val="40"/>
        <w:rPr>
          <w:lang w:eastAsia="zh-CN"/>
        </w:rPr>
      </w:pPr>
      <w:bookmarkStart w:id="2415" w:name="_Toc445302915"/>
      <w:bookmarkStart w:id="2416" w:name="_Toc445390082"/>
      <w:bookmarkStart w:id="2417" w:name="_Toc447043152"/>
      <w:bookmarkStart w:id="2418" w:name="_Toc457493913"/>
      <w:bookmarkStart w:id="2419" w:name="_Toc459977012"/>
      <w:bookmarkStart w:id="2420" w:name="_Toc459984671"/>
      <w:r w:rsidRPr="00357143">
        <w:rPr>
          <w:rFonts w:hint="eastAsia"/>
        </w:rPr>
        <w:t>10.2.</w:t>
      </w:r>
      <w:r w:rsidR="00A87A37" w:rsidRPr="00357143">
        <w:t>19</w:t>
      </w:r>
      <w:r w:rsidRPr="00357143">
        <w:rPr>
          <w:rFonts w:hint="eastAsia"/>
        </w:rPr>
        <w:t>.</w:t>
      </w:r>
      <w:r w:rsidR="00325FB6" w:rsidRPr="00357143">
        <w:rPr>
          <w:lang w:eastAsia="zh-CN"/>
        </w:rPr>
        <w:t>5</w:t>
      </w:r>
      <w:r w:rsidRPr="00357143">
        <w:rPr>
          <w:lang w:eastAsia="zh-CN"/>
        </w:rPr>
        <w:tab/>
      </w:r>
      <w:r w:rsidRPr="00357143">
        <w:rPr>
          <w:rFonts w:hint="eastAsia"/>
          <w:i/>
          <w:lang w:eastAsia="zh-CN"/>
        </w:rPr>
        <w:t>&lt;contentInstance&gt;</w:t>
      </w:r>
      <w:r w:rsidRPr="00357143">
        <w:rPr>
          <w:rFonts w:hint="eastAsia"/>
          <w:lang w:eastAsia="zh-CN"/>
        </w:rPr>
        <w:t xml:space="preserve"> DELETE</w:t>
      </w:r>
      <w:bookmarkEnd w:id="2415"/>
      <w:bookmarkEnd w:id="2416"/>
      <w:bookmarkEnd w:id="2417"/>
      <w:bookmarkEnd w:id="2418"/>
      <w:bookmarkEnd w:id="2419"/>
      <w:bookmarkEnd w:id="2420"/>
    </w:p>
    <w:p w:rsidR="0063585B" w:rsidRPr="00357143" w:rsidRDefault="0063585B" w:rsidP="0063585B">
      <w:r w:rsidRPr="00357143">
        <w:t xml:space="preserve">This </w:t>
      </w:r>
      <w:r w:rsidR="0099100F" w:rsidRPr="00357143">
        <w:t>procedure shall be</w:t>
      </w:r>
      <w:r w:rsidRPr="00357143">
        <w:t xml:space="preserve"> used for deleting a </w:t>
      </w:r>
      <w:r w:rsidRPr="00357143">
        <w:rPr>
          <w:i/>
        </w:rPr>
        <w:t>&lt;</w:t>
      </w:r>
      <w:r w:rsidRPr="00357143">
        <w:rPr>
          <w:rFonts w:hint="eastAsia"/>
          <w:i/>
          <w:lang w:eastAsia="zh-CN"/>
        </w:rPr>
        <w:t>contentInstance</w:t>
      </w:r>
      <w:r w:rsidRPr="00357143">
        <w:rPr>
          <w:i/>
        </w:rPr>
        <w:t>&gt;</w:t>
      </w:r>
      <w:r w:rsidRPr="00357143">
        <w:t xml:space="preserve"> resource residing under a </w:t>
      </w:r>
      <w:r w:rsidRPr="00357143">
        <w:rPr>
          <w:i/>
        </w:rPr>
        <w:t>&lt;</w:t>
      </w:r>
      <w:r w:rsidRPr="00357143">
        <w:rPr>
          <w:rFonts w:hint="eastAsia"/>
          <w:i/>
          <w:lang w:eastAsia="zh-CN"/>
        </w:rPr>
        <w:t>container</w:t>
      </w:r>
      <w:r w:rsidRPr="00357143">
        <w:rPr>
          <w:i/>
        </w:rPr>
        <w:t>&gt;</w:t>
      </w:r>
      <w:r w:rsidRPr="00357143">
        <w:t xml:space="preserve"> resource.</w:t>
      </w:r>
    </w:p>
    <w:p w:rsidR="0063585B" w:rsidRPr="00357143" w:rsidRDefault="0063585B" w:rsidP="00B634C8">
      <w:pPr>
        <w:pStyle w:val="TH"/>
      </w:pPr>
      <w:r w:rsidRPr="00357143">
        <w:t>Table 10.2.</w:t>
      </w:r>
      <w:r w:rsidR="00A87A37" w:rsidRPr="00357143">
        <w:rPr>
          <w:lang w:eastAsia="zh-CN"/>
        </w:rPr>
        <w:t>19</w:t>
      </w:r>
      <w:r w:rsidRPr="00357143">
        <w:t>.</w:t>
      </w:r>
      <w:r w:rsidR="00325FB6" w:rsidRPr="00357143">
        <w:t>5</w:t>
      </w:r>
      <w:r w:rsidRPr="00357143">
        <w:t xml:space="preserve">-1: </w:t>
      </w:r>
      <w:r w:rsidRPr="00357143">
        <w:rPr>
          <w:i/>
        </w:rPr>
        <w:t>&lt;</w:t>
      </w:r>
      <w:r w:rsidRPr="00357143">
        <w:rPr>
          <w:rFonts w:hint="eastAsia"/>
          <w:i/>
          <w:lang w:eastAsia="zh-CN"/>
        </w:rPr>
        <w:t>contentInstance</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31050"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31050" w:rsidRPr="00357143" w:rsidRDefault="00431050" w:rsidP="00E802B8">
            <w:pPr>
              <w:pStyle w:val="TAH"/>
              <w:rPr>
                <w:lang w:eastAsia="ko-KR"/>
              </w:rPr>
            </w:pPr>
            <w:r w:rsidRPr="00357143">
              <w:rPr>
                <w:i/>
                <w:lang w:eastAsia="ko-KR"/>
              </w:rPr>
              <w:t>&lt;</w:t>
            </w:r>
            <w:r w:rsidRPr="00357143">
              <w:rPr>
                <w:rFonts w:hint="eastAsia"/>
                <w:i/>
                <w:lang w:eastAsia="zh-CN"/>
              </w:rPr>
              <w:t>contentInstance</w:t>
            </w:r>
            <w:r w:rsidRPr="00357143">
              <w:rPr>
                <w:i/>
                <w:lang w:eastAsia="ko-KR"/>
              </w:rPr>
              <w:t>&gt;</w:t>
            </w:r>
            <w:r w:rsidRPr="00357143">
              <w:rPr>
                <w:lang w:eastAsia="ko-KR"/>
              </w:rPr>
              <w:t xml:space="preserve"> DELETE</w:t>
            </w:r>
          </w:p>
        </w:tc>
      </w:tr>
      <w:tr w:rsidR="00431050" w:rsidRPr="00357143" w:rsidTr="00731766">
        <w:trPr>
          <w:jc w:val="center"/>
        </w:trPr>
        <w:tc>
          <w:tcPr>
            <w:tcW w:w="2093" w:type="dxa"/>
            <w:shd w:val="clear" w:color="auto" w:fill="auto"/>
          </w:tcPr>
          <w:p w:rsidR="00431050" w:rsidRPr="00357143" w:rsidRDefault="00431050" w:rsidP="00431050">
            <w:pPr>
              <w:pStyle w:val="TAL"/>
              <w:rPr>
                <w:lang w:eastAsia="ko-KR"/>
              </w:rPr>
            </w:pPr>
            <w:r w:rsidRPr="00357143">
              <w:rPr>
                <w:lang w:eastAsia="ko-KR"/>
              </w:rPr>
              <w:t>Associated Reference Point</w:t>
            </w:r>
          </w:p>
        </w:tc>
        <w:tc>
          <w:tcPr>
            <w:tcW w:w="7074" w:type="dxa"/>
            <w:shd w:val="clear" w:color="auto" w:fill="auto"/>
          </w:tcPr>
          <w:p w:rsidR="00431050" w:rsidRPr="00357143" w:rsidRDefault="00431050" w:rsidP="00E802B8">
            <w:pPr>
              <w:keepNext/>
              <w:keepLines/>
              <w:spacing w:after="0"/>
              <w:rPr>
                <w:rFonts w:ascii="Arial" w:hAnsi="Arial"/>
                <w:sz w:val="18"/>
                <w:szCs w:val="18"/>
                <w:lang w:eastAsia="ko-KR"/>
              </w:rPr>
            </w:pPr>
            <w:r w:rsidRPr="00357143">
              <w:rPr>
                <w:rFonts w:ascii="Arial" w:eastAsia="Arial Unicode MS" w:hAnsi="Arial"/>
                <w:iCs/>
                <w:sz w:val="18"/>
                <w:szCs w:val="18"/>
                <w:lang w:eastAsia="zh-CN"/>
              </w:rPr>
              <w:t>Mca, Mcc</w:t>
            </w:r>
            <w:r w:rsidR="004939ED"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r w:rsidR="00A83CF4" w:rsidRPr="00357143">
              <w:rPr>
                <w:rFonts w:ascii="Arial" w:eastAsia="Arial Unicode MS" w:hAnsi="Arial"/>
                <w:iCs/>
                <w:sz w:val="18"/>
                <w:szCs w:val="18"/>
                <w:lang w:eastAsia="zh-CN"/>
              </w:rPr>
              <w:t>'</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Information in Request message</w:t>
            </w:r>
          </w:p>
        </w:tc>
        <w:tc>
          <w:tcPr>
            <w:tcW w:w="7074" w:type="dxa"/>
            <w:shd w:val="clear" w:color="auto" w:fill="auto"/>
          </w:tcPr>
          <w:p w:rsidR="00431050" w:rsidRPr="00357143" w:rsidRDefault="00431050" w:rsidP="00E802B8">
            <w:pPr>
              <w:pStyle w:val="TAL"/>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431050" w:rsidRPr="00357143" w:rsidRDefault="00431050" w:rsidP="00431050">
            <w:pPr>
              <w:pStyle w:val="TAL"/>
              <w:rPr>
                <w:rFonts w:eastAsia="Arial Unicode MS"/>
                <w:lang w:eastAsia="zh-CN"/>
              </w:rPr>
            </w:pPr>
            <w:r w:rsidRPr="00357143">
              <w:rPr>
                <w:rFonts w:eastAsia="Arial Unicode MS"/>
                <w:lang w:eastAsia="ko-KR"/>
              </w:rPr>
              <w:t>According to clause 10.1.4.</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Processing at Receiver</w:t>
            </w:r>
          </w:p>
        </w:tc>
        <w:tc>
          <w:tcPr>
            <w:tcW w:w="7074" w:type="dxa"/>
            <w:shd w:val="clear" w:color="auto" w:fill="auto"/>
          </w:tcPr>
          <w:p w:rsidR="00431050" w:rsidRPr="00357143" w:rsidRDefault="00431050" w:rsidP="00431050">
            <w:pPr>
              <w:pStyle w:val="TAL"/>
            </w:pPr>
            <w:r w:rsidRPr="00357143">
              <w:rPr>
                <w:rFonts w:eastAsia="Arial Unicode MS"/>
                <w:lang w:eastAsia="ko-KR"/>
              </w:rPr>
              <w:t>According to clause 10.1.4.</w:t>
            </w:r>
          </w:p>
          <w:p w:rsidR="00431050" w:rsidRPr="00357143" w:rsidRDefault="00431050" w:rsidP="00431050">
            <w:pPr>
              <w:pStyle w:val="TAL"/>
            </w:pPr>
            <w:r w:rsidRPr="00357143">
              <w:t xml:space="preserve">The Receiver shall delete the </w:t>
            </w:r>
            <w:r w:rsidRPr="00357143">
              <w:rPr>
                <w:i/>
              </w:rPr>
              <w:t>&lt;</w:t>
            </w:r>
            <w:r w:rsidRPr="00357143">
              <w:rPr>
                <w:rFonts w:hint="eastAsia"/>
                <w:i/>
                <w:lang w:eastAsia="zh-CN"/>
              </w:rPr>
              <w:t>contentInstance</w:t>
            </w:r>
            <w:r w:rsidRPr="00357143">
              <w:rPr>
                <w:i/>
              </w:rPr>
              <w:t>&gt;</w:t>
            </w:r>
            <w:r w:rsidRPr="00357143">
              <w:rPr>
                <w:rFonts w:hint="eastAsia"/>
                <w:lang w:eastAsia="zh-CN"/>
              </w:rPr>
              <w:t xml:space="preserve"> </w:t>
            </w:r>
            <w:r w:rsidRPr="00357143">
              <w:rPr>
                <w:rFonts w:eastAsia="Arial Unicode MS" w:hint="eastAsia"/>
                <w:iCs/>
                <w:lang w:eastAsia="zh-CN"/>
              </w:rPr>
              <w:t>resource.</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Information in Response message</w:t>
            </w:r>
          </w:p>
        </w:tc>
        <w:tc>
          <w:tcPr>
            <w:tcW w:w="7074" w:type="dxa"/>
            <w:shd w:val="clear" w:color="auto" w:fill="auto"/>
          </w:tcPr>
          <w:p w:rsidR="00431050" w:rsidRPr="00357143" w:rsidRDefault="00431050" w:rsidP="00431050">
            <w:pPr>
              <w:pStyle w:val="TAL"/>
              <w:rPr>
                <w:rFonts w:eastAsia="Arial Unicode MS"/>
                <w:iCs/>
              </w:rPr>
            </w:pPr>
            <w:r w:rsidRPr="00357143">
              <w:rPr>
                <w:rFonts w:eastAsia="Arial Unicode MS"/>
                <w:lang w:eastAsia="ko-KR"/>
              </w:rPr>
              <w:t>According to clause 10.1.4.</w:t>
            </w:r>
          </w:p>
        </w:tc>
      </w:tr>
      <w:tr w:rsidR="00431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lang w:eastAsia="ko-KR"/>
              </w:rPr>
              <w:t>According to clause 10.1.4.</w:t>
            </w:r>
          </w:p>
        </w:tc>
      </w:tr>
      <w:tr w:rsidR="00431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lang w:eastAsia="ko-KR"/>
              </w:rPr>
              <w:t>According to clause 10.1.4.</w:t>
            </w:r>
          </w:p>
        </w:tc>
      </w:tr>
    </w:tbl>
    <w:p w:rsidR="00431050" w:rsidRPr="00357143" w:rsidRDefault="00431050" w:rsidP="00431050"/>
    <w:p w:rsidR="007C0A7B" w:rsidRPr="00357143" w:rsidRDefault="007C0A7B" w:rsidP="007C0A7B">
      <w:pPr>
        <w:pStyle w:val="30"/>
      </w:pPr>
      <w:bookmarkStart w:id="2421" w:name="_Toc445302916"/>
      <w:bookmarkStart w:id="2422" w:name="_Toc445390083"/>
      <w:bookmarkStart w:id="2423" w:name="_Toc447043153"/>
      <w:bookmarkStart w:id="2424" w:name="_Toc457493914"/>
      <w:bookmarkStart w:id="2425" w:name="_Toc459977013"/>
      <w:bookmarkStart w:id="2426" w:name="_Toc459984672"/>
      <w:r w:rsidRPr="00357143">
        <w:t>10.2.20</w:t>
      </w:r>
      <w:r w:rsidRPr="00357143">
        <w:tab/>
      </w:r>
      <w:r w:rsidRPr="00357143">
        <w:rPr>
          <w:i/>
        </w:rPr>
        <w:t>&lt;request&gt;</w:t>
      </w:r>
      <w:r w:rsidRPr="00357143">
        <w:t xml:space="preserve"> Resource Procedure</w:t>
      </w:r>
      <w:r w:rsidR="00EF1A96" w:rsidRPr="00357143">
        <w:t>s</w:t>
      </w:r>
      <w:bookmarkEnd w:id="2421"/>
      <w:bookmarkEnd w:id="2422"/>
      <w:bookmarkEnd w:id="2423"/>
      <w:bookmarkEnd w:id="2424"/>
      <w:bookmarkEnd w:id="2425"/>
      <w:bookmarkEnd w:id="2426"/>
    </w:p>
    <w:p w:rsidR="007C0A7B" w:rsidRPr="00357143" w:rsidRDefault="007C0A7B" w:rsidP="007C0A7B">
      <w:pPr>
        <w:pStyle w:val="40"/>
      </w:pPr>
      <w:bookmarkStart w:id="2427" w:name="_Toc445302917"/>
      <w:bookmarkStart w:id="2428" w:name="_Toc445390084"/>
      <w:bookmarkStart w:id="2429" w:name="_Toc447043154"/>
      <w:bookmarkStart w:id="2430" w:name="_Toc457493915"/>
      <w:bookmarkStart w:id="2431" w:name="_Toc459977014"/>
      <w:bookmarkStart w:id="2432" w:name="_Toc459984673"/>
      <w:r w:rsidRPr="00357143">
        <w:t>10.2.20.1</w:t>
      </w:r>
      <w:r w:rsidRPr="00357143">
        <w:tab/>
        <w:t xml:space="preserve">Create </w:t>
      </w:r>
      <w:r w:rsidRPr="00357143">
        <w:rPr>
          <w:i/>
        </w:rPr>
        <w:t>&lt;request&gt;</w:t>
      </w:r>
      <w:bookmarkEnd w:id="2427"/>
      <w:bookmarkEnd w:id="2428"/>
      <w:bookmarkEnd w:id="2429"/>
      <w:bookmarkEnd w:id="2430"/>
      <w:bookmarkEnd w:id="2431"/>
      <w:bookmarkEnd w:id="2432"/>
    </w:p>
    <w:p w:rsidR="007C0A7B" w:rsidRPr="00357143" w:rsidRDefault="007C0A7B" w:rsidP="007C0A7B">
      <w:pPr>
        <w:rPr>
          <w:rFonts w:eastAsia="Arial Unicode MS"/>
        </w:rPr>
      </w:pPr>
      <w:r w:rsidRPr="00357143">
        <w:rPr>
          <w:rFonts w:eastAsia="Arial Unicode MS"/>
        </w:rPr>
        <w:t>As specified in</w:t>
      </w:r>
      <w:r w:rsidR="000F1EEF" w:rsidRPr="00357143">
        <w:rPr>
          <w:rFonts w:eastAsia="Arial Unicode MS"/>
        </w:rPr>
        <w:t xml:space="preserve"> c</w:t>
      </w:r>
      <w:r w:rsidRPr="00357143">
        <w:rPr>
          <w:rFonts w:eastAsia="Arial Unicode MS"/>
        </w:rPr>
        <w:t xml:space="preserve">lause 9.6.12, creation of a </w:t>
      </w:r>
      <w:r w:rsidRPr="00357143">
        <w:rPr>
          <w:rFonts w:eastAsia="Arial Unicode MS"/>
          <w:i/>
        </w:rPr>
        <w:t>&lt;request&gt;</w:t>
      </w:r>
      <w:r w:rsidRPr="00357143">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357143">
        <w:rPr>
          <w:rFonts w:eastAsia="Arial Unicode MS"/>
          <w:i/>
        </w:rPr>
        <w:t>&lt;request&gt;</w:t>
      </w:r>
      <w:r w:rsidRPr="00357143">
        <w:rPr>
          <w:rFonts w:eastAsia="Arial Unicode MS"/>
        </w:rPr>
        <w:t xml:space="preserve"> resource</w:t>
      </w:r>
      <w:r w:rsidR="0093075B" w:rsidRPr="00357143">
        <w:rPr>
          <w:rFonts w:eastAsia="Arial Unicode MS"/>
        </w:rPr>
        <w:t xml:space="preserve"> cannot be initiated explicit</w:t>
      </w:r>
      <w:r w:rsidRPr="00357143">
        <w:rPr>
          <w:rFonts w:eastAsia="Arial Unicode MS"/>
        </w:rPr>
        <w:t xml:space="preserve">ly by an Originator. Creation of a </w:t>
      </w:r>
      <w:r w:rsidRPr="00357143">
        <w:rPr>
          <w:rFonts w:eastAsia="Arial Unicode MS"/>
          <w:i/>
        </w:rPr>
        <w:t>&lt;request&gt;</w:t>
      </w:r>
      <w:r w:rsidRPr="00357143">
        <w:rPr>
          <w:rFonts w:eastAsia="Arial Unicode MS"/>
        </w:rPr>
        <w:t xml:space="preserve"> procedure is processed on a Receiver CSE to support a standardized interface to information representing the context and current status of a n</w:t>
      </w:r>
      <w:r w:rsidR="0093075B" w:rsidRPr="00357143">
        <w:rPr>
          <w:rFonts w:eastAsia="Arial Unicode MS"/>
        </w:rPr>
        <w:t>on-blocking request issued by a</w:t>
      </w:r>
      <w:r w:rsidRPr="00357143">
        <w:rPr>
          <w:rFonts w:eastAsia="Arial Unicode MS"/>
        </w:rPr>
        <w:t xml:space="preserve"> Registree AE or a Registree/Registrar CSE to the </w:t>
      </w:r>
      <w:r w:rsidR="0093075B" w:rsidRPr="00357143">
        <w:rPr>
          <w:rFonts w:eastAsia="Arial Unicode MS"/>
        </w:rPr>
        <w:t>Receiver CSE at an earlier time</w:t>
      </w:r>
      <w:r w:rsidR="000F1EEF" w:rsidRPr="00357143">
        <w:rPr>
          <w:rFonts w:eastAsia="Arial Unicode MS"/>
        </w:rPr>
        <w:t>.</w:t>
      </w:r>
    </w:p>
    <w:p w:rsidR="007C0A7B" w:rsidRPr="00357143" w:rsidRDefault="007C0A7B" w:rsidP="007C0A7B">
      <w:pPr>
        <w:rPr>
          <w:rFonts w:eastAsia="Arial Unicode MS"/>
        </w:rPr>
      </w:pPr>
      <w:r w:rsidRPr="00357143">
        <w:rPr>
          <w:rFonts w:eastAsia="Arial Unicode MS"/>
        </w:rPr>
        <w:t xml:space="preserve">The specific condition when a </w:t>
      </w:r>
      <w:r w:rsidRPr="00357143">
        <w:rPr>
          <w:rFonts w:eastAsia="Arial Unicode MS"/>
          <w:i/>
        </w:rPr>
        <w:t>&lt;request&gt;</w:t>
      </w:r>
      <w:r w:rsidRPr="00357143">
        <w:rPr>
          <w:rFonts w:eastAsia="Arial Unicode MS"/>
        </w:rPr>
        <w:t xml:space="preserve"> resource is created is as follows: When an AE or CSE issues a request for targeting any other resource type or requesting a notification in non-blocking mode , i.e. the </w:t>
      </w:r>
      <w:r w:rsidR="00E82384" w:rsidRPr="00357143">
        <w:rPr>
          <w:rFonts w:eastAsia="Arial Unicode MS"/>
          <w:b/>
          <w:i/>
        </w:rPr>
        <w:t>Response Type</w:t>
      </w:r>
      <w:r w:rsidR="00E82384" w:rsidRPr="00357143">
        <w:rPr>
          <w:rFonts w:eastAsia="Arial Unicode MS"/>
        </w:rPr>
        <w:t xml:space="preserve"> </w:t>
      </w:r>
      <w:r w:rsidRPr="00357143">
        <w:rPr>
          <w:rFonts w:eastAsia="Arial Unicode MS"/>
        </w:rPr>
        <w:t xml:space="preserve">parameter of the request is set to either </w:t>
      </w:r>
      <w:r w:rsidR="00A83CF4" w:rsidRPr="00357143">
        <w:rPr>
          <w:rFonts w:eastAsia="Arial Unicode MS"/>
        </w:rPr>
        <w:t>'</w:t>
      </w:r>
      <w:r w:rsidRPr="00357143">
        <w:rPr>
          <w:rFonts w:eastAsia="Arial Unicode MS"/>
          <w:i/>
        </w:rPr>
        <w:t>nonBlockingRequestSynch</w:t>
      </w:r>
      <w:r w:rsidR="00A83CF4" w:rsidRPr="00357143">
        <w:rPr>
          <w:rFonts w:eastAsia="Arial Unicode MS"/>
          <w:i/>
        </w:rPr>
        <w:t>'</w:t>
      </w:r>
      <w:r w:rsidRPr="00357143">
        <w:rPr>
          <w:rFonts w:eastAsia="Arial Unicode MS"/>
        </w:rPr>
        <w:t xml:space="preserve"> or </w:t>
      </w:r>
      <w:r w:rsidR="00A83CF4" w:rsidRPr="00357143">
        <w:rPr>
          <w:rFonts w:eastAsia="Arial Unicode MS"/>
        </w:rPr>
        <w:t>'</w:t>
      </w:r>
      <w:r w:rsidRPr="00357143">
        <w:rPr>
          <w:rFonts w:eastAsia="Arial Unicode MS"/>
          <w:i/>
        </w:rPr>
        <w:t>nonBlockingRequestAsynch</w:t>
      </w:r>
      <w:r w:rsidR="00A83CF4" w:rsidRPr="00357143">
        <w:rPr>
          <w:rFonts w:eastAsia="Arial Unicode MS"/>
          <w:i/>
        </w:rPr>
        <w:t>'</w:t>
      </w:r>
      <w:r w:rsidRPr="00357143">
        <w:rPr>
          <w:rFonts w:eastAsia="Arial Unicode MS"/>
        </w:rPr>
        <w:t xml:space="preserve">, and if the </w:t>
      </w:r>
      <w:r w:rsidR="004C7173" w:rsidRPr="00357143">
        <w:rPr>
          <w:rFonts w:eastAsia="Arial Unicode MS"/>
        </w:rPr>
        <w:t>Receiver</w:t>
      </w:r>
      <w:r w:rsidRPr="00357143">
        <w:rPr>
          <w:rFonts w:eastAsia="Arial Unicode MS"/>
        </w:rPr>
        <w:t xml:space="preserve"> CSE supports the </w:t>
      </w:r>
      <w:r w:rsidRPr="00357143">
        <w:rPr>
          <w:rFonts w:eastAsia="Arial Unicode MS"/>
          <w:i/>
        </w:rPr>
        <w:t>&lt;request&gt;</w:t>
      </w:r>
      <w:r w:rsidRPr="00357143">
        <w:rPr>
          <w:rFonts w:eastAsia="Arial Unicode MS"/>
        </w:rPr>
        <w:t xml:space="preserve"> resource type as indicated by the </w:t>
      </w:r>
      <w:r w:rsidRPr="00357143">
        <w:rPr>
          <w:rFonts w:eastAsia="Arial Unicode MS"/>
          <w:i/>
        </w:rPr>
        <w:t>supportedResourceType</w:t>
      </w:r>
      <w:r w:rsidRPr="00357143">
        <w:rPr>
          <w:rFonts w:eastAsia="Arial Unicode MS"/>
        </w:rPr>
        <w:t xml:space="preserve"> attribute of the </w:t>
      </w:r>
      <w:r w:rsidRPr="00357143">
        <w:rPr>
          <w:rFonts w:eastAsia="Arial Unicode MS"/>
          <w:i/>
        </w:rPr>
        <w:t>&lt;CSEBase&gt;</w:t>
      </w:r>
      <w:r w:rsidRPr="00357143">
        <w:rPr>
          <w:rFonts w:eastAsia="Arial Unicode MS"/>
        </w:rPr>
        <w:t xml:space="preserve"> resource representing the </w:t>
      </w:r>
      <w:r w:rsidR="004C7173" w:rsidRPr="00357143">
        <w:rPr>
          <w:rFonts w:eastAsia="Arial Unicode MS"/>
        </w:rPr>
        <w:t>Receiver</w:t>
      </w:r>
      <w:r w:rsidRPr="00357143">
        <w:rPr>
          <w:rFonts w:eastAsia="Arial Unicode MS"/>
        </w:rPr>
        <w:t xml:space="preserve"> CSE, the </w:t>
      </w:r>
      <w:r w:rsidR="004C7173" w:rsidRPr="00357143">
        <w:rPr>
          <w:rFonts w:eastAsia="Arial Unicode MS"/>
        </w:rPr>
        <w:t>Receiver</w:t>
      </w:r>
      <w:r w:rsidRPr="00357143">
        <w:rPr>
          <w:rFonts w:eastAsia="Arial Unicode MS"/>
        </w:rPr>
        <w:t xml:space="preserve"> CSE shall create an instance of </w:t>
      </w:r>
      <w:r w:rsidRPr="00357143">
        <w:rPr>
          <w:rFonts w:eastAsia="Arial Unicode MS"/>
          <w:i/>
        </w:rPr>
        <w:t>&lt;request&gt;</w:t>
      </w:r>
      <w:r w:rsidRPr="00357143">
        <w:rPr>
          <w:rFonts w:eastAsia="Arial Unicode MS"/>
        </w:rPr>
        <w:t xml:space="preserve"> </w:t>
      </w:r>
      <w:r w:rsidR="004C7173" w:rsidRPr="00357143">
        <w:rPr>
          <w:rFonts w:eastAsia="Arial Unicode MS"/>
        </w:rPr>
        <w:t xml:space="preserve">resource </w:t>
      </w:r>
      <w:r w:rsidRPr="00357143">
        <w:rPr>
          <w:rFonts w:eastAsia="Arial Unicode MS"/>
        </w:rPr>
        <w:t>to capture and expose the context of the associated non-blocking request</w:t>
      </w:r>
      <w:r w:rsidR="000F1EEF" w:rsidRPr="00357143">
        <w:rPr>
          <w:rFonts w:eastAsia="Arial Unicode MS"/>
        </w:rPr>
        <w:t>.</w:t>
      </w:r>
    </w:p>
    <w:p w:rsidR="007C0A7B" w:rsidRPr="00357143" w:rsidRDefault="007C0A7B" w:rsidP="007C0A7B">
      <w:pPr>
        <w:rPr>
          <w:rFonts w:eastAsia="Arial Unicode MS"/>
        </w:rPr>
      </w:pPr>
      <w:r w:rsidRPr="00357143">
        <w:rPr>
          <w:rFonts w:eastAsia="Arial Unicode MS"/>
        </w:rPr>
        <w:t xml:space="preserve">A request message for creating a </w:t>
      </w:r>
      <w:r w:rsidRPr="00357143">
        <w:rPr>
          <w:rFonts w:eastAsia="Arial Unicode MS"/>
          <w:i/>
        </w:rPr>
        <w:t>&lt;request&gt;</w:t>
      </w:r>
      <w:r w:rsidRPr="00357143">
        <w:rPr>
          <w:rFonts w:eastAsia="Arial Unicode MS"/>
        </w:rPr>
        <w:t xml:space="preserve"> resource is not Applicable. A </w:t>
      </w:r>
      <w:r w:rsidRPr="00357143">
        <w:rPr>
          <w:rFonts w:eastAsia="Arial Unicode MS"/>
          <w:i/>
        </w:rPr>
        <w:t>&lt;request&gt;</w:t>
      </w:r>
      <w:r w:rsidRPr="00357143">
        <w:rPr>
          <w:rFonts w:eastAsia="Arial Unicode MS"/>
        </w:rPr>
        <w:t xml:space="preserve"> resourc</w:t>
      </w:r>
      <w:r w:rsidR="0093075B" w:rsidRPr="00357143">
        <w:rPr>
          <w:rFonts w:eastAsia="Arial Unicode MS"/>
        </w:rPr>
        <w:t>e shall not be created explicit</w:t>
      </w:r>
      <w:r w:rsidRPr="00357143">
        <w:rPr>
          <w:rFonts w:eastAsia="Arial Unicode MS"/>
        </w:rPr>
        <w:t>ly. The Receiver CSE of a non-blocking Request that was issued by either</w:t>
      </w:r>
      <w:r w:rsidR="0093075B" w:rsidRPr="00357143">
        <w:rPr>
          <w:rFonts w:eastAsia="Arial Unicode MS"/>
        </w:rPr>
        <w:t>:</w:t>
      </w:r>
    </w:p>
    <w:p w:rsidR="007C0A7B" w:rsidRPr="00357143" w:rsidRDefault="007C0A7B" w:rsidP="00CF41C9">
      <w:pPr>
        <w:pStyle w:val="B1"/>
      </w:pPr>
      <w:r w:rsidRPr="00357143">
        <w:t>a Registrar AE of the Receiver CSE</w:t>
      </w:r>
      <w:r w:rsidR="000F1EEF" w:rsidRPr="00357143">
        <w:t>;</w:t>
      </w:r>
      <w:r w:rsidRPr="00357143">
        <w:t xml:space="preserve"> or</w:t>
      </w:r>
    </w:p>
    <w:p w:rsidR="007C0A7B" w:rsidRPr="00357143" w:rsidRDefault="007C0A7B" w:rsidP="00CF41C9">
      <w:pPr>
        <w:pStyle w:val="B1"/>
      </w:pPr>
      <w:r w:rsidRPr="00357143">
        <w:t>a Registree/Registrar CSE of the Receiver CSE</w:t>
      </w:r>
      <w:r w:rsidR="000F1EEF" w:rsidRPr="00357143">
        <w:t>;</w:t>
      </w:r>
    </w:p>
    <w:p w:rsidR="007C0A7B" w:rsidRPr="00357143" w:rsidRDefault="007C0A7B" w:rsidP="007C0A7B">
      <w:pPr>
        <w:rPr>
          <w:rFonts w:eastAsia="Arial Unicode MS"/>
        </w:rPr>
      </w:pPr>
      <w:r w:rsidRPr="00357143">
        <w:rPr>
          <w:rFonts w:eastAsia="Arial Unicode MS"/>
        </w:rPr>
        <w:t xml:space="preserve">is the Hosing CSE for the </w:t>
      </w:r>
      <w:r w:rsidRPr="00357143">
        <w:rPr>
          <w:rFonts w:eastAsia="Arial Unicode MS"/>
          <w:i/>
        </w:rPr>
        <w:t>&lt;request&gt;</w:t>
      </w:r>
      <w:r w:rsidRPr="00357143">
        <w:rPr>
          <w:rFonts w:eastAsia="Arial Unicode MS"/>
        </w:rPr>
        <w:t xml:space="preserve"> resource that shall be associated with the non-blocking request.</w:t>
      </w:r>
    </w:p>
    <w:p w:rsidR="007C0A7B" w:rsidRPr="00357143" w:rsidRDefault="007C0A7B" w:rsidP="007C0A7B">
      <w:pPr>
        <w:rPr>
          <w:rFonts w:eastAsia="Arial Unicode MS"/>
          <w:szCs w:val="18"/>
          <w:lang w:eastAsia="ko-KR"/>
        </w:rPr>
      </w:pPr>
      <w:r w:rsidRPr="00357143">
        <w:rPr>
          <w:rFonts w:eastAsia="Arial Unicode MS"/>
        </w:rPr>
        <w:t xml:space="preserve">The </w:t>
      </w:r>
      <w:r w:rsidR="009522BE" w:rsidRPr="00357143">
        <w:rPr>
          <w:rFonts w:eastAsia="Arial Unicode MS"/>
        </w:rPr>
        <w:t>H</w:t>
      </w:r>
      <w:r w:rsidRPr="00357143">
        <w:rPr>
          <w:rFonts w:eastAsia="Arial Unicode MS"/>
        </w:rPr>
        <w:t>osting CSE shall follow the procedure outlined in this clause</w:t>
      </w:r>
      <w:r w:rsidR="000F1EEF" w:rsidRPr="00357143">
        <w:rPr>
          <w:rFonts w:eastAsia="Arial Unicode MS"/>
        </w:rPr>
        <w:t>.</w:t>
      </w:r>
    </w:p>
    <w:p w:rsidR="007C0A7B" w:rsidRPr="00357143" w:rsidRDefault="007C0A7B" w:rsidP="007C0A7B">
      <w:r w:rsidRPr="00357143">
        <w:rPr>
          <w:b/>
        </w:rPr>
        <w:t>Step 001:</w:t>
      </w:r>
      <w:r w:rsidRPr="00357143">
        <w:t xml:space="preserve"> The Receiver shall:</w:t>
      </w:r>
    </w:p>
    <w:p w:rsidR="007C0A7B" w:rsidRPr="00357143" w:rsidRDefault="007C0A7B" w:rsidP="000F1EEF">
      <w:pPr>
        <w:pStyle w:val="BN"/>
        <w:numPr>
          <w:ilvl w:val="0"/>
          <w:numId w:val="256"/>
        </w:numPr>
      </w:pPr>
      <w:r w:rsidRPr="00357143">
        <w:t xml:space="preserve">Assign </w:t>
      </w:r>
      <w:r w:rsidR="00E014EA" w:rsidRPr="00357143">
        <w:t xml:space="preserve">values to the </w:t>
      </w:r>
      <w:r w:rsidR="00E014EA" w:rsidRPr="00357143">
        <w:rPr>
          <w:i/>
        </w:rPr>
        <w:t xml:space="preserve">resourceID </w:t>
      </w:r>
      <w:r w:rsidR="00E014EA" w:rsidRPr="00357143">
        <w:t xml:space="preserve">and </w:t>
      </w:r>
      <w:r w:rsidR="00E014EA" w:rsidRPr="00357143">
        <w:rPr>
          <w:i/>
        </w:rPr>
        <w:t>resourceName</w:t>
      </w:r>
      <w:r w:rsidR="00E014EA" w:rsidRPr="00357143">
        <w:t xml:space="preserve"> attributes of </w:t>
      </w:r>
      <w:r w:rsidRPr="00357143">
        <w:t xml:space="preserve">the </w:t>
      </w:r>
      <w:r w:rsidRPr="00357143">
        <w:rPr>
          <w:i/>
        </w:rPr>
        <w:t>&lt;request&gt;</w:t>
      </w:r>
      <w:r w:rsidRPr="00357143">
        <w:t xml:space="preserve"> resource to be created.</w:t>
      </w:r>
    </w:p>
    <w:p w:rsidR="007C0A7B" w:rsidRPr="00357143" w:rsidRDefault="007C0A7B" w:rsidP="007C0A7B">
      <w:pPr>
        <w:pStyle w:val="BN"/>
      </w:pPr>
      <w:r w:rsidRPr="00357143">
        <w:t>Assign a value to the following common attributes specified in clause 9.6.1</w:t>
      </w:r>
      <w:r w:rsidR="009A357B" w:rsidRPr="00357143">
        <w:t>.3</w:t>
      </w:r>
      <w:r w:rsidR="000F1EEF" w:rsidRPr="00357143">
        <w:t>:</w:t>
      </w:r>
    </w:p>
    <w:p w:rsidR="007C0A7B" w:rsidRPr="00357143" w:rsidRDefault="000F1EEF" w:rsidP="000F1EEF">
      <w:pPr>
        <w:pStyle w:val="B20"/>
      </w:pPr>
      <w:r w:rsidRPr="00357143">
        <w:t>a</w:t>
      </w:r>
      <w:r w:rsidR="00D5359F" w:rsidRPr="00357143">
        <w:t>)</w:t>
      </w:r>
      <w:r w:rsidRPr="00357143">
        <w:tab/>
      </w:r>
      <w:r w:rsidR="007C0A7B" w:rsidRPr="00357143">
        <w:rPr>
          <w:i/>
        </w:rPr>
        <w:t>parentID</w:t>
      </w:r>
      <w:r w:rsidR="007C0A7B" w:rsidRPr="00357143">
        <w:t>;</w:t>
      </w:r>
    </w:p>
    <w:p w:rsidR="007C0A7B" w:rsidRPr="00357143" w:rsidRDefault="000F1EEF" w:rsidP="000F1EEF">
      <w:pPr>
        <w:pStyle w:val="B20"/>
      </w:pPr>
      <w:r w:rsidRPr="00357143">
        <w:t>b</w:t>
      </w:r>
      <w:r w:rsidR="00D5359F" w:rsidRPr="00357143">
        <w:t>)</w:t>
      </w:r>
      <w:r w:rsidRPr="00357143">
        <w:tab/>
      </w:r>
      <w:r w:rsidR="007C0A7B" w:rsidRPr="00357143">
        <w:rPr>
          <w:i/>
        </w:rPr>
        <w:t>creationTime</w:t>
      </w:r>
      <w:r w:rsidR="007C0A7B" w:rsidRPr="00357143">
        <w:t>;</w:t>
      </w:r>
    </w:p>
    <w:p w:rsidR="007C0A7B" w:rsidRPr="00357143" w:rsidRDefault="000F1EEF" w:rsidP="000F1EEF">
      <w:pPr>
        <w:pStyle w:val="B20"/>
        <w:keepNext/>
        <w:keepLines/>
      </w:pPr>
      <w:r w:rsidRPr="00357143">
        <w:t>c</w:t>
      </w:r>
      <w:r w:rsidR="00D5359F" w:rsidRPr="00357143">
        <w:t>)</w:t>
      </w:r>
      <w:r w:rsidRPr="00357143">
        <w:tab/>
      </w:r>
      <w:r w:rsidR="007C0A7B" w:rsidRPr="00357143">
        <w:rPr>
          <w:i/>
        </w:rPr>
        <w:t>expirationTime</w:t>
      </w:r>
      <w:r w:rsidR="007C0A7B" w:rsidRPr="00357143">
        <w:t xml:space="preserve">: The Receiver shall assign a value that is consistent with the </w:t>
      </w:r>
      <w:r w:rsidR="00E82384" w:rsidRPr="00357143">
        <w:rPr>
          <w:b/>
          <w:i/>
        </w:rPr>
        <w:t>Request Expiration Timestamp</w:t>
      </w:r>
      <w:r w:rsidR="007C0A7B" w:rsidRPr="00357143">
        <w:t>,</w:t>
      </w:r>
      <w:r w:rsidR="007C0A7B" w:rsidRPr="00357143">
        <w:rPr>
          <w:b/>
        </w:rPr>
        <w:t xml:space="preserve"> </w:t>
      </w:r>
      <w:r w:rsidR="00E82384" w:rsidRPr="00357143">
        <w:rPr>
          <w:b/>
          <w:i/>
        </w:rPr>
        <w:t>Result Expiration Timestamp</w:t>
      </w:r>
      <w:r w:rsidR="00E82384" w:rsidRPr="00357143">
        <w:rPr>
          <w:b/>
        </w:rPr>
        <w:t xml:space="preserve"> </w:t>
      </w:r>
      <w:r w:rsidR="007C0A7B" w:rsidRPr="00357143">
        <w:t xml:space="preserve">and </w:t>
      </w:r>
      <w:r w:rsidR="00E82384" w:rsidRPr="00357143">
        <w:rPr>
          <w:b/>
          <w:i/>
        </w:rPr>
        <w:t>Result Persistence</w:t>
      </w:r>
      <w:r w:rsidR="00E82384" w:rsidRPr="00357143">
        <w:t xml:space="preserve"> </w:t>
      </w:r>
      <w:r w:rsidR="007C0A7B" w:rsidRPr="00357143">
        <w:t xml:space="preserve">parameters effective for the associated non-blocking request that implied the creation of this &lt;request&gt; resource (within the restriction of the Receiver policies). If a value consistent with the </w:t>
      </w:r>
      <w:r w:rsidR="00E82384" w:rsidRPr="00357143">
        <w:rPr>
          <w:b/>
          <w:i/>
        </w:rPr>
        <w:t>Request Expiration Timestamp</w:t>
      </w:r>
      <w:r w:rsidR="007C0A7B" w:rsidRPr="00357143">
        <w:t>,</w:t>
      </w:r>
      <w:r w:rsidR="007C0A7B" w:rsidRPr="00357143">
        <w:rPr>
          <w:i/>
        </w:rPr>
        <w:t xml:space="preserve"> </w:t>
      </w:r>
      <w:r w:rsidR="00E82384" w:rsidRPr="00357143">
        <w:rPr>
          <w:b/>
          <w:i/>
        </w:rPr>
        <w:t>Result Expirati</w:t>
      </w:r>
      <w:r w:rsidR="00E82384" w:rsidRPr="00357143">
        <w:rPr>
          <w:b/>
        </w:rPr>
        <w:t>on Timestamp</w:t>
      </w:r>
      <w:r w:rsidR="00E82384" w:rsidRPr="00357143">
        <w:t xml:space="preserve"> </w:t>
      </w:r>
      <w:r w:rsidR="007C0A7B" w:rsidRPr="00357143">
        <w:t xml:space="preserve">and </w:t>
      </w:r>
      <w:r w:rsidR="00E82384" w:rsidRPr="00357143">
        <w:rPr>
          <w:b/>
          <w:i/>
        </w:rPr>
        <w:t>Result Persistence</w:t>
      </w:r>
      <w:r w:rsidR="00E82384" w:rsidRPr="00357143">
        <w:t xml:space="preserve"> </w:t>
      </w:r>
      <w:r w:rsidR="007C0A7B" w:rsidRPr="00357143">
        <w:t>parameters effective for the associated non-blocking request that implied the creation of this &lt;request&gt; resource cannot be supported, due to either policy or subscription restrictions, the Receiver will assign a new value.</w:t>
      </w:r>
    </w:p>
    <w:p w:rsidR="007C0A7B" w:rsidRPr="00357143" w:rsidRDefault="000F1EEF" w:rsidP="000F1EEF">
      <w:pPr>
        <w:pStyle w:val="B20"/>
      </w:pPr>
      <w:r w:rsidRPr="00357143">
        <w:t>d</w:t>
      </w:r>
      <w:r w:rsidR="00D5359F" w:rsidRPr="00357143">
        <w:t>)</w:t>
      </w:r>
      <w:r w:rsidRPr="00357143">
        <w:tab/>
      </w:r>
      <w:r w:rsidR="007C0A7B" w:rsidRPr="00357143">
        <w:rPr>
          <w:i/>
        </w:rPr>
        <w:t>lastModifiedTime</w:t>
      </w:r>
      <w:r w:rsidR="007C0A7B" w:rsidRPr="00357143">
        <w:t>: which is equals to the creationTime;</w:t>
      </w:r>
    </w:p>
    <w:p w:rsidR="007C0A7B" w:rsidRPr="00357143" w:rsidRDefault="000F1EEF" w:rsidP="000F1EEF">
      <w:pPr>
        <w:pStyle w:val="B20"/>
      </w:pPr>
      <w:r w:rsidRPr="00357143">
        <w:t>e</w:t>
      </w:r>
      <w:r w:rsidR="00D5359F" w:rsidRPr="00357143">
        <w:t>)</w:t>
      </w:r>
      <w:r w:rsidRPr="00357143">
        <w:tab/>
      </w:r>
      <w:r w:rsidR="007C0A7B" w:rsidRPr="00357143">
        <w:rPr>
          <w:i/>
        </w:rPr>
        <w:t>stateTag</w:t>
      </w:r>
      <w:r w:rsidR="007C0A7B" w:rsidRPr="00357143">
        <w:t>;</w:t>
      </w:r>
    </w:p>
    <w:p w:rsidR="007C0A7B" w:rsidRPr="00357143" w:rsidRDefault="000F1EEF" w:rsidP="000F1EEF">
      <w:pPr>
        <w:pStyle w:val="B20"/>
      </w:pPr>
      <w:r w:rsidRPr="00357143">
        <w:t>f</w:t>
      </w:r>
      <w:r w:rsidR="00D5359F" w:rsidRPr="00357143">
        <w:t>)</w:t>
      </w:r>
      <w:r w:rsidRPr="00357143">
        <w:tab/>
      </w:r>
      <w:r w:rsidR="007C0A7B" w:rsidRPr="00357143">
        <w:rPr>
          <w:i/>
        </w:rPr>
        <w:t>accessControlPolicyIDs</w:t>
      </w:r>
      <w:r w:rsidR="007C0A7B" w:rsidRPr="00357143">
        <w:t>: Populate with one ID of an &lt;accessControlPolicy&gt; that</w:t>
      </w:r>
      <w:r w:rsidR="008C3BE6" w:rsidRPr="00357143">
        <w:t xml:space="preserve"> </w:t>
      </w:r>
      <w:r w:rsidR="007C0A7B" w:rsidRPr="00357143">
        <w:t>contains</w:t>
      </w:r>
      <w:r w:rsidR="008C3BE6" w:rsidRPr="00357143">
        <w:t xml:space="preserve"> </w:t>
      </w:r>
      <w:r w:rsidR="007C0A7B" w:rsidRPr="00357143">
        <w:t>the following:</w:t>
      </w:r>
    </w:p>
    <w:p w:rsidR="007C0A7B" w:rsidRPr="00357143" w:rsidRDefault="000F1EEF" w:rsidP="000F1EEF">
      <w:pPr>
        <w:pStyle w:val="B30"/>
      </w:pPr>
      <w:r w:rsidRPr="00357143">
        <w:t>i</w:t>
      </w:r>
      <w:r w:rsidR="00D5359F" w:rsidRPr="00357143">
        <w:t>)</w:t>
      </w:r>
      <w:r w:rsidRPr="00357143">
        <w:tab/>
      </w:r>
      <w:r w:rsidR="007C0A7B" w:rsidRPr="00357143">
        <w:t xml:space="preserve">In the </w:t>
      </w:r>
      <w:r w:rsidR="007C0A7B" w:rsidRPr="00357143">
        <w:rPr>
          <w:i/>
        </w:rPr>
        <w:t>privileges</w:t>
      </w:r>
      <w:r w:rsidR="007C0A7B" w:rsidRPr="00357143">
        <w:t xml:space="preserve"> </w:t>
      </w:r>
      <w:r w:rsidR="004C7173" w:rsidRPr="00357143">
        <w:t>attribute</w:t>
      </w:r>
      <w:r w:rsidRPr="00357143">
        <w:t>:</w:t>
      </w:r>
    </w:p>
    <w:p w:rsidR="007C0A7B" w:rsidRPr="00357143" w:rsidRDefault="000F1EEF" w:rsidP="000F1EEF">
      <w:pPr>
        <w:pStyle w:val="B4"/>
      </w:pPr>
      <w:r w:rsidRPr="00357143">
        <w:t>1)</w:t>
      </w:r>
      <w:r w:rsidRPr="00357143">
        <w:tab/>
      </w:r>
      <w:r w:rsidR="007C0A7B" w:rsidRPr="00357143">
        <w:t xml:space="preserve">Allow </w:t>
      </w:r>
      <w:r w:rsidR="00E014EA" w:rsidRPr="00357143">
        <w:t>RETRIEVE</w:t>
      </w:r>
      <w:r w:rsidR="00E41F43" w:rsidRPr="00357143">
        <w:t xml:space="preserve">, </w:t>
      </w:r>
      <w:r w:rsidR="00E014EA" w:rsidRPr="00357143">
        <w:t>UPDATE</w:t>
      </w:r>
      <w:r w:rsidR="00E41F43" w:rsidRPr="00357143">
        <w:t xml:space="preserve"> and </w:t>
      </w:r>
      <w:r w:rsidR="00E014EA" w:rsidRPr="00357143">
        <w:t>DELETE</w:t>
      </w:r>
      <w:r w:rsidR="007C0A7B" w:rsidRPr="00357143">
        <w:t xml:space="preserve"> operations to</w:t>
      </w:r>
      <w:r w:rsidR="008C3BE6" w:rsidRPr="00357143">
        <w:t xml:space="preserve"> </w:t>
      </w:r>
      <w:r w:rsidR="007C0A7B" w:rsidRPr="00357143">
        <w:rPr>
          <w:i/>
        </w:rPr>
        <w:t>&lt;request&gt;</w:t>
      </w:r>
      <w:r w:rsidR="007C0A7B" w:rsidRPr="00357143">
        <w:t xml:space="preserve"> resource being created to the </w:t>
      </w:r>
      <w:r w:rsidR="009522BE" w:rsidRPr="00357143">
        <w:t>H</w:t>
      </w:r>
      <w:r w:rsidR="007C0A7B" w:rsidRPr="00357143">
        <w:t>osting CSE</w:t>
      </w:r>
      <w:r w:rsidRPr="00357143">
        <w:t>.</w:t>
      </w:r>
    </w:p>
    <w:p w:rsidR="007C0A7B" w:rsidRPr="00357143" w:rsidRDefault="000F1EEF" w:rsidP="000F1EEF">
      <w:pPr>
        <w:pStyle w:val="B4"/>
      </w:pPr>
      <w:r w:rsidRPr="00357143">
        <w:t>2)</w:t>
      </w:r>
      <w:r w:rsidRPr="00357143">
        <w:tab/>
      </w:r>
      <w:r w:rsidR="007C0A7B" w:rsidRPr="00357143">
        <w:t xml:space="preserve">Allow </w:t>
      </w:r>
      <w:r w:rsidR="00E014EA" w:rsidRPr="00357143">
        <w:t>RETRIEVE</w:t>
      </w:r>
      <w:r w:rsidR="00E41F43" w:rsidRPr="00357143">
        <w:t xml:space="preserve"> and </w:t>
      </w:r>
      <w:r w:rsidR="00E014EA" w:rsidRPr="00357143">
        <w:t>DELETE</w:t>
      </w:r>
      <w:r w:rsidR="007C0A7B" w:rsidRPr="00357143">
        <w:t xml:space="preserve"> operations to this </w:t>
      </w:r>
      <w:r w:rsidR="007C0A7B" w:rsidRPr="00357143">
        <w:rPr>
          <w:i/>
        </w:rPr>
        <w:t>&lt;request&gt;</w:t>
      </w:r>
      <w:r w:rsidR="007C0A7B" w:rsidRPr="00357143">
        <w:t xml:space="preserve"> resource being created to the Originator of the associated non-blocking request, i.e. the value of the parameter </w:t>
      </w:r>
      <w:r w:rsidR="00E82384" w:rsidRPr="00357143">
        <w:rPr>
          <w:b/>
          <w:i/>
        </w:rPr>
        <w:t>From</w:t>
      </w:r>
      <w:r w:rsidR="00E82384"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r w:rsidRPr="00357143">
        <w:t>.</w:t>
      </w:r>
    </w:p>
    <w:p w:rsidR="007C0A7B" w:rsidRPr="00357143" w:rsidRDefault="000F1EEF" w:rsidP="000F1EEF">
      <w:pPr>
        <w:pStyle w:val="B30"/>
      </w:pPr>
      <w:r w:rsidRPr="00357143">
        <w:t>ii</w:t>
      </w:r>
      <w:r w:rsidR="00D5359F" w:rsidRPr="00357143">
        <w:t>)</w:t>
      </w:r>
      <w:r w:rsidRPr="00357143">
        <w:tab/>
      </w:r>
      <w:r w:rsidR="007C0A7B" w:rsidRPr="00357143">
        <w:t xml:space="preserve">In the </w:t>
      </w:r>
      <w:r w:rsidR="007C0A7B" w:rsidRPr="00357143">
        <w:rPr>
          <w:i/>
        </w:rPr>
        <w:t>selfPrivileges</w:t>
      </w:r>
      <w:r w:rsidR="007C0A7B" w:rsidRPr="00357143">
        <w:t xml:space="preserve"> </w:t>
      </w:r>
      <w:r w:rsidR="004C7173" w:rsidRPr="00357143">
        <w:t>attribute</w:t>
      </w:r>
      <w:r w:rsidRPr="00357143">
        <w:t>:</w:t>
      </w:r>
    </w:p>
    <w:p w:rsidR="007C0A7B" w:rsidRPr="00357143" w:rsidRDefault="000F1EEF" w:rsidP="000F1EEF">
      <w:pPr>
        <w:pStyle w:val="B4"/>
      </w:pPr>
      <w:r w:rsidRPr="00357143">
        <w:t>1)</w:t>
      </w:r>
      <w:r w:rsidRPr="00357143">
        <w:tab/>
      </w:r>
      <w:r w:rsidR="007C0A7B" w:rsidRPr="00357143">
        <w:t>Allow U</w:t>
      </w:r>
      <w:r w:rsidR="00E014EA" w:rsidRPr="00357143">
        <w:t>PDATE</w:t>
      </w:r>
      <w:r w:rsidR="007C0A7B" w:rsidRPr="00357143">
        <w:t xml:space="preserve"> operations </w:t>
      </w:r>
      <w:r w:rsidR="00E014EA" w:rsidRPr="00357143">
        <w:t xml:space="preserve">on </w:t>
      </w:r>
      <w:r w:rsidR="007C0A7B" w:rsidRPr="00357143">
        <w:t xml:space="preserve">the parent </w:t>
      </w:r>
      <w:r w:rsidR="007C0A7B" w:rsidRPr="00357143">
        <w:rPr>
          <w:i/>
        </w:rPr>
        <w:t>&lt;accessControlPolicy&gt;</w:t>
      </w:r>
      <w:r w:rsidR="007C0A7B" w:rsidRPr="00357143">
        <w:t xml:space="preserve"> resource to the Originator of the associated non-blocking request, i.e. the value of the parameter </w:t>
      </w:r>
      <w:r w:rsidR="00E82384" w:rsidRPr="00357143">
        <w:rPr>
          <w:b/>
          <w:i/>
        </w:rPr>
        <w:t>From</w:t>
      </w:r>
      <w:r w:rsidR="00E82384"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r w:rsidRPr="00357143">
        <w:t>.</w:t>
      </w:r>
    </w:p>
    <w:p w:rsidR="007C0A7B" w:rsidRPr="00357143" w:rsidRDefault="007C0A7B" w:rsidP="007C0A7B">
      <w:pPr>
        <w:pStyle w:val="BN"/>
      </w:pPr>
      <w:r w:rsidRPr="00357143">
        <w:t xml:space="preserve">Assign any other RO (Read Only) attributes of </w:t>
      </w:r>
      <w:r w:rsidRPr="00357143">
        <w:rPr>
          <w:i/>
        </w:rPr>
        <w:t>&lt;request&gt;</w:t>
      </w:r>
      <w:r w:rsidRPr="00357143">
        <w:t xml:space="preserve"> resource type within the restriction of the Receiver policies:</w:t>
      </w:r>
    </w:p>
    <w:p w:rsidR="007C0A7B" w:rsidRPr="00357143" w:rsidRDefault="000F1EEF" w:rsidP="000F1EEF">
      <w:pPr>
        <w:pStyle w:val="B20"/>
      </w:pPr>
      <w:r w:rsidRPr="00357143">
        <w:t>a</w:t>
      </w:r>
      <w:r w:rsidR="00D5359F" w:rsidRPr="00357143">
        <w:t>)</w:t>
      </w:r>
      <w:r w:rsidRPr="00357143">
        <w:tab/>
      </w:r>
      <w:r w:rsidR="001A3714" w:rsidRPr="00357143">
        <w:t>O</w:t>
      </w:r>
      <w:r w:rsidR="007C0A7B" w:rsidRPr="00357143">
        <w:t xml:space="preserve">peration: Value of the parameter </w:t>
      </w:r>
      <w:r w:rsidR="005B1C05" w:rsidRPr="00357143">
        <w:rPr>
          <w:b/>
          <w:i/>
        </w:rPr>
        <w:t>Operation</w:t>
      </w:r>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b</w:t>
      </w:r>
      <w:r w:rsidR="00D5359F" w:rsidRPr="00357143">
        <w:t>)</w:t>
      </w:r>
      <w:r w:rsidRPr="00357143">
        <w:tab/>
      </w:r>
      <w:r w:rsidR="001A3714" w:rsidRPr="00357143">
        <w:t>T</w:t>
      </w:r>
      <w:r w:rsidR="007C0A7B" w:rsidRPr="00357143">
        <w:t xml:space="preserve">arget: Value of the parameter </w:t>
      </w:r>
      <w:r w:rsidR="005B1C05" w:rsidRPr="00357143">
        <w:rPr>
          <w:b/>
          <w:i/>
        </w:rPr>
        <w:t>To</w:t>
      </w:r>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c</w:t>
      </w:r>
      <w:r w:rsidR="00D5359F" w:rsidRPr="00357143">
        <w:t>)</w:t>
      </w:r>
      <w:r w:rsidRPr="00357143">
        <w:tab/>
      </w:r>
      <w:r w:rsidR="001A3714" w:rsidRPr="00357143">
        <w:t>O</w:t>
      </w:r>
      <w:r w:rsidR="007C0A7B" w:rsidRPr="00357143">
        <w:t xml:space="preserve">riginator: Value of the parameter </w:t>
      </w:r>
      <w:r w:rsidR="005B1C05" w:rsidRPr="00357143">
        <w:rPr>
          <w:b/>
          <w:i/>
        </w:rPr>
        <w:t>From</w:t>
      </w:r>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d</w:t>
      </w:r>
      <w:r w:rsidR="00D5359F" w:rsidRPr="00357143">
        <w:t>)</w:t>
      </w:r>
      <w:r w:rsidRPr="00357143">
        <w:tab/>
      </w:r>
      <w:r w:rsidR="007C0A7B" w:rsidRPr="00357143">
        <w:rPr>
          <w:i/>
        </w:rPr>
        <w:t>requestIdentifier</w:t>
      </w:r>
      <w:r w:rsidR="007C0A7B" w:rsidRPr="00357143">
        <w:t xml:space="preserve">: Value of the parameter </w:t>
      </w:r>
      <w:r w:rsidR="005B1C05" w:rsidRPr="00357143">
        <w:rPr>
          <w:b/>
          <w:i/>
        </w:rPr>
        <w:t>Request Identifier</w:t>
      </w:r>
      <w:r w:rsidR="007C0A7B" w:rsidRPr="00357143">
        <w:t xml:space="preserve"> 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e</w:t>
      </w:r>
      <w:r w:rsidR="00D5359F" w:rsidRPr="00357143">
        <w:t>)</w:t>
      </w:r>
      <w:r w:rsidRPr="00357143">
        <w:tab/>
      </w:r>
      <w:r w:rsidR="007C0A7B" w:rsidRPr="00357143">
        <w:rPr>
          <w:i/>
        </w:rPr>
        <w:t>metaInformation</w:t>
      </w:r>
      <w:r w:rsidR="007C0A7B" w:rsidRPr="00357143">
        <w:t xml:space="preserve">: The content of this attribute is set to information in any other optional parameters described in clause 8.1. given 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f</w:t>
      </w:r>
      <w:r w:rsidR="00D5359F" w:rsidRPr="00357143">
        <w:t>)</w:t>
      </w:r>
      <w:r w:rsidRPr="00357143">
        <w:tab/>
      </w:r>
      <w:r w:rsidR="007C0A7B" w:rsidRPr="00357143">
        <w:t xml:space="preserve">content: Value of the parameter </w:t>
      </w:r>
      <w:r w:rsidR="005B1C05" w:rsidRPr="00357143">
        <w:rPr>
          <w:b/>
          <w:i/>
        </w:rPr>
        <w:t>Content</w:t>
      </w:r>
      <w:r w:rsidR="005B1C05" w:rsidRPr="00357143">
        <w:t xml:space="preserve"> </w:t>
      </w:r>
      <w:r w:rsidR="003609CC" w:rsidRPr="00357143">
        <w:t>-</w:t>
      </w:r>
      <w:r w:rsidR="007C0A7B" w:rsidRPr="00357143">
        <w:t xml:space="preserve"> if any </w:t>
      </w:r>
      <w:r w:rsidR="003609CC" w:rsidRPr="00357143">
        <w:t>-</w:t>
      </w:r>
      <w:r w:rsidR="007C0A7B" w:rsidRPr="00357143">
        <w:t xml:space="preserve"> 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g</w:t>
      </w:r>
      <w:r w:rsidR="00D5359F" w:rsidRPr="00357143">
        <w:t>)</w:t>
      </w:r>
      <w:r w:rsidRPr="00357143">
        <w:tab/>
      </w:r>
      <w:r w:rsidR="007C0A7B" w:rsidRPr="00357143">
        <w:rPr>
          <w:i/>
        </w:rPr>
        <w:t>requestStatus</w:t>
      </w:r>
      <w:r w:rsidR="007C0A7B" w:rsidRPr="00357143">
        <w:t xml:space="preserve">: Information on the initial status of the associated non-blocking request that implied the creation of this </w:t>
      </w:r>
      <w:r w:rsidR="007C0A7B" w:rsidRPr="00357143">
        <w:rPr>
          <w:i/>
        </w:rPr>
        <w:t>&lt;request&gt;</w:t>
      </w:r>
      <w:r w:rsidR="007C0A7B" w:rsidRPr="00357143">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357143">
        <w:t xml:space="preserve">oneM2M </w:t>
      </w:r>
      <w:r w:rsidR="007C0A7B" w:rsidRPr="00357143">
        <w:t>TS-0004</w:t>
      </w:r>
      <w:r w:rsidR="00D5359F" w:rsidRPr="00357143">
        <w:t xml:space="preserve"> [</w:t>
      </w:r>
      <w:r w:rsidR="00E043A8" w:rsidRPr="00357143">
        <w:fldChar w:fldCharType="begin"/>
      </w:r>
      <w:r w:rsidR="00D5359F" w:rsidRPr="00357143">
        <w:instrText xml:space="preserve"> REF REF_oneM2MTS_0004 \h </w:instrText>
      </w:r>
      <w:r w:rsidR="00E043A8" w:rsidRPr="00357143">
        <w:fldChar w:fldCharType="separate"/>
      </w:r>
      <w:r w:rsidR="001C37F9">
        <w:rPr>
          <w:noProof/>
        </w:rPr>
        <w:t>3</w:t>
      </w:r>
      <w:r w:rsidR="00E043A8" w:rsidRPr="00357143">
        <w:fldChar w:fldCharType="end"/>
      </w:r>
      <w:r w:rsidR="00D5359F" w:rsidRPr="00357143">
        <w:t>]</w:t>
      </w:r>
      <w:r w:rsidR="007C0A7B" w:rsidRPr="00357143">
        <w:t>. The value of this attribu</w:t>
      </w:r>
      <w:r w:rsidR="0093075B" w:rsidRPr="00357143">
        <w:t>t</w:t>
      </w:r>
      <w:r w:rsidR="007C0A7B" w:rsidRPr="00357143">
        <w:t xml:space="preserve">e is subject to changes according to the progress in processing of the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h</w:t>
      </w:r>
      <w:r w:rsidR="00D5359F" w:rsidRPr="00357143">
        <w:t>)</w:t>
      </w:r>
      <w:r w:rsidRPr="00357143">
        <w:tab/>
      </w:r>
      <w:r w:rsidR="007C0A7B" w:rsidRPr="00357143">
        <w:rPr>
          <w:i/>
        </w:rPr>
        <w:t>operationResult</w:t>
      </w:r>
      <w:r w:rsidR="007C0A7B" w:rsidRPr="00357143">
        <w:t xml:space="preserve">: Initially </w:t>
      </w:r>
      <w:r w:rsidR="00553A44" w:rsidRPr="00357143">
        <w:t>e</w:t>
      </w:r>
      <w:r w:rsidR="007C0A7B" w:rsidRPr="00357143">
        <w:t>mpty. Thi</w:t>
      </w:r>
      <w:r w:rsidR="0093075B" w:rsidRPr="00357143">
        <w:t>s attribute will be used for re</w:t>
      </w:r>
      <w:r w:rsidR="007C0A7B" w:rsidRPr="00357143">
        <w:t xml:space="preserve">presenting the result of the originally requested operation </w:t>
      </w:r>
      <w:r w:rsidR="003609CC" w:rsidRPr="00357143">
        <w:t>-</w:t>
      </w:r>
      <w:r w:rsidR="007C0A7B" w:rsidRPr="00357143">
        <w:t xml:space="preserve"> if any </w:t>
      </w:r>
      <w:r w:rsidR="003609CC" w:rsidRPr="00357143">
        <w:t>-</w:t>
      </w:r>
      <w:r w:rsidR="007C0A7B" w:rsidRPr="00357143">
        <w:t xml:space="preserve"> in line with the </w:t>
      </w:r>
      <w:r w:rsidR="00EE75EF" w:rsidRPr="00357143">
        <w:rPr>
          <w:b/>
          <w:i/>
        </w:rPr>
        <w:t>Result Content</w:t>
      </w:r>
      <w:r w:rsidR="007C0A7B" w:rsidRPr="00357143">
        <w:t xml:space="preserve"> parameter in the associated non-blocking request that implied the creation of this </w:t>
      </w:r>
      <w:r w:rsidR="007C0A7B" w:rsidRPr="00357143">
        <w:rPr>
          <w:i/>
        </w:rPr>
        <w:t>&lt;request&gt;</w:t>
      </w:r>
      <w:r w:rsidR="007C0A7B" w:rsidRPr="00357143">
        <w:t xml:space="preserve"> resource.</w:t>
      </w:r>
    </w:p>
    <w:p w:rsidR="007C0A7B" w:rsidRPr="00357143" w:rsidRDefault="007C0A7B" w:rsidP="007C0A7B">
      <w:pPr>
        <w:rPr>
          <w:rFonts w:eastAsia="Arial Unicode MS"/>
        </w:rPr>
      </w:pPr>
      <w:r w:rsidRPr="00357143">
        <w:rPr>
          <w:b/>
        </w:rPr>
        <w:t>Step 002:</w:t>
      </w:r>
      <w:r w:rsidRPr="00357143">
        <w:t xml:space="preserve"> The Receiver shall create the </w:t>
      </w:r>
      <w:r w:rsidRPr="00357143">
        <w:rPr>
          <w:i/>
        </w:rPr>
        <w:t>&lt;request&gt;</w:t>
      </w:r>
      <w:r w:rsidRPr="00357143">
        <w:t xml:space="preserve"> resource.</w:t>
      </w:r>
    </w:p>
    <w:p w:rsidR="007C0A7B" w:rsidRPr="00357143" w:rsidRDefault="007C0A7B" w:rsidP="007C0A7B">
      <w:pPr>
        <w:pStyle w:val="TH"/>
        <w:rPr>
          <w:rFonts w:eastAsia="Arial Unicode MS"/>
        </w:rPr>
      </w:pPr>
      <w:r w:rsidRPr="00357143">
        <w:rPr>
          <w:rFonts w:eastAsia="Arial Unicode MS"/>
        </w:rPr>
        <w:t xml:space="preserve">Table 10.2.20.1-1: </w:t>
      </w:r>
      <w:r w:rsidRPr="00357143">
        <w:rPr>
          <w:rFonts w:eastAsia="Arial Unicode MS"/>
          <w:i/>
        </w:rPr>
        <w:t>&lt;request&gt;</w:t>
      </w:r>
      <w:r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357143"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357143" w:rsidRDefault="007C0A7B"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request</w:t>
            </w:r>
            <w:r w:rsidRPr="00357143">
              <w:rPr>
                <w:rFonts w:eastAsia="Malgun Gothic"/>
                <w:lang w:eastAsia="ko-KR"/>
              </w:rPr>
              <w:t>&gt; CREATE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Malgun Gothic"/>
                <w:lang w:eastAsia="ko-KR"/>
              </w:rPr>
            </w:pPr>
            <w:r w:rsidRPr="00357143">
              <w:rPr>
                <w:rFonts w:eastAsia="Malgun Gothic"/>
                <w:lang w:eastAsia="ko-KR"/>
              </w:rPr>
              <w:t>Associated Reference Point</w:t>
            </w:r>
          </w:p>
        </w:tc>
        <w:tc>
          <w:tcPr>
            <w:tcW w:w="7028" w:type="dxa"/>
            <w:shd w:val="clear" w:color="auto" w:fill="auto"/>
          </w:tcPr>
          <w:p w:rsidR="007C0A7B" w:rsidRPr="00357143" w:rsidRDefault="000F1EEF" w:rsidP="00CD7AA7">
            <w:pPr>
              <w:pStyle w:val="TAL"/>
              <w:rPr>
                <w:rFonts w:eastAsia="Arial Unicode MS"/>
                <w:lang w:eastAsia="zh-CN"/>
              </w:rPr>
            </w:pPr>
            <w:r w:rsidRPr="00357143">
              <w:rPr>
                <w:rFonts w:eastAsia="Arial Unicode MS"/>
                <w:lang w:eastAsia="zh-CN"/>
              </w:rPr>
              <w:t>None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7028" w:type="dxa"/>
            <w:shd w:val="clear" w:color="auto" w:fill="auto"/>
          </w:tcPr>
          <w:p w:rsidR="007C0A7B" w:rsidRPr="00357143" w:rsidRDefault="007C0A7B" w:rsidP="00CD7AA7">
            <w:pPr>
              <w:pStyle w:val="TAL"/>
              <w:rPr>
                <w:rFonts w:eastAsia="Arial Unicode MS"/>
                <w:lang w:eastAsia="ko-KR"/>
              </w:rPr>
            </w:pPr>
            <w:r w:rsidRPr="00357143">
              <w:rPr>
                <w:rFonts w:eastAsia="Arial Unicode MS"/>
                <w:szCs w:val="18"/>
                <w:lang w:eastAsia="ko-KR"/>
              </w:rPr>
              <w:t xml:space="preserve">Not applicable. For </w:t>
            </w:r>
            <w:r w:rsidRPr="00357143">
              <w:rPr>
                <w:rFonts w:eastAsia="Arial Unicode MS"/>
                <w:i/>
                <w:szCs w:val="18"/>
                <w:lang w:eastAsia="ko-KR"/>
              </w:rPr>
              <w:t>&lt;request&gt;</w:t>
            </w:r>
            <w:r w:rsidRPr="00357143">
              <w:rPr>
                <w:rFonts w:eastAsia="Arial Unicode MS"/>
                <w:szCs w:val="18"/>
                <w:lang w:eastAsia="ko-KR"/>
              </w:rPr>
              <w:t xml:space="preserve"> resources, explicit creation via a Request message shall not be supported</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Pre-Processing at Originator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Not applicable. There is no Originator. </w:t>
            </w:r>
            <w:r w:rsidRPr="00357143">
              <w:rPr>
                <w:rFonts w:eastAsia="Arial Unicode MS"/>
                <w:i/>
                <w:szCs w:val="18"/>
                <w:lang w:eastAsia="ko-KR"/>
              </w:rPr>
              <w:t>&lt;request&gt;</w:t>
            </w:r>
            <w:r w:rsidRPr="00357143">
              <w:rPr>
                <w:rFonts w:eastAsia="Arial Unicode MS"/>
                <w:szCs w:val="18"/>
                <w:lang w:eastAsia="ko-KR"/>
              </w:rPr>
              <w:t xml:space="preserve"> reso</w:t>
            </w:r>
            <w:r w:rsidR="0093075B" w:rsidRPr="00357143">
              <w:rPr>
                <w:rFonts w:eastAsia="Arial Unicode MS"/>
                <w:szCs w:val="18"/>
                <w:lang w:eastAsia="ko-KR"/>
              </w:rPr>
              <w:t>urces are only created implicit</w:t>
            </w:r>
            <w:r w:rsidR="000F1EEF" w:rsidRPr="00357143">
              <w:rPr>
                <w:rFonts w:eastAsia="Arial Unicode MS"/>
                <w:szCs w:val="18"/>
                <w:lang w:eastAsia="ko-KR"/>
              </w:rPr>
              <w:t>ly</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Processing at Receiver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rPr>
              <w:t xml:space="preserve">Different to the non-registration CREATE procedure </w:t>
            </w:r>
            <w:r w:rsidRPr="00357143">
              <w:rPr>
                <w:rFonts w:eastAsia="Arial Unicode MS"/>
                <w:szCs w:val="18"/>
                <w:lang w:eastAsia="ko-KR"/>
              </w:rPr>
              <w:t>described in clause 10.1.1.1, see outlined steps described in</w:t>
            </w:r>
            <w:r w:rsidR="000F1EEF" w:rsidRPr="00357143">
              <w:rPr>
                <w:rFonts w:eastAsia="Arial Unicode MS"/>
                <w:szCs w:val="18"/>
                <w:lang w:eastAsia="ko-KR"/>
              </w:rPr>
              <w:t xml:space="preserve"> the present clause above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7028" w:type="dxa"/>
            <w:shd w:val="clear" w:color="auto" w:fill="auto"/>
          </w:tcPr>
          <w:p w:rsidR="007C0A7B" w:rsidRPr="00357143" w:rsidRDefault="007C0A7B" w:rsidP="00CD7AA7">
            <w:pPr>
              <w:pStyle w:val="TAL"/>
              <w:rPr>
                <w:rFonts w:eastAsia="Arial Unicode MS"/>
                <w:iCs/>
                <w:szCs w:val="18"/>
              </w:rPr>
            </w:pPr>
            <w:r w:rsidRPr="00357143">
              <w:rPr>
                <w:rFonts w:eastAsia="Arial Unicode MS"/>
                <w:szCs w:val="18"/>
                <w:lang w:eastAsia="ko-KR"/>
              </w:rPr>
              <w:t xml:space="preserve">Not applicable. Since </w:t>
            </w:r>
            <w:r w:rsidRPr="00357143">
              <w:rPr>
                <w:rFonts w:eastAsia="Arial Unicode MS"/>
                <w:i/>
                <w:szCs w:val="18"/>
                <w:lang w:eastAsia="ko-KR"/>
              </w:rPr>
              <w:t>&lt;request&gt;</w:t>
            </w:r>
            <w:r w:rsidRPr="00357143">
              <w:rPr>
                <w:rFonts w:eastAsia="Arial Unicode MS"/>
                <w:szCs w:val="18"/>
                <w:lang w:eastAsia="ko-KR"/>
              </w:rPr>
              <w:t xml:space="preserve"> resource</w:t>
            </w:r>
            <w:r w:rsidR="0093075B" w:rsidRPr="00357143">
              <w:rPr>
                <w:rFonts w:eastAsia="Arial Unicode MS"/>
                <w:szCs w:val="18"/>
                <w:lang w:eastAsia="ko-KR"/>
              </w:rPr>
              <w:t>s shall not be created explicit</w:t>
            </w:r>
            <w:r w:rsidRPr="00357143">
              <w:rPr>
                <w:rFonts w:eastAsia="Arial Unicode MS"/>
                <w:szCs w:val="18"/>
                <w:lang w:eastAsia="ko-KR"/>
              </w:rPr>
              <w:t xml:space="preserve">ly, no response messages will be sent after creation. However, the address of a </w:t>
            </w:r>
            <w:r w:rsidRPr="00357143">
              <w:rPr>
                <w:rFonts w:eastAsia="Arial Unicode MS"/>
                <w:i/>
                <w:szCs w:val="18"/>
                <w:lang w:eastAsia="ko-KR"/>
              </w:rPr>
              <w:t>&lt;request&gt;</w:t>
            </w:r>
            <w:r w:rsidRPr="00357143">
              <w:rPr>
                <w:rFonts w:eastAsia="Arial Unicode MS"/>
                <w:szCs w:val="18"/>
                <w:lang w:eastAsia="ko-KR"/>
              </w:rPr>
              <w:t xml:space="preserve"> resource will be passed back as a reference to the Originator of an associated non-blocking request that implied the creation of this </w:t>
            </w:r>
            <w:r w:rsidRPr="00357143">
              <w:rPr>
                <w:rFonts w:eastAsia="Arial Unicode MS"/>
                <w:i/>
                <w:szCs w:val="18"/>
                <w:lang w:eastAsia="ko-KR"/>
              </w:rPr>
              <w:t>&lt;request&gt;</w:t>
            </w:r>
            <w:r w:rsidR="000F1EEF" w:rsidRPr="00357143">
              <w:rPr>
                <w:rFonts w:eastAsia="Arial Unicode MS"/>
                <w:szCs w:val="18"/>
                <w:lang w:eastAsia="ko-KR"/>
              </w:rPr>
              <w:t xml:space="preserve"> resource</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0F1EEF" w:rsidP="00CD7AA7">
            <w:pPr>
              <w:pStyle w:val="TAL"/>
              <w:rPr>
                <w:rFonts w:eastAsia="Arial Unicode MS"/>
                <w:szCs w:val="18"/>
              </w:rPr>
            </w:pPr>
            <w:r w:rsidRPr="00357143">
              <w:rPr>
                <w:rFonts w:eastAsia="Arial Unicode MS"/>
                <w:szCs w:val="18"/>
                <w:lang w:eastAsia="ko-KR"/>
              </w:rPr>
              <w:t>None</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szCs w:val="18"/>
              </w:rPr>
            </w:pPr>
            <w:r w:rsidRPr="00357143">
              <w:rPr>
                <w:rFonts w:eastAsia="Arial Unicode MS"/>
                <w:szCs w:val="18"/>
              </w:rPr>
              <w:t>None</w:t>
            </w:r>
          </w:p>
        </w:tc>
      </w:tr>
    </w:tbl>
    <w:p w:rsidR="007C0A7B" w:rsidRPr="00357143" w:rsidRDefault="007C0A7B" w:rsidP="00CD7AA7">
      <w:pPr>
        <w:rPr>
          <w:rFonts w:eastAsia="Arial Unicode MS"/>
        </w:rPr>
      </w:pPr>
    </w:p>
    <w:p w:rsidR="007C0A7B" w:rsidRPr="00357143" w:rsidRDefault="007C0A7B" w:rsidP="00D5359F">
      <w:pPr>
        <w:pStyle w:val="40"/>
        <w:rPr>
          <w:rFonts w:eastAsia="Arial Unicode MS"/>
        </w:rPr>
      </w:pPr>
      <w:bookmarkStart w:id="2433" w:name="_Toc445302918"/>
      <w:bookmarkStart w:id="2434" w:name="_Toc445390085"/>
      <w:bookmarkStart w:id="2435" w:name="_Toc447043155"/>
      <w:bookmarkStart w:id="2436" w:name="_Toc457493916"/>
      <w:bookmarkStart w:id="2437" w:name="_Toc459977015"/>
      <w:bookmarkStart w:id="2438" w:name="_Toc459984674"/>
      <w:r w:rsidRPr="00357143">
        <w:rPr>
          <w:rFonts w:eastAsia="Arial Unicode MS"/>
        </w:rPr>
        <w:t>10.2.20.2</w:t>
      </w:r>
      <w:r w:rsidRPr="00357143">
        <w:rPr>
          <w:rFonts w:eastAsia="Arial Unicode MS"/>
        </w:rPr>
        <w:tab/>
        <w:t xml:space="preserve">Retrieve </w:t>
      </w:r>
      <w:r w:rsidRPr="00357143">
        <w:rPr>
          <w:rFonts w:eastAsia="Arial Unicode MS"/>
          <w:i/>
        </w:rPr>
        <w:t>&lt;request&gt;</w:t>
      </w:r>
      <w:bookmarkEnd w:id="2433"/>
      <w:bookmarkEnd w:id="2434"/>
      <w:bookmarkEnd w:id="2435"/>
      <w:bookmarkEnd w:id="2436"/>
      <w:bookmarkEnd w:id="2437"/>
      <w:bookmarkEnd w:id="2438"/>
    </w:p>
    <w:p w:rsidR="007C0A7B" w:rsidRPr="00357143" w:rsidRDefault="007C0A7B" w:rsidP="00D5359F">
      <w:pPr>
        <w:keepNext/>
        <w:keepLines/>
        <w:rPr>
          <w:rFonts w:eastAsia="Arial Unicode MS"/>
        </w:rPr>
      </w:pPr>
      <w:r w:rsidRPr="00357143">
        <w:rPr>
          <w:rFonts w:eastAsia="Arial Unicode MS"/>
        </w:rPr>
        <w:t xml:space="preserve">This procedure shall be used for retrieving the attributes of a </w:t>
      </w:r>
      <w:r w:rsidRPr="00357143">
        <w:rPr>
          <w:rFonts w:eastAsia="Arial Unicode MS"/>
          <w:i/>
        </w:rPr>
        <w:t>&lt;request&gt;</w:t>
      </w:r>
      <w:r w:rsidRPr="00357143">
        <w:rPr>
          <w:rFonts w:eastAsia="Arial Unicode MS"/>
        </w:rPr>
        <w:t xml:space="preserve"> resource.</w:t>
      </w:r>
    </w:p>
    <w:p w:rsidR="007C0A7B" w:rsidRPr="00357143" w:rsidRDefault="007C0A7B" w:rsidP="00D5359F">
      <w:pPr>
        <w:pStyle w:val="TH"/>
        <w:rPr>
          <w:rFonts w:eastAsia="Arial Unicode MS"/>
        </w:rPr>
      </w:pPr>
      <w:r w:rsidRPr="00357143">
        <w:rPr>
          <w:rFonts w:eastAsia="Arial Unicode MS"/>
        </w:rPr>
        <w:t xml:space="preserve">Table 10.2.20.2-1: </w:t>
      </w:r>
      <w:r w:rsidRPr="00357143">
        <w:rPr>
          <w:rFonts w:eastAsia="Arial Unicode MS"/>
          <w:i/>
        </w:rPr>
        <w:t>&lt;request&gt;</w:t>
      </w:r>
      <w:r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357143"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357143" w:rsidRDefault="007C0A7B" w:rsidP="00D5359F">
            <w:pPr>
              <w:pStyle w:val="TAH"/>
              <w:rPr>
                <w:rFonts w:eastAsia="Malgun Gothic"/>
                <w:lang w:eastAsia="ko-KR"/>
              </w:rPr>
            </w:pPr>
            <w:r w:rsidRPr="00357143">
              <w:rPr>
                <w:rFonts w:eastAsia="Malgun Gothic"/>
                <w:i/>
                <w:lang w:eastAsia="ko-KR"/>
              </w:rPr>
              <w:t>&lt;request&gt;</w:t>
            </w:r>
            <w:r w:rsidRPr="00357143">
              <w:rPr>
                <w:rFonts w:eastAsia="Malgun Gothic"/>
                <w:lang w:eastAsia="ko-KR"/>
              </w:rPr>
              <w:t xml:space="preserve"> RETRIEVE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Malgun Gothic"/>
                <w:lang w:eastAsia="ko-KR"/>
              </w:rPr>
            </w:pPr>
            <w:r w:rsidRPr="00357143">
              <w:rPr>
                <w:rFonts w:eastAsia="Malgun Gothic"/>
                <w:lang w:eastAsia="ko-KR"/>
              </w:rPr>
              <w:t>Associated Reference Point</w:t>
            </w:r>
          </w:p>
        </w:tc>
        <w:tc>
          <w:tcPr>
            <w:tcW w:w="7028" w:type="dxa"/>
            <w:shd w:val="clear" w:color="auto" w:fill="auto"/>
          </w:tcPr>
          <w:p w:rsidR="007C0A7B" w:rsidRPr="00357143" w:rsidRDefault="007C0A7B" w:rsidP="00CD7AA7">
            <w:pPr>
              <w:pStyle w:val="TAL"/>
              <w:rPr>
                <w:rFonts w:eastAsia="Arial Unicode MS"/>
                <w:iCs/>
                <w:szCs w:val="18"/>
                <w:lang w:eastAsia="zh-CN"/>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7C0A7B" w:rsidRPr="00357143" w:rsidRDefault="00646D8C" w:rsidP="000F1EEF">
            <w:pPr>
              <w:pStyle w:val="TAL"/>
              <w:rPr>
                <w:rFonts w:eastAsia="Arial Unicode MS"/>
                <w:lang w:eastAsia="ko-KR"/>
              </w:rPr>
            </w:pPr>
            <w:r w:rsidRPr="00357143">
              <w:rPr>
                <w:rFonts w:eastAsia="Arial Unicode MS"/>
                <w:b/>
                <w:i/>
                <w:szCs w:val="18"/>
                <w:lang w:eastAsia="ko-KR"/>
              </w:rPr>
              <w:t>Content</w:t>
            </w:r>
            <w:r w:rsidR="007C0A7B" w:rsidRPr="00357143">
              <w:rPr>
                <w:rFonts w:eastAsia="Arial Unicode MS"/>
                <w:b/>
                <w:szCs w:val="18"/>
                <w:lang w:eastAsia="ko-KR"/>
              </w:rPr>
              <w:t>:</w:t>
            </w:r>
            <w:r w:rsidR="007C0A7B" w:rsidRPr="00357143">
              <w:rPr>
                <w:rFonts w:eastAsia="Arial Unicode MS"/>
                <w:szCs w:val="18"/>
                <w:lang w:eastAsia="ko-KR"/>
              </w:rPr>
              <w:t xml:space="preserve"> </w:t>
            </w:r>
            <w:r w:rsidR="000F1EEF" w:rsidRPr="00357143">
              <w:rPr>
                <w:rFonts w:eastAsia="Arial Unicode MS"/>
                <w:szCs w:val="18"/>
                <w:lang w:eastAsia="ko-KR"/>
              </w:rPr>
              <w:t>V</w:t>
            </w:r>
            <w:r w:rsidR="007C0A7B" w:rsidRPr="00357143">
              <w:rPr>
                <w:rFonts w:eastAsia="Arial Unicode MS"/>
                <w:szCs w:val="18"/>
                <w:lang w:eastAsia="ko-KR"/>
              </w:rPr>
              <w:t>oid</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Pre-Processing at Originator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10.1.2 with the following specific processing:</w:t>
            </w:r>
          </w:p>
          <w:p w:rsidR="007C0A7B" w:rsidRPr="00357143" w:rsidRDefault="007C0A7B" w:rsidP="00CD7AA7">
            <w:pPr>
              <w:pStyle w:val="TAL"/>
              <w:rPr>
                <w:rFonts w:eastAsia="Arial Unicode MS"/>
                <w:szCs w:val="18"/>
                <w:lang w:eastAsia="ko-KR"/>
              </w:rPr>
            </w:pPr>
            <w:r w:rsidRPr="00357143">
              <w:rPr>
                <w:rFonts w:eastAsia="Arial Unicode MS"/>
                <w:szCs w:val="18"/>
                <w:lang w:eastAsia="ko-KR"/>
              </w:rPr>
              <w:t>Originator needs to retrieve information about an associated previously issued non-blocking request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Processing at Receiver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10.1.2 with the following specific processing:</w:t>
            </w:r>
          </w:p>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The Receiver shall provide the content of the addressed </w:t>
            </w:r>
            <w:r w:rsidRPr="00357143">
              <w:rPr>
                <w:rFonts w:eastAsia="Arial Unicode MS"/>
                <w:i/>
                <w:szCs w:val="18"/>
                <w:lang w:eastAsia="ko-KR"/>
              </w:rPr>
              <w:t>&lt;request&gt;</w:t>
            </w:r>
            <w:r w:rsidRPr="00357143">
              <w:rPr>
                <w:rFonts w:eastAsia="Arial Unicode MS"/>
                <w:szCs w:val="18"/>
                <w:lang w:eastAsia="ko-KR"/>
              </w:rPr>
              <w:t xml:space="preserve"> resource or the addressed attributes thereof</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apply with the specific details for:</w:t>
            </w:r>
          </w:p>
          <w:p w:rsidR="007C0A7B" w:rsidRPr="00357143" w:rsidRDefault="00646D8C" w:rsidP="000F1EEF">
            <w:pPr>
              <w:pStyle w:val="TAL"/>
              <w:rPr>
                <w:rFonts w:eastAsia="Arial Unicode MS"/>
                <w:iCs/>
                <w:szCs w:val="18"/>
              </w:rPr>
            </w:pPr>
            <w:r w:rsidRPr="00357143">
              <w:rPr>
                <w:rFonts w:eastAsia="Arial Unicode MS"/>
                <w:b/>
                <w:i/>
                <w:szCs w:val="18"/>
                <w:lang w:eastAsia="ko-KR"/>
              </w:rPr>
              <w:t>Content</w:t>
            </w:r>
            <w:r w:rsidR="007C0A7B" w:rsidRPr="00357143">
              <w:rPr>
                <w:rFonts w:eastAsia="Arial Unicode MS"/>
                <w:b/>
                <w:szCs w:val="18"/>
                <w:lang w:eastAsia="ko-KR"/>
              </w:rPr>
              <w:t>:</w:t>
            </w:r>
            <w:r w:rsidR="007C0A7B" w:rsidRPr="00357143">
              <w:rPr>
                <w:rFonts w:eastAsia="Arial Unicode MS"/>
                <w:szCs w:val="18"/>
                <w:lang w:eastAsia="ko-KR"/>
              </w:rPr>
              <w:t xml:space="preserve"> </w:t>
            </w:r>
            <w:r w:rsidR="000F1EEF" w:rsidRPr="00357143">
              <w:rPr>
                <w:rFonts w:eastAsia="Arial Unicode MS"/>
                <w:szCs w:val="18"/>
                <w:lang w:eastAsia="ko-KR"/>
              </w:rPr>
              <w:t>A</w:t>
            </w:r>
            <w:r w:rsidR="007C0A7B" w:rsidRPr="00357143">
              <w:rPr>
                <w:rFonts w:eastAsia="Arial Unicode MS"/>
                <w:szCs w:val="18"/>
                <w:lang w:eastAsia="ko-KR"/>
              </w:rPr>
              <w:t xml:space="preserve">ttributes of the </w:t>
            </w:r>
            <w:r w:rsidR="007C0A7B" w:rsidRPr="00357143">
              <w:rPr>
                <w:rFonts w:eastAsia="Arial Unicode MS"/>
                <w:i/>
                <w:szCs w:val="18"/>
                <w:lang w:eastAsia="ko-KR"/>
              </w:rPr>
              <w:t>&lt;request&gt;</w:t>
            </w:r>
            <w:r w:rsidR="007C0A7B" w:rsidRPr="00357143">
              <w:rPr>
                <w:rFonts w:eastAsia="Arial Unicode MS"/>
                <w:szCs w:val="18"/>
                <w:lang w:eastAsia="ko-KR"/>
              </w:rPr>
              <w:t xml:space="preserve"> resource as defined in clause 9.6.12</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szCs w:val="18"/>
              </w:rPr>
            </w:pPr>
            <w:r w:rsidRPr="00357143">
              <w:rPr>
                <w:rFonts w:eastAsia="Arial Unicode MS"/>
                <w:szCs w:val="18"/>
                <w:lang w:eastAsia="ko-KR"/>
              </w:rPr>
              <w:t>According to clause 10.1.2</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According to clause 10.1.2 According to clause 10.1.1.1 with the following:</w:t>
            </w:r>
          </w:p>
          <w:p w:rsidR="007C0A7B" w:rsidRPr="00357143" w:rsidRDefault="007C0A7B" w:rsidP="00CD7AA7">
            <w:pPr>
              <w:pStyle w:val="TB1"/>
              <w:rPr>
                <w:rFonts w:eastAsia="Arial Unicode MS"/>
              </w:rPr>
            </w:pPr>
            <w:r w:rsidRPr="00357143">
              <w:rPr>
                <w:rFonts w:eastAsia="Arial Unicode MS"/>
              </w:rPr>
              <w:t xml:space="preserve">The Originator CSE is not authorized to retrieve the </w:t>
            </w:r>
            <w:r w:rsidRPr="00357143">
              <w:rPr>
                <w:rFonts w:eastAsia="Arial Unicode MS"/>
                <w:i/>
              </w:rPr>
              <w:t>&lt;request&gt;</w:t>
            </w:r>
            <w:r w:rsidRPr="00357143">
              <w:rPr>
                <w:rFonts w:eastAsia="Arial Unicode MS"/>
              </w:rPr>
              <w:t xml:space="preserve"> resource or the addressed parts of it</w:t>
            </w:r>
          </w:p>
          <w:p w:rsidR="007C0A7B" w:rsidRPr="00357143" w:rsidRDefault="007C0A7B" w:rsidP="00CD7AA7">
            <w:pPr>
              <w:pStyle w:val="TB1"/>
              <w:rPr>
                <w:rFonts w:eastAsia="Arial Unicode MS"/>
              </w:rPr>
            </w:pPr>
            <w:r w:rsidRPr="00357143">
              <w:rPr>
                <w:rFonts w:eastAsia="Arial Unicode MS"/>
              </w:rPr>
              <w:t xml:space="preserve">The addressed </w:t>
            </w:r>
            <w:r w:rsidRPr="00357143">
              <w:rPr>
                <w:rFonts w:eastAsia="Arial Unicode MS"/>
                <w:i/>
              </w:rPr>
              <w:t>&lt;request&gt;</w:t>
            </w:r>
            <w:r w:rsidRPr="00357143">
              <w:rPr>
                <w:rFonts w:eastAsia="Arial Unicode MS"/>
              </w:rPr>
              <w:t xml:space="preserve"> resource does not exist</w:t>
            </w:r>
          </w:p>
        </w:tc>
      </w:tr>
    </w:tbl>
    <w:p w:rsidR="007C0A7B" w:rsidRPr="00357143" w:rsidRDefault="007C0A7B" w:rsidP="00CD7AA7">
      <w:pPr>
        <w:rPr>
          <w:rFonts w:eastAsia="Arial Unicode MS"/>
        </w:rPr>
      </w:pPr>
    </w:p>
    <w:p w:rsidR="007C0A7B" w:rsidRPr="00357143" w:rsidRDefault="007C0A7B" w:rsidP="007C0A7B">
      <w:pPr>
        <w:pStyle w:val="40"/>
        <w:rPr>
          <w:rFonts w:eastAsia="Arial Unicode MS"/>
        </w:rPr>
      </w:pPr>
      <w:bookmarkStart w:id="2439" w:name="_Toc445302919"/>
      <w:bookmarkStart w:id="2440" w:name="_Toc445390086"/>
      <w:bookmarkStart w:id="2441" w:name="_Toc447043156"/>
      <w:bookmarkStart w:id="2442" w:name="_Toc457493917"/>
      <w:bookmarkStart w:id="2443" w:name="_Toc459977016"/>
      <w:bookmarkStart w:id="2444" w:name="_Toc459984675"/>
      <w:r w:rsidRPr="00357143">
        <w:rPr>
          <w:rFonts w:eastAsia="Arial Unicode MS"/>
        </w:rPr>
        <w:t>10.2.20.3</w:t>
      </w:r>
      <w:r w:rsidRPr="00357143">
        <w:rPr>
          <w:rFonts w:eastAsia="Arial Unicode MS"/>
        </w:rPr>
        <w:tab/>
        <w:t xml:space="preserve">Update </w:t>
      </w:r>
      <w:r w:rsidRPr="00357143">
        <w:rPr>
          <w:rFonts w:eastAsia="Arial Unicode MS"/>
          <w:i/>
        </w:rPr>
        <w:t>&lt;request&gt;</w:t>
      </w:r>
      <w:bookmarkEnd w:id="2439"/>
      <w:bookmarkEnd w:id="2440"/>
      <w:bookmarkEnd w:id="2441"/>
      <w:bookmarkEnd w:id="2442"/>
      <w:bookmarkEnd w:id="2443"/>
      <w:bookmarkEnd w:id="2444"/>
    </w:p>
    <w:p w:rsidR="007C0A7B" w:rsidRPr="00357143" w:rsidRDefault="007C0A7B" w:rsidP="007C0A7B">
      <w:pPr>
        <w:rPr>
          <w:rFonts w:eastAsia="Arial Unicode MS"/>
        </w:rPr>
      </w:pPr>
      <w:r w:rsidRPr="00357143">
        <w:rPr>
          <w:rFonts w:eastAsia="Arial Unicode MS"/>
        </w:rPr>
        <w:t xml:space="preserve">For a </w:t>
      </w:r>
      <w:r w:rsidRPr="00357143">
        <w:rPr>
          <w:rFonts w:eastAsia="Arial Unicode MS"/>
          <w:i/>
        </w:rPr>
        <w:t>&lt;request&gt;</w:t>
      </w:r>
      <w:r w:rsidRPr="00357143">
        <w:rPr>
          <w:rFonts w:eastAsia="Arial Unicode MS"/>
        </w:rPr>
        <w:t xml:space="preserve"> resource explicit update requests shall not be supported. Changes in the att</w:t>
      </w:r>
      <w:r w:rsidR="0093075B" w:rsidRPr="00357143">
        <w:rPr>
          <w:rFonts w:eastAsia="Arial Unicode MS"/>
        </w:rPr>
        <w:t xml:space="preserve">ributes of a </w:t>
      </w:r>
      <w:r w:rsidR="0093075B" w:rsidRPr="00357143">
        <w:rPr>
          <w:rFonts w:eastAsia="Arial Unicode MS"/>
          <w:i/>
        </w:rPr>
        <w:t>&lt;request&gt;</w:t>
      </w:r>
      <w:r w:rsidR="0093075B" w:rsidRPr="00357143">
        <w:rPr>
          <w:rFonts w:eastAsia="Arial Unicode MS"/>
        </w:rPr>
        <w:t xml:space="preserve"> resource</w:t>
      </w:r>
      <w:r w:rsidRPr="00357143">
        <w:rPr>
          <w:rFonts w:eastAsia="Arial Unicode MS"/>
        </w:rPr>
        <w:t xml:space="preserve"> can only be done by the </w:t>
      </w:r>
      <w:r w:rsidR="009522BE" w:rsidRPr="00357143">
        <w:rPr>
          <w:rFonts w:eastAsia="Arial Unicode MS"/>
        </w:rPr>
        <w:t>H</w:t>
      </w:r>
      <w:r w:rsidRPr="00357143">
        <w:rPr>
          <w:rFonts w:eastAsia="Arial Unicode MS"/>
        </w:rPr>
        <w:t xml:space="preserve">osting CSE due to changes of the status of the associated non-blocking request that implied the creation of this </w:t>
      </w:r>
      <w:r w:rsidRPr="00357143">
        <w:rPr>
          <w:rFonts w:eastAsia="Arial Unicode MS"/>
          <w:i/>
        </w:rPr>
        <w:t>&lt;request&gt;</w:t>
      </w:r>
      <w:r w:rsidRPr="00357143">
        <w:rPr>
          <w:rFonts w:eastAsia="Arial Unicode MS"/>
        </w:rPr>
        <w:t xml:space="preserve"> resource or due to reception of an operation result in response to the associated non-blocking request that implied the creation of this </w:t>
      </w:r>
      <w:r w:rsidRPr="00357143">
        <w:rPr>
          <w:rFonts w:eastAsia="Arial Unicode MS"/>
          <w:i/>
        </w:rPr>
        <w:t>&lt;request&gt;</w:t>
      </w:r>
      <w:r w:rsidRPr="00357143">
        <w:rPr>
          <w:rFonts w:eastAsia="Arial Unicode MS"/>
        </w:rPr>
        <w:t xml:space="preserve"> resource.</w:t>
      </w:r>
    </w:p>
    <w:p w:rsidR="007C0A7B" w:rsidRPr="00357143" w:rsidRDefault="007C0A7B" w:rsidP="007C0A7B">
      <w:pPr>
        <w:pStyle w:val="40"/>
        <w:rPr>
          <w:rFonts w:eastAsia="Arial Unicode MS"/>
        </w:rPr>
      </w:pPr>
      <w:bookmarkStart w:id="2445" w:name="_Toc445302920"/>
      <w:bookmarkStart w:id="2446" w:name="_Toc445390087"/>
      <w:bookmarkStart w:id="2447" w:name="_Toc447043157"/>
      <w:bookmarkStart w:id="2448" w:name="_Toc457493918"/>
      <w:bookmarkStart w:id="2449" w:name="_Toc459977017"/>
      <w:bookmarkStart w:id="2450" w:name="_Toc459984676"/>
      <w:r w:rsidRPr="00357143">
        <w:rPr>
          <w:rFonts w:eastAsia="Arial Unicode MS"/>
        </w:rPr>
        <w:t>10.2.20.4</w:t>
      </w:r>
      <w:r w:rsidRPr="00357143">
        <w:rPr>
          <w:rFonts w:eastAsia="Arial Unicode MS"/>
        </w:rPr>
        <w:tab/>
        <w:t xml:space="preserve">Delete </w:t>
      </w:r>
      <w:r w:rsidRPr="00357143">
        <w:rPr>
          <w:rFonts w:eastAsia="Arial Unicode MS"/>
          <w:i/>
        </w:rPr>
        <w:t>&lt;request&gt;</w:t>
      </w:r>
      <w:bookmarkEnd w:id="2445"/>
      <w:bookmarkEnd w:id="2446"/>
      <w:bookmarkEnd w:id="2447"/>
      <w:bookmarkEnd w:id="2448"/>
      <w:bookmarkEnd w:id="2449"/>
      <w:bookmarkEnd w:id="2450"/>
    </w:p>
    <w:p w:rsidR="0099100F" w:rsidRPr="00357143" w:rsidRDefault="007C0A7B" w:rsidP="007C0A7B">
      <w:pPr>
        <w:rPr>
          <w:rFonts w:eastAsia="Arial Unicode MS"/>
        </w:rPr>
      </w:pPr>
      <w:r w:rsidRPr="00357143">
        <w:rPr>
          <w:rFonts w:eastAsia="Arial Unicode MS"/>
        </w:rPr>
        <w:t xml:space="preserve">This procedure shall be used for deleting an existing </w:t>
      </w:r>
      <w:r w:rsidRPr="00357143">
        <w:rPr>
          <w:rFonts w:eastAsia="Arial Unicode MS"/>
          <w:i/>
        </w:rPr>
        <w:t>&lt;request&gt;</w:t>
      </w:r>
      <w:r w:rsidRPr="00357143">
        <w:rPr>
          <w:rFonts w:eastAsia="Arial Unicode MS"/>
        </w:rPr>
        <w:t xml:space="preserve"> resource. Deletion of an existing </w:t>
      </w:r>
      <w:r w:rsidRPr="00357143">
        <w:rPr>
          <w:rFonts w:eastAsia="Arial Unicode MS"/>
          <w:i/>
        </w:rPr>
        <w:t>&lt;request&gt;</w:t>
      </w:r>
      <w:r w:rsidRPr="00357143">
        <w:rPr>
          <w:rFonts w:eastAsia="Arial Unicode MS"/>
        </w:rPr>
        <w:t xml:space="preserve"> resource shall terminate any further processing of an associated pending non-bloc</w:t>
      </w:r>
      <w:r w:rsidR="0093075B" w:rsidRPr="00357143">
        <w:rPr>
          <w:rFonts w:eastAsia="Arial Unicode MS"/>
        </w:rPr>
        <w:t>k</w:t>
      </w:r>
      <w:r w:rsidRPr="00357143">
        <w:rPr>
          <w:rFonts w:eastAsia="Arial Unicode MS"/>
        </w:rPr>
        <w:t xml:space="preserve">ing request that implied the creation of this </w:t>
      </w:r>
      <w:r w:rsidRPr="00357143">
        <w:rPr>
          <w:rFonts w:eastAsia="Arial Unicode MS"/>
          <w:i/>
        </w:rPr>
        <w:t>&lt;request&gt;</w:t>
      </w:r>
      <w:r w:rsidRPr="00357143">
        <w:rPr>
          <w:rFonts w:eastAsia="Arial Unicode MS"/>
        </w:rPr>
        <w:t xml:space="preserve"> resource if the pending request was not already completed or forwarded.</w:t>
      </w:r>
    </w:p>
    <w:p w:rsidR="007C0A7B" w:rsidRPr="00357143" w:rsidRDefault="007C0A7B" w:rsidP="007C0A7B">
      <w:pPr>
        <w:pStyle w:val="TH"/>
        <w:rPr>
          <w:rFonts w:eastAsia="Arial Unicode MS"/>
        </w:rPr>
      </w:pPr>
      <w:r w:rsidRPr="00357143">
        <w:rPr>
          <w:rFonts w:eastAsia="Arial Unicode MS"/>
        </w:rPr>
        <w:t xml:space="preserve">Table 10.2.20.4-1: </w:t>
      </w:r>
      <w:r w:rsidRPr="00357143">
        <w:rPr>
          <w:rFonts w:eastAsia="Arial Unicode MS"/>
          <w:i/>
        </w:rPr>
        <w:t>&lt;request&gt;</w:t>
      </w:r>
      <w:r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357143"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357143" w:rsidRDefault="007C0A7B" w:rsidP="00D5359F">
            <w:pPr>
              <w:pStyle w:val="TAH"/>
              <w:rPr>
                <w:rFonts w:eastAsia="Malgun Gothic"/>
                <w:lang w:eastAsia="ko-KR"/>
              </w:rPr>
            </w:pPr>
            <w:r w:rsidRPr="00357143">
              <w:rPr>
                <w:rFonts w:eastAsia="Malgun Gothic"/>
                <w:lang w:eastAsia="ko-KR"/>
              </w:rPr>
              <w:t>&lt;request&gt; DELETE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Malgun Gothic"/>
                <w:lang w:eastAsia="ko-KR"/>
              </w:rPr>
            </w:pPr>
            <w:r w:rsidRPr="00357143">
              <w:rPr>
                <w:rFonts w:eastAsia="Malgun Gothic"/>
                <w:lang w:eastAsia="ko-KR"/>
              </w:rPr>
              <w:t>Associated Reference Point</w:t>
            </w:r>
          </w:p>
        </w:tc>
        <w:tc>
          <w:tcPr>
            <w:tcW w:w="7028" w:type="dxa"/>
            <w:shd w:val="clear" w:color="auto" w:fill="auto"/>
          </w:tcPr>
          <w:p w:rsidR="007C0A7B" w:rsidRPr="00357143" w:rsidRDefault="007C0A7B" w:rsidP="00CD7AA7">
            <w:pPr>
              <w:pStyle w:val="TAL"/>
              <w:rPr>
                <w:rFonts w:eastAsia="Arial Unicode MS"/>
                <w:iCs/>
                <w:szCs w:val="18"/>
                <w:lang w:eastAsia="zh-CN"/>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7028" w:type="dxa"/>
            <w:shd w:val="clear" w:color="auto" w:fill="auto"/>
          </w:tcPr>
          <w:p w:rsidR="007C0A7B" w:rsidRPr="00357143" w:rsidRDefault="007C0A7B" w:rsidP="00CD7AA7">
            <w:pPr>
              <w:pStyle w:val="TAL"/>
              <w:rPr>
                <w:rFonts w:eastAsia="Arial Unicode MS"/>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Pre-Processing at Originator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10.1.4 with the following</w:t>
            </w:r>
            <w:r w:rsidR="00D5359F" w:rsidRPr="00357143">
              <w:rPr>
                <w:rFonts w:eastAsia="Arial Unicode MS"/>
                <w:szCs w:val="18"/>
                <w:lang w:eastAsia="ko-KR"/>
              </w:rPr>
              <w:t>:</w:t>
            </w:r>
          </w:p>
          <w:p w:rsidR="007C0A7B" w:rsidRPr="00357143" w:rsidRDefault="007C0A7B" w:rsidP="00CD7AA7">
            <w:pPr>
              <w:pStyle w:val="TAL"/>
              <w:rPr>
                <w:rFonts w:eastAsia="Arial Unicode MS"/>
                <w:szCs w:val="18"/>
                <w:lang w:eastAsia="ko-KR"/>
              </w:rPr>
            </w:pPr>
            <w:r w:rsidRPr="00357143">
              <w:rPr>
                <w:rFonts w:eastAsia="Arial Unicode MS"/>
                <w:szCs w:val="18"/>
                <w:lang w:eastAsia="ko-KR"/>
              </w:rPr>
              <w:t>Originator needs to cancel a previously issued non-blocking request</w:t>
            </w:r>
            <w:r w:rsidR="00B55BF6" w:rsidRPr="00357143">
              <w:rPr>
                <w:rFonts w:eastAsia="Arial Unicode MS"/>
                <w:szCs w:val="18"/>
                <w:lang w:eastAsia="ko-KR"/>
              </w:rPr>
              <w:t xml:space="preserve"> that is still pending, i.e.</w:t>
            </w:r>
            <w:r w:rsidRPr="00357143">
              <w:rPr>
                <w:rFonts w:eastAsia="Arial Unicode MS"/>
                <w:szCs w:val="18"/>
                <w:lang w:eastAsia="ko-KR"/>
              </w:rPr>
              <w:t xml:space="preserve"> it has not yet been completed or Originator needs to remove the </w:t>
            </w:r>
            <w:r w:rsidRPr="00357143">
              <w:rPr>
                <w:rFonts w:eastAsia="Arial Unicode MS"/>
                <w:i/>
                <w:szCs w:val="18"/>
                <w:lang w:eastAsia="ko-KR"/>
              </w:rPr>
              <w:t>&lt;request&gt;</w:t>
            </w:r>
            <w:r w:rsidRPr="00357143">
              <w:rPr>
                <w:rFonts w:eastAsia="Arial Unicode MS"/>
                <w:szCs w:val="18"/>
                <w:lang w:eastAsia="ko-KR"/>
              </w:rPr>
              <w:t xml:space="preserve"> resource representing the context of an already</w:t>
            </w:r>
            <w:r w:rsidR="000F1EEF" w:rsidRPr="00357143">
              <w:rPr>
                <w:rFonts w:eastAsia="Arial Unicode MS"/>
                <w:szCs w:val="18"/>
                <w:lang w:eastAsia="ko-KR"/>
              </w:rPr>
              <w:t xml:space="preserve"> completed non-blocking request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Processing at Receiver</w:t>
            </w:r>
          </w:p>
        </w:tc>
        <w:tc>
          <w:tcPr>
            <w:tcW w:w="7028" w:type="dxa"/>
            <w:shd w:val="clear" w:color="auto" w:fill="auto"/>
          </w:tcPr>
          <w:p w:rsidR="007C0A7B" w:rsidRPr="00357143" w:rsidRDefault="007C0A7B" w:rsidP="00CD7AA7">
            <w:pPr>
              <w:pStyle w:val="TAL"/>
              <w:rPr>
                <w:rFonts w:eastAsia="Arial Unicode MS"/>
                <w:lang w:eastAsia="ko-KR"/>
              </w:rPr>
            </w:pPr>
            <w:r w:rsidRPr="00357143">
              <w:rPr>
                <w:rFonts w:eastAsia="Arial Unicode MS"/>
                <w:lang w:eastAsia="ko-KR"/>
              </w:rPr>
              <w:t>According to clause 10.1.4</w:t>
            </w:r>
            <w:r w:rsidR="00D5359F" w:rsidRPr="00357143">
              <w:rPr>
                <w:rFonts w:eastAsia="Arial Unicode MS"/>
                <w:lang w:eastAsia="ko-KR"/>
              </w:rPr>
              <w:t>:</w:t>
            </w:r>
          </w:p>
          <w:p w:rsidR="007C0A7B" w:rsidRPr="00357143" w:rsidRDefault="007C0A7B" w:rsidP="00CD7AA7">
            <w:pPr>
              <w:pStyle w:val="TB1"/>
            </w:pPr>
            <w:r w:rsidRPr="00357143">
              <w:t>Receiver CSE checks if the associated non-blocking request process is still pending. If so, it stops that request process</w:t>
            </w:r>
          </w:p>
          <w:p w:rsidR="007C0A7B" w:rsidRPr="00357143" w:rsidRDefault="007C0A7B" w:rsidP="00CD7AA7">
            <w:pPr>
              <w:pStyle w:val="TB1"/>
              <w:rPr>
                <w:lang w:eastAsia="ko-KR"/>
              </w:rPr>
            </w:pPr>
            <w:r w:rsidRPr="00357143">
              <w:t xml:space="preserve">Receiver CSE removes the addressed </w:t>
            </w:r>
            <w:r w:rsidRPr="00357143">
              <w:rPr>
                <w:i/>
              </w:rPr>
              <w:t>&lt;request&gt;</w:t>
            </w:r>
            <w:r w:rsidRPr="00357143">
              <w:t xml:space="preserve"> resource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10.1.4 with the following specific information:</w:t>
            </w:r>
          </w:p>
          <w:p w:rsidR="007C0A7B" w:rsidRPr="00357143" w:rsidRDefault="007C0A7B" w:rsidP="00CD7AA7">
            <w:pPr>
              <w:pStyle w:val="TAL"/>
              <w:rPr>
                <w:rFonts w:eastAsia="Arial Unicode MS"/>
                <w:iCs/>
                <w:szCs w:val="18"/>
              </w:rPr>
            </w:pPr>
            <w:r w:rsidRPr="00357143">
              <w:rPr>
                <w:rFonts w:eastAsia="Arial Unicode MS"/>
                <w:szCs w:val="18"/>
                <w:lang w:eastAsia="ko-KR"/>
              </w:rPr>
              <w:t>Successful Response message indicating that the associated non-blocking request process was stopped as requested or the context of an already completed associated n</w:t>
            </w:r>
            <w:r w:rsidR="000F1EEF" w:rsidRPr="00357143">
              <w:rPr>
                <w:rFonts w:eastAsia="Arial Unicode MS"/>
                <w:szCs w:val="18"/>
                <w:lang w:eastAsia="ko-KR"/>
              </w:rPr>
              <w:t>on-blocking request was deleted</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szCs w:val="18"/>
              </w:rPr>
            </w:pPr>
            <w:r w:rsidRPr="00357143">
              <w:rPr>
                <w:rFonts w:eastAsia="Arial Unicode MS"/>
                <w:szCs w:val="18"/>
                <w:lang w:eastAsia="ko-KR"/>
              </w:rPr>
              <w:t>According to clause 10.1.4</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lang w:eastAsia="ko-KR"/>
              </w:rPr>
            </w:pPr>
            <w:r w:rsidRPr="00357143">
              <w:rPr>
                <w:rFonts w:eastAsia="Arial Unicode MS"/>
                <w:lang w:eastAsia="ko-KR"/>
              </w:rPr>
              <w:t>According to clause 10.1.4 with the following</w:t>
            </w:r>
            <w:r w:rsidR="00D5359F" w:rsidRPr="00357143">
              <w:rPr>
                <w:rFonts w:eastAsia="Arial Unicode MS"/>
                <w:lang w:eastAsia="ko-KR"/>
              </w:rPr>
              <w:t>:</w:t>
            </w:r>
          </w:p>
          <w:p w:rsidR="007C0A7B" w:rsidRPr="00357143" w:rsidRDefault="007C0A7B" w:rsidP="00CD7AA7">
            <w:pPr>
              <w:pStyle w:val="TB1"/>
            </w:pPr>
            <w:r w:rsidRPr="00357143">
              <w:t xml:space="preserve">The Originator CSE is not authorized to delete the </w:t>
            </w:r>
            <w:r w:rsidRPr="00357143">
              <w:rPr>
                <w:i/>
              </w:rPr>
              <w:t>&lt;request&gt;</w:t>
            </w:r>
            <w:r w:rsidRPr="00357143">
              <w:t xml:space="preserve"> resource</w:t>
            </w:r>
          </w:p>
          <w:p w:rsidR="007C0A7B" w:rsidRPr="00357143" w:rsidRDefault="007C0A7B" w:rsidP="00CD7AA7">
            <w:pPr>
              <w:pStyle w:val="TB1"/>
              <w:rPr>
                <w:rFonts w:eastAsia="Arial Unicode MS" w:cs="Arial"/>
                <w:szCs w:val="18"/>
              </w:rPr>
            </w:pPr>
            <w:r w:rsidRPr="00357143">
              <w:t xml:space="preserve">The addressed </w:t>
            </w:r>
            <w:r w:rsidRPr="00357143">
              <w:rPr>
                <w:i/>
              </w:rPr>
              <w:t>&lt;request&gt;</w:t>
            </w:r>
            <w:r w:rsidRPr="00357143">
              <w:t xml:space="preserve"> resource does not exist</w:t>
            </w:r>
          </w:p>
        </w:tc>
      </w:tr>
    </w:tbl>
    <w:p w:rsidR="007C0A7B" w:rsidRPr="00357143" w:rsidRDefault="007C0A7B" w:rsidP="00D5359F">
      <w:pPr>
        <w:rPr>
          <w:rFonts w:eastAsia="Arial Unicode MS"/>
        </w:rPr>
      </w:pPr>
    </w:p>
    <w:p w:rsidR="00EF1A96" w:rsidRPr="00357143" w:rsidRDefault="00EF1A96" w:rsidP="00EF1A96">
      <w:pPr>
        <w:pStyle w:val="30"/>
      </w:pPr>
      <w:bookmarkStart w:id="2451" w:name="_Toc445302921"/>
      <w:bookmarkStart w:id="2452" w:name="_Toc445390088"/>
      <w:bookmarkStart w:id="2453" w:name="_Toc447043158"/>
      <w:bookmarkStart w:id="2454" w:name="_Toc457493919"/>
      <w:bookmarkStart w:id="2455" w:name="_Toc459977018"/>
      <w:bookmarkStart w:id="2456" w:name="_Toc459984677"/>
      <w:r w:rsidRPr="00357143">
        <w:t>10.2.21</w:t>
      </w:r>
      <w:r w:rsidRPr="00357143">
        <w:tab/>
      </w:r>
      <w:r w:rsidRPr="00357143">
        <w:rPr>
          <w:i/>
        </w:rPr>
        <w:t>&lt;accessControlPolicy&gt;</w:t>
      </w:r>
      <w:r w:rsidRPr="00357143">
        <w:t xml:space="preserve"> Resource Procedures</w:t>
      </w:r>
      <w:bookmarkEnd w:id="2451"/>
      <w:bookmarkEnd w:id="2452"/>
      <w:bookmarkEnd w:id="2453"/>
      <w:bookmarkEnd w:id="2454"/>
      <w:bookmarkEnd w:id="2455"/>
      <w:bookmarkEnd w:id="2456"/>
    </w:p>
    <w:p w:rsidR="00EF1A96" w:rsidRPr="00357143" w:rsidRDefault="00EF1A96" w:rsidP="00EF1A96">
      <w:pPr>
        <w:pStyle w:val="40"/>
      </w:pPr>
      <w:bookmarkStart w:id="2457" w:name="_Toc445302922"/>
      <w:bookmarkStart w:id="2458" w:name="_Toc445390089"/>
      <w:bookmarkStart w:id="2459" w:name="_Toc447043159"/>
      <w:bookmarkStart w:id="2460" w:name="_Toc457493920"/>
      <w:bookmarkStart w:id="2461" w:name="_Toc459977019"/>
      <w:bookmarkStart w:id="2462" w:name="_Toc459984678"/>
      <w:r w:rsidRPr="00357143">
        <w:t>10.2.21.1</w:t>
      </w:r>
      <w:r w:rsidRPr="00357143">
        <w:tab/>
        <w:t xml:space="preserve">Create </w:t>
      </w:r>
      <w:r w:rsidR="00FE054D" w:rsidRPr="00357143">
        <w:rPr>
          <w:i/>
        </w:rPr>
        <w:t>&lt;accessControlPolicy</w:t>
      </w:r>
      <w:r w:rsidRPr="00357143">
        <w:rPr>
          <w:i/>
        </w:rPr>
        <w:t>&gt;</w:t>
      </w:r>
      <w:bookmarkEnd w:id="2457"/>
      <w:bookmarkEnd w:id="2458"/>
      <w:bookmarkEnd w:id="2459"/>
      <w:bookmarkEnd w:id="2460"/>
      <w:bookmarkEnd w:id="2461"/>
      <w:bookmarkEnd w:id="2462"/>
    </w:p>
    <w:p w:rsidR="00FE054D" w:rsidRPr="00357143" w:rsidRDefault="00FE054D" w:rsidP="00FE054D">
      <w:r w:rsidRPr="00357143">
        <w:t xml:space="preserve">This procedure shall be used to create an </w:t>
      </w:r>
      <w:r w:rsidRPr="00357143">
        <w:rPr>
          <w:i/>
        </w:rPr>
        <w:t>&lt;accessControlPolicy&gt;</w:t>
      </w:r>
      <w:r w:rsidRPr="00357143">
        <w:t xml:space="preserve"> resource.</w:t>
      </w:r>
    </w:p>
    <w:p w:rsidR="007C0A7B" w:rsidRPr="00357143" w:rsidRDefault="00FE054D" w:rsidP="00FE054D">
      <w:pPr>
        <w:pStyle w:val="TH"/>
      </w:pPr>
      <w:r w:rsidRPr="00357143">
        <w:t xml:space="preserve">Table 10.2.21.1-1: </w:t>
      </w:r>
      <w:r w:rsidRPr="00357143">
        <w:rPr>
          <w:i/>
        </w:rPr>
        <w:t>&lt;accessControlPolicy&gt;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FE054D"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FE054D" w:rsidRPr="00357143" w:rsidRDefault="006E3CDB"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00FE054D" w:rsidRPr="00357143">
              <w:rPr>
                <w:rFonts w:eastAsia="Malgun Gothic"/>
                <w:lang w:eastAsia="ko-KR"/>
              </w:rPr>
              <w:t xml:space="preserve">&gt; </w:t>
            </w:r>
            <w:r w:rsidR="002D77C8" w:rsidRPr="00357143">
              <w:rPr>
                <w:rFonts w:eastAsia="Malgun Gothic"/>
                <w:lang w:eastAsia="ko-KR"/>
              </w:rPr>
              <w:t>CREATE</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Malgun Gothic"/>
                <w:lang w:eastAsia="ko-KR"/>
              </w:rPr>
            </w:pPr>
            <w:r w:rsidRPr="00357143">
              <w:rPr>
                <w:rFonts w:eastAsia="Malgun Gothic"/>
                <w:lang w:eastAsia="ko-KR"/>
              </w:rPr>
              <w:t>Associated Reference Point</w:t>
            </w:r>
          </w:p>
        </w:tc>
        <w:tc>
          <w:tcPr>
            <w:tcW w:w="5704" w:type="dxa"/>
            <w:shd w:val="clear" w:color="auto" w:fill="auto"/>
          </w:tcPr>
          <w:p w:rsidR="00FE054D" w:rsidRPr="00357143" w:rsidRDefault="00FE054D" w:rsidP="009E50D5">
            <w:pPr>
              <w:pStyle w:val="TAL"/>
              <w:rPr>
                <w:rFonts w:eastAsia="Arial Unicode MS"/>
                <w:iCs/>
                <w:szCs w:val="18"/>
                <w:lang w:eastAsia="zh-CN"/>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0F1EEF" w:rsidRPr="00357143">
              <w:rPr>
                <w:rFonts w:eastAsia="Arial Unicode MS"/>
                <w:iCs/>
                <w:szCs w:val="18"/>
                <w:lang w:eastAsia="zh-CN"/>
              </w:rPr>
              <w:t>.</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5704" w:type="dxa"/>
            <w:shd w:val="clear" w:color="auto" w:fill="auto"/>
          </w:tcPr>
          <w:p w:rsidR="00FE054D" w:rsidRPr="00357143" w:rsidRDefault="00FE054D" w:rsidP="009E50D5">
            <w:pPr>
              <w:pStyle w:val="TAL"/>
              <w:rPr>
                <w:rFonts w:eastAsia="Arial Unicode MS"/>
                <w:lang w:eastAsia="ko-KR"/>
              </w:rPr>
            </w:pPr>
            <w:r w:rsidRPr="00357143">
              <w:rPr>
                <w:rFonts w:eastAsia="Arial Unicode MS"/>
                <w:szCs w:val="18"/>
                <w:lang w:eastAsia="ko-KR"/>
              </w:rPr>
              <w:t>Same as clause 10.1.1</w:t>
            </w:r>
            <w:r w:rsidR="002D77C8" w:rsidRPr="00357143">
              <w:rPr>
                <w:rFonts w:eastAsia="Arial Unicode MS"/>
                <w:szCs w:val="18"/>
                <w:lang w:eastAsia="ko-KR"/>
              </w:rPr>
              <w:t>.</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Pre-Processing at Originator</w:t>
            </w:r>
          </w:p>
        </w:tc>
        <w:tc>
          <w:tcPr>
            <w:tcW w:w="5704" w:type="dxa"/>
            <w:shd w:val="clear" w:color="auto" w:fill="auto"/>
          </w:tcPr>
          <w:p w:rsidR="00FE054D" w:rsidRPr="00357143" w:rsidRDefault="00FE054D" w:rsidP="009E50D5">
            <w:pPr>
              <w:pStyle w:val="TAL"/>
              <w:rPr>
                <w:rFonts w:eastAsia="Arial Unicode MS"/>
                <w:szCs w:val="18"/>
                <w:lang w:eastAsia="ko-KR"/>
              </w:rPr>
            </w:pPr>
            <w:r w:rsidRPr="00357143">
              <w:rPr>
                <w:rFonts w:eastAsia="Arial Unicode MS"/>
                <w:szCs w:val="18"/>
                <w:lang w:eastAsia="ko-KR"/>
              </w:rPr>
              <w:t>Same as clause 10.1.1.</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Processing at Receiver</w:t>
            </w:r>
          </w:p>
        </w:tc>
        <w:tc>
          <w:tcPr>
            <w:tcW w:w="5704" w:type="dxa"/>
            <w:shd w:val="clear" w:color="auto" w:fill="auto"/>
          </w:tcPr>
          <w:p w:rsidR="00FE054D" w:rsidRPr="00357143" w:rsidRDefault="00FE054D" w:rsidP="009E50D5">
            <w:pPr>
              <w:pStyle w:val="TAL"/>
              <w:rPr>
                <w:rFonts w:eastAsia="Arial Unicode MS"/>
                <w:szCs w:val="18"/>
                <w:lang w:eastAsia="ko-KR"/>
              </w:rPr>
            </w:pPr>
            <w:r w:rsidRPr="00357143">
              <w:rPr>
                <w:rFonts w:eastAsia="Arial Unicode MS"/>
                <w:szCs w:val="18"/>
                <w:lang w:eastAsia="ko-KR"/>
              </w:rPr>
              <w:t>Same as clause 10.1.1. However the action (1) in step 002 shall be omitted.</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5704" w:type="dxa"/>
            <w:shd w:val="clear" w:color="auto" w:fill="auto"/>
          </w:tcPr>
          <w:p w:rsidR="00FE054D" w:rsidRPr="00357143" w:rsidRDefault="00FE054D" w:rsidP="009E50D5">
            <w:pPr>
              <w:pStyle w:val="TAL"/>
              <w:rPr>
                <w:rFonts w:eastAsia="Arial Unicode MS"/>
                <w:iCs/>
                <w:szCs w:val="18"/>
              </w:rPr>
            </w:pPr>
            <w:r w:rsidRPr="00357143">
              <w:rPr>
                <w:rFonts w:eastAsia="Arial Unicode MS"/>
                <w:szCs w:val="18"/>
                <w:lang w:eastAsia="ko-KR"/>
              </w:rPr>
              <w:t>Same as clause 10.1.1.</w:t>
            </w:r>
          </w:p>
        </w:tc>
      </w:tr>
      <w:tr w:rsidR="00FE054D"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357143" w:rsidRDefault="00FE054D" w:rsidP="009E50D5">
            <w:pPr>
              <w:pStyle w:val="TAL"/>
              <w:rPr>
                <w:rFonts w:eastAsia="Arial Unicode MS"/>
              </w:rPr>
            </w:pPr>
            <w:r w:rsidRPr="00357143">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FE054D" w:rsidRPr="00357143" w:rsidRDefault="00FE054D" w:rsidP="009E50D5">
            <w:pPr>
              <w:pStyle w:val="TAL"/>
              <w:rPr>
                <w:rFonts w:eastAsia="Arial Unicode MS"/>
                <w:szCs w:val="18"/>
              </w:rPr>
            </w:pPr>
            <w:r w:rsidRPr="00357143">
              <w:rPr>
                <w:rFonts w:eastAsia="Arial Unicode MS"/>
                <w:szCs w:val="18"/>
                <w:lang w:eastAsia="ko-KR"/>
              </w:rPr>
              <w:t>Same as clause 10.1.1.</w:t>
            </w:r>
          </w:p>
        </w:tc>
      </w:tr>
      <w:tr w:rsidR="00FE054D"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357143" w:rsidRDefault="00FE054D" w:rsidP="009E50D5">
            <w:pPr>
              <w:pStyle w:val="TAL"/>
              <w:rPr>
                <w:rFonts w:eastAsia="Arial Unicode MS"/>
              </w:rPr>
            </w:pPr>
            <w:r w:rsidRPr="00357143">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FE054D" w:rsidRPr="00357143" w:rsidRDefault="005A2D71" w:rsidP="005A2D71">
            <w:pPr>
              <w:pStyle w:val="TAL"/>
            </w:pPr>
            <w:r w:rsidRPr="00357143">
              <w:rPr>
                <w:rFonts w:eastAsia="Arial Unicode MS"/>
                <w:szCs w:val="18"/>
                <w:lang w:eastAsia="ko-KR"/>
              </w:rPr>
              <w:t>Same as clause 10.1.1.</w:t>
            </w:r>
          </w:p>
        </w:tc>
      </w:tr>
    </w:tbl>
    <w:p w:rsidR="002775CE" w:rsidRPr="00357143" w:rsidRDefault="002775CE" w:rsidP="002775CE"/>
    <w:p w:rsidR="002775CE" w:rsidRPr="00357143" w:rsidRDefault="002775CE" w:rsidP="002775CE">
      <w:pPr>
        <w:pStyle w:val="40"/>
      </w:pPr>
      <w:bookmarkStart w:id="2463" w:name="_Toc445302923"/>
      <w:bookmarkStart w:id="2464" w:name="_Toc445390090"/>
      <w:bookmarkStart w:id="2465" w:name="_Toc447043160"/>
      <w:bookmarkStart w:id="2466" w:name="_Toc457493921"/>
      <w:bookmarkStart w:id="2467" w:name="_Toc459977020"/>
      <w:bookmarkStart w:id="2468" w:name="_Toc459984679"/>
      <w:r w:rsidRPr="00357143">
        <w:t>10.2.21.2</w:t>
      </w:r>
      <w:r w:rsidRPr="00357143">
        <w:tab/>
        <w:t xml:space="preserve">Retrieve </w:t>
      </w:r>
      <w:r w:rsidRPr="00357143">
        <w:rPr>
          <w:i/>
        </w:rPr>
        <w:t>&lt;accessControlPolicy&gt;</w:t>
      </w:r>
      <w:bookmarkEnd w:id="2463"/>
      <w:bookmarkEnd w:id="2464"/>
      <w:bookmarkEnd w:id="2465"/>
      <w:bookmarkEnd w:id="2466"/>
      <w:bookmarkEnd w:id="2467"/>
      <w:bookmarkEnd w:id="2468"/>
    </w:p>
    <w:p w:rsidR="002775CE" w:rsidRPr="00357143" w:rsidRDefault="002775CE" w:rsidP="002775CE">
      <w:r w:rsidRPr="00357143">
        <w:t>This procedure shall be used to retrieve</w:t>
      </w:r>
      <w:r w:rsidR="008C3BE6" w:rsidRPr="00357143">
        <w:t xml:space="preserve"> </w:t>
      </w:r>
      <w:r w:rsidRPr="00357143">
        <w:t xml:space="preserve">attributes and child resource information of the </w:t>
      </w:r>
      <w:r w:rsidRPr="00357143">
        <w:rPr>
          <w:i/>
        </w:rPr>
        <w:t>&lt;accessControlPolicy&gt;</w:t>
      </w:r>
      <w:r w:rsidR="000F1EEF" w:rsidRPr="00357143">
        <w:t xml:space="preserve"> resource.</w:t>
      </w:r>
    </w:p>
    <w:p w:rsidR="002775CE" w:rsidRPr="00357143" w:rsidRDefault="002775CE" w:rsidP="002775CE">
      <w:pPr>
        <w:pStyle w:val="TH"/>
      </w:pPr>
      <w:r w:rsidRPr="00357143">
        <w:t>Table 10.2.21</w:t>
      </w:r>
      <w:r w:rsidR="002D77C8" w:rsidRPr="00357143">
        <w:t>.2</w:t>
      </w:r>
      <w:r w:rsidRPr="00357143">
        <w:t>-</w:t>
      </w:r>
      <w:r w:rsidR="002D77C8" w:rsidRPr="00357143">
        <w:t>1</w:t>
      </w:r>
      <w:r w:rsidRPr="00357143">
        <w:t xml:space="preserve">: </w:t>
      </w:r>
      <w:r w:rsidRPr="00357143">
        <w:rPr>
          <w:i/>
        </w:rPr>
        <w:t>&lt;accessControlPolicy&gt;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2775CE"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775CE" w:rsidRPr="00357143" w:rsidRDefault="002775CE"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Pr="00357143">
              <w:rPr>
                <w:rFonts w:eastAsia="Malgun Gothic"/>
                <w:lang w:eastAsia="ko-KR"/>
              </w:rPr>
              <w:t>&gt; RETRIEVE</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Malgun Gothic"/>
                <w:lang w:eastAsia="ko-KR"/>
              </w:rPr>
            </w:pPr>
            <w:r w:rsidRPr="00357143">
              <w:rPr>
                <w:rFonts w:eastAsia="Malgun Gothic"/>
                <w:lang w:eastAsia="ko-KR"/>
              </w:rPr>
              <w:t>Associated Reference Point</w:t>
            </w:r>
          </w:p>
        </w:tc>
        <w:tc>
          <w:tcPr>
            <w:tcW w:w="5704" w:type="dxa"/>
            <w:shd w:val="clear" w:color="auto" w:fill="auto"/>
          </w:tcPr>
          <w:p w:rsidR="002775CE" w:rsidRPr="00357143" w:rsidRDefault="002775CE" w:rsidP="000F1EEF">
            <w:pPr>
              <w:pStyle w:val="TAL"/>
              <w:rPr>
                <w:rFonts w:eastAsia="Malgun Gothic"/>
                <w:szCs w:val="18"/>
                <w:lang w:eastAsia="ko-KR"/>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0F1EEF" w:rsidRPr="00357143">
              <w:rPr>
                <w:rFonts w:eastAsia="Arial Unicode MS"/>
                <w:iCs/>
                <w:szCs w:val="18"/>
                <w:lang w:eastAsia="zh-CN"/>
              </w:rPr>
              <w:t>.</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5704" w:type="dxa"/>
            <w:shd w:val="clear" w:color="auto" w:fill="auto"/>
          </w:tcPr>
          <w:p w:rsidR="002775CE" w:rsidRPr="00357143" w:rsidRDefault="002775CE" w:rsidP="009E50D5">
            <w:pPr>
              <w:pStyle w:val="TAL"/>
              <w:rPr>
                <w:rFonts w:eastAsia="Arial Unicode MS"/>
                <w:lang w:eastAsia="ko-KR"/>
              </w:rPr>
            </w:pPr>
            <w:r w:rsidRPr="00357143">
              <w:rPr>
                <w:rFonts w:eastAsia="Arial Unicode MS"/>
                <w:szCs w:val="18"/>
                <w:lang w:eastAsia="ko-KR"/>
              </w:rPr>
              <w:t>Same as clause 10.1.2</w:t>
            </w:r>
            <w:r w:rsidR="000F1EEF" w:rsidRPr="00357143">
              <w:rPr>
                <w:rFonts w:eastAsia="Arial Unicode MS"/>
                <w:szCs w:val="18"/>
                <w:lang w:eastAsia="ko-KR"/>
              </w:rPr>
              <w:t>.</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Pre-Processing at Originator</w:t>
            </w:r>
          </w:p>
        </w:tc>
        <w:tc>
          <w:tcPr>
            <w:tcW w:w="5704" w:type="dxa"/>
            <w:shd w:val="clear" w:color="auto" w:fill="auto"/>
          </w:tcPr>
          <w:p w:rsidR="002775CE" w:rsidRPr="00357143" w:rsidRDefault="002775CE" w:rsidP="009E50D5">
            <w:pPr>
              <w:pStyle w:val="TAL"/>
              <w:rPr>
                <w:rFonts w:eastAsia="Arial Unicode MS"/>
                <w:szCs w:val="18"/>
                <w:lang w:eastAsia="ko-KR"/>
              </w:rPr>
            </w:pPr>
            <w:r w:rsidRPr="00357143">
              <w:rPr>
                <w:rFonts w:eastAsia="Arial Unicode MS"/>
                <w:szCs w:val="18"/>
                <w:lang w:eastAsia="ko-KR"/>
              </w:rPr>
              <w:t>Same as clause 10.1.2.</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Processing at Receiver</w:t>
            </w:r>
          </w:p>
        </w:tc>
        <w:tc>
          <w:tcPr>
            <w:tcW w:w="5704" w:type="dxa"/>
            <w:shd w:val="clear" w:color="auto" w:fill="auto"/>
          </w:tcPr>
          <w:p w:rsidR="002775CE" w:rsidRPr="00357143" w:rsidRDefault="002775CE" w:rsidP="002775CE">
            <w:pPr>
              <w:pStyle w:val="TAL"/>
              <w:rPr>
                <w:rFonts w:eastAsia="Arial Unicode MS"/>
                <w:szCs w:val="18"/>
                <w:lang w:eastAsia="ko-KR"/>
              </w:rPr>
            </w:pPr>
            <w:r w:rsidRPr="00357143">
              <w:rPr>
                <w:rFonts w:eastAsia="Arial Unicode MS"/>
                <w:szCs w:val="18"/>
                <w:lang w:eastAsia="ko-KR"/>
              </w:rPr>
              <w:t>Addition to clause 10.1.2:</w:t>
            </w:r>
          </w:p>
          <w:p w:rsidR="002775CE" w:rsidRPr="00357143" w:rsidRDefault="002775CE" w:rsidP="002775CE">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resource&gt;</w:t>
            </w:r>
            <w:r w:rsidR="000F1EEF" w:rsidRPr="00357143">
              <w:rPr>
                <w:rFonts w:eastAsia="Arial Unicode MS"/>
                <w:lang w:eastAsia="ko-KR"/>
              </w:rPr>
              <w:t>.</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5704" w:type="dxa"/>
            <w:shd w:val="clear" w:color="auto" w:fill="auto"/>
          </w:tcPr>
          <w:p w:rsidR="002775CE" w:rsidRPr="00357143" w:rsidRDefault="002775CE" w:rsidP="009E50D5">
            <w:pPr>
              <w:pStyle w:val="TAL"/>
              <w:rPr>
                <w:rFonts w:eastAsia="Arial Unicode MS"/>
                <w:iCs/>
                <w:szCs w:val="18"/>
              </w:rPr>
            </w:pPr>
            <w:r w:rsidRPr="00357143">
              <w:rPr>
                <w:rFonts w:eastAsia="Arial Unicode MS"/>
                <w:szCs w:val="18"/>
                <w:lang w:eastAsia="ko-KR"/>
              </w:rPr>
              <w:t>Same as clause 10.1.2.</w:t>
            </w:r>
          </w:p>
        </w:tc>
      </w:tr>
      <w:tr w:rsidR="002775CE"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357143" w:rsidRDefault="002775CE" w:rsidP="009E50D5">
            <w:pPr>
              <w:pStyle w:val="TAL"/>
              <w:rPr>
                <w:rFonts w:eastAsia="Arial Unicode MS"/>
              </w:rPr>
            </w:pPr>
            <w:r w:rsidRPr="00357143">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2775CE" w:rsidRPr="00357143" w:rsidRDefault="002775CE" w:rsidP="009E50D5">
            <w:pPr>
              <w:pStyle w:val="TAL"/>
              <w:rPr>
                <w:rFonts w:eastAsia="Arial Unicode MS"/>
                <w:szCs w:val="18"/>
              </w:rPr>
            </w:pPr>
            <w:r w:rsidRPr="00357143">
              <w:rPr>
                <w:rFonts w:eastAsia="Arial Unicode MS"/>
                <w:szCs w:val="18"/>
                <w:lang w:eastAsia="ko-KR"/>
              </w:rPr>
              <w:t>Same as clause 10.1.2.</w:t>
            </w:r>
          </w:p>
        </w:tc>
      </w:tr>
      <w:tr w:rsidR="002775CE"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357143" w:rsidRDefault="002775CE" w:rsidP="009E50D5">
            <w:pPr>
              <w:pStyle w:val="TAL"/>
              <w:rPr>
                <w:rFonts w:eastAsia="Arial Unicode MS"/>
              </w:rPr>
            </w:pPr>
            <w:r w:rsidRPr="00357143">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2775CE" w:rsidRPr="00357143" w:rsidRDefault="002775CE" w:rsidP="002775CE">
            <w:pPr>
              <w:pStyle w:val="TAL"/>
              <w:rPr>
                <w:rFonts w:eastAsia="Arial Unicode MS"/>
                <w:lang w:eastAsia="ko-KR"/>
              </w:rPr>
            </w:pPr>
            <w:r w:rsidRPr="00357143">
              <w:rPr>
                <w:rFonts w:eastAsia="Arial Unicode MS"/>
                <w:lang w:eastAsia="ko-KR"/>
              </w:rPr>
              <w:t xml:space="preserve">Addition to </w:t>
            </w:r>
            <w:r w:rsidR="00553A44" w:rsidRPr="00357143">
              <w:rPr>
                <w:rFonts w:eastAsia="Arial Unicode MS"/>
                <w:lang w:eastAsia="ko-KR"/>
              </w:rPr>
              <w:t>clause</w:t>
            </w:r>
            <w:r w:rsidRPr="00357143">
              <w:rPr>
                <w:rFonts w:eastAsia="Arial Unicode MS"/>
                <w:lang w:eastAsia="ko-KR"/>
              </w:rPr>
              <w:t xml:space="preserve"> 10.1.2.</w:t>
            </w:r>
          </w:p>
        </w:tc>
      </w:tr>
    </w:tbl>
    <w:p w:rsidR="002775CE" w:rsidRPr="00357143" w:rsidRDefault="002775CE" w:rsidP="002775CE"/>
    <w:p w:rsidR="002D77C8" w:rsidRPr="00357143" w:rsidRDefault="002D77C8" w:rsidP="002D77C8">
      <w:pPr>
        <w:pStyle w:val="40"/>
      </w:pPr>
      <w:bookmarkStart w:id="2469" w:name="_Toc445302924"/>
      <w:bookmarkStart w:id="2470" w:name="_Toc445390091"/>
      <w:bookmarkStart w:id="2471" w:name="_Toc447043161"/>
      <w:bookmarkStart w:id="2472" w:name="_Toc457493922"/>
      <w:bookmarkStart w:id="2473" w:name="_Toc459977021"/>
      <w:bookmarkStart w:id="2474" w:name="_Toc459984680"/>
      <w:r w:rsidRPr="00357143">
        <w:t>10.2.21.3</w:t>
      </w:r>
      <w:r w:rsidRPr="00357143">
        <w:tab/>
        <w:t xml:space="preserve">Update </w:t>
      </w:r>
      <w:r w:rsidRPr="00357143">
        <w:rPr>
          <w:i/>
        </w:rPr>
        <w:t>&lt;accessControlPolicy&gt;</w:t>
      </w:r>
      <w:bookmarkEnd w:id="2469"/>
      <w:bookmarkEnd w:id="2470"/>
      <w:bookmarkEnd w:id="2471"/>
      <w:bookmarkEnd w:id="2472"/>
      <w:bookmarkEnd w:id="2473"/>
      <w:bookmarkEnd w:id="2474"/>
    </w:p>
    <w:p w:rsidR="002D77C8" w:rsidRPr="00357143" w:rsidRDefault="002D77C8" w:rsidP="002D77C8">
      <w:r w:rsidRPr="00357143">
        <w:t xml:space="preserve">This procedure shall be used to update attributes information of the </w:t>
      </w:r>
      <w:r w:rsidRPr="00357143">
        <w:rPr>
          <w:i/>
        </w:rPr>
        <w:t>&lt;accessControlPolicy&gt;</w:t>
      </w:r>
      <w:r w:rsidR="000F1EEF" w:rsidRPr="00357143">
        <w:t xml:space="preserve"> resource.</w:t>
      </w:r>
    </w:p>
    <w:p w:rsidR="002D77C8" w:rsidRPr="00357143" w:rsidRDefault="002D77C8" w:rsidP="002D77C8">
      <w:pPr>
        <w:pStyle w:val="TH"/>
      </w:pPr>
      <w:r w:rsidRPr="00357143">
        <w:t xml:space="preserve">Table 10.2.21.3-1: </w:t>
      </w:r>
      <w:r w:rsidRPr="00357143">
        <w:rPr>
          <w:i/>
        </w:rPr>
        <w:t>&lt;accessControlPolicy&gt;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251"/>
        <w:gridCol w:w="5987"/>
        <w:gridCol w:w="6"/>
      </w:tblGrid>
      <w:tr w:rsidR="002D77C8"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357143" w:rsidRDefault="002D77C8"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Pr="00357143">
              <w:rPr>
                <w:rFonts w:eastAsia="Malgun Gothic"/>
                <w:lang w:eastAsia="ko-KR"/>
              </w:rPr>
              <w:t>&gt; UPDATE</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Malgun Gothic"/>
                <w:lang w:eastAsia="ko-KR"/>
              </w:rPr>
            </w:pPr>
            <w:r w:rsidRPr="00357143">
              <w:rPr>
                <w:rFonts w:eastAsia="Malgun Gothic"/>
                <w:lang w:eastAsia="ko-KR"/>
              </w:rPr>
              <w:t>Associated Reference Point</w:t>
            </w:r>
          </w:p>
        </w:tc>
        <w:tc>
          <w:tcPr>
            <w:tcW w:w="5987" w:type="dxa"/>
            <w:shd w:val="clear" w:color="auto" w:fill="auto"/>
          </w:tcPr>
          <w:p w:rsidR="002D77C8" w:rsidRPr="00357143" w:rsidRDefault="002D77C8" w:rsidP="000F1EEF">
            <w:pPr>
              <w:pStyle w:val="TAL"/>
              <w:rPr>
                <w:rFonts w:eastAsia="Malgun Gothic"/>
                <w:szCs w:val="18"/>
                <w:lang w:eastAsia="ko-KR"/>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0F1EEF" w:rsidRPr="00357143">
              <w:rPr>
                <w:rFonts w:eastAsia="Arial Unicode MS"/>
                <w:iCs/>
                <w:szCs w:val="18"/>
                <w:lang w:eastAsia="zh-CN"/>
              </w:rPr>
              <w:t>.</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5987" w:type="dxa"/>
            <w:shd w:val="clear" w:color="auto" w:fill="auto"/>
          </w:tcPr>
          <w:p w:rsidR="002D77C8" w:rsidRPr="00357143" w:rsidRDefault="002D77C8" w:rsidP="009E50D5">
            <w:pPr>
              <w:pStyle w:val="TAL"/>
              <w:rPr>
                <w:rFonts w:eastAsia="Arial Unicode MS"/>
                <w:lang w:eastAsia="ko-KR"/>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Pre-Processing at Originator</w:t>
            </w:r>
          </w:p>
        </w:tc>
        <w:tc>
          <w:tcPr>
            <w:tcW w:w="5987"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Processing at Receiver</w:t>
            </w:r>
          </w:p>
        </w:tc>
        <w:tc>
          <w:tcPr>
            <w:tcW w:w="5987"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Addition to clause 10.1.3:</w:t>
            </w:r>
          </w:p>
          <w:p w:rsidR="002D77C8" w:rsidRPr="00357143" w:rsidRDefault="002D77C8" w:rsidP="002D77C8">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5987" w:type="dxa"/>
            <w:shd w:val="clear" w:color="auto" w:fill="auto"/>
          </w:tcPr>
          <w:p w:rsidR="002D77C8" w:rsidRPr="00357143" w:rsidRDefault="002D77C8" w:rsidP="009E50D5">
            <w:pPr>
              <w:pStyle w:val="TAL"/>
              <w:rPr>
                <w:rFonts w:eastAsia="Arial Unicode MS"/>
                <w:iCs/>
                <w:szCs w:val="18"/>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rsidR="002D77C8" w:rsidRPr="00357143" w:rsidRDefault="002D77C8" w:rsidP="009E50D5">
            <w:pPr>
              <w:pStyle w:val="TAL"/>
              <w:rPr>
                <w:rFonts w:eastAsia="Arial Unicode MS"/>
                <w:szCs w:val="18"/>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rsidR="002D77C8" w:rsidRPr="00357143" w:rsidRDefault="002D77C8" w:rsidP="002D77C8">
            <w:pPr>
              <w:pStyle w:val="TAL"/>
              <w:rPr>
                <w:rFonts w:eastAsia="Arial Unicode MS"/>
                <w:lang w:eastAsia="ko-KR"/>
              </w:rPr>
            </w:pPr>
            <w:r w:rsidRPr="00357143">
              <w:rPr>
                <w:rFonts w:eastAsia="Arial Unicode MS"/>
                <w:lang w:eastAsia="ko-KR"/>
              </w:rPr>
              <w:t xml:space="preserve">Addition to </w:t>
            </w:r>
            <w:r w:rsidR="00553A44" w:rsidRPr="00357143">
              <w:rPr>
                <w:rFonts w:eastAsia="Arial Unicode MS"/>
                <w:lang w:eastAsia="ko-KR"/>
              </w:rPr>
              <w:t>clause</w:t>
            </w:r>
            <w:r w:rsidRPr="00357143">
              <w:rPr>
                <w:rFonts w:eastAsia="Arial Unicode MS"/>
                <w:lang w:eastAsia="ko-KR"/>
              </w:rPr>
              <w:t xml:space="preserve"> 10.1.3.</w:t>
            </w:r>
          </w:p>
        </w:tc>
      </w:tr>
    </w:tbl>
    <w:p w:rsidR="002775CE" w:rsidRPr="00357143" w:rsidRDefault="002775CE" w:rsidP="002775CE"/>
    <w:p w:rsidR="002D77C8" w:rsidRPr="00357143" w:rsidRDefault="002D77C8" w:rsidP="002D77C8">
      <w:pPr>
        <w:pStyle w:val="40"/>
      </w:pPr>
      <w:bookmarkStart w:id="2475" w:name="_Toc445302925"/>
      <w:bookmarkStart w:id="2476" w:name="_Toc445390092"/>
      <w:bookmarkStart w:id="2477" w:name="_Toc447043162"/>
      <w:bookmarkStart w:id="2478" w:name="_Toc457493923"/>
      <w:bookmarkStart w:id="2479" w:name="_Toc459977022"/>
      <w:bookmarkStart w:id="2480" w:name="_Toc459984681"/>
      <w:r w:rsidRPr="00357143">
        <w:t>10.2.21.4</w:t>
      </w:r>
      <w:r w:rsidRPr="00357143">
        <w:tab/>
        <w:t xml:space="preserve">Delete </w:t>
      </w:r>
      <w:r w:rsidRPr="00357143">
        <w:rPr>
          <w:i/>
        </w:rPr>
        <w:t>&lt;accessControlPolicy&gt;</w:t>
      </w:r>
      <w:bookmarkEnd w:id="2475"/>
      <w:bookmarkEnd w:id="2476"/>
      <w:bookmarkEnd w:id="2477"/>
      <w:bookmarkEnd w:id="2478"/>
      <w:bookmarkEnd w:id="2479"/>
      <w:bookmarkEnd w:id="2480"/>
    </w:p>
    <w:p w:rsidR="002D77C8" w:rsidRPr="00357143" w:rsidRDefault="002D77C8" w:rsidP="002D77C8">
      <w:r w:rsidRPr="00357143">
        <w:t xml:space="preserve">This procedure shall be used to delete the </w:t>
      </w:r>
      <w:r w:rsidRPr="00357143">
        <w:rPr>
          <w:i/>
        </w:rPr>
        <w:t>&lt;accessControlPolicy&gt;</w:t>
      </w:r>
      <w:r w:rsidR="000F1EEF" w:rsidRPr="00357143">
        <w:t xml:space="preserve"> resource.</w:t>
      </w:r>
    </w:p>
    <w:p w:rsidR="002D77C8" w:rsidRPr="00357143" w:rsidRDefault="002D77C8" w:rsidP="002D77C8">
      <w:pPr>
        <w:pStyle w:val="TH"/>
      </w:pPr>
      <w:r w:rsidRPr="00357143">
        <w:t xml:space="preserve">Table 10.2.21.3-1: </w:t>
      </w:r>
      <w:r w:rsidRPr="00357143">
        <w:rPr>
          <w:i/>
        </w:rPr>
        <w:t>&lt;accessControlPolicy&gt;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6016"/>
        <w:gridCol w:w="6"/>
      </w:tblGrid>
      <w:tr w:rsidR="002D77C8" w:rsidRPr="00357143"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357143" w:rsidRDefault="002D77C8"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Pr="00357143">
              <w:rPr>
                <w:rFonts w:eastAsia="Malgun Gothic"/>
                <w:lang w:eastAsia="ko-KR"/>
              </w:rPr>
              <w:t>&gt; DELETE</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Malgun Gothic"/>
                <w:lang w:eastAsia="ko-KR"/>
              </w:rPr>
            </w:pPr>
            <w:r w:rsidRPr="00357143">
              <w:rPr>
                <w:rFonts w:eastAsia="Malgun Gothic"/>
                <w:lang w:eastAsia="ko-KR"/>
              </w:rPr>
              <w:t>Associated Reference Point</w:t>
            </w:r>
          </w:p>
        </w:tc>
        <w:tc>
          <w:tcPr>
            <w:tcW w:w="6016" w:type="dxa"/>
            <w:shd w:val="clear" w:color="auto" w:fill="auto"/>
          </w:tcPr>
          <w:p w:rsidR="002D77C8" w:rsidRPr="00357143" w:rsidRDefault="002D77C8" w:rsidP="009E50D5">
            <w:pPr>
              <w:pStyle w:val="TAL"/>
              <w:rPr>
                <w:rFonts w:eastAsia="Malgun Gothic"/>
                <w:szCs w:val="18"/>
                <w:lang w:eastAsia="ko-KR"/>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6016" w:type="dxa"/>
            <w:shd w:val="clear" w:color="auto" w:fill="auto"/>
          </w:tcPr>
          <w:p w:rsidR="002D77C8" w:rsidRPr="00357143" w:rsidRDefault="002D77C8" w:rsidP="009E50D5">
            <w:pPr>
              <w:pStyle w:val="TAL"/>
              <w:rPr>
                <w:rFonts w:eastAsia="Arial Unicode MS"/>
                <w:lang w:eastAsia="ko-KR"/>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Pre-Processing at Originator</w:t>
            </w:r>
          </w:p>
        </w:tc>
        <w:tc>
          <w:tcPr>
            <w:tcW w:w="6016"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Processing at Receiver</w:t>
            </w:r>
          </w:p>
        </w:tc>
        <w:tc>
          <w:tcPr>
            <w:tcW w:w="6016"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Addition to clause 10.1.4:</w:t>
            </w:r>
          </w:p>
          <w:p w:rsidR="002D77C8" w:rsidRPr="00357143" w:rsidRDefault="002D77C8" w:rsidP="009E50D5">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6016" w:type="dxa"/>
            <w:shd w:val="clear" w:color="auto" w:fill="auto"/>
          </w:tcPr>
          <w:p w:rsidR="002D77C8" w:rsidRPr="00357143" w:rsidRDefault="002D77C8" w:rsidP="009E50D5">
            <w:pPr>
              <w:pStyle w:val="TAL"/>
              <w:rPr>
                <w:rFonts w:eastAsia="Arial Unicode MS"/>
                <w:iCs/>
                <w:szCs w:val="18"/>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rsidR="002D77C8" w:rsidRPr="00357143" w:rsidRDefault="002D77C8" w:rsidP="009E50D5">
            <w:pPr>
              <w:pStyle w:val="TAL"/>
              <w:rPr>
                <w:rFonts w:eastAsia="Arial Unicode MS"/>
                <w:szCs w:val="18"/>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rsidR="002D77C8" w:rsidRPr="00357143" w:rsidRDefault="002D77C8" w:rsidP="009E50D5">
            <w:pPr>
              <w:pStyle w:val="TAL"/>
              <w:rPr>
                <w:rFonts w:eastAsia="Arial Unicode MS"/>
                <w:lang w:eastAsia="ko-KR"/>
              </w:rPr>
            </w:pPr>
            <w:r w:rsidRPr="00357143">
              <w:rPr>
                <w:rFonts w:eastAsia="Arial Unicode MS"/>
                <w:lang w:eastAsia="ko-KR"/>
              </w:rPr>
              <w:t xml:space="preserve">Addition to </w:t>
            </w:r>
            <w:r w:rsidR="00553A44" w:rsidRPr="00357143">
              <w:rPr>
                <w:rFonts w:eastAsia="Arial Unicode MS"/>
                <w:lang w:eastAsia="ko-KR"/>
              </w:rPr>
              <w:t>clause</w:t>
            </w:r>
            <w:r w:rsidRPr="00357143">
              <w:rPr>
                <w:rFonts w:eastAsia="Arial Unicode MS"/>
                <w:lang w:eastAsia="ko-KR"/>
              </w:rPr>
              <w:t xml:space="preserve"> 10.1.4.</w:t>
            </w:r>
          </w:p>
        </w:tc>
      </w:tr>
    </w:tbl>
    <w:p w:rsidR="002D77C8" w:rsidRPr="00357143" w:rsidRDefault="002D77C8" w:rsidP="002D77C8"/>
    <w:p w:rsidR="00296DA9" w:rsidRPr="00357143" w:rsidRDefault="00296DA9" w:rsidP="00296DA9">
      <w:pPr>
        <w:pStyle w:val="30"/>
      </w:pPr>
      <w:bookmarkStart w:id="2481" w:name="_Toc445302926"/>
      <w:bookmarkStart w:id="2482" w:name="_Toc445390093"/>
      <w:bookmarkStart w:id="2483" w:name="_Toc447043163"/>
      <w:bookmarkStart w:id="2484" w:name="_Toc457493924"/>
      <w:bookmarkStart w:id="2485" w:name="_Toc459977023"/>
      <w:bookmarkStart w:id="2486" w:name="_Toc459984682"/>
      <w:r w:rsidRPr="00357143">
        <w:t>10.2.22</w:t>
      </w:r>
      <w:r w:rsidRPr="00357143">
        <w:tab/>
      </w:r>
      <w:r w:rsidRPr="00357143">
        <w:rPr>
          <w:i/>
        </w:rPr>
        <w:t>&lt;latest&gt;</w:t>
      </w:r>
      <w:r w:rsidRPr="00357143">
        <w:t xml:space="preserve"> Resource Procedures</w:t>
      </w:r>
      <w:bookmarkEnd w:id="2481"/>
      <w:bookmarkEnd w:id="2482"/>
      <w:bookmarkEnd w:id="2483"/>
      <w:bookmarkEnd w:id="2484"/>
      <w:bookmarkEnd w:id="2485"/>
      <w:bookmarkEnd w:id="2486"/>
    </w:p>
    <w:p w:rsidR="00EC659B" w:rsidRPr="00357143" w:rsidRDefault="00EC659B" w:rsidP="00EC659B">
      <w:pPr>
        <w:pStyle w:val="40"/>
      </w:pPr>
      <w:bookmarkStart w:id="2487" w:name="_Toc447043164"/>
      <w:bookmarkStart w:id="2488" w:name="_Toc457493925"/>
      <w:bookmarkStart w:id="2489" w:name="_Toc459977024"/>
      <w:bookmarkStart w:id="2490" w:name="_Toc459984683"/>
      <w:r w:rsidRPr="00357143">
        <w:rPr>
          <w:rFonts w:hint="eastAsia"/>
        </w:rPr>
        <w:t>10.2.22.0</w:t>
      </w:r>
      <w:r w:rsidRPr="00357143">
        <w:rPr>
          <w:rFonts w:hint="eastAsia"/>
        </w:rPr>
        <w:tab/>
        <w:t>Overview</w:t>
      </w:r>
      <w:bookmarkEnd w:id="2487"/>
      <w:bookmarkEnd w:id="2488"/>
      <w:bookmarkEnd w:id="2489"/>
      <w:bookmarkEnd w:id="2490"/>
    </w:p>
    <w:p w:rsidR="00296DA9" w:rsidRPr="00357143" w:rsidRDefault="00BB43C9" w:rsidP="00296DA9">
      <w:r w:rsidRPr="00357143">
        <w:t>Only Retrieve and Delete</w:t>
      </w:r>
      <w:r w:rsidR="00296DA9" w:rsidRPr="00357143">
        <w:t xml:space="preserve"> operations shall be allowed for the </w:t>
      </w:r>
      <w:r w:rsidR="00296DA9" w:rsidRPr="00357143">
        <w:rPr>
          <w:i/>
        </w:rPr>
        <w:t>&lt;latest&gt;</w:t>
      </w:r>
      <w:r w:rsidR="00296DA9" w:rsidRPr="00357143">
        <w:t xml:space="preserve"> resource.</w:t>
      </w:r>
    </w:p>
    <w:p w:rsidR="00296DA9" w:rsidRPr="00357143" w:rsidRDefault="00296DA9" w:rsidP="00296DA9">
      <w:pPr>
        <w:pStyle w:val="40"/>
      </w:pPr>
      <w:bookmarkStart w:id="2491" w:name="_Toc445302927"/>
      <w:bookmarkStart w:id="2492" w:name="_Toc445390094"/>
      <w:bookmarkStart w:id="2493" w:name="_Toc447043165"/>
      <w:bookmarkStart w:id="2494" w:name="_Toc457493926"/>
      <w:bookmarkStart w:id="2495" w:name="_Toc459977025"/>
      <w:bookmarkStart w:id="2496" w:name="_Toc459984684"/>
      <w:r w:rsidRPr="00357143">
        <w:t>10.2.22.1</w:t>
      </w:r>
      <w:r w:rsidRPr="00357143">
        <w:tab/>
        <w:t xml:space="preserve">Retrieve </w:t>
      </w:r>
      <w:r w:rsidRPr="00357143">
        <w:rPr>
          <w:i/>
        </w:rPr>
        <w:t>&lt;latest&gt;</w:t>
      </w:r>
      <w:bookmarkEnd w:id="2491"/>
      <w:bookmarkEnd w:id="2492"/>
      <w:bookmarkEnd w:id="2493"/>
      <w:bookmarkEnd w:id="2494"/>
      <w:bookmarkEnd w:id="2495"/>
      <w:bookmarkEnd w:id="2496"/>
    </w:p>
    <w:p w:rsidR="00296DA9" w:rsidRPr="00357143" w:rsidRDefault="00BB43C9" w:rsidP="00296DA9">
      <w:r w:rsidRPr="00357143">
        <w:t>This</w:t>
      </w:r>
      <w:r w:rsidR="00296DA9" w:rsidRPr="00357143">
        <w:t xml:space="preserve"> procedure </w:t>
      </w:r>
      <w:r w:rsidR="0099100F" w:rsidRPr="00357143">
        <w:t>shall apply</w:t>
      </w:r>
      <w:r w:rsidR="00296DA9" w:rsidRPr="00357143">
        <w:t xml:space="preserve"> to the latest </w:t>
      </w:r>
      <w:r w:rsidR="00296DA9" w:rsidRPr="00357143">
        <w:rPr>
          <w:i/>
        </w:rPr>
        <w:t>&lt;contentInstance&gt;</w:t>
      </w:r>
      <w:r w:rsidR="00296DA9" w:rsidRPr="00357143">
        <w:t xml:space="preserve"> resource among all existing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296DA9" w:rsidRPr="00357143" w:rsidRDefault="00296DA9" w:rsidP="00296DA9">
      <w:r w:rsidRPr="00357143">
        <w:t xml:space="preserve">This procedure is the same as the procedures in clause 10.2.19.3 </w:t>
      </w:r>
      <w:r w:rsidRPr="00357143">
        <w:rPr>
          <w:i/>
        </w:rPr>
        <w:t>&lt;contentInstance&gt;</w:t>
      </w:r>
      <w:r w:rsidRPr="00357143">
        <w:t xml:space="preserve"> RETRIEVE</w:t>
      </w:r>
    </w:p>
    <w:p w:rsidR="00296DA9" w:rsidRPr="00357143" w:rsidRDefault="00296DA9" w:rsidP="00296DA9">
      <w:pPr>
        <w:pStyle w:val="40"/>
      </w:pPr>
      <w:bookmarkStart w:id="2497" w:name="_Toc445302928"/>
      <w:bookmarkStart w:id="2498" w:name="_Toc445390095"/>
      <w:bookmarkStart w:id="2499" w:name="_Toc447043166"/>
      <w:bookmarkStart w:id="2500" w:name="_Toc457493927"/>
      <w:bookmarkStart w:id="2501" w:name="_Toc459977026"/>
      <w:bookmarkStart w:id="2502" w:name="_Toc459984685"/>
      <w:r w:rsidRPr="00357143">
        <w:t>10.2.22.2</w:t>
      </w:r>
      <w:r w:rsidRPr="00357143">
        <w:tab/>
        <w:t xml:space="preserve">Delete </w:t>
      </w:r>
      <w:r w:rsidRPr="00357143">
        <w:rPr>
          <w:i/>
        </w:rPr>
        <w:t>&lt;latest&gt;</w:t>
      </w:r>
      <w:bookmarkEnd w:id="2497"/>
      <w:bookmarkEnd w:id="2498"/>
      <w:bookmarkEnd w:id="2499"/>
      <w:bookmarkEnd w:id="2500"/>
      <w:bookmarkEnd w:id="2501"/>
      <w:bookmarkEnd w:id="2502"/>
    </w:p>
    <w:p w:rsidR="00296DA9" w:rsidRPr="00357143" w:rsidRDefault="00BB43C9" w:rsidP="00296DA9">
      <w:r w:rsidRPr="00357143">
        <w:t>This</w:t>
      </w:r>
      <w:r w:rsidR="00296DA9" w:rsidRPr="00357143">
        <w:t xml:space="preserve"> procedure </w:t>
      </w:r>
      <w:r w:rsidR="0099100F" w:rsidRPr="00357143">
        <w:t>shall apply</w:t>
      </w:r>
      <w:r w:rsidR="00296DA9" w:rsidRPr="00357143">
        <w:t xml:space="preserve"> to the latest </w:t>
      </w:r>
      <w:r w:rsidR="00296DA9" w:rsidRPr="00357143">
        <w:rPr>
          <w:i/>
        </w:rPr>
        <w:t>&lt;contentInstance&gt;</w:t>
      </w:r>
      <w:r w:rsidR="00296DA9" w:rsidRPr="00357143">
        <w:t xml:space="preserve"> resource among all existing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296DA9" w:rsidRPr="00357143" w:rsidRDefault="00BB43C9" w:rsidP="00296DA9">
      <w:r w:rsidRPr="00357143">
        <w:t>Aft</w:t>
      </w:r>
      <w:r w:rsidR="00296DA9" w:rsidRPr="00357143">
        <w:t xml:space="preserve">er deletion, the </w:t>
      </w:r>
      <w:r w:rsidR="00296DA9" w:rsidRPr="00357143">
        <w:rPr>
          <w:i/>
        </w:rPr>
        <w:t>&lt;latest</w:t>
      </w:r>
      <w:r w:rsidR="00553A44" w:rsidRPr="00357143">
        <w:rPr>
          <w:i/>
        </w:rPr>
        <w:t>&gt;</w:t>
      </w:r>
      <w:r w:rsidR="00296DA9" w:rsidRPr="00357143">
        <w:t xml:space="preserve"> contentInstance will point to the latest </w:t>
      </w:r>
      <w:r w:rsidR="00296DA9" w:rsidRPr="00357143">
        <w:rPr>
          <w:i/>
        </w:rPr>
        <w:t>&lt;contentlnstance&gt;</w:t>
      </w:r>
      <w:r w:rsidR="00296DA9" w:rsidRPr="00357143">
        <w:t xml:space="preserve"> among all remaining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553A44" w:rsidRPr="00357143">
        <w:t xml:space="preserve"> </w:t>
      </w:r>
      <w:r w:rsidR="00296DA9" w:rsidRPr="00357143">
        <w:t>This procedure is the same as the procedures in clause</w:t>
      </w:r>
      <w:r w:rsidR="00D5359F" w:rsidRPr="00357143">
        <w:t> </w:t>
      </w:r>
      <w:r w:rsidR="00296DA9" w:rsidRPr="00357143">
        <w:t xml:space="preserve">10.2.19.4 </w:t>
      </w:r>
      <w:r w:rsidR="00296DA9" w:rsidRPr="00357143">
        <w:rPr>
          <w:i/>
        </w:rPr>
        <w:t>&lt;contentInstance&gt;</w:t>
      </w:r>
      <w:r w:rsidR="00296DA9" w:rsidRPr="00357143">
        <w:t xml:space="preserve"> DELETE</w:t>
      </w:r>
      <w:r w:rsidR="000F1EEF" w:rsidRPr="00357143">
        <w:t>.</w:t>
      </w:r>
    </w:p>
    <w:p w:rsidR="00BB43C9" w:rsidRPr="00357143" w:rsidRDefault="00BB43C9" w:rsidP="00BB43C9">
      <w:pPr>
        <w:pStyle w:val="30"/>
      </w:pPr>
      <w:bookmarkStart w:id="2503" w:name="_Toc445302929"/>
      <w:bookmarkStart w:id="2504" w:name="_Toc445390096"/>
      <w:bookmarkStart w:id="2505" w:name="_Toc447043167"/>
      <w:bookmarkStart w:id="2506" w:name="_Toc457493928"/>
      <w:bookmarkStart w:id="2507" w:name="_Toc459977027"/>
      <w:bookmarkStart w:id="2508" w:name="_Toc459984686"/>
      <w:r w:rsidRPr="00357143">
        <w:t>10.2.23</w:t>
      </w:r>
      <w:r w:rsidRPr="00357143">
        <w:tab/>
      </w:r>
      <w:r w:rsidRPr="00357143">
        <w:rPr>
          <w:i/>
        </w:rPr>
        <w:t>&lt;oldest&gt;</w:t>
      </w:r>
      <w:r w:rsidRPr="00357143">
        <w:t xml:space="preserve"> Resource Procedure</w:t>
      </w:r>
      <w:bookmarkEnd w:id="2503"/>
      <w:bookmarkEnd w:id="2504"/>
      <w:bookmarkEnd w:id="2505"/>
      <w:bookmarkEnd w:id="2506"/>
      <w:bookmarkEnd w:id="2507"/>
      <w:bookmarkEnd w:id="2508"/>
    </w:p>
    <w:p w:rsidR="00EC659B" w:rsidRPr="00357143" w:rsidRDefault="00EC659B" w:rsidP="00EC659B">
      <w:pPr>
        <w:pStyle w:val="40"/>
      </w:pPr>
      <w:bookmarkStart w:id="2509" w:name="_Toc447043168"/>
      <w:bookmarkStart w:id="2510" w:name="_Toc457493929"/>
      <w:bookmarkStart w:id="2511" w:name="_Toc459977028"/>
      <w:bookmarkStart w:id="2512" w:name="_Toc459984687"/>
      <w:r w:rsidRPr="00357143">
        <w:rPr>
          <w:rFonts w:hint="eastAsia"/>
        </w:rPr>
        <w:t>10.2.23.0</w:t>
      </w:r>
      <w:r w:rsidRPr="00357143">
        <w:rPr>
          <w:rFonts w:hint="eastAsia"/>
        </w:rPr>
        <w:tab/>
        <w:t>Overview</w:t>
      </w:r>
      <w:bookmarkEnd w:id="2509"/>
      <w:bookmarkEnd w:id="2510"/>
      <w:bookmarkEnd w:id="2511"/>
      <w:bookmarkEnd w:id="2512"/>
    </w:p>
    <w:p w:rsidR="00BB43C9" w:rsidRPr="00357143" w:rsidRDefault="00BB43C9" w:rsidP="00BB43C9">
      <w:r w:rsidRPr="00357143">
        <w:t xml:space="preserve">Only Retrieve and Delete operations shall be allowed for the </w:t>
      </w:r>
      <w:r w:rsidRPr="00357143">
        <w:rPr>
          <w:i/>
        </w:rPr>
        <w:t>&lt;oldest&gt;</w:t>
      </w:r>
      <w:r w:rsidRPr="00357143">
        <w:t xml:space="preserve"> resource.</w:t>
      </w:r>
    </w:p>
    <w:p w:rsidR="00BB43C9" w:rsidRPr="00357143" w:rsidRDefault="00BB43C9" w:rsidP="00BB43C9">
      <w:pPr>
        <w:pStyle w:val="40"/>
      </w:pPr>
      <w:bookmarkStart w:id="2513" w:name="_Toc445302930"/>
      <w:bookmarkStart w:id="2514" w:name="_Toc445390097"/>
      <w:bookmarkStart w:id="2515" w:name="_Toc447043169"/>
      <w:bookmarkStart w:id="2516" w:name="_Toc457493930"/>
      <w:bookmarkStart w:id="2517" w:name="_Toc459977029"/>
      <w:bookmarkStart w:id="2518" w:name="_Toc459984688"/>
      <w:r w:rsidRPr="00357143">
        <w:t>10.2.23.1</w:t>
      </w:r>
      <w:r w:rsidRPr="00357143">
        <w:tab/>
        <w:t xml:space="preserve">Retrieve </w:t>
      </w:r>
      <w:r w:rsidRPr="00357143">
        <w:rPr>
          <w:i/>
        </w:rPr>
        <w:t>&lt;oldest&gt;</w:t>
      </w:r>
      <w:bookmarkEnd w:id="2513"/>
      <w:bookmarkEnd w:id="2514"/>
      <w:bookmarkEnd w:id="2515"/>
      <w:bookmarkEnd w:id="2516"/>
      <w:bookmarkEnd w:id="2517"/>
      <w:bookmarkEnd w:id="2518"/>
    </w:p>
    <w:p w:rsidR="00BB43C9" w:rsidRPr="00357143" w:rsidRDefault="00BB43C9" w:rsidP="00BB43C9">
      <w:r w:rsidRPr="00357143">
        <w:t xml:space="preserve">This procedure </w:t>
      </w:r>
      <w:r w:rsidR="0099100F" w:rsidRPr="00357143">
        <w:t>shall apply</w:t>
      </w:r>
      <w:r w:rsidRPr="00357143">
        <w:t xml:space="preserve"> to the oldest </w:t>
      </w:r>
      <w:r w:rsidRPr="00357143">
        <w:rPr>
          <w:i/>
        </w:rPr>
        <w:t>&lt;contentInstance&gt;</w:t>
      </w:r>
      <w:r w:rsidRPr="00357143">
        <w:t xml:space="preserve"> resource among all existing </w:t>
      </w:r>
      <w:r w:rsidRPr="00357143">
        <w:rPr>
          <w:i/>
        </w:rPr>
        <w:t>&lt;contentInstance&gt;</w:t>
      </w:r>
      <w:r w:rsidRPr="00357143">
        <w:t xml:space="preserve"> resources in the parent </w:t>
      </w:r>
      <w:r w:rsidRPr="00357143">
        <w:rPr>
          <w:i/>
        </w:rPr>
        <w:t>&lt;container&gt;</w:t>
      </w:r>
      <w:r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BB43C9" w:rsidRPr="00357143" w:rsidRDefault="00BB43C9" w:rsidP="00BB43C9">
      <w:r w:rsidRPr="00357143">
        <w:t xml:space="preserve">This procedure is the same as the procedures in clause 10.2.19.3 </w:t>
      </w:r>
      <w:r w:rsidRPr="00357143">
        <w:rPr>
          <w:i/>
        </w:rPr>
        <w:t>&lt;contentInstance&gt;</w:t>
      </w:r>
      <w:r w:rsidRPr="00357143">
        <w:t xml:space="preserve"> RETRIEVE</w:t>
      </w:r>
    </w:p>
    <w:p w:rsidR="00BB43C9" w:rsidRPr="00357143" w:rsidRDefault="00BB43C9" w:rsidP="00BB43C9">
      <w:pPr>
        <w:pStyle w:val="40"/>
      </w:pPr>
      <w:bookmarkStart w:id="2519" w:name="_Toc445302931"/>
      <w:bookmarkStart w:id="2520" w:name="_Toc445390098"/>
      <w:bookmarkStart w:id="2521" w:name="_Toc447043170"/>
      <w:bookmarkStart w:id="2522" w:name="_Toc457493931"/>
      <w:bookmarkStart w:id="2523" w:name="_Toc459977030"/>
      <w:bookmarkStart w:id="2524" w:name="_Toc459984689"/>
      <w:r w:rsidRPr="00357143">
        <w:t>10.2.23.2</w:t>
      </w:r>
      <w:r w:rsidRPr="00357143">
        <w:tab/>
        <w:t xml:space="preserve">Delete </w:t>
      </w:r>
      <w:r w:rsidRPr="00357143">
        <w:rPr>
          <w:i/>
        </w:rPr>
        <w:t>&lt;oldest&gt;</w:t>
      </w:r>
      <w:bookmarkEnd w:id="2519"/>
      <w:bookmarkEnd w:id="2520"/>
      <w:bookmarkEnd w:id="2521"/>
      <w:bookmarkEnd w:id="2522"/>
      <w:bookmarkEnd w:id="2523"/>
      <w:bookmarkEnd w:id="2524"/>
    </w:p>
    <w:p w:rsidR="00BB43C9" w:rsidRPr="00357143" w:rsidRDefault="00BB43C9" w:rsidP="00BB43C9">
      <w:r w:rsidRPr="00357143">
        <w:t xml:space="preserve">This procedure </w:t>
      </w:r>
      <w:r w:rsidR="0099100F" w:rsidRPr="00357143">
        <w:t>shall apply</w:t>
      </w:r>
      <w:r w:rsidRPr="00357143">
        <w:t xml:space="preserve"> to the oldest </w:t>
      </w:r>
      <w:r w:rsidRPr="00357143">
        <w:rPr>
          <w:i/>
        </w:rPr>
        <w:t>&lt;contentInstance&gt;</w:t>
      </w:r>
      <w:r w:rsidRPr="00357143">
        <w:t xml:space="preserve"> resource among all existing </w:t>
      </w:r>
      <w:r w:rsidRPr="00357143">
        <w:rPr>
          <w:i/>
        </w:rPr>
        <w:t>&lt;contentInstance&gt;</w:t>
      </w:r>
      <w:r w:rsidRPr="00357143">
        <w:t xml:space="preserve"> resources in the parent </w:t>
      </w:r>
      <w:r w:rsidRPr="00357143">
        <w:rPr>
          <w:i/>
        </w:rPr>
        <w:t>&lt;container&gt;</w:t>
      </w:r>
      <w:r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BB43C9" w:rsidRPr="00357143" w:rsidRDefault="00BB43C9" w:rsidP="00BB43C9">
      <w:r w:rsidRPr="00357143">
        <w:t xml:space="preserve">After deletion, the </w:t>
      </w:r>
      <w:r w:rsidRPr="00357143">
        <w:rPr>
          <w:i/>
        </w:rPr>
        <w:t>&lt;oldest&gt;</w:t>
      </w:r>
      <w:r w:rsidRPr="00357143">
        <w:t xml:space="preserve"> contentInstance will point to the oldest </w:t>
      </w:r>
      <w:r w:rsidRPr="00357143">
        <w:rPr>
          <w:i/>
        </w:rPr>
        <w:t>&lt;contentlnstance&gt;</w:t>
      </w:r>
      <w:r w:rsidRPr="00357143">
        <w:t xml:space="preserve"> among all remaining </w:t>
      </w:r>
      <w:r w:rsidRPr="00357143">
        <w:rPr>
          <w:i/>
        </w:rPr>
        <w:t>&lt;contentInstance&gt;</w:t>
      </w:r>
      <w:r w:rsidRPr="00357143">
        <w:t xml:space="preserve"> resources in the parent </w:t>
      </w:r>
      <w:r w:rsidRPr="00357143">
        <w:rPr>
          <w:i/>
        </w:rPr>
        <w:t>&lt;container&gt;</w:t>
      </w:r>
      <w:r w:rsidRPr="00357143">
        <w:t xml:space="preserve"> resource.</w:t>
      </w:r>
    </w:p>
    <w:p w:rsidR="00296DA9" w:rsidRPr="00357143" w:rsidRDefault="00BB43C9" w:rsidP="00BB43C9">
      <w:r w:rsidRPr="00357143">
        <w:t xml:space="preserve">This procedure is the same as the procedure in as clause 10.2.19.4 </w:t>
      </w:r>
      <w:r w:rsidRPr="00357143">
        <w:rPr>
          <w:i/>
        </w:rPr>
        <w:t>&lt;contentInstance&gt;</w:t>
      </w:r>
      <w:r w:rsidRPr="00357143">
        <w:t xml:space="preserve"> DELETE</w:t>
      </w:r>
      <w:r w:rsidR="000C097F" w:rsidRPr="00357143">
        <w:t>.</w:t>
      </w:r>
    </w:p>
    <w:p w:rsidR="00E26C24" w:rsidRPr="00357143" w:rsidRDefault="00E26C24" w:rsidP="00E26C24">
      <w:pPr>
        <w:pStyle w:val="30"/>
      </w:pPr>
      <w:bookmarkStart w:id="2525" w:name="_Toc445302932"/>
      <w:bookmarkStart w:id="2526" w:name="_Toc445390099"/>
      <w:bookmarkStart w:id="2527" w:name="_Toc447043171"/>
      <w:bookmarkStart w:id="2528" w:name="_Toc457493932"/>
      <w:bookmarkStart w:id="2529" w:name="_Toc459977031"/>
      <w:bookmarkStart w:id="2530" w:name="_Toc459984690"/>
      <w:r w:rsidRPr="00357143">
        <w:t>10.2.24</w:t>
      </w:r>
      <w:r w:rsidRPr="00357143">
        <w:tab/>
      </w:r>
      <w:r w:rsidRPr="00357143">
        <w:rPr>
          <w:i/>
        </w:rPr>
        <w:t>&lt;serviceSubscribedAppRule&gt;</w:t>
      </w:r>
      <w:r w:rsidRPr="00357143">
        <w:t xml:space="preserve"> Resource Procedures</w:t>
      </w:r>
      <w:bookmarkEnd w:id="2525"/>
      <w:bookmarkEnd w:id="2526"/>
      <w:bookmarkEnd w:id="2527"/>
      <w:bookmarkEnd w:id="2528"/>
      <w:bookmarkEnd w:id="2529"/>
      <w:bookmarkEnd w:id="2530"/>
    </w:p>
    <w:p w:rsidR="00E26C24" w:rsidRPr="00357143" w:rsidRDefault="00E26C24" w:rsidP="00E26C24">
      <w:pPr>
        <w:pStyle w:val="40"/>
      </w:pPr>
      <w:bookmarkStart w:id="2531" w:name="_Toc445302933"/>
      <w:bookmarkStart w:id="2532" w:name="_Toc445390100"/>
      <w:bookmarkStart w:id="2533" w:name="_Toc447043172"/>
      <w:bookmarkStart w:id="2534" w:name="_Toc457493933"/>
      <w:bookmarkStart w:id="2535" w:name="_Toc459977032"/>
      <w:bookmarkStart w:id="2536" w:name="_Toc459984691"/>
      <w:r w:rsidRPr="00357143">
        <w:t>10.2.24.1</w:t>
      </w:r>
      <w:r w:rsidRPr="00357143">
        <w:tab/>
        <w:t xml:space="preserve">Create </w:t>
      </w:r>
      <w:r w:rsidRPr="00357143">
        <w:rPr>
          <w:i/>
        </w:rPr>
        <w:t>&lt;serviceSubscribedAppRule&gt;</w:t>
      </w:r>
      <w:bookmarkEnd w:id="2531"/>
      <w:bookmarkEnd w:id="2532"/>
      <w:bookmarkEnd w:id="2533"/>
      <w:bookmarkEnd w:id="2534"/>
      <w:bookmarkEnd w:id="2535"/>
      <w:bookmarkEnd w:id="2536"/>
    </w:p>
    <w:p w:rsidR="00E26C24" w:rsidRPr="00357143" w:rsidRDefault="00E26C24" w:rsidP="00E26C24">
      <w:r w:rsidRPr="00357143">
        <w:t xml:space="preserve">This procedure shall be used for creating an </w:t>
      </w:r>
      <w:r w:rsidRPr="00357143">
        <w:rPr>
          <w:i/>
        </w:rPr>
        <w:t>&lt;serviceSubscribedAppRule&gt;</w:t>
      </w:r>
      <w:r w:rsidRPr="00357143">
        <w:t xml:space="preserve"> resource. The information represented in the attributes of a </w:t>
      </w:r>
      <w:r w:rsidRPr="00357143">
        <w:rPr>
          <w:i/>
        </w:rPr>
        <w:t>&lt;serviceSubscribedAppRule&gt;</w:t>
      </w:r>
      <w:r w:rsidRPr="00357143">
        <w:t xml:space="preserve"> resource impacts the Application Entity Registration procedure as outlined in clause 10.1.1.2.2. Instances of </w:t>
      </w:r>
      <w:r w:rsidRPr="00357143">
        <w:rPr>
          <w:i/>
        </w:rPr>
        <w:t>&lt;serviceSubscribedAppRule&gt;</w:t>
      </w:r>
      <w:r w:rsidRPr="00357143">
        <w:t xml:space="preserve"> resources are associated with specific CSEs by linking to them via the </w:t>
      </w:r>
      <w:r w:rsidRPr="00357143">
        <w:rPr>
          <w:i/>
        </w:rPr>
        <w:t>ruleLinks</w:t>
      </w:r>
      <w:r w:rsidRPr="00357143">
        <w:t xml:space="preserve"> attribute of a </w:t>
      </w:r>
      <w:r w:rsidRPr="00357143">
        <w:rPr>
          <w:i/>
        </w:rPr>
        <w:t>&lt;serviceSubscribedNode&gt;</w:t>
      </w:r>
      <w:r w:rsidRPr="00357143">
        <w:t xml:space="preserve"> resource that contains the respective CSE-ID in its CSE-ID attribute.</w:t>
      </w:r>
    </w:p>
    <w:p w:rsidR="00841AEF" w:rsidRPr="00357143" w:rsidRDefault="00841AEF" w:rsidP="00841AEF">
      <w:pPr>
        <w:pStyle w:val="TH"/>
      </w:pPr>
      <w:r w:rsidRPr="00357143">
        <w:t>Table 10.2.24</w:t>
      </w:r>
      <w:r w:rsidR="00E26C24" w:rsidRPr="00357143">
        <w:t xml:space="preserve">.1-1: </w:t>
      </w:r>
      <w:r w:rsidR="00E26C24" w:rsidRPr="00357143">
        <w:rPr>
          <w:i/>
        </w:rPr>
        <w:t>&lt;serviceSubscribedAppRule&gt;</w:t>
      </w:r>
      <w:r w:rsidR="00E26C24"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841AEF"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841AEF" w:rsidRPr="00357143" w:rsidRDefault="00841AEF" w:rsidP="00D5359F">
            <w:pPr>
              <w:pStyle w:val="TAH"/>
              <w:rPr>
                <w:rFonts w:eastAsia="Malgun Gothic" w:cs="Arial"/>
                <w:lang w:eastAsia="ko-KR"/>
              </w:rPr>
            </w:pPr>
            <w:r w:rsidRPr="00357143">
              <w:t>&lt;</w:t>
            </w:r>
            <w:r w:rsidRPr="00357143">
              <w:rPr>
                <w:i/>
              </w:rPr>
              <w:t>serviceSubscribedAppRule</w:t>
            </w:r>
            <w:r w:rsidRPr="00357143">
              <w:t>&gt; CREATE</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Malgun Gothic"/>
                <w:lang w:eastAsia="ko-KR"/>
              </w:rPr>
            </w:pPr>
            <w:r w:rsidRPr="00357143">
              <w:rPr>
                <w:rFonts w:eastAsia="Malgun Gothic"/>
                <w:lang w:eastAsia="ko-KR"/>
              </w:rPr>
              <w:t>Associated Reference Point</w:t>
            </w:r>
          </w:p>
        </w:tc>
        <w:tc>
          <w:tcPr>
            <w:tcW w:w="5752" w:type="dxa"/>
            <w:shd w:val="clear" w:color="auto" w:fill="auto"/>
          </w:tcPr>
          <w:p w:rsidR="00841AEF" w:rsidRPr="00357143" w:rsidRDefault="00841AEF" w:rsidP="00841AEF">
            <w:pPr>
              <w:pStyle w:val="TAL"/>
              <w:rPr>
                <w:rFonts w:eastAsia="Malgun Gothic"/>
                <w:lang w:eastAsia="ko-KR"/>
              </w:rPr>
            </w:pPr>
            <w:r w:rsidRPr="00357143">
              <w:rPr>
                <w:rFonts w:eastAsia="Arial Unicode MS"/>
              </w:rPr>
              <w:t>Mca</w:t>
            </w:r>
            <w:r w:rsidRPr="00357143">
              <w:rPr>
                <w:rFonts w:eastAsia="Arial Unicode MS"/>
                <w:lang w:eastAsia="zh-CN"/>
              </w:rPr>
              <w:t xml:space="preserve"> and Mcc</w:t>
            </w:r>
            <w:r w:rsidR="00D5359F" w:rsidRPr="00357143">
              <w:rPr>
                <w:rFonts w:eastAsia="Arial Unicode MS"/>
                <w:lang w:eastAsia="zh-CN"/>
              </w:rPr>
              <w:t>.</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Arial Unicode MS"/>
              </w:rPr>
            </w:pPr>
            <w:r w:rsidRPr="00357143">
              <w:rPr>
                <w:rFonts w:eastAsia="Arial Unicode MS"/>
              </w:rPr>
              <w:t>Information in Request message</w:t>
            </w:r>
          </w:p>
        </w:tc>
        <w:tc>
          <w:tcPr>
            <w:tcW w:w="5752" w:type="dxa"/>
            <w:shd w:val="clear" w:color="auto" w:fill="auto"/>
          </w:tcPr>
          <w:p w:rsidR="00841AEF" w:rsidRPr="00357143" w:rsidRDefault="00841AEF" w:rsidP="00841AEF">
            <w:pPr>
              <w:pStyle w:val="TAL"/>
              <w:rPr>
                <w:rFonts w:eastAsia="Arial Unicode MS"/>
                <w:lang w:eastAsia="ko-KR"/>
              </w:rPr>
            </w:pPr>
            <w:r w:rsidRPr="00357143">
              <w:rPr>
                <w:rFonts w:eastAsia="Arial Unicode MS"/>
                <w:lang w:eastAsia="ko-KR"/>
              </w:rPr>
              <w:t xml:space="preserve">All parameters defined in table </w:t>
            </w:r>
            <w:r w:rsidR="00F82CA0" w:rsidRPr="00357143">
              <w:rPr>
                <w:rFonts w:eastAsia="Arial Unicode MS"/>
                <w:lang w:eastAsia="ko-KR"/>
              </w:rPr>
              <w:t>8.1.2-3</w:t>
            </w:r>
            <w:r w:rsidRPr="00357143">
              <w:rPr>
                <w:rFonts w:eastAsia="Arial Unicode MS"/>
                <w:lang w:eastAsia="ko-KR"/>
              </w:rPr>
              <w:t xml:space="preserve"> apply with the specific details for:</w:t>
            </w:r>
          </w:p>
          <w:p w:rsidR="00841AEF" w:rsidRPr="00357143" w:rsidRDefault="00841AEF" w:rsidP="00841AEF">
            <w:pPr>
              <w:pStyle w:val="TAL"/>
              <w:rPr>
                <w:rFonts w:eastAsia="Arial Unicode MS"/>
                <w:szCs w:val="18"/>
                <w:lang w:eastAsia="ko-KR"/>
              </w:rPr>
            </w:pPr>
            <w:r w:rsidRPr="00357143">
              <w:rPr>
                <w:rFonts w:eastAsia="Arial Unicode MS"/>
                <w:b/>
                <w:i/>
                <w:szCs w:val="18"/>
                <w:lang w:eastAsia="ko-KR"/>
              </w:rPr>
              <w:t>To:</w:t>
            </w:r>
            <w:r w:rsidRPr="00357143">
              <w:rPr>
                <w:rFonts w:eastAsia="Arial Unicode MS"/>
                <w:szCs w:val="18"/>
                <w:lang w:eastAsia="ko-KR"/>
              </w:rPr>
              <w:t xml:space="preserve"> The Hosting CSE shall be an IN-CSE</w:t>
            </w:r>
            <w:r w:rsidR="00D5359F" w:rsidRPr="00357143">
              <w:rPr>
                <w:rFonts w:eastAsia="Arial Unicode MS"/>
                <w:szCs w:val="18"/>
                <w:lang w:eastAsia="ko-KR"/>
              </w:rPr>
              <w:t>.</w:t>
            </w:r>
          </w:p>
          <w:p w:rsidR="00841AEF" w:rsidRPr="00357143" w:rsidRDefault="00841AEF" w:rsidP="00841AEF">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9.6.29.</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Arial Unicode MS"/>
              </w:rPr>
            </w:pPr>
            <w:r w:rsidRPr="00357143">
              <w:rPr>
                <w:rFonts w:eastAsia="Arial Unicode MS"/>
              </w:rPr>
              <w:t>Processing at Originator</w:t>
            </w:r>
            <w:r w:rsidR="003B668E" w:rsidRPr="00357143">
              <w:rPr>
                <w:rFonts w:eastAsia="Arial Unicode MS"/>
              </w:rPr>
              <w:t xml:space="preserve"> before sending Request</w:t>
            </w:r>
          </w:p>
        </w:tc>
        <w:tc>
          <w:tcPr>
            <w:tcW w:w="5752" w:type="dxa"/>
            <w:shd w:val="clear" w:color="auto" w:fill="auto"/>
          </w:tcPr>
          <w:p w:rsidR="00841AEF" w:rsidRPr="00357143" w:rsidRDefault="00841AEF" w:rsidP="00674883">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841AEF" w:rsidRPr="00357143" w:rsidTr="001C13B4">
        <w:trPr>
          <w:gridAfter w:val="1"/>
          <w:wAfter w:w="6" w:type="dxa"/>
          <w:jc w:val="center"/>
        </w:trPr>
        <w:tc>
          <w:tcPr>
            <w:tcW w:w="3486" w:type="dxa"/>
            <w:shd w:val="clear" w:color="auto" w:fill="auto"/>
          </w:tcPr>
          <w:p w:rsidR="00841AEF" w:rsidRPr="00357143" w:rsidRDefault="00764303" w:rsidP="00674883">
            <w:pPr>
              <w:pStyle w:val="TAL"/>
              <w:rPr>
                <w:rFonts w:eastAsia="Arial Unicode MS"/>
              </w:rPr>
            </w:pPr>
            <w:r w:rsidRPr="00357143">
              <w:rPr>
                <w:rFonts w:eastAsia="Arial Unicode MS"/>
              </w:rPr>
              <w:t xml:space="preserve">Processing at </w:t>
            </w:r>
            <w:r w:rsidR="003B668E" w:rsidRPr="00357143">
              <w:rPr>
                <w:rFonts w:eastAsia="Arial Unicode MS"/>
              </w:rPr>
              <w:t>Receiver</w:t>
            </w:r>
          </w:p>
        </w:tc>
        <w:tc>
          <w:tcPr>
            <w:tcW w:w="5752" w:type="dxa"/>
            <w:shd w:val="clear" w:color="auto" w:fill="auto"/>
          </w:tcPr>
          <w:p w:rsidR="00841AEF" w:rsidRPr="00357143" w:rsidRDefault="00841AEF" w:rsidP="00674883">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Arial Unicode MS"/>
              </w:rPr>
            </w:pPr>
            <w:r w:rsidRPr="00357143">
              <w:rPr>
                <w:rFonts w:eastAsia="Arial Unicode MS"/>
              </w:rPr>
              <w:t>Information in Response message</w:t>
            </w:r>
          </w:p>
        </w:tc>
        <w:tc>
          <w:tcPr>
            <w:tcW w:w="5752" w:type="dxa"/>
            <w:shd w:val="clear" w:color="auto" w:fill="auto"/>
          </w:tcPr>
          <w:p w:rsidR="00841AEF" w:rsidRPr="00357143" w:rsidRDefault="00841AEF" w:rsidP="00674883">
            <w:pPr>
              <w:pStyle w:val="TAL"/>
              <w:rPr>
                <w:rFonts w:eastAsia="Arial Unicode MS"/>
                <w:iCs/>
                <w:szCs w:val="18"/>
              </w:rPr>
            </w:pPr>
            <w:r w:rsidRPr="00357143">
              <w:rPr>
                <w:rFonts w:eastAsia="Arial Unicode MS"/>
                <w:szCs w:val="18"/>
                <w:lang w:eastAsia="ko-KR"/>
              </w:rPr>
              <w:t>All parameters defined in table 8.1.3-1 apply.</w:t>
            </w:r>
          </w:p>
        </w:tc>
      </w:tr>
      <w:tr w:rsidR="00841AEF"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357143" w:rsidRDefault="00841AEF" w:rsidP="00674883">
            <w:pPr>
              <w:pStyle w:val="TAL"/>
              <w:rPr>
                <w:rFonts w:eastAsia="Arial Unicode MS"/>
              </w:rPr>
            </w:pPr>
            <w:r w:rsidRPr="00357143">
              <w:rPr>
                <w:rFonts w:eastAsia="Arial Unicode MS"/>
              </w:rPr>
              <w:t>Processing at Originator</w:t>
            </w:r>
            <w:r w:rsidR="003B668E" w:rsidRPr="00357143">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rsidR="00841AEF" w:rsidRPr="00357143" w:rsidRDefault="00841AEF" w:rsidP="00674883">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841AEF"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357143" w:rsidRDefault="00841AEF" w:rsidP="00674883">
            <w:pPr>
              <w:pStyle w:val="TAL"/>
              <w:rPr>
                <w:rFonts w:eastAsia="Arial Unicode MS"/>
              </w:rPr>
            </w:pPr>
            <w:r w:rsidRPr="00357143">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841AEF" w:rsidRPr="00357143" w:rsidRDefault="00841AEF" w:rsidP="00674883">
            <w:pPr>
              <w:pStyle w:val="TAL"/>
              <w:rPr>
                <w:rFonts w:eastAsia="Arial Unicode MS"/>
                <w:lang w:eastAsia="ko-KR"/>
              </w:rPr>
            </w:pPr>
            <w:r w:rsidRPr="00357143">
              <w:rPr>
                <w:rFonts w:eastAsia="Arial Unicode MS"/>
                <w:szCs w:val="18"/>
                <w:lang w:eastAsia="ko-KR"/>
              </w:rPr>
              <w:t xml:space="preserve">According to clause </w:t>
            </w:r>
            <w:r w:rsidRPr="00357143">
              <w:t>10.1.1.1.</w:t>
            </w:r>
          </w:p>
        </w:tc>
      </w:tr>
    </w:tbl>
    <w:p w:rsidR="00841AEF" w:rsidRPr="00357143" w:rsidRDefault="00841AEF" w:rsidP="00841AEF"/>
    <w:p w:rsidR="007F4743" w:rsidRPr="00357143" w:rsidRDefault="007F4743" w:rsidP="009E61EB">
      <w:pPr>
        <w:pStyle w:val="40"/>
      </w:pPr>
      <w:bookmarkStart w:id="2537" w:name="_Toc445302934"/>
      <w:bookmarkStart w:id="2538" w:name="_Toc445390101"/>
      <w:bookmarkStart w:id="2539" w:name="_Toc447043173"/>
      <w:bookmarkStart w:id="2540" w:name="_Toc457493934"/>
      <w:bookmarkStart w:id="2541" w:name="_Toc459977033"/>
      <w:bookmarkStart w:id="2542" w:name="_Toc459984692"/>
      <w:r w:rsidRPr="00357143">
        <w:t>10.2.24.2</w:t>
      </w:r>
      <w:r w:rsidRPr="00357143">
        <w:tab/>
        <w:t xml:space="preserve">Retrieve </w:t>
      </w:r>
      <w:r w:rsidRPr="00357143">
        <w:rPr>
          <w:i/>
        </w:rPr>
        <w:t>&lt;serviceSubscribedAppRule&gt;</w:t>
      </w:r>
      <w:bookmarkEnd w:id="2537"/>
      <w:bookmarkEnd w:id="2538"/>
      <w:bookmarkEnd w:id="2539"/>
      <w:bookmarkEnd w:id="2540"/>
      <w:bookmarkEnd w:id="2541"/>
      <w:bookmarkEnd w:id="2542"/>
    </w:p>
    <w:p w:rsidR="007F4743" w:rsidRPr="00357143" w:rsidRDefault="007F4743" w:rsidP="007F4743">
      <w:r w:rsidRPr="00357143">
        <w:t xml:space="preserve">This procedure shall be used for retrieving the representation of the </w:t>
      </w:r>
      <w:r w:rsidRPr="00357143">
        <w:rPr>
          <w:i/>
        </w:rPr>
        <w:t>&lt;serviceSubscribedAppRule&gt;</w:t>
      </w:r>
      <w:r w:rsidRPr="00357143">
        <w:t xml:space="preserve"> resource.</w:t>
      </w:r>
    </w:p>
    <w:p w:rsidR="007F4743" w:rsidRPr="00357143" w:rsidRDefault="007F4743" w:rsidP="007F4743">
      <w:pPr>
        <w:pStyle w:val="TH"/>
      </w:pPr>
      <w:r w:rsidRPr="00357143">
        <w:t xml:space="preserve">Table 10.2.24.2-1: </w:t>
      </w:r>
      <w:r w:rsidRPr="00357143">
        <w:rPr>
          <w:i/>
        </w:rPr>
        <w:t>&lt;serviceSubscribedAppRule&gt;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4D4597"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357143" w:rsidRDefault="004D4597" w:rsidP="00D5359F">
            <w:pPr>
              <w:pStyle w:val="TAH"/>
              <w:rPr>
                <w:rFonts w:eastAsia="Malgun Gothic" w:cs="Arial"/>
                <w:lang w:eastAsia="ko-KR"/>
              </w:rPr>
            </w:pPr>
            <w:r w:rsidRPr="00357143">
              <w:t>&lt;</w:t>
            </w:r>
            <w:r w:rsidRPr="00357143">
              <w:rPr>
                <w:i/>
              </w:rPr>
              <w:t>serviceSubscribedAppRule</w:t>
            </w:r>
            <w:r w:rsidRPr="00357143">
              <w:t>&gt; RETRIEVE</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Malgun Gothic"/>
              </w:rPr>
            </w:pPr>
            <w:r w:rsidRPr="00357143">
              <w:rPr>
                <w:rFonts w:eastAsia="Malgun Gothic"/>
              </w:rPr>
              <w:t>Associated Reference Point</w:t>
            </w:r>
          </w:p>
        </w:tc>
        <w:tc>
          <w:tcPr>
            <w:tcW w:w="5752" w:type="dxa"/>
            <w:shd w:val="clear" w:color="auto" w:fill="auto"/>
          </w:tcPr>
          <w:p w:rsidR="004D4597" w:rsidRPr="00357143" w:rsidRDefault="00320904" w:rsidP="0001529D">
            <w:pPr>
              <w:pStyle w:val="TAL"/>
              <w:rPr>
                <w:rFonts w:eastAsia="Malgun Gothic"/>
              </w:rPr>
            </w:pPr>
            <w:r w:rsidRPr="00357143">
              <w:rPr>
                <w:rFonts w:eastAsia="Malgun Gothic"/>
              </w:rPr>
              <w:t>Mca</w:t>
            </w:r>
            <w:r w:rsidR="001C1CD7" w:rsidRPr="00357143">
              <w:rPr>
                <w:rFonts w:eastAsia="Malgun Gothic"/>
              </w:rPr>
              <w:t>,</w:t>
            </w:r>
            <w:r w:rsidRPr="00357143">
              <w:rPr>
                <w:rFonts w:eastAsia="Malgun Gothic"/>
              </w:rPr>
              <w:t xml:space="preserve"> Mcc and Mcc</w:t>
            </w:r>
            <w:r w:rsidR="008339F7" w:rsidRPr="00357143">
              <w:rPr>
                <w:rFonts w:eastAsia="Malgun Gothic"/>
              </w:rPr>
              <w:t>'</w:t>
            </w:r>
            <w:r w:rsidR="00D5359F" w:rsidRPr="00357143">
              <w:rPr>
                <w:rFonts w:eastAsia="Malgun Gothic"/>
              </w:rPr>
              <w:t>.</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Information in Request message</w:t>
            </w:r>
          </w:p>
        </w:tc>
        <w:tc>
          <w:tcPr>
            <w:tcW w:w="5752" w:type="dxa"/>
            <w:shd w:val="clear" w:color="auto" w:fill="auto"/>
          </w:tcPr>
          <w:p w:rsidR="00320904" w:rsidRPr="00357143" w:rsidRDefault="00320904" w:rsidP="0001529D">
            <w:pPr>
              <w:pStyle w:val="TAL"/>
              <w:rPr>
                <w:rFonts w:eastAsia="Arial Unicode MS"/>
              </w:rPr>
            </w:pPr>
            <w:r w:rsidRPr="00357143">
              <w:rPr>
                <w:rFonts w:eastAsia="Arial Unicode MS"/>
              </w:rPr>
              <w:t xml:space="preserve">All parameters defined in table </w:t>
            </w:r>
            <w:r w:rsidR="00F82CA0" w:rsidRPr="00357143">
              <w:rPr>
                <w:rFonts w:eastAsia="Arial Unicode MS"/>
              </w:rPr>
              <w:t>8.1.2-3</w:t>
            </w:r>
            <w:r w:rsidRPr="00357143">
              <w:rPr>
                <w:rFonts w:eastAsia="Arial Unicode MS"/>
              </w:rPr>
              <w:t xml:space="preserve"> apply with the specific details for:</w:t>
            </w:r>
          </w:p>
          <w:p w:rsidR="00320904" w:rsidRPr="00357143" w:rsidRDefault="00320904" w:rsidP="0001529D">
            <w:pPr>
              <w:pStyle w:val="TAL"/>
              <w:rPr>
                <w:rFonts w:eastAsia="Arial Unicode MS"/>
              </w:rPr>
            </w:pPr>
            <w:r w:rsidRPr="00357143">
              <w:rPr>
                <w:rFonts w:eastAsia="Arial Unicode MS"/>
                <w:b/>
                <w:i/>
              </w:rPr>
              <w:t>To:</w:t>
            </w:r>
            <w:r w:rsidRPr="00357143">
              <w:rPr>
                <w:rFonts w:eastAsia="Arial Unicode MS"/>
              </w:rPr>
              <w:t xml:space="preserve"> The Hosting CSE shall be an IN-CSE</w:t>
            </w:r>
            <w:r w:rsidR="00D5359F" w:rsidRPr="00357143">
              <w:rPr>
                <w:rFonts w:eastAsia="Arial Unicode MS"/>
              </w:rPr>
              <w:t>.</w:t>
            </w:r>
          </w:p>
          <w:p w:rsidR="004D4597" w:rsidRPr="00357143" w:rsidRDefault="00320904" w:rsidP="0001529D">
            <w:pPr>
              <w:pStyle w:val="TAL"/>
              <w:rPr>
                <w:rFonts w:eastAsia="Arial Unicode MS"/>
              </w:rPr>
            </w:pPr>
            <w:r w:rsidRPr="00357143">
              <w:rPr>
                <w:rFonts w:eastAsia="Arial Unicode MS"/>
                <w:b/>
                <w:i/>
              </w:rPr>
              <w:t>Content:</w:t>
            </w:r>
            <w:r w:rsidRPr="00357143">
              <w:rPr>
                <w:rFonts w:eastAsia="Arial Unicode MS"/>
              </w:rPr>
              <w:t xml:space="preserve"> void.</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Processing at Originator before sending Request</w:t>
            </w:r>
          </w:p>
        </w:tc>
        <w:tc>
          <w:tcPr>
            <w:tcW w:w="5752" w:type="dxa"/>
            <w:shd w:val="clear" w:color="auto" w:fill="auto"/>
          </w:tcPr>
          <w:p w:rsidR="004D4597" w:rsidRPr="00357143" w:rsidRDefault="00320904" w:rsidP="0001529D">
            <w:pPr>
              <w:pStyle w:val="TAL"/>
              <w:rPr>
                <w:rFonts w:eastAsia="Arial Unicode MS"/>
                <w:szCs w:val="18"/>
              </w:rPr>
            </w:pPr>
            <w:r w:rsidRPr="00357143">
              <w:rPr>
                <w:rFonts w:eastAsia="Arial Unicode MS"/>
                <w:szCs w:val="18"/>
              </w:rPr>
              <w:t>According to clause 10.1.2</w:t>
            </w:r>
            <w:r w:rsidR="0001529D" w:rsidRPr="00357143">
              <w:rPr>
                <w:rFonts w:eastAsia="Arial Unicode MS"/>
                <w:szCs w:val="18"/>
              </w:rPr>
              <w:t>.</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Processing at Receiver</w:t>
            </w:r>
          </w:p>
        </w:tc>
        <w:tc>
          <w:tcPr>
            <w:tcW w:w="5752" w:type="dxa"/>
            <w:shd w:val="clear" w:color="auto" w:fill="auto"/>
          </w:tcPr>
          <w:p w:rsidR="004D4597" w:rsidRPr="00357143" w:rsidRDefault="00320904" w:rsidP="0001529D">
            <w:pPr>
              <w:pStyle w:val="TAL"/>
              <w:rPr>
                <w:rFonts w:eastAsia="Arial Unicode MS"/>
                <w:szCs w:val="18"/>
              </w:rPr>
            </w:pPr>
            <w:r w:rsidRPr="00357143">
              <w:rPr>
                <w:rFonts w:eastAsia="Arial Unicode MS"/>
                <w:szCs w:val="18"/>
              </w:rPr>
              <w:t>According to clause 10.1.2</w:t>
            </w:r>
            <w:r w:rsidR="0001529D" w:rsidRPr="00357143">
              <w:rPr>
                <w:rFonts w:eastAsia="Arial Unicode MS"/>
                <w:szCs w:val="18"/>
              </w:rPr>
              <w:t>.</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Information in Response message</w:t>
            </w:r>
          </w:p>
        </w:tc>
        <w:tc>
          <w:tcPr>
            <w:tcW w:w="5752" w:type="dxa"/>
            <w:shd w:val="clear" w:color="auto" w:fill="auto"/>
          </w:tcPr>
          <w:p w:rsidR="004D4597" w:rsidRPr="00357143" w:rsidRDefault="00320904" w:rsidP="0001529D">
            <w:pPr>
              <w:pStyle w:val="TAL"/>
              <w:rPr>
                <w:rFonts w:eastAsia="Arial Unicode MS"/>
              </w:rPr>
            </w:pPr>
            <w:r w:rsidRPr="00357143">
              <w:rPr>
                <w:rFonts w:eastAsia="Arial Unicode MS"/>
              </w:rPr>
              <w:t>All parameters defined in table</w:t>
            </w:r>
            <w:r w:rsidR="0001529D" w:rsidRPr="00357143">
              <w:rPr>
                <w:rFonts w:eastAsia="Arial Unicode MS"/>
              </w:rPr>
              <w:t xml:space="preserve"> 8.1.3-1 apply</w:t>
            </w:r>
            <w:r w:rsidR="00D5359F" w:rsidRPr="00357143">
              <w:rPr>
                <w:rFonts w:eastAsia="Arial Unicode MS"/>
              </w:rPr>
              <w:t>.</w:t>
            </w:r>
          </w:p>
        </w:tc>
      </w:tr>
      <w:tr w:rsidR="004D4597"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357143" w:rsidRDefault="004D4597" w:rsidP="0001529D">
            <w:pPr>
              <w:pStyle w:val="TAL"/>
              <w:rPr>
                <w:rFonts w:eastAsia="Arial Unicode MS"/>
              </w:rPr>
            </w:pPr>
            <w:r w:rsidRPr="00357143">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rsidR="004D4597" w:rsidRPr="00357143" w:rsidRDefault="00320904" w:rsidP="0001529D">
            <w:pPr>
              <w:pStyle w:val="TAL"/>
              <w:rPr>
                <w:rFonts w:eastAsia="Arial Unicode MS"/>
                <w:szCs w:val="18"/>
              </w:rPr>
            </w:pPr>
            <w:r w:rsidRPr="00357143">
              <w:rPr>
                <w:rFonts w:eastAsia="Arial Unicode MS"/>
                <w:szCs w:val="18"/>
              </w:rPr>
              <w:t>According to clause 10.1.2</w:t>
            </w:r>
            <w:r w:rsidR="0001529D" w:rsidRPr="00357143">
              <w:rPr>
                <w:rFonts w:eastAsia="Arial Unicode MS"/>
                <w:szCs w:val="18"/>
              </w:rPr>
              <w:t>.</w:t>
            </w:r>
          </w:p>
        </w:tc>
      </w:tr>
      <w:tr w:rsidR="004D4597"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357143" w:rsidRDefault="004D4597" w:rsidP="0001529D">
            <w:pPr>
              <w:pStyle w:val="TAL"/>
              <w:rPr>
                <w:rFonts w:eastAsia="Arial Unicode MS"/>
              </w:rPr>
            </w:pPr>
            <w:r w:rsidRPr="00357143">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4D4597" w:rsidRPr="00357143" w:rsidRDefault="00320904" w:rsidP="0001529D">
            <w:pPr>
              <w:pStyle w:val="TAL"/>
              <w:rPr>
                <w:rFonts w:eastAsia="Arial Unicode MS"/>
              </w:rPr>
            </w:pPr>
            <w:r w:rsidRPr="00357143">
              <w:rPr>
                <w:rFonts w:eastAsia="Arial Unicode MS"/>
              </w:rPr>
              <w:t>According to clause 10.1.2</w:t>
            </w:r>
            <w:r w:rsidR="0001529D" w:rsidRPr="00357143">
              <w:rPr>
                <w:rFonts w:eastAsia="Arial Unicode MS"/>
              </w:rPr>
              <w:t>.</w:t>
            </w:r>
          </w:p>
        </w:tc>
      </w:tr>
    </w:tbl>
    <w:p w:rsidR="00841AEF" w:rsidRPr="00357143" w:rsidRDefault="00841AEF" w:rsidP="00841AEF"/>
    <w:p w:rsidR="005933BB" w:rsidRPr="00357143" w:rsidRDefault="005933BB" w:rsidP="009E61EB">
      <w:pPr>
        <w:pStyle w:val="40"/>
      </w:pPr>
      <w:bookmarkStart w:id="2543" w:name="_Toc445302935"/>
      <w:bookmarkStart w:id="2544" w:name="_Toc445390102"/>
      <w:bookmarkStart w:id="2545" w:name="_Toc447043174"/>
      <w:bookmarkStart w:id="2546" w:name="_Toc457493935"/>
      <w:bookmarkStart w:id="2547" w:name="_Toc459977034"/>
      <w:bookmarkStart w:id="2548" w:name="_Toc459984693"/>
      <w:r w:rsidRPr="00357143">
        <w:t>10.2.24.3</w:t>
      </w:r>
      <w:r w:rsidRPr="00357143">
        <w:tab/>
        <w:t xml:space="preserve">Update </w:t>
      </w:r>
      <w:r w:rsidRPr="00357143">
        <w:rPr>
          <w:i/>
        </w:rPr>
        <w:t>&lt;serviceSubscribedAppRule&gt;</w:t>
      </w:r>
      <w:bookmarkEnd w:id="2543"/>
      <w:bookmarkEnd w:id="2544"/>
      <w:bookmarkEnd w:id="2545"/>
      <w:bookmarkEnd w:id="2546"/>
      <w:bookmarkEnd w:id="2547"/>
      <w:bookmarkEnd w:id="2548"/>
    </w:p>
    <w:p w:rsidR="005933BB" w:rsidRPr="00357143" w:rsidRDefault="005933BB" w:rsidP="005933BB">
      <w:r w:rsidRPr="00357143">
        <w:t xml:space="preserve">This procedure shall be used for updating the attributes of the </w:t>
      </w:r>
      <w:r w:rsidRPr="00357143">
        <w:rPr>
          <w:i/>
        </w:rPr>
        <w:t>&lt;serviceSubscribedAppRule&gt;</w:t>
      </w:r>
      <w:r w:rsidRPr="00357143">
        <w:t xml:space="preserve"> resource.</w:t>
      </w:r>
    </w:p>
    <w:p w:rsidR="005933BB" w:rsidRPr="00357143" w:rsidRDefault="005933BB" w:rsidP="005933BB">
      <w:pPr>
        <w:pStyle w:val="TH"/>
      </w:pPr>
      <w:r w:rsidRPr="00357143">
        <w:t xml:space="preserve">Table 10.2.24.3-1: </w:t>
      </w:r>
      <w:r w:rsidRPr="00357143">
        <w:rPr>
          <w:i/>
        </w:rPr>
        <w:t>&lt;serviceSubscribedAppRule&gt;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4D4597"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357143" w:rsidRDefault="004D4597" w:rsidP="001C1CD7">
            <w:pPr>
              <w:pStyle w:val="TAH"/>
              <w:rPr>
                <w:rFonts w:eastAsia="Malgun Gothic" w:cs="Arial"/>
                <w:lang w:eastAsia="ko-KR"/>
              </w:rPr>
            </w:pPr>
            <w:r w:rsidRPr="00357143">
              <w:t>&lt;</w:t>
            </w:r>
            <w:r w:rsidRPr="00357143">
              <w:rPr>
                <w:i/>
              </w:rPr>
              <w:t>serviceSubscribedAppRule</w:t>
            </w:r>
            <w:r w:rsidRPr="00357143">
              <w:t>&gt; UPDATE</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Malgun Gothic"/>
              </w:rPr>
            </w:pPr>
            <w:r w:rsidRPr="00357143">
              <w:rPr>
                <w:rFonts w:eastAsia="Malgun Gothic"/>
              </w:rPr>
              <w:t>Associated Reference Point</w:t>
            </w:r>
          </w:p>
        </w:tc>
        <w:tc>
          <w:tcPr>
            <w:tcW w:w="5704" w:type="dxa"/>
            <w:shd w:val="clear" w:color="auto" w:fill="auto"/>
          </w:tcPr>
          <w:p w:rsidR="004D4597" w:rsidRPr="00357143" w:rsidRDefault="00171326" w:rsidP="00171326">
            <w:pPr>
              <w:pStyle w:val="TAL"/>
              <w:rPr>
                <w:rFonts w:eastAsia="Malgun Gothic"/>
              </w:rPr>
            </w:pPr>
            <w:r w:rsidRPr="00357143">
              <w:rPr>
                <w:rFonts w:eastAsia="Malgun Gothic"/>
              </w:rPr>
              <w:t>Mca and</w:t>
            </w:r>
            <w:r w:rsidR="006A43CE" w:rsidRPr="00357143">
              <w:rPr>
                <w:rFonts w:eastAsia="SimSun" w:hint="eastAsia"/>
                <w:lang w:eastAsia="zh-CN"/>
              </w:rPr>
              <w:t xml:space="preserve"> Mcc</w:t>
            </w:r>
            <w:r w:rsidR="001C1CD7" w:rsidRPr="00357143">
              <w:rPr>
                <w:rFonts w:eastAsia="Malgun Gothic"/>
              </w:rPr>
              <w:t>.</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Information in Request message</w:t>
            </w:r>
          </w:p>
        </w:tc>
        <w:tc>
          <w:tcPr>
            <w:tcW w:w="5704" w:type="dxa"/>
            <w:shd w:val="clear" w:color="auto" w:fill="auto"/>
          </w:tcPr>
          <w:p w:rsidR="00171326" w:rsidRPr="00357143" w:rsidRDefault="00171326" w:rsidP="00171326">
            <w:pPr>
              <w:pStyle w:val="TAL"/>
              <w:rPr>
                <w:rFonts w:eastAsia="Arial Unicode MS"/>
              </w:rPr>
            </w:pPr>
            <w:r w:rsidRPr="00357143">
              <w:rPr>
                <w:rFonts w:eastAsia="Arial Unicode MS"/>
              </w:rPr>
              <w:t xml:space="preserve">All parameters defined in table </w:t>
            </w:r>
            <w:r w:rsidR="00F82CA0" w:rsidRPr="00357143">
              <w:rPr>
                <w:rFonts w:eastAsia="Arial Unicode MS"/>
              </w:rPr>
              <w:t>8.1.2-3</w:t>
            </w:r>
            <w:r w:rsidRPr="00357143">
              <w:rPr>
                <w:rFonts w:eastAsia="Arial Unicode MS"/>
              </w:rPr>
              <w:t xml:space="preserve"> apply with the specific details for:</w:t>
            </w:r>
          </w:p>
          <w:p w:rsidR="00171326" w:rsidRPr="00357143" w:rsidRDefault="00171326" w:rsidP="00171326">
            <w:pPr>
              <w:pStyle w:val="TAL"/>
              <w:rPr>
                <w:rFonts w:eastAsia="Arial Unicode MS"/>
              </w:rPr>
            </w:pPr>
            <w:r w:rsidRPr="00357143">
              <w:rPr>
                <w:rFonts w:eastAsia="Arial Unicode MS"/>
                <w:b/>
                <w:i/>
              </w:rPr>
              <w:t>To:</w:t>
            </w:r>
            <w:r w:rsidRPr="00357143">
              <w:rPr>
                <w:rFonts w:eastAsia="Arial Unicode MS"/>
              </w:rPr>
              <w:t xml:space="preserve"> The Hosting CSE shall be an IN-CSE</w:t>
            </w:r>
            <w:r w:rsidR="001C1CD7" w:rsidRPr="00357143">
              <w:rPr>
                <w:rFonts w:eastAsia="Arial Unicode MS"/>
              </w:rPr>
              <w:t>.</w:t>
            </w:r>
          </w:p>
          <w:p w:rsidR="004D4597" w:rsidRPr="00357143" w:rsidRDefault="00171326" w:rsidP="00171326">
            <w:pPr>
              <w:pStyle w:val="TAL"/>
              <w:rPr>
                <w:rFonts w:eastAsia="Arial Unicode MS"/>
              </w:rPr>
            </w:pPr>
            <w:r w:rsidRPr="00357143">
              <w:rPr>
                <w:rFonts w:eastAsia="Arial Unicode MS"/>
                <w:b/>
                <w:i/>
              </w:rPr>
              <w:t>Content:</w:t>
            </w:r>
            <w:r w:rsidRPr="00357143">
              <w:rPr>
                <w:rFonts w:eastAsia="Arial Unicode MS"/>
              </w:rPr>
              <w:t xml:space="preserve"> Attributes of the </w:t>
            </w:r>
            <w:r w:rsidRPr="00357143">
              <w:rPr>
                <w:rFonts w:eastAsia="Arial Unicode MS"/>
                <w:i/>
              </w:rPr>
              <w:t>&lt;serviceSubscribedAppRule&gt;</w:t>
            </w:r>
            <w:r w:rsidRPr="00357143">
              <w:rPr>
                <w:rFonts w:eastAsia="Arial Unicode MS"/>
              </w:rPr>
              <w:t xml:space="preserve"> resource as defined in clause</w:t>
            </w:r>
            <w:r w:rsidR="001C1CD7" w:rsidRPr="00357143">
              <w:rPr>
                <w:rFonts w:eastAsia="Arial Unicode MS"/>
              </w:rPr>
              <w:t> </w:t>
            </w:r>
            <w:r w:rsidRPr="00357143">
              <w:rPr>
                <w:rFonts w:eastAsia="Arial Unicode MS"/>
              </w:rPr>
              <w:t>9.6.29.</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Processing at Originator before sending Request</w:t>
            </w:r>
          </w:p>
        </w:tc>
        <w:tc>
          <w:tcPr>
            <w:tcW w:w="5704" w:type="dxa"/>
            <w:shd w:val="clear" w:color="auto" w:fill="auto"/>
          </w:tcPr>
          <w:p w:rsidR="004D4597" w:rsidRPr="00357143" w:rsidRDefault="00171326" w:rsidP="00171326">
            <w:pPr>
              <w:pStyle w:val="TAL"/>
              <w:rPr>
                <w:rFonts w:eastAsia="Arial Unicode MS"/>
                <w:szCs w:val="18"/>
              </w:rPr>
            </w:pPr>
            <w:r w:rsidRPr="00357143">
              <w:rPr>
                <w:rFonts w:eastAsia="Arial Unicode MS"/>
                <w:szCs w:val="18"/>
              </w:rPr>
              <w:t>According to clause 10.1.3.</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Processing at Receiver</w:t>
            </w:r>
          </w:p>
        </w:tc>
        <w:tc>
          <w:tcPr>
            <w:tcW w:w="5704" w:type="dxa"/>
            <w:shd w:val="clear" w:color="auto" w:fill="auto"/>
          </w:tcPr>
          <w:p w:rsidR="004D4597" w:rsidRPr="00357143" w:rsidRDefault="00171326" w:rsidP="00171326">
            <w:pPr>
              <w:pStyle w:val="TAL"/>
              <w:rPr>
                <w:rFonts w:eastAsia="Arial Unicode MS"/>
                <w:szCs w:val="18"/>
              </w:rPr>
            </w:pPr>
            <w:r w:rsidRPr="00357143">
              <w:rPr>
                <w:rFonts w:eastAsia="Arial Unicode MS"/>
                <w:szCs w:val="18"/>
              </w:rPr>
              <w:t>According to clause 10.1.3.</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Information in Response message</w:t>
            </w:r>
          </w:p>
        </w:tc>
        <w:tc>
          <w:tcPr>
            <w:tcW w:w="5704" w:type="dxa"/>
            <w:shd w:val="clear" w:color="auto" w:fill="auto"/>
          </w:tcPr>
          <w:p w:rsidR="004D4597" w:rsidRPr="00357143" w:rsidRDefault="00171326" w:rsidP="00171326">
            <w:pPr>
              <w:pStyle w:val="TAL"/>
              <w:rPr>
                <w:rFonts w:eastAsia="Arial Unicode MS"/>
                <w:szCs w:val="18"/>
              </w:rPr>
            </w:pPr>
            <w:r w:rsidRPr="00357143">
              <w:rPr>
                <w:rFonts w:eastAsia="Arial Unicode MS"/>
                <w:szCs w:val="18"/>
              </w:rPr>
              <w:t>All parameters defined in table 8.1.3-1 apply.</w:t>
            </w:r>
          </w:p>
        </w:tc>
      </w:tr>
      <w:tr w:rsidR="004D4597"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357143" w:rsidRDefault="004D4597" w:rsidP="00171326">
            <w:pPr>
              <w:pStyle w:val="TAL"/>
              <w:rPr>
                <w:rFonts w:eastAsia="Arial Unicode MS"/>
              </w:rPr>
            </w:pPr>
            <w:r w:rsidRPr="00357143">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rsidR="004D4597" w:rsidRPr="00357143" w:rsidRDefault="00171326" w:rsidP="00171326">
            <w:pPr>
              <w:pStyle w:val="TAL"/>
              <w:rPr>
                <w:rFonts w:eastAsia="Arial Unicode MS"/>
                <w:szCs w:val="18"/>
              </w:rPr>
            </w:pPr>
            <w:r w:rsidRPr="00357143">
              <w:rPr>
                <w:rFonts w:eastAsia="Arial Unicode MS"/>
                <w:szCs w:val="18"/>
              </w:rPr>
              <w:t>According to clause 10.1.3.</w:t>
            </w:r>
          </w:p>
        </w:tc>
      </w:tr>
      <w:tr w:rsidR="004D4597"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357143" w:rsidRDefault="004D4597" w:rsidP="00171326">
            <w:pPr>
              <w:pStyle w:val="TAL"/>
              <w:rPr>
                <w:rFonts w:eastAsia="Arial Unicode MS"/>
              </w:rPr>
            </w:pPr>
            <w:r w:rsidRPr="00357143">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4D4597" w:rsidRPr="00357143" w:rsidRDefault="00171326" w:rsidP="00171326">
            <w:pPr>
              <w:pStyle w:val="TAL"/>
              <w:rPr>
                <w:rFonts w:eastAsia="Arial Unicode MS"/>
              </w:rPr>
            </w:pPr>
            <w:r w:rsidRPr="00357143">
              <w:rPr>
                <w:rFonts w:eastAsia="Arial Unicode MS"/>
              </w:rPr>
              <w:t>According to clause 10.1.3.</w:t>
            </w:r>
          </w:p>
        </w:tc>
      </w:tr>
    </w:tbl>
    <w:p w:rsidR="005933BB" w:rsidRPr="00357143" w:rsidRDefault="005933BB" w:rsidP="005933BB"/>
    <w:p w:rsidR="005933BB" w:rsidRPr="00357143" w:rsidRDefault="005933BB" w:rsidP="009E61EB">
      <w:pPr>
        <w:pStyle w:val="40"/>
      </w:pPr>
      <w:bookmarkStart w:id="2549" w:name="_Toc445302936"/>
      <w:bookmarkStart w:id="2550" w:name="_Toc445390103"/>
      <w:bookmarkStart w:id="2551" w:name="_Toc447043175"/>
      <w:bookmarkStart w:id="2552" w:name="_Toc457493936"/>
      <w:bookmarkStart w:id="2553" w:name="_Toc459977035"/>
      <w:bookmarkStart w:id="2554" w:name="_Toc459984694"/>
      <w:r w:rsidRPr="00357143">
        <w:t>10.2.24.4</w:t>
      </w:r>
      <w:r w:rsidRPr="00357143">
        <w:tab/>
        <w:t xml:space="preserve">Delete </w:t>
      </w:r>
      <w:r w:rsidRPr="00357143">
        <w:rPr>
          <w:i/>
        </w:rPr>
        <w:t>&lt;serviceSubscribedAppRule&gt;</w:t>
      </w:r>
      <w:bookmarkEnd w:id="2549"/>
      <w:bookmarkEnd w:id="2550"/>
      <w:bookmarkEnd w:id="2551"/>
      <w:bookmarkEnd w:id="2552"/>
      <w:bookmarkEnd w:id="2553"/>
      <w:bookmarkEnd w:id="2554"/>
    </w:p>
    <w:p w:rsidR="005933BB" w:rsidRPr="00357143" w:rsidRDefault="005933BB" w:rsidP="005933BB">
      <w:r w:rsidRPr="00357143">
        <w:t xml:space="preserve">This procedure shall be used for deleting the </w:t>
      </w:r>
      <w:r w:rsidRPr="00357143">
        <w:rPr>
          <w:i/>
        </w:rPr>
        <w:t>&lt;serviceSubscribedAppRule&gt;</w:t>
      </w:r>
      <w:r w:rsidRPr="00357143">
        <w:t xml:space="preserve"> resource with all related information.</w:t>
      </w:r>
    </w:p>
    <w:p w:rsidR="005933BB" w:rsidRPr="00357143" w:rsidRDefault="005933BB" w:rsidP="005933BB">
      <w:pPr>
        <w:pStyle w:val="TH"/>
      </w:pPr>
      <w:r w:rsidRPr="00357143">
        <w:t xml:space="preserve">Table 10.2.24.4-1: </w:t>
      </w:r>
      <w:r w:rsidRPr="00357143">
        <w:rPr>
          <w:i/>
        </w:rPr>
        <w:t>&lt;serviceSubscribedAppRule&gt;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61"/>
        <w:gridCol w:w="6177"/>
        <w:gridCol w:w="6"/>
      </w:tblGrid>
      <w:tr w:rsidR="004D4597"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357143" w:rsidRDefault="004D4597" w:rsidP="001C1CD7">
            <w:pPr>
              <w:pStyle w:val="TAH"/>
              <w:rPr>
                <w:rFonts w:eastAsia="Malgun Gothic" w:cs="Arial"/>
                <w:lang w:eastAsia="ko-KR"/>
              </w:rPr>
            </w:pPr>
            <w:r w:rsidRPr="00357143">
              <w:t>&lt;</w:t>
            </w:r>
            <w:r w:rsidRPr="00357143">
              <w:rPr>
                <w:i/>
              </w:rPr>
              <w:t>serviceSubscribedAppRule</w:t>
            </w:r>
            <w:r w:rsidRPr="00357143">
              <w:t>&gt; DELETE</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Malgun Gothic"/>
              </w:rPr>
            </w:pPr>
            <w:r w:rsidRPr="00357143">
              <w:rPr>
                <w:rFonts w:eastAsia="Malgun Gothic"/>
              </w:rPr>
              <w:t>Associated Reference Point</w:t>
            </w:r>
          </w:p>
        </w:tc>
        <w:tc>
          <w:tcPr>
            <w:tcW w:w="6177" w:type="dxa"/>
            <w:shd w:val="clear" w:color="auto" w:fill="auto"/>
          </w:tcPr>
          <w:p w:rsidR="004D4597" w:rsidRPr="00357143" w:rsidRDefault="00E5491A" w:rsidP="001C1CD7">
            <w:pPr>
              <w:pStyle w:val="TAL"/>
              <w:rPr>
                <w:rFonts w:eastAsia="Malgun Gothic"/>
              </w:rPr>
            </w:pPr>
            <w:r w:rsidRPr="00357143">
              <w:rPr>
                <w:rFonts w:eastAsia="Malgun Gothic"/>
              </w:rPr>
              <w:t>Mca</w:t>
            </w:r>
            <w:r w:rsidR="001C1CD7" w:rsidRPr="00357143">
              <w:rPr>
                <w:rFonts w:eastAsia="Malgun Gothic"/>
              </w:rPr>
              <w:t xml:space="preserve"> and</w:t>
            </w:r>
            <w:r w:rsidRPr="00357143">
              <w:rPr>
                <w:rFonts w:eastAsia="Malgun Gothic"/>
              </w:rPr>
              <w:t xml:space="preserve"> Mcc</w:t>
            </w:r>
            <w:r w:rsidR="001C1CD7" w:rsidRPr="00357143">
              <w:rPr>
                <w:rFonts w:eastAsia="Malgun Gothic"/>
              </w:rPr>
              <w:t>.</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Information in Request message</w:t>
            </w:r>
          </w:p>
        </w:tc>
        <w:tc>
          <w:tcPr>
            <w:tcW w:w="6177" w:type="dxa"/>
            <w:shd w:val="clear" w:color="auto" w:fill="auto"/>
          </w:tcPr>
          <w:p w:rsidR="00E5491A" w:rsidRPr="00357143" w:rsidRDefault="00E5491A" w:rsidP="00E5491A">
            <w:pPr>
              <w:pStyle w:val="TAL"/>
              <w:rPr>
                <w:rFonts w:eastAsia="Arial Unicode MS"/>
              </w:rPr>
            </w:pPr>
            <w:r w:rsidRPr="00357143">
              <w:rPr>
                <w:rFonts w:eastAsia="Arial Unicode MS"/>
              </w:rPr>
              <w:t xml:space="preserve">All parameters defined in table </w:t>
            </w:r>
            <w:r w:rsidR="00F82CA0" w:rsidRPr="00357143">
              <w:rPr>
                <w:rFonts w:eastAsia="Arial Unicode MS"/>
              </w:rPr>
              <w:t>8.1.2-3</w:t>
            </w:r>
            <w:r w:rsidRPr="00357143">
              <w:rPr>
                <w:rFonts w:eastAsia="Arial Unicode MS"/>
              </w:rPr>
              <w:t xml:space="preserve"> apply with the specific details for:</w:t>
            </w:r>
          </w:p>
          <w:p w:rsidR="004D4597" w:rsidRPr="00357143" w:rsidRDefault="00E5491A" w:rsidP="00E5491A">
            <w:pPr>
              <w:pStyle w:val="TAL"/>
              <w:rPr>
                <w:rFonts w:eastAsia="Arial Unicode MS"/>
              </w:rPr>
            </w:pPr>
            <w:r w:rsidRPr="00357143">
              <w:rPr>
                <w:rFonts w:eastAsia="Arial Unicode MS"/>
                <w:b/>
                <w:i/>
              </w:rPr>
              <w:t>To:</w:t>
            </w:r>
            <w:r w:rsidRPr="00357143">
              <w:rPr>
                <w:rFonts w:eastAsia="Arial Unicode MS"/>
              </w:rPr>
              <w:t xml:space="preserve"> The Hosting CSE shall be an IN-CSE</w:t>
            </w:r>
            <w:r w:rsidR="001C1CD7" w:rsidRPr="00357143">
              <w:rPr>
                <w:rFonts w:eastAsia="Arial Unicode MS"/>
              </w:rPr>
              <w:t>.</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Processing at Originator before sending Request</w:t>
            </w:r>
          </w:p>
        </w:tc>
        <w:tc>
          <w:tcPr>
            <w:tcW w:w="6177" w:type="dxa"/>
            <w:shd w:val="clear" w:color="auto" w:fill="auto"/>
          </w:tcPr>
          <w:p w:rsidR="004D4597" w:rsidRPr="00357143" w:rsidRDefault="00E5491A" w:rsidP="00E5491A">
            <w:pPr>
              <w:pStyle w:val="TAL"/>
              <w:rPr>
                <w:rFonts w:eastAsia="Arial Unicode MS"/>
                <w:szCs w:val="18"/>
              </w:rPr>
            </w:pPr>
            <w:r w:rsidRPr="00357143">
              <w:rPr>
                <w:rFonts w:eastAsia="Arial Unicode MS"/>
                <w:szCs w:val="18"/>
              </w:rPr>
              <w:t>According to clause 10.1.4.</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Processing at Receiver</w:t>
            </w:r>
          </w:p>
        </w:tc>
        <w:tc>
          <w:tcPr>
            <w:tcW w:w="6177" w:type="dxa"/>
            <w:shd w:val="clear" w:color="auto" w:fill="auto"/>
          </w:tcPr>
          <w:p w:rsidR="004D4597" w:rsidRPr="00357143" w:rsidRDefault="00E5491A" w:rsidP="00E5491A">
            <w:pPr>
              <w:pStyle w:val="TAL"/>
              <w:rPr>
                <w:rFonts w:eastAsia="Arial Unicode MS"/>
                <w:szCs w:val="18"/>
              </w:rPr>
            </w:pPr>
            <w:r w:rsidRPr="00357143">
              <w:rPr>
                <w:rFonts w:eastAsia="Arial Unicode MS"/>
                <w:szCs w:val="18"/>
              </w:rPr>
              <w:t>According to clause 10.1.4.</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Information in Response message</w:t>
            </w:r>
          </w:p>
        </w:tc>
        <w:tc>
          <w:tcPr>
            <w:tcW w:w="6177" w:type="dxa"/>
            <w:shd w:val="clear" w:color="auto" w:fill="auto"/>
          </w:tcPr>
          <w:p w:rsidR="004D4597" w:rsidRPr="00357143" w:rsidRDefault="00E5491A" w:rsidP="00E5491A">
            <w:pPr>
              <w:pStyle w:val="TAL"/>
              <w:rPr>
                <w:rFonts w:eastAsia="Arial Unicode MS"/>
                <w:szCs w:val="18"/>
              </w:rPr>
            </w:pPr>
            <w:r w:rsidRPr="00357143">
              <w:rPr>
                <w:rFonts w:eastAsia="Arial Unicode MS"/>
                <w:szCs w:val="18"/>
              </w:rPr>
              <w:t>All parameters defined in table 8.1.3-1 apply.</w:t>
            </w:r>
          </w:p>
        </w:tc>
      </w:tr>
      <w:tr w:rsidR="004D4597" w:rsidRPr="00357143"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357143" w:rsidRDefault="004D4597" w:rsidP="00E5491A">
            <w:pPr>
              <w:pStyle w:val="TAL"/>
              <w:rPr>
                <w:rFonts w:eastAsia="Arial Unicode MS"/>
              </w:rPr>
            </w:pPr>
            <w:r w:rsidRPr="00357143">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rsidR="004D4597" w:rsidRPr="00357143" w:rsidRDefault="00E5491A" w:rsidP="00E5491A">
            <w:pPr>
              <w:pStyle w:val="TAL"/>
              <w:rPr>
                <w:rFonts w:eastAsia="Arial Unicode MS"/>
                <w:szCs w:val="18"/>
              </w:rPr>
            </w:pPr>
            <w:r w:rsidRPr="00357143">
              <w:rPr>
                <w:rFonts w:eastAsia="Arial Unicode MS"/>
                <w:szCs w:val="18"/>
              </w:rPr>
              <w:t>According to clause 10.1.4.</w:t>
            </w:r>
          </w:p>
        </w:tc>
      </w:tr>
      <w:tr w:rsidR="004D4597" w:rsidRPr="00357143"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357143" w:rsidRDefault="004D4597" w:rsidP="00E5491A">
            <w:pPr>
              <w:pStyle w:val="TAL"/>
              <w:rPr>
                <w:rFonts w:eastAsia="Arial Unicode MS"/>
              </w:rPr>
            </w:pPr>
            <w:r w:rsidRPr="00357143">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rsidR="004D4597" w:rsidRPr="00357143" w:rsidRDefault="00E5491A" w:rsidP="00E5491A">
            <w:pPr>
              <w:pStyle w:val="TAL"/>
              <w:rPr>
                <w:rFonts w:eastAsia="Arial Unicode MS"/>
              </w:rPr>
            </w:pPr>
            <w:r w:rsidRPr="00357143">
              <w:rPr>
                <w:rFonts w:eastAsia="Arial Unicode MS"/>
              </w:rPr>
              <w:t>According to clause 10.1.4.</w:t>
            </w:r>
          </w:p>
        </w:tc>
      </w:tr>
    </w:tbl>
    <w:p w:rsidR="005933BB" w:rsidRPr="00357143" w:rsidRDefault="005933BB" w:rsidP="00E5491A">
      <w:pPr>
        <w:rPr>
          <w:rFonts w:eastAsia="SimSun"/>
          <w:lang w:eastAsia="zh-CN"/>
        </w:rPr>
      </w:pPr>
    </w:p>
    <w:p w:rsidR="00B93510" w:rsidRPr="00357143" w:rsidRDefault="00B93510" w:rsidP="00B93510">
      <w:pPr>
        <w:pStyle w:val="30"/>
      </w:pPr>
      <w:bookmarkStart w:id="2555" w:name="_Toc445302937"/>
      <w:bookmarkStart w:id="2556" w:name="_Toc445390104"/>
      <w:bookmarkStart w:id="2557" w:name="_Toc447043176"/>
      <w:bookmarkStart w:id="2558" w:name="_Toc457493937"/>
      <w:bookmarkStart w:id="2559" w:name="_Toc459977036"/>
      <w:bookmarkStart w:id="2560" w:name="_Toc459984695"/>
      <w:r w:rsidRPr="00357143">
        <w:rPr>
          <w:rFonts w:hint="eastAsia"/>
        </w:rPr>
        <w:t>10.2.25</w:t>
      </w:r>
      <w:r w:rsidR="009A4A02" w:rsidRPr="00357143">
        <w:rPr>
          <w:rFonts w:eastAsia="SimSun" w:hint="eastAsia"/>
          <w:lang w:eastAsia="zh-CN"/>
        </w:rPr>
        <w:tab/>
      </w:r>
      <w:r w:rsidRPr="00357143">
        <w:t>&lt;</w:t>
      </w:r>
      <w:r w:rsidR="00B42D76" w:rsidRPr="00357143">
        <w:rPr>
          <w:i/>
        </w:rPr>
        <w:t>notificationTargetSelfReference</w:t>
      </w:r>
      <w:r w:rsidRPr="00357143">
        <w:t>&gt; Resource Procedures</w:t>
      </w:r>
      <w:bookmarkEnd w:id="2555"/>
      <w:bookmarkEnd w:id="2556"/>
      <w:bookmarkEnd w:id="2557"/>
      <w:bookmarkEnd w:id="2558"/>
      <w:bookmarkEnd w:id="2559"/>
      <w:bookmarkEnd w:id="2560"/>
    </w:p>
    <w:p w:rsidR="00EC659B" w:rsidRPr="00357143" w:rsidRDefault="00EC659B" w:rsidP="00EC659B">
      <w:pPr>
        <w:pStyle w:val="40"/>
      </w:pPr>
      <w:bookmarkStart w:id="2561" w:name="_Toc447043177"/>
      <w:bookmarkStart w:id="2562" w:name="_Toc457493938"/>
      <w:bookmarkStart w:id="2563" w:name="_Toc459977037"/>
      <w:bookmarkStart w:id="2564" w:name="_Toc459984696"/>
      <w:r w:rsidRPr="00357143">
        <w:rPr>
          <w:rFonts w:hint="eastAsia"/>
        </w:rPr>
        <w:t>10.2.25.0</w:t>
      </w:r>
      <w:r w:rsidRPr="00357143">
        <w:rPr>
          <w:rFonts w:hint="eastAsia"/>
        </w:rPr>
        <w:tab/>
        <w:t>Overview</w:t>
      </w:r>
      <w:bookmarkEnd w:id="2561"/>
      <w:bookmarkEnd w:id="2562"/>
      <w:bookmarkEnd w:id="2563"/>
      <w:bookmarkEnd w:id="2564"/>
    </w:p>
    <w:p w:rsidR="00B93510" w:rsidRPr="00357143" w:rsidRDefault="00B93510" w:rsidP="00E5491A">
      <w:pPr>
        <w:rPr>
          <w:rFonts w:eastAsia="SimSun"/>
          <w:lang w:eastAsia="zh-CN"/>
        </w:rPr>
      </w:pPr>
      <w:r w:rsidRPr="00357143">
        <w:t>Only</w:t>
      </w:r>
      <w:r w:rsidRPr="00357143">
        <w:rPr>
          <w:rFonts w:eastAsia="SimSun"/>
          <w:lang w:eastAsia="zh-CN"/>
        </w:rPr>
        <w:t xml:space="preserve"> </w:t>
      </w:r>
      <w:r w:rsidRPr="00357143">
        <w:t xml:space="preserve">Delete operations shall be allowed for the </w:t>
      </w:r>
      <w:r w:rsidRPr="00357143">
        <w:rPr>
          <w:i/>
        </w:rPr>
        <w:t>&lt;</w:t>
      </w:r>
      <w:r w:rsidRPr="00357143">
        <w:rPr>
          <w:rFonts w:eastAsia="Arial Unicode MS"/>
          <w:i/>
          <w:lang w:eastAsia="zh-CN"/>
        </w:rPr>
        <w:t>notificationTargetRemove</w:t>
      </w:r>
      <w:r w:rsidRPr="00357143">
        <w:rPr>
          <w:i/>
        </w:rPr>
        <w:t>&gt;</w:t>
      </w:r>
      <w:r w:rsidRPr="00357143">
        <w:t xml:space="preserve"> resource.</w:t>
      </w:r>
    </w:p>
    <w:p w:rsidR="00B93510" w:rsidRPr="00357143" w:rsidRDefault="00B93510" w:rsidP="00B93510">
      <w:pPr>
        <w:pStyle w:val="40"/>
      </w:pPr>
      <w:bookmarkStart w:id="2565" w:name="_Toc445302938"/>
      <w:bookmarkStart w:id="2566" w:name="_Toc445390105"/>
      <w:bookmarkStart w:id="2567" w:name="_Toc447043178"/>
      <w:bookmarkStart w:id="2568" w:name="_Toc457493939"/>
      <w:bookmarkStart w:id="2569" w:name="_Toc459977038"/>
      <w:bookmarkStart w:id="2570" w:name="_Toc459984697"/>
      <w:r w:rsidRPr="00357143">
        <w:rPr>
          <w:rFonts w:hint="eastAsia"/>
        </w:rPr>
        <w:t>10.2.25.1</w:t>
      </w:r>
      <w:r w:rsidR="009A4A02" w:rsidRPr="00357143">
        <w:rPr>
          <w:rFonts w:eastAsia="SimSun" w:hint="eastAsia"/>
          <w:lang w:eastAsia="zh-CN"/>
        </w:rPr>
        <w:tab/>
      </w:r>
      <w:r w:rsidRPr="00357143">
        <w:t>Delete &lt;</w:t>
      </w:r>
      <w:r w:rsidR="00B42D76" w:rsidRPr="00357143">
        <w:rPr>
          <w:i/>
        </w:rPr>
        <w:t>notificationTargetSelfReference</w:t>
      </w:r>
      <w:r w:rsidRPr="00357143">
        <w:t>&gt;</w:t>
      </w:r>
      <w:bookmarkEnd w:id="2565"/>
      <w:bookmarkEnd w:id="2566"/>
      <w:bookmarkEnd w:id="2567"/>
      <w:bookmarkEnd w:id="2568"/>
      <w:bookmarkEnd w:id="2569"/>
      <w:bookmarkEnd w:id="2570"/>
    </w:p>
    <w:p w:rsidR="00B93510" w:rsidRPr="00357143" w:rsidRDefault="00B93510" w:rsidP="00B93510">
      <w:pPr>
        <w:rPr>
          <w:lang w:eastAsia="ko-KR"/>
        </w:rPr>
      </w:pPr>
      <w:r w:rsidRPr="00357143">
        <w:t xml:space="preserve">This procedure shall apply to the </w:t>
      </w:r>
      <w:r w:rsidRPr="00357143">
        <w:rPr>
          <w:i/>
        </w:rPr>
        <w:t>&lt;</w:t>
      </w:r>
      <w:r w:rsidRPr="00357143">
        <w:rPr>
          <w:rFonts w:eastAsia="SimSun"/>
          <w:i/>
          <w:lang w:eastAsia="zh-CN"/>
        </w:rPr>
        <w:t>subscription</w:t>
      </w:r>
      <w:r w:rsidRPr="00357143">
        <w:rPr>
          <w:i/>
        </w:rPr>
        <w:t>&gt;</w:t>
      </w:r>
      <w:r w:rsidRPr="00357143">
        <w:t xml:space="preserve"> resource . Whenever a </w:t>
      </w:r>
      <w:r w:rsidRPr="00357143">
        <w:rPr>
          <w:rFonts w:eastAsia="SimSun"/>
          <w:lang w:eastAsia="zh-CN"/>
        </w:rPr>
        <w:t>Delete R</w:t>
      </w:r>
      <w:r w:rsidRPr="00357143">
        <w:t xml:space="preserve">equest is </w:t>
      </w:r>
      <w:r w:rsidRPr="00357143">
        <w:rPr>
          <w:lang w:eastAsia="ko-KR"/>
        </w:rPr>
        <w:t>received at</w:t>
      </w:r>
      <w:r w:rsidRPr="00357143">
        <w:t xml:space="preserve"> the </w:t>
      </w:r>
      <w:r w:rsidRPr="00357143">
        <w:rPr>
          <w:i/>
        </w:rPr>
        <w:t>&lt;</w:t>
      </w:r>
      <w:r w:rsidR="00B42D76" w:rsidRPr="00357143">
        <w:rPr>
          <w:rFonts w:eastAsia="Arial Unicode MS"/>
          <w:i/>
          <w:lang w:eastAsia="zh-CN"/>
        </w:rPr>
        <w:t>notificationTargetSelfReference</w:t>
      </w:r>
      <w:r w:rsidRPr="00357143">
        <w:rPr>
          <w:i/>
        </w:rPr>
        <w:t>&gt;</w:t>
      </w:r>
      <w:r w:rsidRPr="00357143">
        <w:t xml:space="preserve"> </w:t>
      </w:r>
      <w:r w:rsidRPr="00357143">
        <w:rPr>
          <w:lang w:eastAsia="ko-KR"/>
        </w:rPr>
        <w:t xml:space="preserve">virtual </w:t>
      </w:r>
      <w:r w:rsidRPr="00357143">
        <w:t>resource</w:t>
      </w:r>
      <w:r w:rsidRPr="00357143">
        <w:rPr>
          <w:rFonts w:eastAsia="SimSun"/>
          <w:lang w:eastAsia="zh-CN"/>
        </w:rPr>
        <w:t xml:space="preserve"> from a Notification Target, the Notifier</w:t>
      </w:r>
      <w:r w:rsidRPr="00357143">
        <w:rPr>
          <w:lang w:eastAsia="zh-CN"/>
        </w:rPr>
        <w:t xml:space="preserve"> </w:t>
      </w:r>
      <w:r w:rsidRPr="00357143">
        <w:rPr>
          <w:lang w:eastAsia="ko-KR"/>
        </w:rPr>
        <w:t>shall</w:t>
      </w:r>
      <w:r w:rsidRPr="00357143">
        <w:rPr>
          <w:rFonts w:eastAsia="SimSun"/>
          <w:lang w:eastAsia="zh-CN"/>
        </w:rPr>
        <w:t xml:space="preserve"> handle the request acco</w:t>
      </w:r>
      <w:r w:rsidR="00DD3034" w:rsidRPr="00357143">
        <w:rPr>
          <w:rFonts w:eastAsia="SimSun" w:hint="eastAsia"/>
          <w:lang w:eastAsia="zh-CN"/>
        </w:rPr>
        <w:t>r</w:t>
      </w:r>
      <w:r w:rsidRPr="00357143">
        <w:rPr>
          <w:rFonts w:eastAsia="SimSun"/>
          <w:lang w:eastAsia="zh-CN"/>
        </w:rPr>
        <w:t xml:space="preserve">ding to the </w:t>
      </w:r>
      <w:r w:rsidRPr="00357143">
        <w:rPr>
          <w:rFonts w:eastAsia="SimSun"/>
          <w:i/>
          <w:lang w:eastAsia="zh-CN"/>
        </w:rPr>
        <w:t>action</w:t>
      </w:r>
      <w:r w:rsidRPr="00357143">
        <w:rPr>
          <w:rFonts w:eastAsia="SimSun"/>
          <w:lang w:eastAsia="zh-CN"/>
        </w:rPr>
        <w:t xml:space="preserve"> attribute defined in the </w:t>
      </w:r>
      <w:r w:rsidRPr="00357143">
        <w:rPr>
          <w:lang w:eastAsia="ko-KR"/>
        </w:rPr>
        <w:t>&lt;</w:t>
      </w:r>
      <w:r w:rsidR="00B42D76" w:rsidRPr="00357143">
        <w:rPr>
          <w:i/>
          <w:lang w:eastAsia="ko-KR"/>
        </w:rPr>
        <w:t>notificationTargetPolicy</w:t>
      </w:r>
      <w:r w:rsidRPr="00357143">
        <w:rPr>
          <w:lang w:eastAsia="ko-KR"/>
        </w:rPr>
        <w:t>&gt; resource which is linked from the &lt;</w:t>
      </w:r>
      <w:r w:rsidRPr="00357143">
        <w:rPr>
          <w:i/>
          <w:lang w:eastAsia="ko-KR"/>
        </w:rPr>
        <w:t>notificationTargteDisposition</w:t>
      </w:r>
      <w:r w:rsidRPr="00357143">
        <w:rPr>
          <w:lang w:eastAsia="ko-KR"/>
        </w:rPr>
        <w:t>&gt; resource.</w:t>
      </w:r>
      <w:r w:rsidRPr="00357143">
        <w:rPr>
          <w:rFonts w:eastAsia="SimSun"/>
          <w:lang w:eastAsia="zh-CN"/>
        </w:rPr>
        <w:t xml:space="preserve"> Detailed handling </w:t>
      </w:r>
      <w:r w:rsidRPr="00357143">
        <w:rPr>
          <w:lang w:eastAsia="ko-KR"/>
        </w:rPr>
        <w:t xml:space="preserve">procedure is specified in the clause 10.2.12.2.1 (Notification </w:t>
      </w:r>
      <w:r w:rsidR="00DD3034" w:rsidRPr="00357143">
        <w:rPr>
          <w:rFonts w:eastAsia="SimSun" w:hint="eastAsia"/>
          <w:lang w:eastAsia="zh-CN"/>
        </w:rPr>
        <w:t>T</w:t>
      </w:r>
      <w:r w:rsidRPr="00357143">
        <w:rPr>
          <w:lang w:eastAsia="ko-KR"/>
        </w:rPr>
        <w:t>arget removal handling procedure).</w:t>
      </w:r>
    </w:p>
    <w:p w:rsidR="001742FC" w:rsidRPr="00357143" w:rsidRDefault="00213EA7" w:rsidP="00213EA7">
      <w:pPr>
        <w:pStyle w:val="30"/>
      </w:pPr>
      <w:bookmarkStart w:id="2571" w:name="_Toc445302939"/>
      <w:bookmarkStart w:id="2572" w:name="_Toc445390106"/>
      <w:bookmarkStart w:id="2573" w:name="_Toc447043179"/>
      <w:bookmarkStart w:id="2574" w:name="_Toc457493940"/>
      <w:bookmarkStart w:id="2575" w:name="_Toc459977039"/>
      <w:bookmarkStart w:id="2576" w:name="_Toc459984698"/>
      <w:r w:rsidRPr="00357143">
        <w:rPr>
          <w:rFonts w:hint="eastAsia"/>
        </w:rPr>
        <w:t>10.2.26</w:t>
      </w:r>
      <w:r w:rsidR="009A4A02" w:rsidRPr="00357143">
        <w:rPr>
          <w:rFonts w:eastAsia="SimSun" w:hint="eastAsia"/>
          <w:lang w:eastAsia="zh-CN"/>
        </w:rPr>
        <w:tab/>
      </w:r>
      <w:r w:rsidRPr="00357143">
        <w:t>&lt;</w:t>
      </w:r>
      <w:r w:rsidR="00B42D76" w:rsidRPr="00357143">
        <w:rPr>
          <w:rFonts w:hint="eastAsia"/>
          <w:i/>
        </w:rPr>
        <w:t>notificationTargetMg</w:t>
      </w:r>
      <w:r w:rsidR="00C11390" w:rsidRPr="00357143">
        <w:rPr>
          <w:rFonts w:hint="eastAsia"/>
          <w:i/>
        </w:rPr>
        <w:t>m</w:t>
      </w:r>
      <w:r w:rsidR="00B42D76" w:rsidRPr="00357143">
        <w:rPr>
          <w:rFonts w:hint="eastAsia"/>
          <w:i/>
        </w:rPr>
        <w:t>tPolicyRef</w:t>
      </w:r>
      <w:r w:rsidRPr="00357143">
        <w:t>&gt; Resource Procedures</w:t>
      </w:r>
      <w:bookmarkEnd w:id="2571"/>
      <w:bookmarkEnd w:id="2572"/>
      <w:bookmarkEnd w:id="2573"/>
      <w:bookmarkEnd w:id="2574"/>
      <w:bookmarkEnd w:id="2575"/>
      <w:bookmarkEnd w:id="2576"/>
    </w:p>
    <w:p w:rsidR="001742FC" w:rsidRPr="00357143" w:rsidRDefault="00213EA7" w:rsidP="00213EA7">
      <w:pPr>
        <w:pStyle w:val="40"/>
      </w:pPr>
      <w:bookmarkStart w:id="2577" w:name="_Toc445302940"/>
      <w:bookmarkStart w:id="2578" w:name="_Toc445390107"/>
      <w:bookmarkStart w:id="2579" w:name="_Toc447043180"/>
      <w:bookmarkStart w:id="2580" w:name="_Toc457493941"/>
      <w:bookmarkStart w:id="2581" w:name="_Toc459977040"/>
      <w:bookmarkStart w:id="2582" w:name="_Toc459984699"/>
      <w:r w:rsidRPr="00357143">
        <w:rPr>
          <w:rFonts w:hint="eastAsia"/>
        </w:rPr>
        <w:t>10.2.26.1</w:t>
      </w:r>
      <w:r w:rsidR="009A4A02" w:rsidRPr="00357143">
        <w:rPr>
          <w:rFonts w:eastAsia="SimSun" w:hint="eastAsia"/>
          <w:lang w:eastAsia="zh-CN"/>
        </w:rPr>
        <w:tab/>
      </w:r>
      <w:r w:rsidRPr="00357143">
        <w:t>Create &lt;</w:t>
      </w:r>
      <w:r w:rsidR="00B42D76" w:rsidRPr="00357143">
        <w:rPr>
          <w:i/>
        </w:rPr>
        <w:t>notificationTargetMg</w:t>
      </w:r>
      <w:r w:rsidR="00C11390" w:rsidRPr="00357143">
        <w:rPr>
          <w:rFonts w:hint="eastAsia"/>
          <w:i/>
        </w:rPr>
        <w:t>m</w:t>
      </w:r>
      <w:r w:rsidR="00B42D76" w:rsidRPr="00357143">
        <w:rPr>
          <w:i/>
        </w:rPr>
        <w:t>tPolicyRef</w:t>
      </w:r>
      <w:r w:rsidRPr="00357143">
        <w:t>&gt;</w:t>
      </w:r>
      <w:bookmarkEnd w:id="2577"/>
      <w:bookmarkEnd w:id="2578"/>
      <w:bookmarkEnd w:id="2579"/>
      <w:bookmarkEnd w:id="2580"/>
      <w:bookmarkEnd w:id="2581"/>
      <w:bookmarkEnd w:id="2582"/>
    </w:p>
    <w:p w:rsidR="00213EA7" w:rsidRPr="00357143" w:rsidRDefault="00213EA7" w:rsidP="00213EA7">
      <w:r w:rsidRPr="00357143">
        <w:t xml:space="preserve">This procedure shall be used for creating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.1-1: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213EA7"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C11390">
            <w:pPr>
              <w:pStyle w:val="TAH"/>
              <w:rPr>
                <w:lang w:eastAsia="ko-KR"/>
              </w:rPr>
            </w:pPr>
            <w:r w:rsidRPr="00357143">
              <w:rPr>
                <w:i/>
                <w:lang w:eastAsia="ko-KR"/>
              </w:rPr>
              <w:t>&lt;</w:t>
            </w:r>
            <w:r w:rsidR="00C11390" w:rsidRPr="00357143">
              <w:rPr>
                <w:i/>
              </w:rPr>
              <w:t>notificationTargetMg</w:t>
            </w:r>
            <w:r w:rsidR="00C11390" w:rsidRPr="00357143">
              <w:rPr>
                <w:rFonts w:eastAsia="SimSun" w:hint="eastAsia"/>
                <w:i/>
                <w:lang w:eastAsia="zh-CN"/>
              </w:rPr>
              <w:t>m</w:t>
            </w:r>
            <w:r w:rsidR="00C11390" w:rsidRPr="00357143">
              <w:rPr>
                <w:i/>
              </w:rPr>
              <w:t>tPolicyRef</w:t>
            </w:r>
            <w:r w:rsidRPr="00357143">
              <w:rPr>
                <w:i/>
                <w:lang w:eastAsia="ko-KR"/>
              </w:rPr>
              <w:t>&gt;</w:t>
            </w:r>
            <w:r w:rsidRPr="00357143">
              <w:rPr>
                <w:lang w:eastAsia="ko-KR"/>
              </w:rPr>
              <w:t xml:space="preserve"> CREATE </w:t>
            </w:r>
          </w:p>
        </w:tc>
      </w:tr>
      <w:tr w:rsidR="00213EA7" w:rsidRPr="00357143" w:rsidTr="001C13B4">
        <w:trPr>
          <w:jc w:val="center"/>
        </w:trPr>
        <w:tc>
          <w:tcPr>
            <w:tcW w:w="3025"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6142"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6142"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213EA7" w:rsidRPr="00357143" w:rsidRDefault="00213EA7" w:rsidP="001D21E1">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9.6.6</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6142"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6142"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6142"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213EA7" w:rsidRPr="00357143" w:rsidRDefault="00213EA7" w:rsidP="00213EA7">
      <w:pPr>
        <w:rPr>
          <w:rFonts w:eastAsia="SimSun"/>
          <w:lang w:eastAsia="zh-CN"/>
        </w:rPr>
      </w:pPr>
    </w:p>
    <w:p w:rsidR="00213EA7" w:rsidRPr="00357143" w:rsidRDefault="00213EA7" w:rsidP="00213EA7">
      <w:pPr>
        <w:pStyle w:val="40"/>
      </w:pPr>
      <w:bookmarkStart w:id="2583" w:name="_Toc445302941"/>
      <w:bookmarkStart w:id="2584" w:name="_Toc445390108"/>
      <w:bookmarkStart w:id="2585" w:name="_Toc447043181"/>
      <w:bookmarkStart w:id="2586" w:name="_Toc457493942"/>
      <w:bookmarkStart w:id="2587" w:name="_Toc459977041"/>
      <w:bookmarkStart w:id="2588" w:name="_Toc459984700"/>
      <w:r w:rsidRPr="00357143">
        <w:rPr>
          <w:rFonts w:hint="eastAsia"/>
        </w:rPr>
        <w:t>10.2.26.2</w:t>
      </w:r>
      <w:r w:rsidR="009A4A02" w:rsidRPr="00357143">
        <w:rPr>
          <w:rFonts w:eastAsia="SimSun" w:hint="eastAsia"/>
          <w:lang w:eastAsia="zh-CN"/>
        </w:rPr>
        <w:tab/>
      </w:r>
      <w:r w:rsidRPr="00357143">
        <w:t>Retrieve &lt;</w:t>
      </w:r>
      <w:r w:rsidR="00B42D76" w:rsidRPr="00357143">
        <w:rPr>
          <w:i/>
        </w:rPr>
        <w:t>notificationTargetMg</w:t>
      </w:r>
      <w:r w:rsidR="00C11390" w:rsidRPr="00357143">
        <w:rPr>
          <w:rFonts w:hint="eastAsia"/>
          <w:i/>
        </w:rPr>
        <w:t>m</w:t>
      </w:r>
      <w:r w:rsidR="00B42D76" w:rsidRPr="00357143">
        <w:rPr>
          <w:i/>
        </w:rPr>
        <w:t>tPolicyRef</w:t>
      </w:r>
      <w:r w:rsidRPr="00357143">
        <w:t>&gt;</w:t>
      </w:r>
      <w:bookmarkEnd w:id="2583"/>
      <w:bookmarkEnd w:id="2584"/>
      <w:bookmarkEnd w:id="2585"/>
      <w:bookmarkEnd w:id="2586"/>
      <w:bookmarkEnd w:id="2587"/>
      <w:bookmarkEnd w:id="2588"/>
    </w:p>
    <w:p w:rsidR="00213EA7" w:rsidRPr="00357143" w:rsidRDefault="00213EA7" w:rsidP="00213EA7">
      <w:pPr>
        <w:keepNext/>
        <w:keepLines/>
      </w:pPr>
      <w:r w:rsidRPr="00357143">
        <w:t xml:space="preserve">This procedure shall be used for retrieving the attributes of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.2-1: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213EA7"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1C1CD7">
            <w:pPr>
              <w:pStyle w:val="TAH"/>
              <w:rPr>
                <w:lang w:eastAsia="ko-KR"/>
              </w:rPr>
            </w:pPr>
            <w:r w:rsidRPr="00357143">
              <w:rPr>
                <w:i/>
                <w:lang w:eastAsia="ko-KR"/>
              </w:rPr>
              <w:t>&lt;</w:t>
            </w:r>
            <w:r w:rsidR="00B42D76" w:rsidRPr="00357143">
              <w:rPr>
                <w:i/>
                <w:lang w:eastAsia="ko-KR"/>
              </w:rPr>
              <w:t>notificationTargetMg</w:t>
            </w:r>
            <w:r w:rsidR="00C11390" w:rsidRPr="00357143">
              <w:rPr>
                <w:rFonts w:eastAsia="SimSun" w:hint="eastAsia"/>
                <w:i/>
                <w:lang w:eastAsia="zh-CN"/>
              </w:rPr>
              <w:t>m</w:t>
            </w:r>
            <w:r w:rsidR="00B42D76" w:rsidRPr="00357143">
              <w:rPr>
                <w:i/>
                <w:lang w:eastAsia="ko-KR"/>
              </w:rPr>
              <w:t>tPolicyRef</w:t>
            </w:r>
            <w:r w:rsidRPr="00357143">
              <w:rPr>
                <w:i/>
                <w:lang w:eastAsia="ko-KR"/>
              </w:rPr>
              <w:t>&gt;</w:t>
            </w:r>
            <w:r w:rsidRPr="00357143">
              <w:rPr>
                <w:lang w:eastAsia="ko-KR"/>
              </w:rPr>
              <w:t xml:space="preserve"> RETRIEVE</w:t>
            </w:r>
          </w:p>
        </w:tc>
      </w:tr>
      <w:tr w:rsidR="00213EA7" w:rsidRPr="00357143" w:rsidTr="001C13B4">
        <w:trPr>
          <w:jc w:val="center"/>
        </w:trPr>
        <w:tc>
          <w:tcPr>
            <w:tcW w:w="3166"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6001"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r w:rsidRPr="00357143">
              <w:rPr>
                <w:rFonts w:eastAsia="Arial Unicode MS" w:hint="eastAsia"/>
                <w:szCs w:val="18"/>
                <w:lang w:eastAsia="ko-KR"/>
              </w:rPr>
              <w:t>.</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6001"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According to clause 10.1.2</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According to clause 10.1.2</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6001"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All parameters defined in table 8.1.3-1 apply</w:t>
            </w:r>
            <w:r w:rsidRPr="00357143">
              <w:rPr>
                <w:rFonts w:eastAsia="Arial Unicode MS" w:hint="eastAsia"/>
                <w:szCs w:val="18"/>
                <w:lang w:eastAsia="ko-KR"/>
              </w:rPr>
              <w:t>.</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10.1.2</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10.1.2</w:t>
            </w:r>
          </w:p>
        </w:tc>
      </w:tr>
    </w:tbl>
    <w:p w:rsidR="00213EA7" w:rsidRPr="00357143" w:rsidRDefault="00213EA7" w:rsidP="00213EA7">
      <w:pPr>
        <w:rPr>
          <w:rFonts w:eastAsia="SimSun"/>
          <w:lang w:eastAsia="zh-CN"/>
        </w:rPr>
      </w:pPr>
    </w:p>
    <w:p w:rsidR="00213EA7" w:rsidRPr="00357143" w:rsidRDefault="00213EA7" w:rsidP="00213EA7">
      <w:pPr>
        <w:pStyle w:val="40"/>
      </w:pPr>
      <w:bookmarkStart w:id="2589" w:name="_Toc445302942"/>
      <w:bookmarkStart w:id="2590" w:name="_Toc445390109"/>
      <w:bookmarkStart w:id="2591" w:name="_Toc447043182"/>
      <w:bookmarkStart w:id="2592" w:name="_Toc457493943"/>
      <w:bookmarkStart w:id="2593" w:name="_Toc459977042"/>
      <w:bookmarkStart w:id="2594" w:name="_Toc459984701"/>
      <w:r w:rsidRPr="00357143">
        <w:rPr>
          <w:rFonts w:hint="eastAsia"/>
        </w:rPr>
        <w:t>10.2.26.3</w:t>
      </w:r>
      <w:r w:rsidR="009A4A02" w:rsidRPr="00357143">
        <w:rPr>
          <w:rFonts w:eastAsia="SimSun" w:hint="eastAsia"/>
          <w:lang w:eastAsia="zh-CN"/>
        </w:rPr>
        <w:tab/>
      </w:r>
      <w:r w:rsidRPr="00357143">
        <w:t>Update &lt;</w:t>
      </w:r>
      <w:r w:rsidR="00B42D76" w:rsidRPr="00357143">
        <w:rPr>
          <w:i/>
        </w:rPr>
        <w:t>notificationTargetMg</w:t>
      </w:r>
      <w:r w:rsidR="00C11390" w:rsidRPr="00357143">
        <w:rPr>
          <w:rFonts w:hint="eastAsia"/>
          <w:i/>
        </w:rPr>
        <w:t>m</w:t>
      </w:r>
      <w:r w:rsidR="00B42D76" w:rsidRPr="00357143">
        <w:rPr>
          <w:i/>
        </w:rPr>
        <w:t>tPolicyRef</w:t>
      </w:r>
      <w:r w:rsidRPr="00357143">
        <w:t>&gt;</w:t>
      </w:r>
      <w:bookmarkEnd w:id="2589"/>
      <w:bookmarkEnd w:id="2590"/>
      <w:bookmarkEnd w:id="2591"/>
      <w:bookmarkEnd w:id="2592"/>
      <w:bookmarkEnd w:id="2593"/>
      <w:bookmarkEnd w:id="2594"/>
    </w:p>
    <w:p w:rsidR="00213EA7" w:rsidRPr="00357143" w:rsidRDefault="00213EA7" w:rsidP="00213EA7">
      <w:r w:rsidRPr="00357143">
        <w:t xml:space="preserve">This procedure shall be used for updating attributes of a </w:t>
      </w:r>
      <w:r w:rsidRPr="00357143">
        <w:rPr>
          <w:i/>
        </w:rPr>
        <w:t>&lt;</w:t>
      </w:r>
      <w:r w:rsidR="00B42D76" w:rsidRPr="00357143">
        <w:rPr>
          <w:i/>
        </w:rPr>
        <w:t>notificationTargetMgtPolicyRef</w:t>
      </w:r>
      <w:r w:rsidRPr="00357143">
        <w:rPr>
          <w:i/>
        </w:rPr>
        <w:t>&gt;</w:t>
      </w:r>
      <w:r w:rsidRPr="00357143">
        <w:t xml:space="preserve"> resource.</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.3-1: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213EA7"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C11390">
            <w:pPr>
              <w:pStyle w:val="TAH"/>
              <w:rPr>
                <w:lang w:eastAsia="ko-KR"/>
              </w:rPr>
            </w:pPr>
            <w:r w:rsidRPr="00357143">
              <w:rPr>
                <w:i/>
                <w:lang w:eastAsia="ko-KR"/>
              </w:rPr>
              <w:t>&lt;</w:t>
            </w:r>
            <w:r w:rsidR="00B42D76" w:rsidRPr="00357143">
              <w:rPr>
                <w:i/>
                <w:lang w:eastAsia="ko-KR"/>
              </w:rPr>
              <w:t>notificationTargetMg</w:t>
            </w:r>
            <w:r w:rsidR="00C11390" w:rsidRPr="00357143">
              <w:rPr>
                <w:rFonts w:eastAsia="SimSun" w:hint="eastAsia"/>
                <w:i/>
                <w:lang w:eastAsia="zh-CN"/>
              </w:rPr>
              <w:t>m</w:t>
            </w:r>
            <w:r w:rsidR="00B42D76" w:rsidRPr="00357143">
              <w:rPr>
                <w:i/>
                <w:lang w:eastAsia="ko-KR"/>
              </w:rPr>
              <w:t>tPolicyRef</w:t>
            </w:r>
            <w:r w:rsidRPr="00357143">
              <w:rPr>
                <w:i/>
                <w:lang w:eastAsia="ko-KR"/>
              </w:rPr>
              <w:t>&gt;</w:t>
            </w:r>
            <w:r w:rsidRPr="00357143">
              <w:rPr>
                <w:lang w:eastAsia="ko-KR"/>
              </w:rPr>
              <w:t xml:space="preserve"> UPDATE</w:t>
            </w:r>
          </w:p>
        </w:tc>
      </w:tr>
      <w:tr w:rsidR="00213EA7" w:rsidRPr="00357143" w:rsidTr="001C13B4">
        <w:trPr>
          <w:jc w:val="center"/>
        </w:trPr>
        <w:tc>
          <w:tcPr>
            <w:tcW w:w="3166"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6001"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6001"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According to clause 10.1.3</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According to clause 10.1.3</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6001"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According to clause 10.1.3</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10.1.3</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10.1.3</w:t>
            </w:r>
          </w:p>
        </w:tc>
      </w:tr>
    </w:tbl>
    <w:p w:rsidR="00213EA7" w:rsidRPr="00357143" w:rsidRDefault="00213EA7" w:rsidP="00213EA7">
      <w:pPr>
        <w:rPr>
          <w:rFonts w:eastAsia="SimSun"/>
          <w:lang w:eastAsia="zh-CN"/>
        </w:rPr>
      </w:pPr>
    </w:p>
    <w:p w:rsidR="00213EA7" w:rsidRPr="00357143" w:rsidRDefault="00213EA7" w:rsidP="00213EA7">
      <w:pPr>
        <w:pStyle w:val="40"/>
      </w:pPr>
      <w:bookmarkStart w:id="2595" w:name="_Toc445302943"/>
      <w:bookmarkStart w:id="2596" w:name="_Toc445390110"/>
      <w:bookmarkStart w:id="2597" w:name="_Toc447043183"/>
      <w:bookmarkStart w:id="2598" w:name="_Toc457493944"/>
      <w:bookmarkStart w:id="2599" w:name="_Toc459977043"/>
      <w:bookmarkStart w:id="2600" w:name="_Toc459984702"/>
      <w:r w:rsidRPr="00357143">
        <w:rPr>
          <w:rFonts w:hint="eastAsia"/>
        </w:rPr>
        <w:t>10.2.26.4</w:t>
      </w:r>
      <w:r w:rsidR="009A4A02" w:rsidRPr="00357143">
        <w:rPr>
          <w:rFonts w:eastAsia="SimSun" w:hint="eastAsia"/>
          <w:lang w:eastAsia="zh-CN"/>
        </w:rPr>
        <w:tab/>
      </w:r>
      <w:r w:rsidRPr="00357143">
        <w:t>Delete &lt;</w:t>
      </w:r>
      <w:r w:rsidR="00B42D76" w:rsidRPr="00357143">
        <w:rPr>
          <w:i/>
        </w:rPr>
        <w:t>notificationTargetMg</w:t>
      </w:r>
      <w:r w:rsidR="00C11390" w:rsidRPr="00357143">
        <w:rPr>
          <w:rFonts w:hint="eastAsia"/>
          <w:i/>
        </w:rPr>
        <w:t>m</w:t>
      </w:r>
      <w:r w:rsidR="00B42D76" w:rsidRPr="00357143">
        <w:rPr>
          <w:i/>
        </w:rPr>
        <w:t>tPolicyRef</w:t>
      </w:r>
      <w:r w:rsidRPr="00357143">
        <w:t>&gt;</w:t>
      </w:r>
      <w:bookmarkEnd w:id="2595"/>
      <w:bookmarkEnd w:id="2596"/>
      <w:bookmarkEnd w:id="2597"/>
      <w:bookmarkEnd w:id="2598"/>
      <w:bookmarkEnd w:id="2599"/>
      <w:bookmarkEnd w:id="2600"/>
    </w:p>
    <w:p w:rsidR="00213EA7" w:rsidRPr="00357143" w:rsidRDefault="00213EA7" w:rsidP="00213EA7">
      <w:pPr>
        <w:keepNext/>
        <w:keepLines/>
        <w:rPr>
          <w:lang w:eastAsia="ko-KR"/>
        </w:rPr>
      </w:pPr>
      <w:r w:rsidRPr="00357143">
        <w:t xml:space="preserve">This procedure shall be used for deleting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r w:rsidRPr="00357143">
        <w:rPr>
          <w:rFonts w:hint="eastAsia"/>
          <w:lang w:eastAsia="ko-KR"/>
        </w:rPr>
        <w:t>.</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.4-1: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13EA7"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C11390">
            <w:pPr>
              <w:pStyle w:val="TAH"/>
              <w:rPr>
                <w:lang w:eastAsia="ko-KR"/>
              </w:rPr>
            </w:pPr>
            <w:r w:rsidRPr="00357143">
              <w:rPr>
                <w:i/>
                <w:lang w:eastAsia="ko-KR"/>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lang w:eastAsia="ko-KR"/>
              </w:rPr>
              <w:t>&gt;</w:t>
            </w:r>
            <w:r w:rsidRPr="00357143">
              <w:rPr>
                <w:lang w:eastAsia="ko-KR"/>
              </w:rPr>
              <w:t xml:space="preserve"> DELETE</w:t>
            </w:r>
          </w:p>
        </w:tc>
      </w:tr>
      <w:tr w:rsidR="00213EA7" w:rsidRPr="00357143" w:rsidTr="001D21E1">
        <w:trPr>
          <w:jc w:val="center"/>
        </w:trPr>
        <w:tc>
          <w:tcPr>
            <w:tcW w:w="2093"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7074"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7074" w:type="dxa"/>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7074"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According to clause 10.1.4.1</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7074"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According to clause 10.1.4.1</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7074"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According to clause 10.1.4.1</w:t>
            </w:r>
          </w:p>
        </w:tc>
      </w:tr>
      <w:tr w:rsidR="00213EA7" w:rsidRPr="00357143"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10.1.4.1</w:t>
            </w:r>
          </w:p>
        </w:tc>
      </w:tr>
      <w:tr w:rsidR="00213EA7" w:rsidRPr="00357143"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10.1.4.1</w:t>
            </w:r>
          </w:p>
        </w:tc>
      </w:tr>
    </w:tbl>
    <w:p w:rsidR="00213EA7" w:rsidRPr="00357143" w:rsidRDefault="00213EA7" w:rsidP="00213EA7">
      <w:pPr>
        <w:rPr>
          <w:rFonts w:eastAsia="SimSun"/>
          <w:lang w:eastAsia="zh-CN"/>
        </w:rPr>
      </w:pPr>
    </w:p>
    <w:p w:rsidR="00354F72" w:rsidRPr="00357143" w:rsidRDefault="00354F72" w:rsidP="00354F72">
      <w:pPr>
        <w:pStyle w:val="30"/>
      </w:pPr>
      <w:bookmarkStart w:id="2601" w:name="_Toc445302944"/>
      <w:bookmarkStart w:id="2602" w:name="_Toc445390111"/>
      <w:bookmarkStart w:id="2603" w:name="_Toc447043184"/>
      <w:bookmarkStart w:id="2604" w:name="_Toc457493945"/>
      <w:bookmarkStart w:id="2605" w:name="_Toc459977044"/>
      <w:bookmarkStart w:id="2606" w:name="_Toc459984703"/>
      <w:r w:rsidRPr="00357143">
        <w:rPr>
          <w:rFonts w:hint="eastAsia"/>
        </w:rPr>
        <w:t>10.2.27</w:t>
      </w:r>
      <w:r w:rsidR="009A4A02" w:rsidRPr="00357143">
        <w:rPr>
          <w:rFonts w:eastAsia="SimSun" w:hint="eastAsia"/>
          <w:lang w:eastAsia="zh-CN"/>
        </w:rPr>
        <w:tab/>
      </w:r>
      <w:r w:rsidRPr="00357143">
        <w:t>&lt;</w:t>
      </w:r>
      <w:r w:rsidR="001D07BD" w:rsidRPr="00357143">
        <w:rPr>
          <w:rFonts w:hint="eastAsia"/>
          <w:i/>
        </w:rPr>
        <w:t>notificationTargetPolicy</w:t>
      </w:r>
      <w:r w:rsidRPr="00357143">
        <w:t>&gt; Resource Procedures</w:t>
      </w:r>
      <w:bookmarkEnd w:id="2601"/>
      <w:bookmarkEnd w:id="2602"/>
      <w:bookmarkEnd w:id="2603"/>
      <w:bookmarkEnd w:id="2604"/>
      <w:bookmarkEnd w:id="2605"/>
      <w:bookmarkEnd w:id="2606"/>
    </w:p>
    <w:p w:rsidR="00354F72" w:rsidRPr="00357143" w:rsidRDefault="00354F72" w:rsidP="00354F72">
      <w:pPr>
        <w:pStyle w:val="40"/>
      </w:pPr>
      <w:bookmarkStart w:id="2607" w:name="_Toc445302945"/>
      <w:bookmarkStart w:id="2608" w:name="_Toc445390112"/>
      <w:bookmarkStart w:id="2609" w:name="_Toc447043185"/>
      <w:bookmarkStart w:id="2610" w:name="_Toc457493946"/>
      <w:bookmarkStart w:id="2611" w:name="_Toc459977045"/>
      <w:bookmarkStart w:id="2612" w:name="_Toc459984704"/>
      <w:r w:rsidRPr="00357143">
        <w:rPr>
          <w:rFonts w:hint="eastAsia"/>
        </w:rPr>
        <w:t>10.2.27.1</w:t>
      </w:r>
      <w:r w:rsidR="009A4A02" w:rsidRPr="00357143">
        <w:rPr>
          <w:rFonts w:eastAsia="SimSun" w:hint="eastAsia"/>
          <w:lang w:eastAsia="zh-CN"/>
        </w:rPr>
        <w:tab/>
      </w:r>
      <w:r w:rsidRPr="00357143">
        <w:t>Create &lt;</w:t>
      </w:r>
      <w:r w:rsidR="001D07BD" w:rsidRPr="00357143">
        <w:rPr>
          <w:i/>
        </w:rPr>
        <w:t>notificationTargetPolicy</w:t>
      </w:r>
      <w:r w:rsidRPr="00357143">
        <w:t>&gt;</w:t>
      </w:r>
      <w:bookmarkEnd w:id="2607"/>
      <w:bookmarkEnd w:id="2608"/>
      <w:bookmarkEnd w:id="2609"/>
      <w:bookmarkEnd w:id="2610"/>
      <w:bookmarkEnd w:id="2611"/>
      <w:bookmarkEnd w:id="2612"/>
    </w:p>
    <w:p w:rsidR="00354F72" w:rsidRPr="00357143" w:rsidRDefault="00354F72" w:rsidP="00354F72">
      <w:r w:rsidRPr="00357143">
        <w:t xml:space="preserve">This procedure shall be used for creating a </w:t>
      </w:r>
      <w:r w:rsidRPr="00357143">
        <w:rPr>
          <w:i/>
        </w:rPr>
        <w:t>&lt;</w:t>
      </w:r>
      <w:r w:rsidR="001D07BD" w:rsidRPr="00357143">
        <w:rPr>
          <w:i/>
        </w:rPr>
        <w:t>notificationTargetPolicy</w:t>
      </w:r>
      <w:r w:rsidRPr="00357143">
        <w:rPr>
          <w:i/>
        </w:rPr>
        <w:t>&gt;</w:t>
      </w:r>
      <w:r w:rsidRPr="00357143">
        <w:t xml:space="preserve"> resource.</w:t>
      </w:r>
    </w:p>
    <w:p w:rsidR="00354F72" w:rsidRPr="00357143" w:rsidRDefault="00354F72" w:rsidP="00354F72">
      <w:pPr>
        <w:pStyle w:val="TH"/>
      </w:pPr>
      <w:r w:rsidRPr="00357143">
        <w:t>Table 10.2.</w:t>
      </w:r>
      <w:r w:rsidR="000E6080" w:rsidRPr="00357143">
        <w:rPr>
          <w:rFonts w:eastAsia="SimSun" w:hint="eastAsia"/>
          <w:lang w:eastAsia="zh-CN"/>
        </w:rPr>
        <w:t>27</w:t>
      </w:r>
      <w:r w:rsidRPr="00357143">
        <w:t xml:space="preserve">.1-1: </w:t>
      </w:r>
      <w:r w:rsidRPr="00357143">
        <w:rPr>
          <w:i/>
        </w:rPr>
        <w:t>&lt;</w:t>
      </w:r>
      <w:r w:rsidR="001D07BD" w:rsidRPr="00357143">
        <w:rPr>
          <w:i/>
        </w:rPr>
        <w:t>notificationTargetPolicy</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357143" w:rsidRDefault="00354F72" w:rsidP="00C11390">
            <w:pPr>
              <w:pStyle w:val="TAH"/>
              <w:rPr>
                <w:lang w:eastAsia="ko-KR"/>
              </w:rPr>
            </w:pPr>
            <w:r w:rsidRPr="00357143">
              <w:rPr>
                <w:i/>
                <w:lang w:eastAsia="ko-KR"/>
              </w:rPr>
              <w:t>&lt;</w:t>
            </w:r>
            <w:r w:rsidR="001D07BD" w:rsidRPr="00357143">
              <w:rPr>
                <w:i/>
                <w:lang w:eastAsia="ko-KR"/>
              </w:rPr>
              <w:t>notificationTargetPolicy</w:t>
            </w:r>
            <w:r w:rsidRPr="00357143">
              <w:rPr>
                <w:i/>
                <w:lang w:eastAsia="ko-KR"/>
              </w:rPr>
              <w:t>&gt;</w:t>
            </w:r>
            <w:r w:rsidRPr="00357143">
              <w:rPr>
                <w:lang w:eastAsia="ko-KR"/>
              </w:rPr>
              <w:t xml:space="preserve"> CREATE </w:t>
            </w:r>
          </w:p>
        </w:tc>
      </w:tr>
      <w:tr w:rsidR="00354F72" w:rsidRPr="00357143" w:rsidTr="001C13B4">
        <w:trPr>
          <w:jc w:val="center"/>
        </w:trPr>
        <w:tc>
          <w:tcPr>
            <w:tcW w:w="3450" w:type="dxa"/>
            <w:shd w:val="clear" w:color="auto" w:fill="auto"/>
          </w:tcPr>
          <w:p w:rsidR="00354F72" w:rsidRPr="00357143" w:rsidRDefault="00354F72" w:rsidP="001D21E1">
            <w:pPr>
              <w:pStyle w:val="TAL"/>
              <w:rPr>
                <w:lang w:eastAsia="ko-KR"/>
              </w:rPr>
            </w:pPr>
            <w:r w:rsidRPr="00357143">
              <w:rPr>
                <w:lang w:eastAsia="ko-KR"/>
              </w:rPr>
              <w:t>Associated Reference Point</w:t>
            </w:r>
          </w:p>
        </w:tc>
        <w:tc>
          <w:tcPr>
            <w:tcW w:w="5717" w:type="dxa"/>
            <w:shd w:val="clear" w:color="auto" w:fill="auto"/>
            <w:vAlign w:val="center"/>
          </w:tcPr>
          <w:p w:rsidR="00354F72" w:rsidRPr="00357143" w:rsidRDefault="00354F72" w:rsidP="001D21E1">
            <w:pPr>
              <w:pStyle w:val="TAL"/>
              <w:rPr>
                <w:rFonts w:eastAsia="Arial Unicode MS"/>
                <w:iCs/>
                <w:szCs w:val="18"/>
                <w:lang w:eastAsia="zh-CN"/>
              </w:rPr>
            </w:pPr>
            <w:r w:rsidRPr="00357143">
              <w:rPr>
                <w:rFonts w:eastAsia="Arial Unicode MS"/>
                <w:iCs/>
                <w:szCs w:val="18"/>
                <w:lang w:eastAsia="zh-CN"/>
              </w:rPr>
              <w:t>Mca, Mcc and Mcc'</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354F72" w:rsidRPr="00357143" w:rsidRDefault="00354F72" w:rsidP="001D21E1">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9.6.6</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354F72" w:rsidRPr="00357143" w:rsidRDefault="00354F72" w:rsidP="001D21E1">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Receiver</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354F72" w:rsidRPr="00357143" w:rsidRDefault="00354F72" w:rsidP="001D21E1">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354F72" w:rsidRPr="00357143" w:rsidRDefault="00354F72" w:rsidP="00213EA7">
      <w:pPr>
        <w:rPr>
          <w:rFonts w:eastAsia="SimSun"/>
          <w:lang w:eastAsia="zh-CN"/>
        </w:rPr>
      </w:pPr>
    </w:p>
    <w:p w:rsidR="00354F72" w:rsidRPr="00357143" w:rsidRDefault="00354F72" w:rsidP="00354F72">
      <w:pPr>
        <w:pStyle w:val="40"/>
      </w:pPr>
      <w:bookmarkStart w:id="2613" w:name="_Toc445302946"/>
      <w:bookmarkStart w:id="2614" w:name="_Toc445390113"/>
      <w:bookmarkStart w:id="2615" w:name="_Toc447043186"/>
      <w:bookmarkStart w:id="2616" w:name="_Toc457493947"/>
      <w:bookmarkStart w:id="2617" w:name="_Toc459977046"/>
      <w:bookmarkStart w:id="2618" w:name="_Toc459984705"/>
      <w:r w:rsidRPr="00357143">
        <w:rPr>
          <w:rFonts w:hint="eastAsia"/>
        </w:rPr>
        <w:t>10.2.27.2</w:t>
      </w:r>
      <w:r w:rsidR="009A4A02" w:rsidRPr="00357143">
        <w:rPr>
          <w:rFonts w:eastAsia="SimSun" w:hint="eastAsia"/>
          <w:lang w:eastAsia="zh-CN"/>
        </w:rPr>
        <w:tab/>
      </w:r>
      <w:r w:rsidRPr="00357143">
        <w:t>Retrieve &lt;</w:t>
      </w:r>
      <w:r w:rsidR="001D07BD" w:rsidRPr="00357143">
        <w:rPr>
          <w:i/>
        </w:rPr>
        <w:t>notificationTargetPolicy</w:t>
      </w:r>
      <w:r w:rsidRPr="00357143">
        <w:t>&gt;</w:t>
      </w:r>
      <w:bookmarkEnd w:id="2613"/>
      <w:bookmarkEnd w:id="2614"/>
      <w:bookmarkEnd w:id="2615"/>
      <w:bookmarkEnd w:id="2616"/>
      <w:bookmarkEnd w:id="2617"/>
      <w:bookmarkEnd w:id="2618"/>
    </w:p>
    <w:p w:rsidR="00354F72" w:rsidRPr="00357143" w:rsidRDefault="00354F72" w:rsidP="00354F72">
      <w:pPr>
        <w:keepNext/>
        <w:keepLines/>
      </w:pPr>
      <w:r w:rsidRPr="00357143">
        <w:t xml:space="preserve">This procedure shall be used for retrieving the attributes of a </w:t>
      </w:r>
      <w:r w:rsidRPr="00357143">
        <w:rPr>
          <w:i/>
        </w:rPr>
        <w:t>&lt;</w:t>
      </w:r>
      <w:r w:rsidR="001D07BD" w:rsidRPr="00357143">
        <w:rPr>
          <w:i/>
        </w:rPr>
        <w:t>notificationTargetPolicy</w:t>
      </w:r>
      <w:r w:rsidRPr="00357143">
        <w:rPr>
          <w:i/>
        </w:rPr>
        <w:t>&gt;</w:t>
      </w:r>
      <w:r w:rsidRPr="00357143">
        <w:t xml:space="preserve"> resource.</w:t>
      </w:r>
    </w:p>
    <w:p w:rsidR="00354F72" w:rsidRPr="00357143" w:rsidRDefault="00354F72" w:rsidP="00354F72">
      <w:pPr>
        <w:pStyle w:val="TH"/>
      </w:pPr>
      <w:r w:rsidRPr="00357143">
        <w:t>Table 10.2.</w:t>
      </w:r>
      <w:r w:rsidR="000E6080" w:rsidRPr="00357143">
        <w:rPr>
          <w:rFonts w:eastAsia="SimSun" w:hint="eastAsia"/>
          <w:lang w:eastAsia="zh-CN"/>
        </w:rPr>
        <w:t>27</w:t>
      </w:r>
      <w:r w:rsidRPr="00357143">
        <w:t xml:space="preserve">.2-1: </w:t>
      </w:r>
      <w:r w:rsidRPr="00357143">
        <w:rPr>
          <w:i/>
        </w:rPr>
        <w:t>&lt;</w:t>
      </w:r>
      <w:r w:rsidR="001D07BD" w:rsidRPr="00357143">
        <w:rPr>
          <w:i/>
          <w:lang w:eastAsia="ko-KR"/>
        </w:rPr>
        <w:t>notificationTargetPolicy</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357143" w:rsidRDefault="00354F72" w:rsidP="002C7D7F">
            <w:pPr>
              <w:pStyle w:val="TAH"/>
              <w:rPr>
                <w:lang w:eastAsia="ko-KR"/>
              </w:rPr>
            </w:pPr>
            <w:r w:rsidRPr="00357143">
              <w:rPr>
                <w:i/>
                <w:lang w:eastAsia="ko-KR"/>
              </w:rPr>
              <w:t>&lt;</w:t>
            </w:r>
            <w:r w:rsidR="001D07BD" w:rsidRPr="00357143">
              <w:rPr>
                <w:i/>
                <w:lang w:eastAsia="ko-KR"/>
              </w:rPr>
              <w:t>notificationTargetPolicy</w:t>
            </w:r>
            <w:r w:rsidRPr="00357143">
              <w:rPr>
                <w:i/>
                <w:lang w:eastAsia="ko-KR"/>
              </w:rPr>
              <w:t>&gt;</w:t>
            </w:r>
            <w:r w:rsidRPr="00357143">
              <w:rPr>
                <w:lang w:eastAsia="ko-KR"/>
              </w:rPr>
              <w:t xml:space="preserve"> RETRIEVE</w:t>
            </w:r>
          </w:p>
        </w:tc>
      </w:tr>
      <w:tr w:rsidR="00354F72" w:rsidRPr="00357143" w:rsidTr="001C13B4">
        <w:trPr>
          <w:jc w:val="center"/>
        </w:trPr>
        <w:tc>
          <w:tcPr>
            <w:tcW w:w="3450" w:type="dxa"/>
            <w:shd w:val="clear" w:color="auto" w:fill="auto"/>
          </w:tcPr>
          <w:p w:rsidR="00354F72" w:rsidRPr="00357143" w:rsidRDefault="00354F72" w:rsidP="001D21E1">
            <w:pPr>
              <w:pStyle w:val="TAL"/>
              <w:rPr>
                <w:lang w:eastAsia="ko-KR"/>
              </w:rPr>
            </w:pPr>
            <w:r w:rsidRPr="00357143">
              <w:rPr>
                <w:lang w:eastAsia="ko-KR"/>
              </w:rPr>
              <w:t>Associated Reference Point</w:t>
            </w:r>
          </w:p>
        </w:tc>
        <w:tc>
          <w:tcPr>
            <w:tcW w:w="5717" w:type="dxa"/>
            <w:shd w:val="clear" w:color="auto" w:fill="auto"/>
            <w:vAlign w:val="center"/>
          </w:tcPr>
          <w:p w:rsidR="00354F72" w:rsidRPr="00357143" w:rsidRDefault="00354F72" w:rsidP="001D21E1">
            <w:pPr>
              <w:pStyle w:val="TAL"/>
              <w:rPr>
                <w:rFonts w:eastAsia="Arial Unicode MS"/>
                <w:iCs/>
                <w:szCs w:val="18"/>
                <w:lang w:eastAsia="zh-CN"/>
              </w:rPr>
            </w:pPr>
            <w:r w:rsidRPr="00357143">
              <w:rPr>
                <w:rFonts w:eastAsia="Arial Unicode MS"/>
                <w:iCs/>
                <w:szCs w:val="18"/>
                <w:lang w:eastAsia="zh-CN"/>
              </w:rPr>
              <w:t>Mca, Mcc and Mcc'</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354F72" w:rsidRPr="00357143" w:rsidRDefault="00354F72" w:rsidP="001D21E1">
            <w:pPr>
              <w:pStyle w:val="TAL"/>
              <w:rPr>
                <w:rFonts w:eastAsia="Arial Unicode MS"/>
                <w:szCs w:val="18"/>
                <w:lang w:eastAsia="zh-CN"/>
              </w:rPr>
            </w:pPr>
            <w:r w:rsidRPr="00357143">
              <w:rPr>
                <w:rFonts w:eastAsia="Arial Unicode MS"/>
                <w:szCs w:val="18"/>
                <w:lang w:eastAsia="ko-KR"/>
              </w:rPr>
              <w:t>According to clause 10.1.2</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Receiver</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According to clause 10.1.2</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354F72" w:rsidRPr="00357143" w:rsidRDefault="00354F72" w:rsidP="001D21E1">
            <w:pPr>
              <w:pStyle w:val="TAL"/>
              <w:rPr>
                <w:rFonts w:eastAsia="Arial Unicode MS"/>
                <w:iCs/>
                <w:szCs w:val="18"/>
              </w:rPr>
            </w:pPr>
            <w:r w:rsidRPr="00357143">
              <w:rPr>
                <w:rFonts w:eastAsia="Arial Unicode MS"/>
                <w:szCs w:val="18"/>
                <w:lang w:eastAsia="ko-KR"/>
              </w:rPr>
              <w:t>All parameters defined in table 8.1.3-1 apply</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10.1.2</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10.1.2</w:t>
            </w:r>
          </w:p>
        </w:tc>
      </w:tr>
    </w:tbl>
    <w:p w:rsidR="00213EA7" w:rsidRPr="00357143" w:rsidRDefault="00213EA7" w:rsidP="00213EA7">
      <w:pPr>
        <w:rPr>
          <w:rFonts w:eastAsia="SimSun"/>
          <w:lang w:eastAsia="zh-CN"/>
        </w:rPr>
      </w:pPr>
    </w:p>
    <w:p w:rsidR="00354F72" w:rsidRPr="00357143" w:rsidRDefault="00354F72" w:rsidP="00354F72">
      <w:pPr>
        <w:pStyle w:val="40"/>
      </w:pPr>
      <w:bookmarkStart w:id="2619" w:name="_Toc445302947"/>
      <w:bookmarkStart w:id="2620" w:name="_Toc445390114"/>
      <w:bookmarkStart w:id="2621" w:name="_Toc447043187"/>
      <w:bookmarkStart w:id="2622" w:name="_Toc457493948"/>
      <w:bookmarkStart w:id="2623" w:name="_Toc459977047"/>
      <w:bookmarkStart w:id="2624" w:name="_Toc459984706"/>
      <w:r w:rsidRPr="00357143">
        <w:rPr>
          <w:rFonts w:hint="eastAsia"/>
        </w:rPr>
        <w:t>10.2.27.3</w:t>
      </w:r>
      <w:r w:rsidR="009A4A02" w:rsidRPr="00357143">
        <w:rPr>
          <w:rFonts w:eastAsia="SimSun" w:hint="eastAsia"/>
          <w:lang w:eastAsia="zh-CN"/>
        </w:rPr>
        <w:tab/>
      </w:r>
      <w:r w:rsidRPr="00357143">
        <w:t>Update &lt;</w:t>
      </w:r>
      <w:r w:rsidR="001D07BD" w:rsidRPr="00357143">
        <w:rPr>
          <w:i/>
        </w:rPr>
        <w:t>notificationTargetPolicy</w:t>
      </w:r>
      <w:r w:rsidRPr="00357143">
        <w:t>&gt;</w:t>
      </w:r>
      <w:bookmarkEnd w:id="2619"/>
      <w:bookmarkEnd w:id="2620"/>
      <w:bookmarkEnd w:id="2621"/>
      <w:bookmarkEnd w:id="2622"/>
      <w:bookmarkEnd w:id="2623"/>
      <w:bookmarkEnd w:id="2624"/>
    </w:p>
    <w:p w:rsidR="00354F72" w:rsidRPr="00357143" w:rsidRDefault="00354F72" w:rsidP="00354F72">
      <w:r w:rsidRPr="00357143">
        <w:t xml:space="preserve">This procedure shall be used for updating attributes of a </w:t>
      </w:r>
      <w:r w:rsidRPr="00357143">
        <w:rPr>
          <w:i/>
        </w:rPr>
        <w:t>&lt;</w:t>
      </w:r>
      <w:r w:rsidR="001D07BD" w:rsidRPr="00357143">
        <w:rPr>
          <w:i/>
        </w:rPr>
        <w:t>notificationTargetPolicy</w:t>
      </w:r>
      <w:r w:rsidRPr="00357143">
        <w:rPr>
          <w:i/>
        </w:rPr>
        <w:t>&gt;</w:t>
      </w:r>
      <w:r w:rsidRPr="00357143">
        <w:t xml:space="preserve"> resource.</w:t>
      </w:r>
    </w:p>
    <w:p w:rsidR="00354F72" w:rsidRPr="00357143" w:rsidRDefault="00354F72" w:rsidP="00354F72">
      <w:pPr>
        <w:pStyle w:val="TH"/>
      </w:pPr>
      <w:r w:rsidRPr="00357143">
        <w:t>Table 10.2.</w:t>
      </w:r>
      <w:r w:rsidR="000E6080" w:rsidRPr="00357143">
        <w:rPr>
          <w:rFonts w:eastAsia="SimSun" w:hint="eastAsia"/>
          <w:lang w:eastAsia="zh-CN"/>
        </w:rPr>
        <w:t>27</w:t>
      </w:r>
      <w:r w:rsidRPr="00357143">
        <w:t xml:space="preserve">.3-1: </w:t>
      </w:r>
      <w:r w:rsidRPr="00357143">
        <w:rPr>
          <w:i/>
        </w:rPr>
        <w:t>&lt;</w:t>
      </w:r>
      <w:r w:rsidR="001D07BD" w:rsidRPr="00357143">
        <w:rPr>
          <w:i/>
        </w:rPr>
        <w:t>notificationTargetPolicy</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357143" w:rsidRDefault="00354F72" w:rsidP="00C11390">
            <w:pPr>
              <w:pStyle w:val="TAH"/>
              <w:rPr>
                <w:lang w:eastAsia="ko-KR"/>
              </w:rPr>
            </w:pPr>
            <w:r w:rsidRPr="00357143">
              <w:rPr>
                <w:i/>
                <w:lang w:eastAsia="ko-KR"/>
              </w:rPr>
              <w:t>&lt;</w:t>
            </w:r>
            <w:r w:rsidR="001D07BD" w:rsidRPr="00357143">
              <w:rPr>
                <w:i/>
              </w:rPr>
              <w:t>notificationTargetPolicy</w:t>
            </w:r>
            <w:r w:rsidRPr="00357143">
              <w:rPr>
                <w:i/>
                <w:lang w:eastAsia="ko-KR"/>
              </w:rPr>
              <w:t>&gt;</w:t>
            </w:r>
            <w:r w:rsidRPr="00357143">
              <w:rPr>
                <w:lang w:eastAsia="ko-KR"/>
              </w:rPr>
              <w:t xml:space="preserve"> UPDATE</w:t>
            </w:r>
          </w:p>
        </w:tc>
      </w:tr>
      <w:tr w:rsidR="00354F72" w:rsidRPr="00357143" w:rsidTr="001C13B4">
        <w:trPr>
          <w:jc w:val="center"/>
        </w:trPr>
        <w:tc>
          <w:tcPr>
            <w:tcW w:w="3450" w:type="dxa"/>
            <w:shd w:val="clear" w:color="auto" w:fill="auto"/>
          </w:tcPr>
          <w:p w:rsidR="00354F72" w:rsidRPr="00357143" w:rsidRDefault="00354F72" w:rsidP="001D21E1">
            <w:pPr>
              <w:pStyle w:val="TAL"/>
              <w:rPr>
                <w:lang w:eastAsia="ko-KR"/>
              </w:rPr>
            </w:pPr>
            <w:r w:rsidRPr="00357143">
              <w:rPr>
                <w:lang w:eastAsia="ko-KR"/>
              </w:rPr>
              <w:t>Associated Reference Point</w:t>
            </w:r>
          </w:p>
        </w:tc>
        <w:tc>
          <w:tcPr>
            <w:tcW w:w="5717" w:type="dxa"/>
            <w:shd w:val="clear" w:color="auto" w:fill="auto"/>
            <w:vAlign w:val="center"/>
          </w:tcPr>
          <w:p w:rsidR="00354F72" w:rsidRPr="00357143" w:rsidRDefault="00354F72" w:rsidP="001D21E1">
            <w:pPr>
              <w:pStyle w:val="TAL"/>
              <w:rPr>
                <w:rFonts w:eastAsia="Arial Unicode MS"/>
                <w:iCs/>
                <w:szCs w:val="18"/>
                <w:lang w:eastAsia="zh-CN"/>
              </w:rPr>
            </w:pPr>
            <w:r w:rsidRPr="00357143">
              <w:rPr>
                <w:rFonts w:eastAsia="Arial Unicode MS"/>
                <w:iCs/>
                <w:szCs w:val="18"/>
                <w:lang w:eastAsia="zh-CN"/>
              </w:rPr>
              <w:t>Mca, Mcc and Mcc'</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354F72" w:rsidRPr="00357143" w:rsidRDefault="00354F72" w:rsidP="001D21E1">
            <w:pPr>
              <w:pStyle w:val="TAL"/>
              <w:rPr>
                <w:rFonts w:eastAsia="Arial Unicode MS"/>
                <w:szCs w:val="18"/>
                <w:lang w:eastAsia="zh-CN"/>
              </w:rPr>
            </w:pPr>
            <w:r w:rsidRPr="00357143">
              <w:rPr>
                <w:rFonts w:eastAsia="Arial Unicode MS"/>
                <w:szCs w:val="18"/>
                <w:lang w:eastAsia="ko-KR"/>
              </w:rPr>
              <w:t>According to clause 10.1.3</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Receiver</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According to clause 10.1.3</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354F72" w:rsidRPr="00357143" w:rsidRDefault="00354F72" w:rsidP="001D21E1">
            <w:pPr>
              <w:pStyle w:val="TAL"/>
              <w:rPr>
                <w:rFonts w:eastAsia="Arial Unicode MS"/>
                <w:iCs/>
                <w:szCs w:val="18"/>
              </w:rPr>
            </w:pPr>
            <w:r w:rsidRPr="00357143">
              <w:rPr>
                <w:rFonts w:eastAsia="Arial Unicode MS"/>
                <w:szCs w:val="18"/>
                <w:lang w:eastAsia="ko-KR"/>
              </w:rPr>
              <w:t>According to clause 10.1.3</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10.1.3</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10.1.3</w:t>
            </w:r>
          </w:p>
        </w:tc>
      </w:tr>
    </w:tbl>
    <w:p w:rsidR="00354F72" w:rsidRPr="00357143" w:rsidRDefault="00354F72" w:rsidP="00213EA7">
      <w:pPr>
        <w:rPr>
          <w:rFonts w:eastAsia="SimSun"/>
          <w:lang w:eastAsia="zh-CN"/>
        </w:rPr>
      </w:pPr>
    </w:p>
    <w:p w:rsidR="00354F72" w:rsidRPr="00357143" w:rsidRDefault="00354F72" w:rsidP="00354F72">
      <w:pPr>
        <w:pStyle w:val="40"/>
      </w:pPr>
      <w:bookmarkStart w:id="2625" w:name="_Toc445302948"/>
      <w:bookmarkStart w:id="2626" w:name="_Toc445390115"/>
      <w:bookmarkStart w:id="2627" w:name="_Toc447043188"/>
      <w:bookmarkStart w:id="2628" w:name="_Toc457493949"/>
      <w:bookmarkStart w:id="2629" w:name="_Toc459977048"/>
      <w:bookmarkStart w:id="2630" w:name="_Toc459984707"/>
      <w:r w:rsidRPr="00357143">
        <w:rPr>
          <w:rFonts w:hint="eastAsia"/>
        </w:rPr>
        <w:t>10.2.27.4</w:t>
      </w:r>
      <w:r w:rsidR="009A4A02" w:rsidRPr="00357143">
        <w:rPr>
          <w:rFonts w:eastAsia="SimSun" w:hint="eastAsia"/>
          <w:lang w:eastAsia="zh-CN"/>
        </w:rPr>
        <w:tab/>
      </w:r>
      <w:r w:rsidRPr="00357143">
        <w:t>Delete &lt;</w:t>
      </w:r>
      <w:r w:rsidR="001D07BD" w:rsidRPr="00357143">
        <w:rPr>
          <w:i/>
        </w:rPr>
        <w:t>notificationTargetPolicy</w:t>
      </w:r>
      <w:r w:rsidRPr="00357143">
        <w:t>&gt;</w:t>
      </w:r>
      <w:bookmarkEnd w:id="2625"/>
      <w:bookmarkEnd w:id="2626"/>
      <w:bookmarkEnd w:id="2627"/>
      <w:bookmarkEnd w:id="2628"/>
      <w:bookmarkEnd w:id="2629"/>
      <w:bookmarkEnd w:id="2630"/>
    </w:p>
    <w:p w:rsidR="006666DD" w:rsidRPr="00357143" w:rsidRDefault="006666DD" w:rsidP="006666DD">
      <w:pPr>
        <w:keepNext/>
        <w:keepLines/>
        <w:rPr>
          <w:lang w:eastAsia="ko-KR"/>
        </w:rPr>
      </w:pPr>
      <w:r w:rsidRPr="00357143">
        <w:t xml:space="preserve">This procedure shall be used for deleting a </w:t>
      </w:r>
      <w:r w:rsidRPr="00357143">
        <w:rPr>
          <w:i/>
        </w:rPr>
        <w:t>&lt;</w:t>
      </w:r>
      <w:r w:rsidR="001D07BD" w:rsidRPr="00357143">
        <w:rPr>
          <w:i/>
        </w:rPr>
        <w:t>notificationTargetPolicy</w:t>
      </w:r>
      <w:r w:rsidRPr="00357143">
        <w:rPr>
          <w:i/>
        </w:rPr>
        <w:t>&gt;</w:t>
      </w:r>
      <w:r w:rsidRPr="00357143">
        <w:t xml:space="preserve"> resource</w:t>
      </w:r>
      <w:r w:rsidRPr="00357143">
        <w:rPr>
          <w:rFonts w:hint="eastAsia"/>
          <w:lang w:eastAsia="ko-KR"/>
        </w:rPr>
        <w:t>.</w:t>
      </w:r>
    </w:p>
    <w:p w:rsidR="006666DD" w:rsidRPr="00357143" w:rsidRDefault="006666DD" w:rsidP="006666DD">
      <w:pPr>
        <w:pStyle w:val="TH"/>
      </w:pPr>
      <w:r w:rsidRPr="00357143">
        <w:t>Table 10.2.</w:t>
      </w:r>
      <w:r w:rsidR="000E6080" w:rsidRPr="00357143">
        <w:rPr>
          <w:rFonts w:eastAsia="SimSun" w:hint="eastAsia"/>
          <w:lang w:eastAsia="zh-CN"/>
        </w:rPr>
        <w:t>27</w:t>
      </w:r>
      <w:r w:rsidRPr="00357143">
        <w:t xml:space="preserve">.4-1: </w:t>
      </w:r>
      <w:r w:rsidRPr="00357143">
        <w:rPr>
          <w:i/>
        </w:rPr>
        <w:t>&lt;</w:t>
      </w:r>
      <w:r w:rsidR="00224BFA" w:rsidRPr="00357143">
        <w:rPr>
          <w:i/>
        </w:rPr>
        <w:t>notificationTargetPolicy</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C11390">
            <w:pPr>
              <w:pStyle w:val="TAH"/>
              <w:rPr>
                <w:lang w:eastAsia="ko-KR"/>
              </w:rPr>
            </w:pPr>
            <w:r w:rsidRPr="00357143">
              <w:rPr>
                <w:i/>
                <w:lang w:eastAsia="ko-KR"/>
              </w:rPr>
              <w:t>&lt;</w:t>
            </w:r>
            <w:r w:rsidR="00224BFA" w:rsidRPr="00357143">
              <w:rPr>
                <w:i/>
              </w:rPr>
              <w:t>notificationTargetPolicy</w:t>
            </w:r>
            <w:r w:rsidRPr="00357143">
              <w:rPr>
                <w:i/>
                <w:lang w:eastAsia="ko-KR"/>
              </w:rPr>
              <w:t>&gt;</w:t>
            </w:r>
            <w:r w:rsidRPr="00357143">
              <w:rPr>
                <w:lang w:eastAsia="ko-KR"/>
              </w:rPr>
              <w:t xml:space="preserve"> DELETE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bl>
    <w:p w:rsidR="00354F72" w:rsidRPr="00357143" w:rsidRDefault="00354F72" w:rsidP="00213EA7">
      <w:pPr>
        <w:rPr>
          <w:rFonts w:eastAsia="SimSun"/>
          <w:lang w:eastAsia="zh-CN"/>
        </w:rPr>
      </w:pPr>
    </w:p>
    <w:p w:rsidR="006666DD" w:rsidRPr="00357143" w:rsidRDefault="006666DD" w:rsidP="006666DD">
      <w:pPr>
        <w:pStyle w:val="30"/>
      </w:pPr>
      <w:bookmarkStart w:id="2631" w:name="_Toc445302949"/>
      <w:bookmarkStart w:id="2632" w:name="_Toc445390116"/>
      <w:bookmarkStart w:id="2633" w:name="_Toc447043189"/>
      <w:bookmarkStart w:id="2634" w:name="_Toc457493950"/>
      <w:bookmarkStart w:id="2635" w:name="_Toc459977049"/>
      <w:bookmarkStart w:id="2636" w:name="_Toc459984708"/>
      <w:r w:rsidRPr="00357143">
        <w:rPr>
          <w:rFonts w:hint="eastAsia"/>
        </w:rPr>
        <w:t>10.2.28</w:t>
      </w:r>
      <w:r w:rsidR="009A4A02" w:rsidRPr="00357143">
        <w:rPr>
          <w:rFonts w:eastAsia="SimSun" w:hint="eastAsia"/>
          <w:lang w:eastAsia="zh-CN"/>
        </w:rPr>
        <w:tab/>
      </w:r>
      <w:r w:rsidRPr="00357143">
        <w:t>&lt;</w:t>
      </w:r>
      <w:r w:rsidRPr="00357143">
        <w:rPr>
          <w:rFonts w:hint="eastAsia"/>
          <w:i/>
        </w:rPr>
        <w:t>policyDeletionRules</w:t>
      </w:r>
      <w:r w:rsidRPr="00357143">
        <w:t>&gt; Resource Procedures</w:t>
      </w:r>
      <w:bookmarkEnd w:id="2631"/>
      <w:bookmarkEnd w:id="2632"/>
      <w:bookmarkEnd w:id="2633"/>
      <w:bookmarkEnd w:id="2634"/>
      <w:bookmarkEnd w:id="2635"/>
      <w:bookmarkEnd w:id="2636"/>
    </w:p>
    <w:p w:rsidR="00354F72" w:rsidRPr="00357143" w:rsidRDefault="006666DD" w:rsidP="006666DD">
      <w:pPr>
        <w:pStyle w:val="40"/>
      </w:pPr>
      <w:bookmarkStart w:id="2637" w:name="_Toc445302950"/>
      <w:bookmarkStart w:id="2638" w:name="_Toc445390117"/>
      <w:bookmarkStart w:id="2639" w:name="_Toc447043190"/>
      <w:bookmarkStart w:id="2640" w:name="_Toc457493951"/>
      <w:bookmarkStart w:id="2641" w:name="_Toc459977050"/>
      <w:bookmarkStart w:id="2642" w:name="_Toc459984709"/>
      <w:r w:rsidRPr="00357143">
        <w:rPr>
          <w:rFonts w:hint="eastAsia"/>
        </w:rPr>
        <w:t>10.2.28.1</w:t>
      </w:r>
      <w:r w:rsidR="009A4A02" w:rsidRPr="00357143">
        <w:rPr>
          <w:rFonts w:eastAsia="SimSun" w:hint="eastAsia"/>
          <w:lang w:eastAsia="zh-CN"/>
        </w:rPr>
        <w:tab/>
      </w:r>
      <w:r w:rsidRPr="00357143">
        <w:t>Create &lt;</w:t>
      </w:r>
      <w:r w:rsidRPr="00357143">
        <w:rPr>
          <w:rFonts w:hint="eastAsia"/>
          <w:i/>
        </w:rPr>
        <w:t>policyDeletionRules</w:t>
      </w:r>
      <w:r w:rsidRPr="00357143">
        <w:t>&gt;</w:t>
      </w:r>
      <w:bookmarkEnd w:id="2637"/>
      <w:bookmarkEnd w:id="2638"/>
      <w:bookmarkEnd w:id="2639"/>
      <w:bookmarkEnd w:id="2640"/>
      <w:bookmarkEnd w:id="2641"/>
      <w:bookmarkEnd w:id="2642"/>
    </w:p>
    <w:p w:rsidR="006666DD" w:rsidRPr="00357143" w:rsidRDefault="006666DD" w:rsidP="006666DD">
      <w:r w:rsidRPr="00357143">
        <w:t xml:space="preserve">This procedure shall be used for creating a </w:t>
      </w:r>
      <w:r w:rsidRPr="00357143">
        <w:rPr>
          <w:i/>
        </w:rPr>
        <w:t>&lt;</w:t>
      </w:r>
      <w:r w:rsidRPr="00357143">
        <w:rPr>
          <w:rFonts w:hint="eastAsia"/>
          <w:i/>
          <w:lang w:eastAsia="ko-KR"/>
        </w:rPr>
        <w:t>policyDeletionRules</w:t>
      </w:r>
      <w:r w:rsidRPr="00357143">
        <w:rPr>
          <w:i/>
        </w:rPr>
        <w:t>&gt;</w:t>
      </w:r>
      <w:r w:rsidRPr="00357143">
        <w:t xml:space="preserve"> resource.</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.1-1: </w:t>
      </w:r>
      <w:r w:rsidRPr="00357143">
        <w:rPr>
          <w:i/>
        </w:rPr>
        <w:t>&lt;</w:t>
      </w:r>
      <w:r w:rsidRPr="00357143">
        <w:rPr>
          <w:rFonts w:hint="eastAsia"/>
          <w:i/>
          <w:lang w:eastAsia="ko-KR"/>
        </w:rPr>
        <w:t>policyDeletionRules</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policyDeletionRules</w:t>
            </w:r>
            <w:r w:rsidRPr="00357143">
              <w:rPr>
                <w:i/>
                <w:lang w:eastAsia="ko-KR"/>
              </w:rPr>
              <w:t>&gt;</w:t>
            </w:r>
            <w:r w:rsidRPr="00357143">
              <w:rPr>
                <w:lang w:eastAsia="ko-KR"/>
              </w:rPr>
              <w:t xml:space="preserve"> CREATE </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6666DD" w:rsidRPr="00357143" w:rsidRDefault="006666DD" w:rsidP="001D21E1">
            <w:pPr>
              <w:pStyle w:val="TAL"/>
              <w:rPr>
                <w:rFonts w:eastAsia="Arial Unicode MS"/>
                <w:lang w:eastAsia="ko-KR"/>
              </w:rPr>
            </w:pPr>
            <w:r w:rsidRPr="00357143">
              <w:rPr>
                <w:rFonts w:eastAsia="Arial Unicode MS"/>
                <w:b/>
                <w:i/>
              </w:rPr>
              <w:t>Content</w:t>
            </w:r>
            <w:r w:rsidRPr="00357143">
              <w:rPr>
                <w:rFonts w:eastAsia="Arial Unicode MS"/>
                <w:i/>
              </w:rPr>
              <w:t>:</w:t>
            </w:r>
            <w:r w:rsidRPr="00357143">
              <w:rPr>
                <w:rFonts w:eastAsia="Arial Unicode MS"/>
              </w:rPr>
              <w:t xml:space="preserve"> The resource content shall provide the information as defined in clause 9.6.6</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6666DD" w:rsidRPr="00357143" w:rsidRDefault="006666DD" w:rsidP="006666DD"/>
    <w:p w:rsidR="006666DD" w:rsidRPr="00357143" w:rsidRDefault="006666DD" w:rsidP="006666DD">
      <w:pPr>
        <w:pStyle w:val="40"/>
      </w:pPr>
      <w:bookmarkStart w:id="2643" w:name="_Toc445302951"/>
      <w:bookmarkStart w:id="2644" w:name="_Toc445390118"/>
      <w:bookmarkStart w:id="2645" w:name="_Toc447043191"/>
      <w:bookmarkStart w:id="2646" w:name="_Toc457493952"/>
      <w:bookmarkStart w:id="2647" w:name="_Toc459977051"/>
      <w:bookmarkStart w:id="2648" w:name="_Toc459984710"/>
      <w:r w:rsidRPr="00357143">
        <w:rPr>
          <w:rFonts w:hint="eastAsia"/>
        </w:rPr>
        <w:t>10.2.28.2</w:t>
      </w:r>
      <w:r w:rsidR="009A4A02" w:rsidRPr="00357143">
        <w:rPr>
          <w:rFonts w:eastAsia="SimSun" w:hint="eastAsia"/>
          <w:lang w:eastAsia="zh-CN"/>
        </w:rPr>
        <w:tab/>
      </w:r>
      <w:r w:rsidRPr="00357143">
        <w:t>Retrieve &lt;</w:t>
      </w:r>
      <w:r w:rsidRPr="00357143">
        <w:rPr>
          <w:rFonts w:hint="eastAsia"/>
          <w:i/>
        </w:rPr>
        <w:t>policyDeletionRules</w:t>
      </w:r>
      <w:r w:rsidRPr="00357143">
        <w:t>&gt;</w:t>
      </w:r>
      <w:bookmarkEnd w:id="2643"/>
      <w:bookmarkEnd w:id="2644"/>
      <w:bookmarkEnd w:id="2645"/>
      <w:bookmarkEnd w:id="2646"/>
      <w:bookmarkEnd w:id="2647"/>
      <w:bookmarkEnd w:id="2648"/>
    </w:p>
    <w:p w:rsidR="006666DD" w:rsidRPr="00357143" w:rsidRDefault="006666DD" w:rsidP="006666DD">
      <w:pPr>
        <w:keepNext/>
        <w:keepLines/>
      </w:pPr>
      <w:r w:rsidRPr="00357143">
        <w:t xml:space="preserve">This procedure shall be used for retrieving the attributes of a </w:t>
      </w:r>
      <w:r w:rsidRPr="00357143">
        <w:rPr>
          <w:i/>
        </w:rPr>
        <w:t>&lt;</w:t>
      </w:r>
      <w:r w:rsidRPr="00357143">
        <w:rPr>
          <w:rFonts w:hint="eastAsia"/>
          <w:i/>
          <w:lang w:eastAsia="ko-KR"/>
        </w:rPr>
        <w:t>policyDeletionRules</w:t>
      </w:r>
      <w:r w:rsidRPr="00357143">
        <w:rPr>
          <w:i/>
        </w:rPr>
        <w:t>&gt;</w:t>
      </w:r>
      <w:r w:rsidRPr="00357143">
        <w:t xml:space="preserve"> resource.</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.2-1: </w:t>
      </w:r>
      <w:r w:rsidRPr="00357143">
        <w:rPr>
          <w:i/>
        </w:rPr>
        <w:t>&lt;</w:t>
      </w:r>
      <w:r w:rsidRPr="00357143">
        <w:rPr>
          <w:rFonts w:hint="eastAsia"/>
          <w:i/>
          <w:lang w:eastAsia="ko-KR"/>
        </w:rPr>
        <w:t>policyDeletionRules</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policyDeletionRules</w:t>
            </w:r>
            <w:r w:rsidRPr="00357143">
              <w:rPr>
                <w:i/>
                <w:lang w:eastAsia="ko-KR"/>
              </w:rPr>
              <w:t>&gt;</w:t>
            </w:r>
            <w:r w:rsidRPr="00357143">
              <w:rPr>
                <w:lang w:eastAsia="ko-KR"/>
              </w:rPr>
              <w:t xml:space="preserve"> RETRIEVE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10.1.2</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10.1.2</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All parameters defined in table 8.1.3-1 apply</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10.1.2</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10.1.2</w:t>
            </w:r>
          </w:p>
        </w:tc>
      </w:tr>
    </w:tbl>
    <w:p w:rsidR="006666DD" w:rsidRPr="00357143" w:rsidRDefault="006666DD" w:rsidP="00213EA7">
      <w:pPr>
        <w:rPr>
          <w:rFonts w:eastAsia="SimSun"/>
          <w:lang w:eastAsia="zh-CN"/>
        </w:rPr>
      </w:pPr>
    </w:p>
    <w:p w:rsidR="006666DD" w:rsidRPr="00357143" w:rsidRDefault="006666DD" w:rsidP="006666DD">
      <w:pPr>
        <w:pStyle w:val="40"/>
      </w:pPr>
      <w:bookmarkStart w:id="2649" w:name="_Toc445302952"/>
      <w:bookmarkStart w:id="2650" w:name="_Toc445390119"/>
      <w:bookmarkStart w:id="2651" w:name="_Toc447043192"/>
      <w:bookmarkStart w:id="2652" w:name="_Toc457493953"/>
      <w:bookmarkStart w:id="2653" w:name="_Toc459977052"/>
      <w:bookmarkStart w:id="2654" w:name="_Toc459984711"/>
      <w:r w:rsidRPr="00357143">
        <w:rPr>
          <w:rFonts w:hint="eastAsia"/>
        </w:rPr>
        <w:t>10.2.28.3</w:t>
      </w:r>
      <w:r w:rsidR="009A4A02" w:rsidRPr="00357143">
        <w:rPr>
          <w:rFonts w:eastAsia="SimSun" w:hint="eastAsia"/>
          <w:lang w:eastAsia="zh-CN"/>
        </w:rPr>
        <w:tab/>
      </w:r>
      <w:r w:rsidRPr="00357143">
        <w:t>Update &lt;</w:t>
      </w:r>
      <w:r w:rsidRPr="00357143">
        <w:rPr>
          <w:rFonts w:hint="eastAsia"/>
          <w:i/>
        </w:rPr>
        <w:t>policyDeletionRules</w:t>
      </w:r>
      <w:r w:rsidRPr="00357143">
        <w:t>&gt;</w:t>
      </w:r>
      <w:bookmarkEnd w:id="2649"/>
      <w:bookmarkEnd w:id="2650"/>
      <w:bookmarkEnd w:id="2651"/>
      <w:bookmarkEnd w:id="2652"/>
      <w:bookmarkEnd w:id="2653"/>
      <w:bookmarkEnd w:id="2654"/>
    </w:p>
    <w:p w:rsidR="006666DD" w:rsidRPr="00357143" w:rsidRDefault="006666DD" w:rsidP="006666DD">
      <w:r w:rsidRPr="00357143">
        <w:t xml:space="preserve">This procedure shall be used for updating attributes of a </w:t>
      </w:r>
      <w:r w:rsidRPr="00357143">
        <w:rPr>
          <w:i/>
        </w:rPr>
        <w:t>&lt;</w:t>
      </w:r>
      <w:r w:rsidRPr="00357143">
        <w:rPr>
          <w:rFonts w:hint="eastAsia"/>
          <w:i/>
          <w:lang w:eastAsia="ko-KR"/>
        </w:rPr>
        <w:t>policyDeletionRules</w:t>
      </w:r>
      <w:r w:rsidRPr="00357143">
        <w:rPr>
          <w:i/>
        </w:rPr>
        <w:t>&gt;</w:t>
      </w:r>
      <w:r w:rsidRPr="00357143">
        <w:t xml:space="preserve"> resource.</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.3-1: </w:t>
      </w:r>
      <w:r w:rsidRPr="00357143">
        <w:rPr>
          <w:i/>
        </w:rPr>
        <w:t>&lt;</w:t>
      </w:r>
      <w:r w:rsidRPr="00357143">
        <w:rPr>
          <w:rFonts w:hint="eastAsia"/>
          <w:i/>
          <w:lang w:eastAsia="ko-KR"/>
        </w:rPr>
        <w:t>policyDeletionRules</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poiicyDeletionRules</w:t>
            </w:r>
            <w:r w:rsidRPr="00357143">
              <w:rPr>
                <w:i/>
                <w:lang w:eastAsia="ko-KR"/>
              </w:rPr>
              <w:t>&gt;</w:t>
            </w:r>
            <w:r w:rsidRPr="00357143">
              <w:rPr>
                <w:lang w:eastAsia="ko-KR"/>
              </w:rPr>
              <w:t xml:space="preserve"> UPDATE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10.1.3</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10.1.3</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According to clause 10.1.3</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10.1.3</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10.1.3</w:t>
            </w:r>
          </w:p>
        </w:tc>
      </w:tr>
    </w:tbl>
    <w:p w:rsidR="006666DD" w:rsidRPr="00357143" w:rsidRDefault="006666DD" w:rsidP="00213EA7">
      <w:pPr>
        <w:rPr>
          <w:rFonts w:eastAsia="SimSun"/>
          <w:lang w:eastAsia="zh-CN"/>
        </w:rPr>
      </w:pPr>
    </w:p>
    <w:p w:rsidR="006666DD" w:rsidRPr="00357143" w:rsidRDefault="006666DD" w:rsidP="006666DD">
      <w:pPr>
        <w:pStyle w:val="40"/>
      </w:pPr>
      <w:bookmarkStart w:id="2655" w:name="_Toc445302953"/>
      <w:bookmarkStart w:id="2656" w:name="_Toc445390120"/>
      <w:bookmarkStart w:id="2657" w:name="_Toc447043193"/>
      <w:bookmarkStart w:id="2658" w:name="_Toc457493954"/>
      <w:bookmarkStart w:id="2659" w:name="_Toc459977053"/>
      <w:bookmarkStart w:id="2660" w:name="_Toc459984712"/>
      <w:r w:rsidRPr="00357143">
        <w:rPr>
          <w:rFonts w:hint="eastAsia"/>
        </w:rPr>
        <w:t>10.2.28.4</w:t>
      </w:r>
      <w:r w:rsidR="009A4A02" w:rsidRPr="00357143">
        <w:rPr>
          <w:rFonts w:eastAsia="SimSun" w:hint="eastAsia"/>
          <w:lang w:eastAsia="zh-CN"/>
        </w:rPr>
        <w:tab/>
      </w:r>
      <w:r w:rsidRPr="00357143">
        <w:t>Delete &lt;</w:t>
      </w:r>
      <w:r w:rsidRPr="00357143">
        <w:rPr>
          <w:rFonts w:hint="eastAsia"/>
          <w:i/>
        </w:rPr>
        <w:t>policyDeletionRules</w:t>
      </w:r>
      <w:r w:rsidRPr="00357143">
        <w:t>&gt;</w:t>
      </w:r>
      <w:bookmarkEnd w:id="2655"/>
      <w:bookmarkEnd w:id="2656"/>
      <w:bookmarkEnd w:id="2657"/>
      <w:bookmarkEnd w:id="2658"/>
      <w:bookmarkEnd w:id="2659"/>
      <w:bookmarkEnd w:id="2660"/>
    </w:p>
    <w:p w:rsidR="006666DD" w:rsidRPr="00357143" w:rsidRDefault="006666DD" w:rsidP="006666DD">
      <w:pPr>
        <w:keepNext/>
        <w:keepLines/>
        <w:rPr>
          <w:lang w:eastAsia="ko-KR"/>
        </w:rPr>
      </w:pPr>
      <w:r w:rsidRPr="00357143">
        <w:t xml:space="preserve">This procedure shall be used for deleting a </w:t>
      </w:r>
      <w:r w:rsidRPr="00357143">
        <w:rPr>
          <w:i/>
        </w:rPr>
        <w:t>&lt;</w:t>
      </w:r>
      <w:r w:rsidRPr="00357143">
        <w:rPr>
          <w:rFonts w:hint="eastAsia"/>
          <w:i/>
          <w:lang w:eastAsia="ko-KR"/>
        </w:rPr>
        <w:t>policyDeletionRules</w:t>
      </w:r>
      <w:r w:rsidRPr="00357143">
        <w:rPr>
          <w:i/>
        </w:rPr>
        <w:t>&gt;</w:t>
      </w:r>
      <w:r w:rsidRPr="00357143">
        <w:t xml:space="preserve"> resource</w:t>
      </w:r>
      <w:r w:rsidRPr="00357143">
        <w:rPr>
          <w:rFonts w:hint="eastAsia"/>
          <w:lang w:eastAsia="ko-KR"/>
        </w:rPr>
        <w:t>.</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.4-1: </w:t>
      </w:r>
      <w:r w:rsidRPr="00357143">
        <w:rPr>
          <w:i/>
        </w:rPr>
        <w:t>&lt;</w:t>
      </w:r>
      <w:r w:rsidRPr="00357143">
        <w:rPr>
          <w:rFonts w:hint="eastAsia"/>
          <w:i/>
          <w:lang w:eastAsia="ko-KR"/>
        </w:rPr>
        <w:t>policyDeletionRules</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policyDeletionRules</w:t>
            </w:r>
            <w:r w:rsidRPr="00357143">
              <w:rPr>
                <w:i/>
                <w:lang w:eastAsia="ko-KR"/>
              </w:rPr>
              <w:t>&gt;</w:t>
            </w:r>
            <w:r w:rsidRPr="00357143">
              <w:rPr>
                <w:lang w:eastAsia="ko-KR"/>
              </w:rPr>
              <w:t xml:space="preserve"> DELETE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bl>
    <w:p w:rsidR="006666DD" w:rsidRPr="00357143" w:rsidRDefault="006666DD" w:rsidP="00213EA7">
      <w:pPr>
        <w:rPr>
          <w:rFonts w:eastAsia="SimSun"/>
          <w:lang w:eastAsia="zh-CN"/>
        </w:rPr>
      </w:pPr>
    </w:p>
    <w:p w:rsidR="00160622" w:rsidRPr="00357143" w:rsidRDefault="00160622" w:rsidP="00160622">
      <w:pPr>
        <w:pStyle w:val="30"/>
      </w:pPr>
      <w:bookmarkStart w:id="2661" w:name="_Toc445302954"/>
      <w:bookmarkStart w:id="2662" w:name="_Toc445390121"/>
      <w:bookmarkStart w:id="2663" w:name="_Toc447043194"/>
      <w:bookmarkStart w:id="2664" w:name="_Toc457493955"/>
      <w:bookmarkStart w:id="2665" w:name="_Toc459977054"/>
      <w:bookmarkStart w:id="2666" w:name="_Toc459984713"/>
      <w:r w:rsidRPr="00357143">
        <w:rPr>
          <w:rFonts w:hint="eastAsia"/>
        </w:rPr>
        <w:t>10.2.29</w:t>
      </w:r>
      <w:r w:rsidR="009A4A02" w:rsidRPr="00357143">
        <w:rPr>
          <w:rFonts w:eastAsia="SimSun" w:hint="eastAsia"/>
          <w:lang w:eastAsia="zh-CN"/>
        </w:rPr>
        <w:tab/>
      </w:r>
      <w:r w:rsidRPr="00357143">
        <w:t>&lt;</w:t>
      </w:r>
      <w:r w:rsidRPr="00357143">
        <w:rPr>
          <w:i/>
        </w:rPr>
        <w:t>flexContainer</w:t>
      </w:r>
      <w:r w:rsidRPr="00357143">
        <w:t>&gt; Resource Procedures</w:t>
      </w:r>
      <w:bookmarkEnd w:id="2661"/>
      <w:bookmarkEnd w:id="2662"/>
      <w:bookmarkEnd w:id="2663"/>
      <w:bookmarkEnd w:id="2664"/>
      <w:bookmarkEnd w:id="2665"/>
      <w:bookmarkEnd w:id="2666"/>
    </w:p>
    <w:p w:rsidR="00160622" w:rsidRPr="00357143" w:rsidRDefault="00160622" w:rsidP="00160622">
      <w:pPr>
        <w:pStyle w:val="40"/>
        <w:rPr>
          <w:rFonts w:eastAsia="SimSun"/>
          <w:lang w:eastAsia="zh-CN"/>
        </w:rPr>
      </w:pPr>
      <w:bookmarkStart w:id="2667" w:name="_Toc445302955"/>
      <w:bookmarkStart w:id="2668" w:name="_Toc445390122"/>
      <w:bookmarkStart w:id="2669" w:name="_Toc447043195"/>
      <w:bookmarkStart w:id="2670" w:name="_Toc457493956"/>
      <w:bookmarkStart w:id="2671" w:name="_Toc459977055"/>
      <w:bookmarkStart w:id="2672" w:name="_Toc459984714"/>
      <w:r w:rsidRPr="00357143">
        <w:rPr>
          <w:rFonts w:eastAsia="SimSun"/>
          <w:lang w:eastAsia="zh-CN"/>
        </w:rPr>
        <w:t>10.2.</w:t>
      </w:r>
      <w:r w:rsidRPr="00357143">
        <w:rPr>
          <w:rFonts w:eastAsia="SimSun" w:hint="eastAsia"/>
          <w:lang w:eastAsia="zh-CN"/>
        </w:rPr>
        <w:t>29</w:t>
      </w:r>
      <w:r w:rsidRPr="00357143">
        <w:rPr>
          <w:rFonts w:eastAsia="SimSun"/>
          <w:lang w:eastAsia="zh-CN"/>
        </w:rPr>
        <w:t>.1</w:t>
      </w:r>
      <w:r w:rsidRPr="00357143">
        <w:rPr>
          <w:rFonts w:eastAsia="SimSun"/>
          <w:lang w:eastAsia="zh-CN"/>
        </w:rPr>
        <w:tab/>
        <w:t>Create &lt;</w:t>
      </w:r>
      <w:r w:rsidRPr="00357143">
        <w:rPr>
          <w:rFonts w:eastAsia="SimSun"/>
          <w:i/>
          <w:lang w:eastAsia="zh-CN"/>
        </w:rPr>
        <w:t>flexContainer</w:t>
      </w:r>
      <w:r w:rsidRPr="00357143">
        <w:rPr>
          <w:rFonts w:eastAsia="SimSun"/>
          <w:lang w:eastAsia="zh-CN"/>
        </w:rPr>
        <w:t>&gt;</w:t>
      </w:r>
      <w:bookmarkEnd w:id="2667"/>
      <w:bookmarkEnd w:id="2668"/>
      <w:bookmarkEnd w:id="2669"/>
      <w:bookmarkEnd w:id="2670"/>
      <w:bookmarkEnd w:id="2671"/>
      <w:bookmarkEnd w:id="2672"/>
    </w:p>
    <w:p w:rsidR="00160622" w:rsidRPr="00357143" w:rsidRDefault="00160622" w:rsidP="00160622">
      <w:r w:rsidRPr="00357143">
        <w:t xml:space="preserve">This procedure shall be used for creating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.1-1: &lt;</w:t>
      </w:r>
      <w:r w:rsidRPr="00357143">
        <w:rPr>
          <w:i/>
        </w:rPr>
        <w:t>flexContainer</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357143"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w:t>
            </w:r>
            <w:r w:rsidRPr="00357143">
              <w:rPr>
                <w:b/>
                <w:i/>
              </w:rPr>
              <w:t>flexContainer</w:t>
            </w:r>
            <w:r w:rsidRPr="00357143">
              <w:rPr>
                <w:rFonts w:ascii="Arial" w:eastAsia="Malgun Gothic" w:hAnsi="Arial"/>
                <w:b/>
                <w:i/>
                <w:sz w:val="18"/>
                <w:lang w:eastAsia="ko-KR"/>
              </w:rPr>
              <w:t>&gt;</w:t>
            </w:r>
            <w:r w:rsidRPr="00357143">
              <w:rPr>
                <w:rFonts w:ascii="Arial" w:eastAsia="Malgun Gothic" w:hAnsi="Arial"/>
                <w:b/>
                <w:sz w:val="18"/>
                <w:lang w:eastAsia="ko-KR"/>
              </w:rPr>
              <w:t xml:space="preserve"> CREATE </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lang w:eastAsia="ko-KR"/>
              </w:rPr>
            </w:pPr>
            <w:r w:rsidRPr="00357143">
              <w:rPr>
                <w:rFonts w:ascii="Arial" w:eastAsia="Arial Unicode MS" w:hAnsi="Arial"/>
                <w:sz w:val="18"/>
                <w:szCs w:val="18"/>
                <w:lang w:eastAsia="ko-KR"/>
              </w:rPr>
              <w:t xml:space="preserve"> According to clause </w:t>
            </w:r>
            <w:r w:rsidRPr="00357143">
              <w:rPr>
                <w:rFonts w:ascii="Arial" w:hAnsi="Arial"/>
                <w:sz w:val="18"/>
              </w:rPr>
              <w:t>10.1.1.1</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Address of the created </w:t>
            </w:r>
            <w:r w:rsidRPr="00357143">
              <w:rPr>
                <w:rFonts w:ascii="Arial" w:hAnsi="Arial" w:cs="Arial"/>
                <w:sz w:val="18"/>
                <w:szCs w:val="18"/>
                <w:lang w:eastAsia="ko-KR"/>
              </w:rPr>
              <w:t>&lt;</w:t>
            </w:r>
            <w:r w:rsidRPr="001C13B4">
              <w:rPr>
                <w:rFonts w:ascii="Arial" w:hAnsi="Arial" w:cs="Arial"/>
                <w:i/>
                <w:sz w:val="18"/>
                <w:szCs w:val="18"/>
              </w:rPr>
              <w:t>flexContainer</w:t>
            </w:r>
            <w:r w:rsidRPr="00357143">
              <w:rPr>
                <w:rFonts w:ascii="Arial" w:hAnsi="Arial" w:cs="Arial"/>
                <w:sz w:val="18"/>
                <w:szCs w:val="18"/>
                <w:lang w:eastAsia="ko-KR"/>
              </w:rPr>
              <w:t>&gt;</w:t>
            </w:r>
            <w:r w:rsidRPr="00357143">
              <w:rPr>
                <w:rFonts w:ascii="Arial" w:hAnsi="Arial"/>
                <w:sz w:val="18"/>
                <w:lang w:eastAsia="ko-KR"/>
              </w:rPr>
              <w:t xml:space="preserve"> resource, according to clause</w:t>
            </w:r>
            <w:r w:rsidR="009B387B" w:rsidRPr="00357143">
              <w:rPr>
                <w:rFonts w:ascii="Arial" w:hAnsi="Arial"/>
                <w:sz w:val="18"/>
                <w:lang w:eastAsia="ko-KR"/>
              </w:rPr>
              <w:t> </w:t>
            </w:r>
            <w:r w:rsidRPr="00357143">
              <w:rPr>
                <w:rFonts w:ascii="Arial" w:hAnsi="Arial"/>
                <w:sz w:val="18"/>
              </w:rPr>
              <w:t>10.1.1.1</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D1076" w:rsidRPr="00357143" w:rsidRDefault="00160622" w:rsidP="006D1076">
            <w:pPr>
              <w:keepNext/>
              <w:keepLines/>
              <w:spacing w:after="0"/>
              <w:rPr>
                <w:rFonts w:ascii="Arial" w:hAnsi="Arial"/>
                <w:sz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r w:rsidR="006D1076" w:rsidRPr="00357143">
              <w:rPr>
                <w:rFonts w:ascii="Arial" w:eastAsia="SimSun" w:hAnsi="Arial" w:hint="eastAsia"/>
                <w:sz w:val="18"/>
                <w:lang w:eastAsia="zh-CN"/>
              </w:rPr>
              <w:t xml:space="preserve"> </w:t>
            </w:r>
            <w:r w:rsidR="006D1076" w:rsidRPr="00357143">
              <w:rPr>
                <w:rFonts w:ascii="Arial" w:hAnsi="Arial" w:hint="eastAsia"/>
                <w:sz w:val="18"/>
                <w:lang w:eastAsia="ko-KR"/>
              </w:rPr>
              <w:t>with the following addition:</w:t>
            </w:r>
          </w:p>
          <w:p w:rsidR="00160622" w:rsidRPr="00357143" w:rsidRDefault="006D1076" w:rsidP="006D1076">
            <w:pPr>
              <w:keepNext/>
              <w:keepLines/>
              <w:spacing w:after="0"/>
              <w:rPr>
                <w:rFonts w:ascii="Arial" w:eastAsia="SimSun" w:hAnsi="Arial"/>
                <w:sz w:val="18"/>
                <w:szCs w:val="18"/>
                <w:lang w:eastAsia="zh-CN"/>
              </w:rPr>
            </w:pPr>
            <w:r w:rsidRPr="00357143">
              <w:rPr>
                <w:rFonts w:ascii="Arial" w:hAnsi="Arial" w:hint="eastAsia"/>
                <w:sz w:val="18"/>
                <w:lang w:eastAsia="ko-KR"/>
              </w:rPr>
              <w:t xml:space="preserve">- The parent resource type of this newly created &lt;flexContainer&gt; resource shall follow the definition in clause 9.6.1.2.2 </w:t>
            </w:r>
            <w:r w:rsidRPr="00357143">
              <w:rPr>
                <w:rFonts w:ascii="Arial" w:hAnsi="Arial" w:cs="Arial"/>
                <w:sz w:val="18"/>
                <w:szCs w:val="18"/>
                <w:lang w:eastAsia="ko-KR"/>
              </w:rPr>
              <w:t>(</w:t>
            </w:r>
            <w:r w:rsidRPr="001C13B4">
              <w:rPr>
                <w:rFonts w:ascii="Arial" w:hAnsi="Arial" w:cs="Arial"/>
                <w:sz w:val="18"/>
                <w:szCs w:val="18"/>
              </w:rPr>
              <w:t>Specializations of &lt;</w:t>
            </w:r>
            <w:r w:rsidRPr="001C13B4">
              <w:rPr>
                <w:rFonts w:ascii="Arial" w:hAnsi="Arial" w:cs="Arial"/>
                <w:i/>
                <w:sz w:val="18"/>
                <w:szCs w:val="18"/>
              </w:rPr>
              <w:t>flexContainer</w:t>
            </w:r>
            <w:r w:rsidRPr="001C13B4">
              <w:rPr>
                <w:rFonts w:ascii="Arial" w:hAnsi="Arial" w:cs="Arial"/>
                <w:sz w:val="18"/>
                <w:szCs w:val="18"/>
              </w:rPr>
              <w:t>&gt;</w:t>
            </w:r>
            <w:r w:rsidRPr="00357143">
              <w:rPr>
                <w:rFonts w:ascii="Arial" w:hAnsi="Arial" w:cs="Arial"/>
                <w:sz w:val="18"/>
                <w:szCs w:val="18"/>
                <w:lang w:eastAsia="ko-KR"/>
              </w:rPr>
              <w:t>)</w:t>
            </w:r>
            <w:r w:rsidRPr="00357143">
              <w:rPr>
                <w:rFonts w:ascii="Arial" w:hAnsi="Arial" w:hint="eastAsia"/>
                <w:sz w:val="18"/>
                <w:lang w:eastAsia="ko-KR"/>
              </w:rPr>
              <w:t>.</w:t>
            </w:r>
          </w:p>
        </w:tc>
      </w:tr>
    </w:tbl>
    <w:p w:rsidR="00160622" w:rsidRPr="00357143" w:rsidRDefault="00160622" w:rsidP="00160622"/>
    <w:p w:rsidR="00160622" w:rsidRPr="00357143" w:rsidRDefault="00160622" w:rsidP="00160622">
      <w:pPr>
        <w:pStyle w:val="40"/>
        <w:rPr>
          <w:rFonts w:eastAsia="SimSun"/>
          <w:lang w:eastAsia="zh-CN"/>
        </w:rPr>
      </w:pPr>
      <w:bookmarkStart w:id="2673" w:name="_Toc445302956"/>
      <w:bookmarkStart w:id="2674" w:name="_Toc445390123"/>
      <w:bookmarkStart w:id="2675" w:name="_Toc447043196"/>
      <w:bookmarkStart w:id="2676" w:name="_Toc457493957"/>
      <w:bookmarkStart w:id="2677" w:name="_Toc459977056"/>
      <w:bookmarkStart w:id="2678" w:name="_Toc459984715"/>
      <w:r w:rsidRPr="00357143">
        <w:rPr>
          <w:rFonts w:eastAsia="SimSun"/>
          <w:lang w:eastAsia="zh-CN"/>
        </w:rPr>
        <w:t>10.2.</w:t>
      </w:r>
      <w:r w:rsidRPr="00357143">
        <w:rPr>
          <w:rFonts w:eastAsia="SimSun" w:hint="eastAsia"/>
          <w:lang w:eastAsia="zh-CN"/>
        </w:rPr>
        <w:t>29</w:t>
      </w:r>
      <w:r w:rsidRPr="00357143">
        <w:rPr>
          <w:rFonts w:eastAsia="SimSun"/>
          <w:lang w:eastAsia="zh-CN"/>
        </w:rPr>
        <w:t>.2</w:t>
      </w:r>
      <w:r w:rsidRPr="00357143">
        <w:rPr>
          <w:rFonts w:eastAsia="SimSun"/>
          <w:lang w:eastAsia="zh-CN"/>
        </w:rPr>
        <w:tab/>
        <w:t>Retrieve &lt;</w:t>
      </w:r>
      <w:r w:rsidRPr="00357143">
        <w:rPr>
          <w:rFonts w:eastAsia="SimSun"/>
          <w:i/>
          <w:lang w:eastAsia="zh-CN"/>
        </w:rPr>
        <w:t>flexContainer</w:t>
      </w:r>
      <w:r w:rsidRPr="00357143">
        <w:rPr>
          <w:rFonts w:eastAsia="SimSun"/>
          <w:lang w:eastAsia="zh-CN"/>
        </w:rPr>
        <w:t>&gt;</w:t>
      </w:r>
      <w:bookmarkEnd w:id="2673"/>
      <w:bookmarkEnd w:id="2674"/>
      <w:bookmarkEnd w:id="2675"/>
      <w:bookmarkEnd w:id="2676"/>
      <w:bookmarkEnd w:id="2677"/>
      <w:bookmarkEnd w:id="2678"/>
    </w:p>
    <w:p w:rsidR="00160622" w:rsidRPr="00357143" w:rsidRDefault="00160622" w:rsidP="00160622">
      <w:pPr>
        <w:keepNext/>
        <w:keepLines/>
      </w:pPr>
      <w:r w:rsidRPr="00357143">
        <w:t xml:space="preserve">This procedure shall be used for retrieving the attributes of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.2-1: &lt;</w:t>
      </w:r>
      <w:r w:rsidRPr="00357143">
        <w:rPr>
          <w:i/>
        </w:rPr>
        <w:t>flexContainer</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357143"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szCs w:val="18"/>
                <w:lang w:eastAsia="ko-KR"/>
              </w:rPr>
            </w:pPr>
            <w:r w:rsidRPr="00357143">
              <w:rPr>
                <w:rFonts w:ascii="Arial" w:eastAsia="Malgun Gothic" w:hAnsi="Arial" w:cs="Arial"/>
                <w:b/>
                <w:i/>
                <w:sz w:val="18"/>
                <w:szCs w:val="18"/>
                <w:lang w:eastAsia="ko-KR"/>
              </w:rPr>
              <w:t>&lt;</w:t>
            </w:r>
            <w:r w:rsidRPr="001C13B4">
              <w:rPr>
                <w:rFonts w:ascii="Arial" w:hAnsi="Arial" w:cs="Arial"/>
                <w:b/>
                <w:i/>
                <w:sz w:val="18"/>
                <w:szCs w:val="18"/>
              </w:rPr>
              <w:t>flexContainer</w:t>
            </w:r>
            <w:r w:rsidRPr="00357143">
              <w:rPr>
                <w:rFonts w:ascii="Arial" w:eastAsia="Malgun Gothic" w:hAnsi="Arial" w:cs="Arial"/>
                <w:b/>
                <w:i/>
                <w:sz w:val="18"/>
                <w:szCs w:val="18"/>
                <w:lang w:eastAsia="ko-KR"/>
              </w:rPr>
              <w:t>&gt;</w:t>
            </w:r>
            <w:r w:rsidRPr="00357143">
              <w:rPr>
                <w:rFonts w:ascii="Arial" w:eastAsia="Malgun Gothic" w:hAnsi="Arial"/>
                <w:b/>
                <w:sz w:val="18"/>
                <w:szCs w:val="18"/>
                <w:lang w:eastAsia="ko-KR"/>
              </w:rPr>
              <w:t xml:space="preserve"> RETRIEVE</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8.1.2-2 apply with the specific details for:</w:t>
            </w:r>
          </w:p>
          <w:p w:rsidR="00160622" w:rsidRPr="00357143" w:rsidRDefault="00160622" w:rsidP="00132BDE">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attributes of the </w:t>
            </w:r>
            <w:r w:rsidRPr="00357143">
              <w:rPr>
                <w:rFonts w:ascii="Arial" w:hAnsi="Arial" w:cs="Arial"/>
                <w:sz w:val="18"/>
                <w:szCs w:val="18"/>
                <w:lang w:eastAsia="ko-KR"/>
              </w:rPr>
              <w:t>&lt;</w:t>
            </w:r>
            <w:r w:rsidRPr="001C13B4">
              <w:rPr>
                <w:rFonts w:ascii="Arial" w:hAnsi="Arial" w:cs="Arial"/>
                <w:i/>
                <w:sz w:val="18"/>
                <w:szCs w:val="18"/>
              </w:rPr>
              <w:t>flexContainer</w:t>
            </w:r>
            <w:r w:rsidRPr="00357143">
              <w:rPr>
                <w:rFonts w:ascii="Arial" w:hAnsi="Arial" w:cs="Arial"/>
                <w:sz w:val="18"/>
                <w:szCs w:val="18"/>
                <w:lang w:eastAsia="ko-KR"/>
              </w:rPr>
              <w:t>&gt;</w:t>
            </w:r>
            <w:r w:rsidRPr="00357143">
              <w:rPr>
                <w:rFonts w:ascii="Arial" w:hAnsi="Arial"/>
                <w:sz w:val="18"/>
                <w:lang w:eastAsia="ko-KR"/>
              </w:rPr>
              <w:t xml:space="preserve"> resource as defined in clause 9.6.6</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rsidR="00160622" w:rsidRPr="00357143" w:rsidRDefault="00160622" w:rsidP="00160622"/>
    <w:p w:rsidR="00160622" w:rsidRPr="00357143" w:rsidRDefault="00160622" w:rsidP="00160622">
      <w:pPr>
        <w:pStyle w:val="40"/>
        <w:rPr>
          <w:rFonts w:eastAsia="SimSun"/>
          <w:lang w:eastAsia="zh-CN"/>
        </w:rPr>
      </w:pPr>
      <w:bookmarkStart w:id="2679" w:name="_Toc445302957"/>
      <w:bookmarkStart w:id="2680" w:name="_Toc445390124"/>
      <w:bookmarkStart w:id="2681" w:name="_Toc447043197"/>
      <w:bookmarkStart w:id="2682" w:name="_Toc457493958"/>
      <w:bookmarkStart w:id="2683" w:name="_Toc459977057"/>
      <w:bookmarkStart w:id="2684" w:name="_Toc459984716"/>
      <w:r w:rsidRPr="00357143">
        <w:rPr>
          <w:rFonts w:eastAsia="SimSun"/>
          <w:lang w:eastAsia="zh-CN"/>
        </w:rPr>
        <w:t>10.2.</w:t>
      </w:r>
      <w:r w:rsidRPr="00357143">
        <w:rPr>
          <w:rFonts w:eastAsia="SimSun" w:hint="eastAsia"/>
          <w:lang w:eastAsia="zh-CN"/>
        </w:rPr>
        <w:t>29</w:t>
      </w:r>
      <w:r w:rsidRPr="00357143">
        <w:rPr>
          <w:rFonts w:eastAsia="SimSun"/>
          <w:lang w:eastAsia="zh-CN"/>
        </w:rPr>
        <w:t>.3</w:t>
      </w:r>
      <w:r w:rsidRPr="00357143">
        <w:rPr>
          <w:rFonts w:eastAsia="SimSun"/>
          <w:lang w:eastAsia="zh-CN"/>
        </w:rPr>
        <w:tab/>
        <w:t>Update &lt;</w:t>
      </w:r>
      <w:r w:rsidRPr="00357143">
        <w:rPr>
          <w:rFonts w:eastAsia="SimSun"/>
          <w:i/>
          <w:lang w:eastAsia="zh-CN"/>
        </w:rPr>
        <w:t>flexContainer</w:t>
      </w:r>
      <w:r w:rsidRPr="00357143">
        <w:rPr>
          <w:rFonts w:eastAsia="SimSun"/>
          <w:lang w:eastAsia="zh-CN"/>
        </w:rPr>
        <w:t>&gt;</w:t>
      </w:r>
      <w:bookmarkEnd w:id="2679"/>
      <w:bookmarkEnd w:id="2680"/>
      <w:bookmarkEnd w:id="2681"/>
      <w:bookmarkEnd w:id="2682"/>
      <w:bookmarkEnd w:id="2683"/>
      <w:bookmarkEnd w:id="2684"/>
    </w:p>
    <w:p w:rsidR="00160622" w:rsidRPr="00357143" w:rsidRDefault="00160622" w:rsidP="00160622">
      <w:r w:rsidRPr="00357143">
        <w:t xml:space="preserve">This procedure shall be used for updating the attributes and the actual data of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.3-1: &lt;</w:t>
      </w:r>
      <w:r w:rsidRPr="00357143">
        <w:rPr>
          <w:i/>
        </w:rPr>
        <w:t>flexContainer</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357143"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&lt;flexContainer&gt;</w:t>
            </w:r>
            <w:r w:rsidRPr="00357143">
              <w:rPr>
                <w:rFonts w:ascii="Arial" w:eastAsia="Malgun Gothic" w:hAnsi="Arial"/>
                <w:b/>
                <w:sz w:val="18"/>
                <w:lang w:eastAsia="ko-KR"/>
              </w:rPr>
              <w:t xml:space="preserve"> UPDATE</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p w:rsidR="00160622" w:rsidRPr="00357143" w:rsidRDefault="00160622" w:rsidP="00132BDE">
            <w:pPr>
              <w:keepNext/>
              <w:keepLines/>
              <w:spacing w:after="0"/>
              <w:rPr>
                <w:rFonts w:ascii="Arial" w:eastAsia="Arial Unicode MS" w:hAnsi="Arial"/>
                <w:sz w:val="18"/>
              </w:rPr>
            </w:pP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8.1.2-2 apply with the specific details for:</w:t>
            </w:r>
          </w:p>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b/>
                <w:i/>
                <w:sz w:val="18"/>
              </w:rPr>
              <w:t>Content</w:t>
            </w:r>
            <w:r w:rsidRPr="00357143">
              <w:rPr>
                <w:rFonts w:ascii="Arial" w:eastAsia="Arial Unicode MS" w:hAnsi="Arial"/>
                <w:b/>
                <w:sz w:val="18"/>
                <w:lang w:eastAsia="ko-KR"/>
              </w:rPr>
              <w:t>:</w:t>
            </w:r>
            <w:r w:rsidRPr="00357143">
              <w:rPr>
                <w:rFonts w:ascii="Arial" w:eastAsia="Arial Unicode MS" w:hAnsi="Arial"/>
                <w:sz w:val="18"/>
                <w:lang w:eastAsia="ko-KR"/>
              </w:rPr>
              <w:t xml:space="preserve"> </w:t>
            </w:r>
            <w:r w:rsidRPr="00357143">
              <w:rPr>
                <w:rFonts w:ascii="Arial" w:eastAsia="Arial Unicode MS" w:hAnsi="Arial"/>
                <w:sz w:val="18"/>
              </w:rPr>
              <w:t xml:space="preserve">attributes of the </w:t>
            </w:r>
            <w:r w:rsidRPr="00357143">
              <w:rPr>
                <w:rFonts w:ascii="Arial" w:eastAsia="Arial Unicode MS" w:hAnsi="Arial" w:cs="Arial"/>
                <w:sz w:val="18"/>
                <w:szCs w:val="18"/>
              </w:rPr>
              <w:t>&lt;</w:t>
            </w:r>
            <w:r w:rsidRPr="001C13B4">
              <w:rPr>
                <w:rFonts w:ascii="Arial" w:hAnsi="Arial" w:cs="Arial"/>
                <w:i/>
                <w:sz w:val="18"/>
                <w:szCs w:val="18"/>
              </w:rPr>
              <w:t>flexContainer</w:t>
            </w:r>
            <w:r w:rsidRPr="00357143">
              <w:rPr>
                <w:rFonts w:ascii="Arial" w:eastAsia="Arial Unicode MS" w:hAnsi="Arial" w:cs="Arial"/>
                <w:sz w:val="18"/>
                <w:szCs w:val="18"/>
              </w:rPr>
              <w:t>&gt;</w:t>
            </w:r>
            <w:r w:rsidRPr="00357143">
              <w:rPr>
                <w:rFonts w:ascii="Arial" w:eastAsia="Arial Unicode MS" w:hAnsi="Arial"/>
                <w:sz w:val="18"/>
              </w:rPr>
              <w:t xml:space="preserve"> resource as defined in clause 9.6.6 which need be updated</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10.1.3</w:t>
            </w:r>
          </w:p>
        </w:tc>
      </w:tr>
    </w:tbl>
    <w:p w:rsidR="00160622" w:rsidRPr="00357143" w:rsidRDefault="00160622" w:rsidP="00160622"/>
    <w:p w:rsidR="00160622" w:rsidRPr="00357143" w:rsidRDefault="00160622" w:rsidP="00160622">
      <w:pPr>
        <w:pStyle w:val="40"/>
        <w:rPr>
          <w:rFonts w:eastAsia="SimSun"/>
          <w:lang w:eastAsia="zh-CN"/>
        </w:rPr>
      </w:pPr>
      <w:bookmarkStart w:id="2685" w:name="_Toc445302958"/>
      <w:bookmarkStart w:id="2686" w:name="_Toc445390125"/>
      <w:bookmarkStart w:id="2687" w:name="_Toc447043198"/>
      <w:bookmarkStart w:id="2688" w:name="_Toc457493959"/>
      <w:bookmarkStart w:id="2689" w:name="_Toc459977058"/>
      <w:bookmarkStart w:id="2690" w:name="_Toc459984717"/>
      <w:r w:rsidRPr="00357143">
        <w:rPr>
          <w:rFonts w:eastAsia="SimSun"/>
          <w:lang w:eastAsia="zh-CN"/>
        </w:rPr>
        <w:t>10.2.</w:t>
      </w:r>
      <w:r w:rsidRPr="00357143">
        <w:rPr>
          <w:rFonts w:eastAsia="SimSun" w:hint="eastAsia"/>
          <w:lang w:eastAsia="zh-CN"/>
        </w:rPr>
        <w:t>29</w:t>
      </w:r>
      <w:r w:rsidRPr="00357143">
        <w:rPr>
          <w:rFonts w:eastAsia="SimSun"/>
          <w:lang w:eastAsia="zh-CN"/>
        </w:rPr>
        <w:t>.4</w:t>
      </w:r>
      <w:r w:rsidRPr="00357143">
        <w:rPr>
          <w:rFonts w:eastAsia="SimSun"/>
          <w:lang w:eastAsia="zh-CN"/>
        </w:rPr>
        <w:tab/>
        <w:t>Delete &lt;</w:t>
      </w:r>
      <w:r w:rsidRPr="00357143">
        <w:rPr>
          <w:rFonts w:eastAsia="SimSun"/>
          <w:i/>
          <w:lang w:eastAsia="zh-CN"/>
        </w:rPr>
        <w:t>flexContainer</w:t>
      </w:r>
      <w:r w:rsidRPr="00357143">
        <w:rPr>
          <w:rFonts w:eastAsia="SimSun"/>
          <w:lang w:eastAsia="zh-CN"/>
        </w:rPr>
        <w:t>&gt;</w:t>
      </w:r>
      <w:bookmarkEnd w:id="2685"/>
      <w:bookmarkEnd w:id="2686"/>
      <w:bookmarkEnd w:id="2687"/>
      <w:bookmarkEnd w:id="2688"/>
      <w:bookmarkEnd w:id="2689"/>
      <w:bookmarkEnd w:id="2690"/>
    </w:p>
    <w:p w:rsidR="00160622" w:rsidRPr="00357143" w:rsidRDefault="00160622" w:rsidP="00160622">
      <w:pPr>
        <w:keepNext/>
        <w:keepLines/>
      </w:pPr>
      <w:r w:rsidRPr="00357143">
        <w:t xml:space="preserve">This procedure shall be used for deleting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.4-1: &lt;</w:t>
      </w:r>
      <w:r w:rsidRPr="00357143">
        <w:rPr>
          <w:i/>
        </w:rPr>
        <w:t>flexContainer</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160622" w:rsidRPr="00357143"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&lt;flexContainer&gt;</w:t>
            </w:r>
            <w:r w:rsidRPr="00357143">
              <w:rPr>
                <w:rFonts w:ascii="Arial" w:eastAsia="Malgun Gothic" w:hAnsi="Arial"/>
                <w:b/>
                <w:sz w:val="18"/>
                <w:lang w:eastAsia="ko-KR"/>
              </w:rPr>
              <w:t xml:space="preserve"> DELETE</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8.1.2-2 apply</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859" w:type="dxa"/>
            <w:shd w:val="clear" w:color="auto" w:fill="auto"/>
            <w:vAlign w:val="center"/>
          </w:tcPr>
          <w:p w:rsidR="00160622" w:rsidRPr="00357143" w:rsidRDefault="00160622" w:rsidP="00132BDE">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rsidR="00160622" w:rsidRPr="00357143" w:rsidRDefault="00160622" w:rsidP="00213EA7">
      <w:pPr>
        <w:rPr>
          <w:rFonts w:eastAsia="SimSun"/>
          <w:lang w:eastAsia="zh-CN"/>
        </w:rPr>
      </w:pPr>
    </w:p>
    <w:p w:rsidR="009B3114" w:rsidRPr="00357143" w:rsidRDefault="009B3114" w:rsidP="009B3114">
      <w:pPr>
        <w:pStyle w:val="30"/>
        <w:rPr>
          <w:rFonts w:eastAsia="SimSun"/>
          <w:lang w:eastAsia="zh-CN"/>
        </w:rPr>
      </w:pPr>
      <w:bookmarkStart w:id="2691" w:name="_Toc445302959"/>
      <w:bookmarkStart w:id="2692" w:name="_Toc445390126"/>
      <w:bookmarkStart w:id="2693" w:name="_Toc447043199"/>
      <w:bookmarkStart w:id="2694" w:name="_Toc457493960"/>
      <w:bookmarkStart w:id="2695" w:name="_Toc459977059"/>
      <w:bookmarkStart w:id="2696" w:name="_Toc459984718"/>
      <w:r w:rsidRPr="00357143">
        <w:rPr>
          <w:rFonts w:eastAsia="SimSun"/>
          <w:lang w:eastAsia="zh-CN"/>
        </w:rPr>
        <w:t>10.2.</w:t>
      </w:r>
      <w:r w:rsidRPr="00357143">
        <w:rPr>
          <w:rFonts w:eastAsia="SimSun" w:hint="eastAsia"/>
          <w:lang w:eastAsia="zh-CN"/>
        </w:rPr>
        <w:t>30</w:t>
      </w:r>
      <w:r w:rsidRPr="00357143">
        <w:rPr>
          <w:rFonts w:eastAsia="SimSun"/>
          <w:lang w:eastAsia="zh-CN"/>
        </w:rPr>
        <w:tab/>
        <w:t>&lt;</w:t>
      </w:r>
      <w:r w:rsidRPr="00357143">
        <w:rPr>
          <w:rFonts w:eastAsia="SimSun"/>
          <w:i/>
          <w:lang w:eastAsia="zh-CN"/>
        </w:rPr>
        <w:t>timeSeries</w:t>
      </w:r>
      <w:r w:rsidRPr="00357143">
        <w:rPr>
          <w:rFonts w:eastAsia="SimSun"/>
          <w:lang w:eastAsia="zh-CN"/>
        </w:rPr>
        <w:t>&gt; Resource Procedures</w:t>
      </w:r>
      <w:bookmarkEnd w:id="2691"/>
      <w:bookmarkEnd w:id="2692"/>
      <w:bookmarkEnd w:id="2693"/>
      <w:bookmarkEnd w:id="2694"/>
      <w:bookmarkEnd w:id="2695"/>
      <w:bookmarkEnd w:id="2696"/>
    </w:p>
    <w:p w:rsidR="009B3114" w:rsidRPr="00357143" w:rsidRDefault="009B3114" w:rsidP="009B3114">
      <w:pPr>
        <w:pStyle w:val="40"/>
        <w:rPr>
          <w:rFonts w:eastAsia="SimSun"/>
          <w:lang w:eastAsia="zh-CN"/>
        </w:rPr>
      </w:pPr>
      <w:bookmarkStart w:id="2697" w:name="_Toc445302960"/>
      <w:bookmarkStart w:id="2698" w:name="_Toc445390127"/>
      <w:bookmarkStart w:id="2699" w:name="_Toc447043200"/>
      <w:bookmarkStart w:id="2700" w:name="_Toc457493961"/>
      <w:bookmarkStart w:id="2701" w:name="_Toc459977060"/>
      <w:bookmarkStart w:id="2702" w:name="_Toc459984719"/>
      <w:r w:rsidRPr="00357143">
        <w:rPr>
          <w:rFonts w:eastAsia="SimSun"/>
          <w:lang w:eastAsia="zh-CN"/>
        </w:rPr>
        <w:t>10.2.</w:t>
      </w:r>
      <w:r w:rsidR="00156814" w:rsidRPr="00357143">
        <w:rPr>
          <w:rFonts w:eastAsia="SimSun" w:hint="eastAsia"/>
          <w:lang w:eastAsia="zh-CN"/>
        </w:rPr>
        <w:t>30</w:t>
      </w:r>
      <w:r w:rsidRPr="00357143">
        <w:rPr>
          <w:rFonts w:eastAsia="SimSun"/>
          <w:lang w:eastAsia="zh-CN"/>
        </w:rPr>
        <w:t>.1</w:t>
      </w:r>
      <w:r w:rsidRPr="00357143">
        <w:rPr>
          <w:rFonts w:eastAsia="SimSun"/>
          <w:lang w:eastAsia="zh-CN"/>
        </w:rPr>
        <w:tab/>
        <w:t>Create &lt;</w:t>
      </w:r>
      <w:r w:rsidRPr="00357143">
        <w:rPr>
          <w:rFonts w:eastAsia="SimSun"/>
          <w:i/>
          <w:lang w:eastAsia="zh-CN"/>
        </w:rPr>
        <w:t>timeSeries</w:t>
      </w:r>
      <w:r w:rsidRPr="00357143">
        <w:rPr>
          <w:rFonts w:eastAsia="SimSun"/>
          <w:lang w:eastAsia="zh-CN"/>
        </w:rPr>
        <w:t>&gt;</w:t>
      </w:r>
      <w:bookmarkEnd w:id="2697"/>
      <w:bookmarkEnd w:id="2698"/>
      <w:bookmarkEnd w:id="2699"/>
      <w:bookmarkEnd w:id="2700"/>
      <w:bookmarkEnd w:id="2701"/>
      <w:bookmarkEnd w:id="2702"/>
    </w:p>
    <w:p w:rsidR="009B3114" w:rsidRPr="00357143" w:rsidRDefault="009B3114" w:rsidP="009B3114">
      <w:pPr>
        <w:rPr>
          <w:lang w:eastAsia="zh-CN"/>
        </w:rPr>
      </w:pPr>
      <w:r w:rsidRPr="00357143">
        <w:t xml:space="preserve">This procedure shall be used for creating a </w:t>
      </w:r>
      <w:r w:rsidRPr="00357143">
        <w:rPr>
          <w:i/>
        </w:rPr>
        <w:t>&lt;timeSeries&gt;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.1-1: &lt;</w:t>
      </w:r>
      <w:r w:rsidRPr="00357143">
        <w:rPr>
          <w:i/>
        </w:rPr>
        <w:t>timeSeries</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w:t>
            </w:r>
            <w:r w:rsidRPr="00357143">
              <w:rPr>
                <w:rFonts w:hint="eastAsia"/>
                <w:i/>
                <w:lang w:eastAsia="zh-CN"/>
              </w:rPr>
              <w:t>timeSeries</w:t>
            </w:r>
            <w:r w:rsidRPr="00357143">
              <w:rPr>
                <w:rFonts w:eastAsia="Malgun Gothic"/>
                <w:i/>
                <w:lang w:eastAsia="ko-KR"/>
              </w:rPr>
              <w:t>&gt;</w:t>
            </w:r>
            <w:r w:rsidRPr="00357143">
              <w:rPr>
                <w:rFonts w:eastAsia="Malgun Gothic"/>
                <w:lang w:eastAsia="ko-KR"/>
              </w:rPr>
              <w:t xml:space="preserve"> CREATE </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8.1.2</w:t>
              </w:r>
            </w:smartTag>
            <w:r w:rsidRPr="00357143">
              <w:rPr>
                <w:rFonts w:eastAsia="Arial Unicode MS"/>
                <w:szCs w:val="18"/>
                <w:lang w:eastAsia="ko-KR"/>
              </w:rPr>
              <w:t>-2 apply with the specific details for:</w:t>
            </w:r>
          </w:p>
          <w:p w:rsidR="009B3114" w:rsidRPr="00357143" w:rsidRDefault="009B3114" w:rsidP="00531EFA">
            <w:pPr>
              <w:pStyle w:val="TAL"/>
              <w:rPr>
                <w:rFonts w:eastAsia="Arial Unicode MS"/>
                <w:lang w:eastAsia="zh-CN"/>
              </w:rPr>
            </w:pPr>
            <w:r w:rsidRPr="00357143">
              <w:rPr>
                <w:rFonts w:eastAsia="Arial Unicode MS"/>
                <w:b/>
                <w:i/>
              </w:rPr>
              <w:t>Content:</w:t>
            </w:r>
            <w:r w:rsidRPr="00357143">
              <w:rPr>
                <w:rFonts w:eastAsia="Arial Unicode MS"/>
              </w:rPr>
              <w:t xml:space="preserve"> The resource content shall provide the information as defined in clause 9.6.</w:t>
            </w:r>
            <w:r w:rsidR="00531EFA" w:rsidRPr="00357143">
              <w:rPr>
                <w:rFonts w:eastAsia="Arial Unicode MS" w:hint="eastAsia"/>
                <w:lang w:eastAsia="zh-CN"/>
              </w:rPr>
              <w:t>36</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t>10.1.1</w:t>
              </w:r>
            </w:smartTag>
            <w:r w:rsidRPr="00357143">
              <w:t>.1</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 xml:space="preserve">Processing at </w:t>
            </w:r>
            <w:r w:rsidRPr="00357143">
              <w:t>Receiver</w:t>
            </w:r>
          </w:p>
        </w:tc>
        <w:tc>
          <w:tcPr>
            <w:tcW w:w="5859" w:type="dxa"/>
            <w:shd w:val="clear" w:color="auto" w:fill="auto"/>
            <w:vAlign w:val="center"/>
          </w:tcPr>
          <w:p w:rsidR="009B3114" w:rsidRPr="00357143" w:rsidRDefault="009B3114" w:rsidP="005F03F4">
            <w:pPr>
              <w:pStyle w:val="TAL"/>
              <w:rPr>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t>10.1.1</w:t>
              </w:r>
            </w:smartTag>
            <w:r w:rsidRPr="00357143">
              <w:t>.1</w:t>
            </w:r>
            <w:r w:rsidR="009B387B" w:rsidRPr="00357143">
              <w:rPr>
                <w:lang w:eastAsia="zh-CN"/>
              </w:rPr>
              <w:t>:</w:t>
            </w:r>
          </w:p>
          <w:p w:rsidR="009B3114" w:rsidRPr="00357143" w:rsidRDefault="009B3114" w:rsidP="005F03F4">
            <w:pPr>
              <w:pStyle w:val="TB1"/>
            </w:pPr>
            <w:r w:rsidRPr="00357143">
              <w:t xml:space="preserve">Conditionally, in the case that </w:t>
            </w:r>
            <w:r w:rsidRPr="00357143">
              <w:rPr>
                <w:rFonts w:hint="eastAsia"/>
              </w:rPr>
              <w:t xml:space="preserve">the </w:t>
            </w:r>
            <w:r w:rsidRPr="00357143">
              <w:rPr>
                <w:rFonts w:eastAsia="Arial Unicode MS" w:cs="Arial" w:hint="eastAsia"/>
                <w:i/>
                <w:szCs w:val="18"/>
                <w:lang w:eastAsia="zh-CN"/>
              </w:rPr>
              <w:t>periodicInterval</w:t>
            </w:r>
            <w:r w:rsidRPr="00357143">
              <w:rPr>
                <w:rFonts w:hint="eastAsia"/>
                <w:i/>
              </w:rPr>
              <w:t xml:space="preserve"> </w:t>
            </w:r>
            <w:r w:rsidRPr="00357143">
              <w:rPr>
                <w:rFonts w:eastAsia="SimSun" w:hint="eastAsia"/>
                <w:lang w:eastAsia="zh-CN"/>
              </w:rPr>
              <w:t xml:space="preserve">are set </w:t>
            </w:r>
            <w:r w:rsidRPr="00357143">
              <w:rPr>
                <w:rFonts w:hint="eastAsia"/>
              </w:rPr>
              <w:t xml:space="preserve">and </w:t>
            </w:r>
            <w:r w:rsidRPr="00357143">
              <w:rPr>
                <w:rFonts w:eastAsia="SimSun" w:hint="eastAsia"/>
                <w:lang w:eastAsia="zh-CN"/>
              </w:rPr>
              <w:t xml:space="preserve">the </w:t>
            </w:r>
            <w:r w:rsidRPr="00357143">
              <w:rPr>
                <w:rFonts w:hint="eastAsia"/>
                <w:i/>
              </w:rPr>
              <w:t>missingDataDetect</w:t>
            </w:r>
            <w:r w:rsidRPr="00357143">
              <w:rPr>
                <w:rFonts w:hint="eastAsia"/>
              </w:rPr>
              <w:t xml:space="preserve"> </w:t>
            </w:r>
            <w:r w:rsidRPr="00357143">
              <w:rPr>
                <w:rFonts w:eastAsia="SimSun" w:hint="eastAsia"/>
                <w:lang w:eastAsia="zh-CN"/>
              </w:rPr>
              <w:t>is TRUE</w:t>
            </w:r>
            <w:r w:rsidRPr="00357143">
              <w:rPr>
                <w:rFonts w:hint="eastAsia"/>
              </w:rPr>
              <w:t xml:space="preserve">, the Hosting CSE shall monitor the </w:t>
            </w:r>
            <w:r w:rsidRPr="00357143">
              <w:t xml:space="preserve">Time Series Data based on </w:t>
            </w:r>
            <w:r w:rsidRPr="00357143">
              <w:rPr>
                <w:i/>
              </w:rPr>
              <w:t>its period</w:t>
            </w:r>
            <w:r w:rsidRPr="00357143">
              <w:rPr>
                <w:rFonts w:eastAsia="SimSun" w:hint="eastAsia"/>
                <w:i/>
                <w:lang w:eastAsia="zh-CN"/>
              </w:rPr>
              <w:t>icalInterval</w:t>
            </w:r>
            <w:r w:rsidRPr="00357143">
              <w:rPr>
                <w:rFonts w:eastAsia="SimSun" w:hint="eastAsia"/>
                <w:lang w:eastAsia="zh-CN"/>
              </w:rPr>
              <w:t xml:space="preserve"> later</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8.1.3</w:t>
              </w:r>
            </w:smartTag>
            <w:r w:rsidRPr="00357143">
              <w:rPr>
                <w:rFonts w:eastAsia="Arial Unicode MS"/>
                <w:szCs w:val="18"/>
                <w:lang w:eastAsia="ko-KR"/>
              </w:rPr>
              <w:t>-1 apply with the specific details for:</w:t>
            </w:r>
          </w:p>
          <w:p w:rsidR="009B3114" w:rsidRPr="00357143" w:rsidRDefault="009B3114" w:rsidP="005F03F4">
            <w:pPr>
              <w:pStyle w:val="TAL"/>
              <w:rPr>
                <w:rFonts w:eastAsia="Arial Unicode MS"/>
                <w:iCs/>
                <w:szCs w:val="18"/>
              </w:rPr>
            </w:pPr>
            <w:r w:rsidRPr="00357143">
              <w:rPr>
                <w:rFonts w:eastAsia="Arial Unicode MS"/>
                <w:b/>
                <w:i/>
              </w:rPr>
              <w:t>Content</w:t>
            </w:r>
            <w:r w:rsidRPr="00357143">
              <w:rPr>
                <w:b/>
              </w:rPr>
              <w:t>:</w:t>
            </w:r>
            <w:r w:rsidRPr="00357143">
              <w:t xml:space="preserve"> </w:t>
            </w:r>
            <w:r w:rsidRPr="00357143">
              <w:rPr>
                <w:lang w:eastAsia="ko-KR"/>
              </w:rPr>
              <w:t xml:space="preserve">Address of the created </w:t>
            </w:r>
            <w:r w:rsidRPr="00357143">
              <w:rPr>
                <w:i/>
                <w:lang w:eastAsia="ko-KR"/>
              </w:rPr>
              <w:t>&lt;</w:t>
            </w:r>
            <w:r w:rsidRPr="00357143">
              <w:rPr>
                <w:rFonts w:hint="eastAsia"/>
                <w:i/>
                <w:lang w:eastAsia="zh-CN"/>
              </w:rPr>
              <w:t>timeSeries</w:t>
            </w:r>
            <w:r w:rsidRPr="00357143">
              <w:rPr>
                <w:i/>
                <w:lang w:eastAsia="ko-KR"/>
              </w:rPr>
              <w:t>&gt;</w:t>
            </w:r>
            <w:r w:rsidRPr="00357143">
              <w:rPr>
                <w:lang w:eastAsia="ko-KR"/>
              </w:rPr>
              <w:t xml:space="preserve"> resource, according to clause </w:t>
            </w:r>
            <w:smartTag w:uri="urn:schemas-microsoft-com:office:smarttags" w:element="chsdate">
              <w:smartTagPr>
                <w:attr w:name="IsROCDate" w:val="False"/>
                <w:attr w:name="IsLunarDate" w:val="False"/>
                <w:attr w:name="Day" w:val="30"/>
                <w:attr w:name="Month" w:val="12"/>
                <w:attr w:name="Year" w:val="1899"/>
              </w:smartTagPr>
              <w:r w:rsidRPr="00357143">
                <w:t>10.1.1</w:t>
              </w:r>
            </w:smartTag>
            <w:r w:rsidRPr="00357143">
              <w:t>.1</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t>10.1.1</w:t>
              </w:r>
            </w:smartTag>
            <w:r w:rsidRPr="00357143">
              <w:t>.1</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t>10.1.1</w:t>
              </w:r>
            </w:smartTag>
            <w:r w:rsidRPr="00357143">
              <w:t>.1</w:t>
            </w:r>
          </w:p>
        </w:tc>
      </w:tr>
    </w:tbl>
    <w:p w:rsidR="009B3114" w:rsidRPr="00357143" w:rsidRDefault="009B3114" w:rsidP="009B3114"/>
    <w:p w:rsidR="009B3114" w:rsidRPr="00357143" w:rsidRDefault="009B3114" w:rsidP="009B3114">
      <w:pPr>
        <w:pStyle w:val="40"/>
        <w:rPr>
          <w:rFonts w:eastAsia="SimSun"/>
          <w:lang w:eastAsia="zh-CN"/>
        </w:rPr>
      </w:pPr>
      <w:bookmarkStart w:id="2703" w:name="_Toc445302961"/>
      <w:bookmarkStart w:id="2704" w:name="_Toc445390128"/>
      <w:bookmarkStart w:id="2705" w:name="_Toc447043201"/>
      <w:bookmarkStart w:id="2706" w:name="_Toc457493962"/>
      <w:bookmarkStart w:id="2707" w:name="_Toc459977061"/>
      <w:bookmarkStart w:id="2708" w:name="_Toc459984720"/>
      <w:r w:rsidRPr="00357143">
        <w:rPr>
          <w:rFonts w:eastAsia="SimSun"/>
          <w:lang w:eastAsia="zh-CN"/>
        </w:rPr>
        <w:t>10.2.</w:t>
      </w:r>
      <w:r w:rsidR="00156814" w:rsidRPr="00357143">
        <w:rPr>
          <w:rFonts w:eastAsia="SimSun" w:hint="eastAsia"/>
          <w:lang w:eastAsia="zh-CN"/>
        </w:rPr>
        <w:t>30</w:t>
      </w:r>
      <w:r w:rsidRPr="00357143">
        <w:rPr>
          <w:rFonts w:eastAsia="SimSun"/>
          <w:lang w:eastAsia="zh-CN"/>
        </w:rPr>
        <w:t>.2</w:t>
      </w:r>
      <w:r w:rsidRPr="00357143">
        <w:rPr>
          <w:rFonts w:eastAsia="SimSun"/>
          <w:lang w:eastAsia="zh-CN"/>
        </w:rPr>
        <w:tab/>
        <w:t>Retrieve &lt;</w:t>
      </w:r>
      <w:r w:rsidRPr="00357143">
        <w:rPr>
          <w:rFonts w:eastAsia="SimSun"/>
          <w:i/>
          <w:lang w:eastAsia="zh-CN"/>
        </w:rPr>
        <w:t>timeSeries</w:t>
      </w:r>
      <w:r w:rsidRPr="00357143">
        <w:rPr>
          <w:rFonts w:eastAsia="SimSun"/>
          <w:lang w:eastAsia="zh-CN"/>
        </w:rPr>
        <w:t>&gt;</w:t>
      </w:r>
      <w:bookmarkEnd w:id="2703"/>
      <w:bookmarkEnd w:id="2704"/>
      <w:bookmarkEnd w:id="2705"/>
      <w:bookmarkEnd w:id="2706"/>
      <w:bookmarkEnd w:id="2707"/>
      <w:bookmarkEnd w:id="2708"/>
    </w:p>
    <w:p w:rsidR="009B3114" w:rsidRPr="00357143" w:rsidRDefault="009B3114" w:rsidP="009B3114">
      <w:pPr>
        <w:keepNext/>
        <w:keepLines/>
      </w:pPr>
      <w:r w:rsidRPr="00357143">
        <w:t xml:space="preserve">This procedure shall be used for retrieving the attributes of a </w:t>
      </w:r>
      <w:r w:rsidRPr="00357143">
        <w:rPr>
          <w:i/>
        </w:rPr>
        <w:t>&lt;timeSeries&gt;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.2-1: &lt;</w:t>
      </w:r>
      <w:r w:rsidRPr="00357143">
        <w:rPr>
          <w:i/>
        </w:rPr>
        <w:t>timeSeries</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&lt;timeSeries&gt;</w:t>
            </w:r>
            <w:r w:rsidRPr="00357143">
              <w:rPr>
                <w:rFonts w:eastAsia="Malgun Gothic"/>
                <w:lang w:eastAsia="ko-KR"/>
              </w:rPr>
              <w:t xml:space="preserve"> RETRIEVE</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8.1.2</w:t>
              </w:r>
            </w:smartTag>
            <w:r w:rsidRPr="00357143">
              <w:rPr>
                <w:rFonts w:eastAsia="Arial Unicode MS"/>
                <w:szCs w:val="18"/>
                <w:lang w:eastAsia="ko-KR"/>
              </w:rPr>
              <w:t>-2 apply with the specific details for:</w:t>
            </w:r>
          </w:p>
          <w:p w:rsidR="009B3114" w:rsidRPr="00357143" w:rsidRDefault="009B3114" w:rsidP="005F03F4">
            <w:pPr>
              <w:pStyle w:val="TAL"/>
              <w:rPr>
                <w:rFonts w:eastAsia="Arial Unicode MS"/>
                <w:lang w:eastAsia="ko-KR"/>
              </w:rPr>
            </w:pPr>
            <w:r w:rsidRPr="00357143">
              <w:rPr>
                <w:rFonts w:eastAsia="Arial Unicode MS"/>
                <w:b/>
                <w:i/>
              </w:rPr>
              <w:t>Content</w:t>
            </w:r>
            <w:r w:rsidRPr="00357143">
              <w:rPr>
                <w:rFonts w:eastAsia="Arial Unicode MS"/>
                <w:b/>
                <w:szCs w:val="18"/>
                <w:lang w:eastAsia="ko-KR"/>
              </w:rPr>
              <w:t>:</w:t>
            </w:r>
            <w:r w:rsidRPr="00357143">
              <w:rPr>
                <w:rFonts w:eastAsia="Arial Unicode MS"/>
                <w:szCs w:val="18"/>
                <w:lang w:eastAsia="ko-KR"/>
              </w:rPr>
              <w:t xml:space="preserve"> </w:t>
            </w:r>
            <w:r w:rsidRPr="00357143">
              <w:rPr>
                <w:rFonts w:eastAsia="Arial Unicode MS"/>
                <w:szCs w:val="18"/>
              </w:rPr>
              <w:t>void</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10.1.2</w:t>
              </w:r>
            </w:smartTag>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Receiver</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10.1.2</w:t>
              </w:r>
            </w:smartTag>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8.1.3</w:t>
              </w:r>
            </w:smartTag>
            <w:r w:rsidRPr="00357143">
              <w:rPr>
                <w:rFonts w:eastAsia="Arial Unicode MS"/>
                <w:szCs w:val="18"/>
                <w:lang w:eastAsia="ko-KR"/>
              </w:rPr>
              <w:t>-1 apply with the specific details for:</w:t>
            </w:r>
          </w:p>
          <w:p w:rsidR="009B3114" w:rsidRPr="00357143" w:rsidRDefault="009B3114" w:rsidP="005F03F4">
            <w:pPr>
              <w:pStyle w:val="TAL"/>
              <w:rPr>
                <w:rFonts w:eastAsia="SimSun"/>
                <w:iCs/>
                <w:szCs w:val="18"/>
                <w:lang w:eastAsia="zh-CN"/>
              </w:rPr>
            </w:pPr>
            <w:r w:rsidRPr="00357143">
              <w:rPr>
                <w:rFonts w:eastAsia="Arial Unicode MS"/>
                <w:b/>
                <w:i/>
              </w:rPr>
              <w:t>Content</w:t>
            </w:r>
            <w:r w:rsidRPr="00357143">
              <w:rPr>
                <w:b/>
              </w:rPr>
              <w:t>:</w:t>
            </w:r>
            <w:r w:rsidRPr="00357143">
              <w:t xml:space="preserve"> </w:t>
            </w:r>
            <w:r w:rsidRPr="00357143">
              <w:rPr>
                <w:lang w:eastAsia="ko-KR"/>
              </w:rPr>
              <w:t xml:space="preserve">attributes of the </w:t>
            </w:r>
            <w:r w:rsidRPr="00357143">
              <w:rPr>
                <w:i/>
                <w:lang w:eastAsia="ko-KR"/>
              </w:rPr>
              <w:t>&lt;timeSeries&gt;</w:t>
            </w:r>
            <w:r w:rsidRPr="00357143">
              <w:rPr>
                <w:lang w:eastAsia="ko-KR"/>
              </w:rPr>
              <w:t xml:space="preserve"> resource as defined in clause 9.6.</w:t>
            </w:r>
            <w:r w:rsidR="00531EFA" w:rsidRPr="00357143">
              <w:rPr>
                <w:rFonts w:eastAsia="SimSun" w:hint="eastAsia"/>
                <w:lang w:eastAsia="zh-CN"/>
              </w:rPr>
              <w:t>36</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10.1.2</w:t>
              </w:r>
            </w:smartTag>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10.1.2</w:t>
              </w:r>
            </w:smartTag>
          </w:p>
        </w:tc>
      </w:tr>
    </w:tbl>
    <w:p w:rsidR="009B3114" w:rsidRPr="00357143" w:rsidRDefault="009B3114" w:rsidP="009B3114"/>
    <w:p w:rsidR="009B3114" w:rsidRPr="00357143" w:rsidRDefault="009B3114" w:rsidP="009B3114">
      <w:pPr>
        <w:pStyle w:val="40"/>
        <w:rPr>
          <w:rFonts w:eastAsia="SimSun"/>
          <w:lang w:eastAsia="zh-CN"/>
        </w:rPr>
      </w:pPr>
      <w:bookmarkStart w:id="2709" w:name="_Toc445302962"/>
      <w:bookmarkStart w:id="2710" w:name="_Toc445390129"/>
      <w:bookmarkStart w:id="2711" w:name="_Toc447043202"/>
      <w:bookmarkStart w:id="2712" w:name="_Toc457493963"/>
      <w:bookmarkStart w:id="2713" w:name="_Toc459977062"/>
      <w:bookmarkStart w:id="2714" w:name="_Toc459984721"/>
      <w:r w:rsidRPr="00357143">
        <w:rPr>
          <w:rFonts w:eastAsia="SimSun"/>
          <w:lang w:eastAsia="zh-CN"/>
        </w:rPr>
        <w:t>10.2.</w:t>
      </w:r>
      <w:r w:rsidR="00156814" w:rsidRPr="00357143">
        <w:rPr>
          <w:rFonts w:eastAsia="SimSun" w:hint="eastAsia"/>
          <w:lang w:eastAsia="zh-CN"/>
        </w:rPr>
        <w:t>30</w:t>
      </w:r>
      <w:r w:rsidRPr="00357143">
        <w:rPr>
          <w:rFonts w:eastAsia="SimSun"/>
          <w:lang w:eastAsia="zh-CN"/>
        </w:rPr>
        <w:t>.3</w:t>
      </w:r>
      <w:r w:rsidRPr="00357143">
        <w:rPr>
          <w:rFonts w:eastAsia="SimSun"/>
          <w:lang w:eastAsia="zh-CN"/>
        </w:rPr>
        <w:tab/>
        <w:t>Update &lt;</w:t>
      </w:r>
      <w:r w:rsidRPr="00357143">
        <w:rPr>
          <w:rFonts w:eastAsia="SimSun" w:hint="eastAsia"/>
          <w:i/>
          <w:lang w:eastAsia="zh-CN"/>
        </w:rPr>
        <w:t>timeSeries</w:t>
      </w:r>
      <w:r w:rsidRPr="00357143">
        <w:rPr>
          <w:rFonts w:eastAsia="SimSun"/>
          <w:lang w:eastAsia="zh-CN"/>
        </w:rPr>
        <w:t>&gt;</w:t>
      </w:r>
      <w:bookmarkEnd w:id="2709"/>
      <w:bookmarkEnd w:id="2710"/>
      <w:bookmarkEnd w:id="2711"/>
      <w:bookmarkEnd w:id="2712"/>
      <w:bookmarkEnd w:id="2713"/>
      <w:bookmarkEnd w:id="2714"/>
    </w:p>
    <w:p w:rsidR="009B3114" w:rsidRPr="00357143" w:rsidRDefault="009B3114" w:rsidP="009B3114">
      <w:r w:rsidRPr="00357143">
        <w:t>This procedure shall be used for updating the attributes</w:t>
      </w:r>
      <w:r w:rsidR="008C3BE6" w:rsidRPr="00357143">
        <w:t xml:space="preserve"> </w:t>
      </w:r>
      <w:r w:rsidRPr="00357143">
        <w:rPr>
          <w:rFonts w:hint="eastAsia"/>
          <w:lang w:eastAsia="zh-CN"/>
        </w:rPr>
        <w:t>in</w:t>
      </w:r>
      <w:r w:rsidR="008C3BE6" w:rsidRPr="00357143">
        <w:rPr>
          <w:rFonts w:hint="eastAsia"/>
          <w:lang w:eastAsia="zh-CN"/>
        </w:rPr>
        <w:t xml:space="preserve"> </w:t>
      </w:r>
      <w:r w:rsidRPr="00357143">
        <w:t xml:space="preserve">a </w:t>
      </w:r>
      <w:r w:rsidRPr="00357143">
        <w:rPr>
          <w:i/>
        </w:rPr>
        <w:t>&lt;</w:t>
      </w:r>
      <w:r w:rsidRPr="00357143">
        <w:rPr>
          <w:rFonts w:hint="eastAsia"/>
          <w:i/>
          <w:lang w:eastAsia="zh-CN"/>
        </w:rPr>
        <w:t>timeSeries</w:t>
      </w:r>
      <w:r w:rsidRPr="00357143">
        <w:rPr>
          <w:i/>
        </w:rPr>
        <w:t>&gt;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.3-1: &lt;</w:t>
      </w:r>
      <w:r w:rsidRPr="00357143">
        <w:rPr>
          <w:rFonts w:hint="eastAsia"/>
          <w:i/>
        </w:rPr>
        <w:t>timeSeries</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w:t>
            </w:r>
            <w:r w:rsidRPr="00357143">
              <w:rPr>
                <w:rFonts w:hint="eastAsia"/>
                <w:i/>
                <w:lang w:eastAsia="zh-CN"/>
              </w:rPr>
              <w:t xml:space="preserve"> timeSeries</w:t>
            </w:r>
            <w:r w:rsidRPr="00357143">
              <w:rPr>
                <w:rFonts w:eastAsia="Malgun Gothic"/>
                <w:i/>
                <w:lang w:eastAsia="ko-KR"/>
              </w:rPr>
              <w:t xml:space="preserve"> &gt;</w:t>
            </w:r>
            <w:r w:rsidRPr="00357143">
              <w:rPr>
                <w:rFonts w:eastAsia="Malgun Gothic"/>
                <w:lang w:eastAsia="ko-KR"/>
              </w:rPr>
              <w:t xml:space="preserve"> UPDATE</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8.1.2</w:t>
              </w:r>
            </w:smartTag>
            <w:r w:rsidRPr="00357143">
              <w:rPr>
                <w:rFonts w:eastAsia="Arial Unicode MS"/>
                <w:szCs w:val="18"/>
                <w:lang w:eastAsia="ko-KR"/>
              </w:rPr>
              <w:t>-2 apply with the specific details for:</w:t>
            </w:r>
          </w:p>
          <w:p w:rsidR="009B3114" w:rsidRPr="00357143" w:rsidRDefault="009B3114" w:rsidP="005F03F4">
            <w:pPr>
              <w:pStyle w:val="TAL"/>
              <w:rPr>
                <w:lang w:eastAsia="zh-CN"/>
              </w:rPr>
            </w:pPr>
            <w:r w:rsidRPr="00357143">
              <w:rPr>
                <w:rFonts w:eastAsia="Arial Unicode MS"/>
                <w:b/>
                <w:i/>
              </w:rPr>
              <w:t>Content</w:t>
            </w:r>
            <w:r w:rsidRPr="00357143">
              <w:rPr>
                <w:rFonts w:eastAsia="Arial Unicode MS"/>
                <w:b/>
                <w:lang w:eastAsia="ko-KR"/>
              </w:rPr>
              <w:t>:</w:t>
            </w:r>
            <w:r w:rsidRPr="00357143">
              <w:rPr>
                <w:rFonts w:eastAsia="Arial Unicode MS"/>
                <w:lang w:eastAsia="ko-KR"/>
              </w:rPr>
              <w:t xml:space="preserve"> </w:t>
            </w:r>
            <w:r w:rsidRPr="00357143">
              <w:rPr>
                <w:rFonts w:eastAsia="Arial Unicode MS"/>
              </w:rPr>
              <w:t xml:space="preserve">attributes of the </w:t>
            </w:r>
            <w:r w:rsidRPr="00357143">
              <w:rPr>
                <w:rFonts w:eastAsia="Arial Unicode MS"/>
                <w:i/>
              </w:rPr>
              <w:t>&lt;timeSeries&gt;</w:t>
            </w:r>
            <w:r w:rsidRPr="00357143">
              <w:rPr>
                <w:rFonts w:eastAsia="Arial Unicode MS"/>
              </w:rPr>
              <w:t xml:space="preserve"> resource as defined in clause 9.6.</w:t>
            </w:r>
            <w:r w:rsidR="00531EFA" w:rsidRPr="00357143">
              <w:rPr>
                <w:rFonts w:eastAsia="Arial Unicode MS" w:hint="eastAsia"/>
                <w:lang w:eastAsia="zh-CN"/>
              </w:rPr>
              <w:t>36</w:t>
            </w:r>
            <w:r w:rsidRPr="00357143">
              <w:rPr>
                <w:rFonts w:eastAsia="Arial Unicode MS"/>
              </w:rPr>
              <w:t xml:space="preserve"> which need be updated</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r w:rsidR="009B3114" w:rsidRPr="00357143" w:rsidTr="001C13B4">
        <w:trPr>
          <w:trHeight w:val="54"/>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Receiver</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szCs w:val="18"/>
                <w:lang w:eastAsia="ko-KR"/>
              </w:rPr>
              <w:t>According to clause 10.1.3</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bl>
    <w:p w:rsidR="009B3114" w:rsidRPr="00357143" w:rsidRDefault="009B3114" w:rsidP="009B3114"/>
    <w:p w:rsidR="009B3114" w:rsidRPr="00357143" w:rsidRDefault="009B3114" w:rsidP="009B3114">
      <w:pPr>
        <w:pStyle w:val="40"/>
        <w:rPr>
          <w:rFonts w:eastAsia="SimSun"/>
          <w:lang w:eastAsia="zh-CN"/>
        </w:rPr>
      </w:pPr>
      <w:bookmarkStart w:id="2715" w:name="_Toc445302963"/>
      <w:bookmarkStart w:id="2716" w:name="_Toc445390130"/>
      <w:bookmarkStart w:id="2717" w:name="_Toc447043203"/>
      <w:bookmarkStart w:id="2718" w:name="_Toc457493964"/>
      <w:bookmarkStart w:id="2719" w:name="_Toc459977063"/>
      <w:bookmarkStart w:id="2720" w:name="_Toc459984722"/>
      <w:r w:rsidRPr="00357143">
        <w:rPr>
          <w:rFonts w:eastAsia="SimSun"/>
          <w:lang w:eastAsia="zh-CN"/>
        </w:rPr>
        <w:t>10.2.</w:t>
      </w:r>
      <w:r w:rsidR="00156814" w:rsidRPr="00357143">
        <w:rPr>
          <w:rFonts w:eastAsia="SimSun" w:hint="eastAsia"/>
          <w:lang w:eastAsia="zh-CN"/>
        </w:rPr>
        <w:t>30</w:t>
      </w:r>
      <w:r w:rsidRPr="00357143">
        <w:rPr>
          <w:rFonts w:eastAsia="SimSun"/>
          <w:lang w:eastAsia="zh-CN"/>
        </w:rPr>
        <w:t>.4</w:t>
      </w:r>
      <w:r w:rsidRPr="00357143">
        <w:rPr>
          <w:rFonts w:eastAsia="SimSun"/>
          <w:lang w:eastAsia="zh-CN"/>
        </w:rPr>
        <w:tab/>
        <w:t>Delete &lt;</w:t>
      </w:r>
      <w:r w:rsidRPr="00357143">
        <w:rPr>
          <w:rFonts w:eastAsia="SimSun"/>
          <w:i/>
          <w:lang w:eastAsia="zh-CN"/>
        </w:rPr>
        <w:t>timeSeries</w:t>
      </w:r>
      <w:r w:rsidRPr="00357143">
        <w:rPr>
          <w:rFonts w:eastAsia="SimSun"/>
          <w:lang w:eastAsia="zh-CN"/>
        </w:rPr>
        <w:t>&gt;</w:t>
      </w:r>
      <w:bookmarkEnd w:id="2715"/>
      <w:bookmarkEnd w:id="2716"/>
      <w:bookmarkEnd w:id="2717"/>
      <w:bookmarkEnd w:id="2718"/>
      <w:bookmarkEnd w:id="2719"/>
      <w:bookmarkEnd w:id="2720"/>
    </w:p>
    <w:p w:rsidR="009B3114" w:rsidRPr="00357143" w:rsidRDefault="009B3114" w:rsidP="009B3114">
      <w:pPr>
        <w:keepNext/>
        <w:keepLines/>
      </w:pPr>
      <w:r w:rsidRPr="00357143">
        <w:t xml:space="preserve">This procedure shall be used for deleting a </w:t>
      </w:r>
      <w:r w:rsidRPr="00357143">
        <w:rPr>
          <w:i/>
        </w:rPr>
        <w:t>&lt;timeSeries&gt;</w:t>
      </w:r>
      <w:r w:rsidRPr="00357143">
        <w:t xml:space="preserve"> resource residing under a </w:t>
      </w:r>
      <w:r w:rsidRPr="00357143">
        <w:rPr>
          <w:i/>
        </w:rPr>
        <w:t>&lt;timeSeries&gt;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.4-1: &lt;</w:t>
      </w:r>
      <w:r w:rsidRPr="00357143">
        <w:rPr>
          <w:i/>
        </w:rPr>
        <w:t>timeSeries</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&lt;timeSeries&gt;</w:t>
            </w:r>
            <w:r w:rsidRPr="00357143">
              <w:rPr>
                <w:rFonts w:eastAsia="Malgun Gothic"/>
                <w:lang w:eastAsia="ko-KR"/>
              </w:rPr>
              <w:t xml:space="preserve"> DELETE</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r w:rsidR="009B387B" w:rsidRPr="00357143">
              <w:rPr>
                <w:rFonts w:eastAsia="Arial Unicode MS"/>
                <w:iCs/>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8.1.2</w:t>
              </w:r>
            </w:smartTag>
            <w:r w:rsidRPr="00357143">
              <w:rPr>
                <w:rFonts w:eastAsia="Arial Unicode MS"/>
                <w:szCs w:val="18"/>
                <w:lang w:eastAsia="ko-KR"/>
              </w:rPr>
              <w:t>-2 apply</w:t>
            </w:r>
            <w:r w:rsidRPr="00357143">
              <w:rPr>
                <w:rFonts w:eastAsia="Arial Unicode MS" w:hint="eastAsia"/>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Receiver</w:t>
            </w:r>
          </w:p>
        </w:tc>
        <w:tc>
          <w:tcPr>
            <w:tcW w:w="5859" w:type="dxa"/>
            <w:shd w:val="clear" w:color="auto" w:fill="auto"/>
            <w:vAlign w:val="center"/>
          </w:tcPr>
          <w:p w:rsidR="009B3114" w:rsidRPr="00357143" w:rsidRDefault="009B3114" w:rsidP="005F03F4">
            <w:pPr>
              <w:pStyle w:val="TAL"/>
              <w:rPr>
                <w:szCs w:val="18"/>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bl>
    <w:p w:rsidR="006666DD" w:rsidRPr="00357143" w:rsidRDefault="006666DD" w:rsidP="00213EA7">
      <w:pPr>
        <w:rPr>
          <w:rFonts w:eastAsia="SimSun"/>
          <w:lang w:eastAsia="zh-CN"/>
        </w:rPr>
      </w:pPr>
    </w:p>
    <w:p w:rsidR="00861DB4" w:rsidRPr="00357143" w:rsidRDefault="00861DB4" w:rsidP="00861DB4">
      <w:pPr>
        <w:pStyle w:val="30"/>
        <w:rPr>
          <w:rFonts w:eastAsia="SimSun"/>
          <w:lang w:eastAsia="zh-CN"/>
        </w:rPr>
      </w:pPr>
      <w:bookmarkStart w:id="2721" w:name="_Toc445302964"/>
      <w:bookmarkStart w:id="2722" w:name="_Toc445390131"/>
      <w:bookmarkStart w:id="2723" w:name="_Toc447043204"/>
      <w:bookmarkStart w:id="2724" w:name="_Toc457493965"/>
      <w:bookmarkStart w:id="2725" w:name="_Toc459977064"/>
      <w:bookmarkStart w:id="2726" w:name="_Toc459984723"/>
      <w:r w:rsidRPr="00357143">
        <w:rPr>
          <w:rFonts w:eastAsia="SimSun"/>
          <w:lang w:eastAsia="zh-CN"/>
        </w:rPr>
        <w:t>10.2.</w:t>
      </w:r>
      <w:r w:rsidRPr="00357143">
        <w:rPr>
          <w:rFonts w:eastAsia="SimSun" w:hint="eastAsia"/>
          <w:lang w:eastAsia="zh-CN"/>
        </w:rPr>
        <w:t>31</w:t>
      </w:r>
      <w:r w:rsidRPr="00357143">
        <w:rPr>
          <w:rFonts w:eastAsia="SimSun"/>
          <w:lang w:eastAsia="zh-CN"/>
        </w:rPr>
        <w:tab/>
        <w:t>&lt;</w:t>
      </w:r>
      <w:r w:rsidRPr="00357143">
        <w:rPr>
          <w:rFonts w:eastAsia="SimSun" w:hint="eastAsia"/>
          <w:i/>
          <w:lang w:eastAsia="zh-CN"/>
        </w:rPr>
        <w:t>timeSeriesInstance</w:t>
      </w:r>
      <w:r w:rsidRPr="00357143">
        <w:rPr>
          <w:rFonts w:eastAsia="SimSun"/>
          <w:lang w:eastAsia="zh-CN"/>
        </w:rPr>
        <w:t>&gt; Resource Procedures</w:t>
      </w:r>
      <w:bookmarkEnd w:id="2721"/>
      <w:bookmarkEnd w:id="2722"/>
      <w:bookmarkEnd w:id="2723"/>
      <w:bookmarkEnd w:id="2724"/>
      <w:bookmarkEnd w:id="2725"/>
      <w:bookmarkEnd w:id="2726"/>
    </w:p>
    <w:p w:rsidR="00861DB4" w:rsidRPr="00357143" w:rsidRDefault="00861DB4" w:rsidP="00861DB4">
      <w:pPr>
        <w:pStyle w:val="40"/>
        <w:rPr>
          <w:rFonts w:eastAsia="SimSun"/>
          <w:lang w:eastAsia="zh-CN"/>
        </w:rPr>
      </w:pPr>
      <w:bookmarkStart w:id="2727" w:name="_Toc445302965"/>
      <w:bookmarkStart w:id="2728" w:name="_Toc445390132"/>
      <w:bookmarkStart w:id="2729" w:name="_Toc447043205"/>
      <w:bookmarkStart w:id="2730" w:name="_Toc457493966"/>
      <w:bookmarkStart w:id="2731" w:name="_Toc459977065"/>
      <w:bookmarkStart w:id="2732" w:name="_Toc459984724"/>
      <w:r w:rsidRPr="00357143">
        <w:rPr>
          <w:rFonts w:eastAsia="SimSun" w:hint="eastAsia"/>
          <w:lang w:eastAsia="zh-CN"/>
        </w:rPr>
        <w:t>10.2.31.1</w:t>
      </w:r>
      <w:r w:rsidRPr="00357143">
        <w:rPr>
          <w:rFonts w:eastAsia="SimSun"/>
          <w:lang w:eastAsia="zh-CN"/>
        </w:rPr>
        <w:tab/>
      </w:r>
      <w:r w:rsidR="000502AA" w:rsidRPr="00357143">
        <w:rPr>
          <w:rFonts w:eastAsia="SimSun" w:hint="eastAsia"/>
          <w:lang w:eastAsia="zh-CN"/>
        </w:rPr>
        <w:t xml:space="preserve">Create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2727"/>
      <w:bookmarkEnd w:id="2728"/>
      <w:bookmarkEnd w:id="2729"/>
      <w:bookmarkEnd w:id="2730"/>
      <w:bookmarkEnd w:id="2731"/>
      <w:bookmarkEnd w:id="2732"/>
    </w:p>
    <w:p w:rsidR="00861DB4" w:rsidRPr="00357143" w:rsidRDefault="00861DB4" w:rsidP="00861DB4">
      <w:pPr>
        <w:rPr>
          <w:rFonts w:eastAsia="Arial Unicode MS"/>
          <w:iCs/>
          <w:lang w:eastAsia="zh-CN"/>
        </w:rPr>
      </w:pPr>
      <w:r w:rsidRPr="00357143">
        <w:t xml:space="preserve">This procedures shall be used for creating a </w:t>
      </w:r>
      <w:r w:rsidRPr="00357143">
        <w:rPr>
          <w:i/>
          <w:lang w:eastAsia="ko-KR"/>
        </w:rPr>
        <w:t>&lt;</w:t>
      </w:r>
      <w:r w:rsidRPr="00357143">
        <w:rPr>
          <w:rFonts w:hint="eastAsia"/>
          <w:i/>
          <w:lang w:eastAsia="zh-CN"/>
        </w:rPr>
        <w:t>timeSeries</w:t>
      </w:r>
      <w:r w:rsidRPr="00357143">
        <w:rPr>
          <w:i/>
          <w:lang w:eastAsia="ko-KR"/>
        </w:rPr>
        <w:t>Instan</w:t>
      </w:r>
      <w:r w:rsidRPr="00357143">
        <w:rPr>
          <w:rFonts w:hint="eastAsia"/>
          <w:i/>
          <w:lang w:eastAsia="zh-CN"/>
        </w:rPr>
        <w:t>e</w:t>
      </w:r>
      <w:r w:rsidRPr="00357143">
        <w:rPr>
          <w:i/>
          <w:lang w:eastAsia="ko-KR"/>
        </w:rPr>
        <w:t>&gt;</w:t>
      </w:r>
      <w:r w:rsidRPr="00357143">
        <w:t xml:space="preserve"> resource.</w:t>
      </w:r>
    </w:p>
    <w:p w:rsidR="00861DB4" w:rsidRPr="00357143" w:rsidRDefault="00861DB4" w:rsidP="00861DB4">
      <w:pPr>
        <w:pStyle w:val="TH"/>
      </w:pPr>
      <w:r w:rsidRPr="00357143">
        <w:t>Table 10.2.</w:t>
      </w:r>
      <w:r w:rsidRPr="00357143">
        <w:rPr>
          <w:rFonts w:eastAsia="SimSun" w:hint="eastAsia"/>
          <w:lang w:eastAsia="zh-CN"/>
        </w:rPr>
        <w:t>31</w:t>
      </w:r>
      <w:r w:rsidRPr="00357143">
        <w:t>.</w:t>
      </w:r>
      <w:r w:rsidRPr="00357143">
        <w:rPr>
          <w:rFonts w:hint="eastAsia"/>
        </w:rPr>
        <w:t>1</w:t>
      </w:r>
      <w:r w:rsidRPr="00357143">
        <w:t>-1: &lt;</w:t>
      </w:r>
      <w:r w:rsidRPr="00357143">
        <w:rPr>
          <w:rFonts w:hint="eastAsia"/>
          <w:i/>
        </w:rPr>
        <w:t>timeSeriesInstance</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357143" w:rsidRDefault="00861DB4" w:rsidP="005F03F4">
            <w:pPr>
              <w:pStyle w:val="TAH"/>
              <w:rPr>
                <w:lang w:eastAsia="ko-KR"/>
              </w:rPr>
            </w:pPr>
            <w:r w:rsidRPr="00357143">
              <w:rPr>
                <w:i/>
                <w:lang w:eastAsia="ko-KR"/>
              </w:rPr>
              <w:t>&lt;</w:t>
            </w:r>
            <w:r w:rsidRPr="00357143">
              <w:rPr>
                <w:rFonts w:hint="eastAsia"/>
                <w:i/>
                <w:lang w:eastAsia="zh-CN"/>
              </w:rPr>
              <w:t>timeSereis</w:t>
            </w:r>
            <w:r w:rsidRPr="00357143">
              <w:rPr>
                <w:i/>
                <w:lang w:eastAsia="ko-KR"/>
              </w:rPr>
              <w:t>Instance&gt;</w:t>
            </w:r>
            <w:r w:rsidRPr="00357143">
              <w:rPr>
                <w:lang w:eastAsia="ko-KR"/>
              </w:rPr>
              <w:t xml:space="preserve"> CREATE </w:t>
            </w:r>
          </w:p>
        </w:tc>
      </w:tr>
      <w:tr w:rsidR="00861DB4" w:rsidRPr="00357143" w:rsidTr="001C13B4">
        <w:trPr>
          <w:jc w:val="center"/>
        </w:trPr>
        <w:tc>
          <w:tcPr>
            <w:tcW w:w="3450" w:type="dxa"/>
            <w:shd w:val="clear" w:color="auto" w:fill="auto"/>
          </w:tcPr>
          <w:p w:rsidR="00861DB4" w:rsidRPr="00357143" w:rsidRDefault="00861DB4" w:rsidP="005F03F4">
            <w:pPr>
              <w:pStyle w:val="TAL"/>
              <w:rPr>
                <w:lang w:eastAsia="ko-KR"/>
              </w:rPr>
            </w:pPr>
            <w:r w:rsidRPr="00357143">
              <w:rPr>
                <w:lang w:eastAsia="ko-KR"/>
              </w:rPr>
              <w:t>Associated Reference Point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zh-CN"/>
              </w:rPr>
              <w:t>Mca, Mcc and Mcc'.</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861DB4" w:rsidRPr="00357143" w:rsidRDefault="00861DB4" w:rsidP="00CB0D3B">
            <w:pPr>
              <w:pStyle w:val="TAL"/>
              <w:rPr>
                <w:rFonts w:eastAsia="Arial Unicode MS"/>
                <w:szCs w:val="18"/>
                <w:lang w:eastAsia="ko-KR"/>
              </w:rPr>
            </w:pPr>
            <w:r w:rsidRPr="00357143">
              <w:rPr>
                <w:rFonts w:eastAsia="Arial Unicode MS"/>
                <w:szCs w:val="18"/>
                <w:lang w:eastAsia="ko-KR"/>
              </w:rPr>
              <w:t>All parameters defined in table 8.1.2-2 apply with the specific details for:</w:t>
            </w:r>
          </w:p>
          <w:p w:rsidR="00861DB4" w:rsidRPr="00357143" w:rsidRDefault="00861DB4" w:rsidP="00CB0D3B">
            <w:pPr>
              <w:pStyle w:val="TB1"/>
              <w:numPr>
                <w:ilvl w:val="0"/>
                <w:numId w:val="0"/>
              </w:numPr>
              <w:rPr>
                <w:rFonts w:eastAsia="Arial Unicode MS"/>
                <w:lang w:eastAsia="ko-KR"/>
              </w:rPr>
            </w:pPr>
            <w:r w:rsidRPr="00357143">
              <w:rPr>
                <w:rFonts w:eastAsia="Arial Unicode MS"/>
                <w:b/>
                <w:i/>
                <w:szCs w:val="18"/>
                <w:lang w:eastAsia="ko-KR"/>
              </w:rPr>
              <w:t>Content</w:t>
            </w:r>
            <w:r w:rsidRPr="00357143">
              <w:rPr>
                <w:rFonts w:eastAsia="Arial Unicode MS"/>
                <w:b/>
                <w:i/>
              </w:rPr>
              <w:t>:</w:t>
            </w:r>
            <w:r w:rsidRPr="00357143">
              <w:rPr>
                <w:rFonts w:eastAsia="Arial Unicode MS"/>
              </w:rPr>
              <w:t xml:space="preserve"> The resource content shall provide the information as defined in clause 9.6.</w:t>
            </w:r>
            <w:r w:rsidRPr="00357143">
              <w:rPr>
                <w:rFonts w:eastAsia="Arial Unicode MS" w:hint="eastAsia"/>
                <w:lang w:eastAsia="zh-CN"/>
              </w:rPr>
              <w:t>37</w:t>
            </w:r>
            <w:r w:rsidRPr="00357143">
              <w:rPr>
                <w:rFonts w:eastAsia="Arial Unicode MS"/>
              </w:rPr>
              <w:t>.</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861DB4" w:rsidRPr="00357143" w:rsidRDefault="00861DB4" w:rsidP="00CB0D3B">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861DB4" w:rsidRPr="00357143" w:rsidRDefault="00861DB4" w:rsidP="00CB0D3B">
            <w:pPr>
              <w:pStyle w:val="TAL"/>
            </w:pPr>
            <w:r w:rsidRPr="00357143">
              <w:rPr>
                <w:rFonts w:eastAsia="Arial Unicode MS"/>
                <w:szCs w:val="18"/>
                <w:lang w:eastAsia="ko-KR"/>
              </w:rPr>
              <w:t xml:space="preserve">According to clause </w:t>
            </w:r>
            <w:r w:rsidRPr="00357143">
              <w:t>10.1.1.1.</w:t>
            </w:r>
          </w:p>
          <w:p w:rsidR="00861DB4" w:rsidRPr="00357143" w:rsidRDefault="00861DB4" w:rsidP="00CB0D3B">
            <w:pPr>
              <w:pStyle w:val="TAL"/>
            </w:pPr>
          </w:p>
          <w:p w:rsidR="00861DB4" w:rsidRPr="00357143" w:rsidRDefault="00861DB4" w:rsidP="00CB0D3B">
            <w:pPr>
              <w:pStyle w:val="TAL"/>
              <w:rPr>
                <w:lang w:eastAsia="zh-CN"/>
              </w:rPr>
            </w:pPr>
            <w:r w:rsidRPr="00357143">
              <w:rPr>
                <w:rFonts w:eastAsia="Arial Unicode MS"/>
                <w:iCs/>
              </w:rPr>
              <w:t xml:space="preserve">If the newly </w:t>
            </w:r>
            <w:r w:rsidRPr="00357143">
              <w:rPr>
                <w:rFonts w:eastAsia="Arial Unicode MS" w:hint="eastAsia"/>
                <w:iCs/>
                <w:lang w:eastAsia="zh-CN"/>
              </w:rPr>
              <w:t>created</w:t>
            </w:r>
            <w:r w:rsidRPr="00357143">
              <w:rPr>
                <w:rFonts w:eastAsia="Arial Unicode MS"/>
                <w:iCs/>
              </w:rPr>
              <w:t xml:space="preserve"> </w:t>
            </w:r>
            <w:r w:rsidRPr="00357143">
              <w:rPr>
                <w:i/>
                <w:lang w:eastAsia="ko-KR"/>
              </w:rPr>
              <w:t>&lt;</w:t>
            </w:r>
            <w:r w:rsidRPr="00357143">
              <w:rPr>
                <w:rFonts w:hint="eastAsia"/>
                <w:i/>
                <w:lang w:eastAsia="zh-CN"/>
              </w:rPr>
              <w:t>timeSeries</w:t>
            </w:r>
            <w:r w:rsidRPr="00357143">
              <w:rPr>
                <w:i/>
                <w:lang w:eastAsia="ko-KR"/>
              </w:rPr>
              <w:t>Instance&gt;</w:t>
            </w:r>
            <w:r w:rsidR="008C3BE6" w:rsidRPr="00357143">
              <w:rPr>
                <w:rFonts w:hint="eastAsia"/>
                <w:i/>
                <w:lang w:eastAsia="zh-CN"/>
              </w:rPr>
              <w:t xml:space="preserve"> </w:t>
            </w:r>
            <w:r w:rsidRPr="00357143">
              <w:rPr>
                <w:rFonts w:eastAsia="Arial Unicode MS" w:hint="eastAsia"/>
                <w:iCs/>
                <w:lang w:eastAsia="zh-CN"/>
              </w:rPr>
              <w:t xml:space="preserve">resource </w:t>
            </w:r>
            <w:r w:rsidRPr="00357143">
              <w:rPr>
                <w:rFonts w:eastAsia="Arial Unicode MS"/>
                <w:iCs/>
              </w:rPr>
              <w:t xml:space="preserve">violates any of the policies </w:t>
            </w:r>
            <w:r w:rsidRPr="00357143">
              <w:rPr>
                <w:rFonts w:eastAsia="Arial Unicode MS" w:hint="eastAsia"/>
                <w:iCs/>
                <w:lang w:eastAsia="zh-CN"/>
              </w:rPr>
              <w:t xml:space="preserve">defined in the parent </w:t>
            </w:r>
            <w:r w:rsidRPr="00357143">
              <w:rPr>
                <w:rFonts w:eastAsia="Arial Unicode MS" w:hint="eastAsia"/>
                <w:i/>
                <w:iCs/>
                <w:lang w:eastAsia="zh-CN"/>
              </w:rPr>
              <w:t>&lt;timeSeries&gt;</w:t>
            </w:r>
            <w:r w:rsidRPr="00357143">
              <w:rPr>
                <w:rFonts w:eastAsia="Arial Unicode MS" w:hint="eastAsia"/>
                <w:iCs/>
                <w:lang w:eastAsia="zh-CN"/>
              </w:rPr>
              <w:t xml:space="preserve"> resource </w:t>
            </w:r>
            <w:r w:rsidRPr="00357143">
              <w:rPr>
                <w:rFonts w:eastAsia="Arial Unicode MS"/>
                <w:iCs/>
              </w:rPr>
              <w:t>(</w:t>
            </w:r>
            <w:r w:rsidRPr="00357143">
              <w:rPr>
                <w:rFonts w:eastAsia="Arial Unicode MS" w:hint="eastAsia"/>
                <w:iCs/>
                <w:lang w:eastAsia="zh-CN"/>
              </w:rPr>
              <w:t>i.e</w:t>
            </w:r>
            <w:r w:rsidRPr="00357143">
              <w:rPr>
                <w:rFonts w:eastAsia="Arial Unicode MS"/>
                <w:iCs/>
              </w:rPr>
              <w:t>.</w:t>
            </w:r>
            <w:r w:rsidRPr="00357143">
              <w:rPr>
                <w:rFonts w:eastAsia="Arial Unicode MS"/>
                <w:i/>
                <w:iCs/>
              </w:rPr>
              <w:t xml:space="preserve"> </w:t>
            </w:r>
            <w:r w:rsidRPr="00357143">
              <w:rPr>
                <w:rFonts w:eastAsia="Arial Unicode MS" w:cs="Arial"/>
                <w:i/>
                <w:szCs w:val="18"/>
              </w:rPr>
              <w:t>maxInstanceAge</w:t>
            </w:r>
            <w:r w:rsidRPr="00357143">
              <w:rPr>
                <w:rFonts w:eastAsia="Arial Unicode MS" w:cs="Arial" w:hint="eastAsia"/>
                <w:i/>
                <w:szCs w:val="18"/>
                <w:lang w:eastAsia="zh-CN"/>
              </w:rPr>
              <w:t>,</w:t>
            </w:r>
            <w:r w:rsidRPr="00357143">
              <w:rPr>
                <w:rFonts w:eastAsia="Arial Unicode MS" w:cs="Arial"/>
                <w:i/>
                <w:szCs w:val="18"/>
              </w:rPr>
              <w:t>maxNrOfInstances</w:t>
            </w:r>
            <w:r w:rsidRPr="00357143">
              <w:rPr>
                <w:rFonts w:eastAsia="Arial Unicode MS" w:cs="Arial" w:hint="eastAsia"/>
                <w:szCs w:val="18"/>
                <w:lang w:eastAsia="zh-CN"/>
              </w:rPr>
              <w:t xml:space="preserve"> or </w:t>
            </w:r>
            <w:r w:rsidRPr="00357143">
              <w:rPr>
                <w:rFonts w:eastAsia="Arial Unicode MS" w:cs="Arial"/>
                <w:i/>
                <w:szCs w:val="18"/>
              </w:rPr>
              <w:t>maxByteSize</w:t>
            </w:r>
            <w:r w:rsidRPr="00357143">
              <w:rPr>
                <w:rFonts w:eastAsia="Arial Unicode MS"/>
                <w:iCs/>
              </w:rPr>
              <w:t xml:space="preserve">), then the </w:t>
            </w:r>
            <w:r w:rsidRPr="00357143">
              <w:rPr>
                <w:i/>
                <w:lang w:eastAsia="ko-KR"/>
              </w:rPr>
              <w:t>&lt;</w:t>
            </w:r>
            <w:r w:rsidRPr="00357143">
              <w:rPr>
                <w:rFonts w:hint="eastAsia"/>
                <w:i/>
                <w:lang w:eastAsia="zh-CN"/>
              </w:rPr>
              <w:t>timeSeries</w:t>
            </w:r>
            <w:r w:rsidRPr="00357143">
              <w:rPr>
                <w:i/>
                <w:lang w:eastAsia="ko-KR"/>
              </w:rPr>
              <w:t>Instance&gt;</w:t>
            </w:r>
            <w:r w:rsidR="008C3BE6" w:rsidRPr="00357143">
              <w:rPr>
                <w:rFonts w:hint="eastAsia"/>
                <w:i/>
                <w:lang w:eastAsia="zh-CN"/>
              </w:rPr>
              <w:t xml:space="preserve"> </w:t>
            </w:r>
            <w:r w:rsidRPr="00357143">
              <w:rPr>
                <w:rFonts w:eastAsia="Arial Unicode MS"/>
                <w:iCs/>
              </w:rPr>
              <w:t xml:space="preserve">resource </w:t>
            </w:r>
            <w:r w:rsidRPr="00357143">
              <w:rPr>
                <w:rFonts w:eastAsia="Arial Unicode MS" w:hint="eastAsia"/>
                <w:iCs/>
                <w:lang w:eastAsia="zh-CN"/>
              </w:rPr>
              <w:t xml:space="preserve">with the oldest </w:t>
            </w:r>
            <w:r w:rsidRPr="00357143">
              <w:rPr>
                <w:rFonts w:eastAsia="Arial Unicode MS" w:hint="eastAsia"/>
                <w:i/>
                <w:iCs/>
                <w:color w:val="000000"/>
                <w:kern w:val="2"/>
                <w:szCs w:val="18"/>
                <w:lang w:eastAsia="zh-CN"/>
              </w:rPr>
              <w:t>dataGenerationTime</w:t>
            </w:r>
            <w:r w:rsidRPr="00357143">
              <w:rPr>
                <w:color w:val="000000"/>
                <w:kern w:val="2"/>
                <w:szCs w:val="18"/>
              </w:rPr>
              <w:t xml:space="preserve"> </w:t>
            </w:r>
            <w:r w:rsidRPr="00357143">
              <w:rPr>
                <w:rFonts w:eastAsia="Arial Unicode MS" w:hint="eastAsia"/>
                <w:iCs/>
                <w:lang w:eastAsia="zh-CN"/>
              </w:rPr>
              <w:t xml:space="preserve">attribute </w:t>
            </w:r>
            <w:r w:rsidRPr="00357143">
              <w:rPr>
                <w:rFonts w:eastAsia="Arial Unicode MS"/>
                <w:iCs/>
              </w:rPr>
              <w:t xml:space="preserve">shall be removed </w:t>
            </w:r>
            <w:r w:rsidRPr="00357143">
              <w:t xml:space="preserve">to enable the creation of the new </w:t>
            </w:r>
            <w:r w:rsidRPr="00357143">
              <w:rPr>
                <w:i/>
                <w:lang w:eastAsia="ko-KR"/>
              </w:rPr>
              <w:t>&lt;</w:t>
            </w:r>
            <w:r w:rsidRPr="00357143">
              <w:rPr>
                <w:rFonts w:hint="eastAsia"/>
                <w:i/>
                <w:lang w:eastAsia="zh-CN"/>
              </w:rPr>
              <w:t>timeSeries</w:t>
            </w:r>
            <w:r w:rsidRPr="00357143">
              <w:rPr>
                <w:i/>
                <w:lang w:eastAsia="ko-KR"/>
              </w:rPr>
              <w:t>Instance&gt;</w:t>
            </w:r>
            <w:r w:rsidR="008C3BE6" w:rsidRPr="00357143">
              <w:rPr>
                <w:rFonts w:hint="eastAsia"/>
                <w:i/>
                <w:lang w:eastAsia="zh-CN"/>
              </w:rPr>
              <w:t xml:space="preserve"> </w:t>
            </w:r>
            <w:r w:rsidRPr="00357143">
              <w:t>resource.</w:t>
            </w:r>
          </w:p>
          <w:p w:rsidR="00861DB4" w:rsidRPr="00357143" w:rsidRDefault="00861DB4" w:rsidP="00CB0D3B">
            <w:pPr>
              <w:pStyle w:val="TAL"/>
              <w:rPr>
                <w:rFonts w:eastAsia="SimSun"/>
                <w:lang w:eastAsia="zh-CN"/>
              </w:rPr>
            </w:pPr>
            <w:r w:rsidRPr="00357143">
              <w:rPr>
                <w:rFonts w:eastAsia="Malgun Gothic" w:hint="eastAsia"/>
                <w:lang w:eastAsia="ko-KR"/>
              </w:rPr>
              <w:t xml:space="preserve">The </w:t>
            </w:r>
            <w:r w:rsidRPr="00357143">
              <w:rPr>
                <w:rFonts w:hint="eastAsia"/>
                <w:lang w:eastAsia="zh-CN"/>
              </w:rPr>
              <w:t>Create R</w:t>
            </w:r>
            <w:r w:rsidRPr="00357143">
              <w:rPr>
                <w:rFonts w:eastAsia="Malgun Gothic" w:hint="eastAsia"/>
                <w:lang w:eastAsia="ko-KR"/>
              </w:rPr>
              <w:t xml:space="preserve">equest of the other entities except the </w:t>
            </w:r>
            <w:r w:rsidRPr="00357143">
              <w:rPr>
                <w:rFonts w:eastAsia="Malgun Gothic" w:hint="eastAsia"/>
                <w:i/>
                <w:lang w:eastAsia="ko-KR"/>
              </w:rPr>
              <w:t>creator</w:t>
            </w:r>
            <w:r w:rsidRPr="00357143">
              <w:rPr>
                <w:rFonts w:eastAsia="Malgun Gothic" w:hint="eastAsia"/>
                <w:lang w:eastAsia="ko-KR"/>
              </w:rPr>
              <w:t>, shall be rejected</w:t>
            </w:r>
            <w:r w:rsidRPr="00357143">
              <w:rPr>
                <w:rFonts w:hint="eastAsia"/>
                <w:lang w:eastAsia="zh-CN"/>
              </w:rPr>
              <w:t>.</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861DB4" w:rsidRPr="00357143" w:rsidRDefault="00861DB4" w:rsidP="00CB0D3B">
            <w:pPr>
              <w:pStyle w:val="TAL"/>
              <w:rPr>
                <w:rFonts w:eastAsia="Arial Unicode MS"/>
                <w:szCs w:val="18"/>
                <w:lang w:eastAsia="ko-KR"/>
              </w:rPr>
            </w:pPr>
            <w:r w:rsidRPr="00357143">
              <w:rPr>
                <w:rFonts w:eastAsia="Arial Unicode MS"/>
                <w:szCs w:val="18"/>
                <w:lang w:eastAsia="ko-KR"/>
              </w:rPr>
              <w:t>All parameters defined in table 8.1.3-1 apply with the specific details for:</w:t>
            </w:r>
          </w:p>
          <w:p w:rsidR="00861DB4" w:rsidRPr="00357143" w:rsidRDefault="00861DB4" w:rsidP="00CB0D3B">
            <w:pPr>
              <w:pStyle w:val="TAL"/>
              <w:rPr>
                <w:lang w:eastAsia="ko-KR"/>
              </w:rPr>
            </w:pPr>
            <w:r w:rsidRPr="00357143">
              <w:rPr>
                <w:rFonts w:eastAsia="Arial Unicode MS"/>
                <w:b/>
                <w:i/>
                <w:szCs w:val="18"/>
                <w:lang w:eastAsia="ko-KR"/>
              </w:rPr>
              <w:t>Content</w:t>
            </w:r>
            <w:r w:rsidRPr="00357143">
              <w:rPr>
                <w:b/>
                <w:i/>
                <w:lang w:eastAsia="ko-KR"/>
              </w:rPr>
              <w:t>:</w:t>
            </w:r>
            <w:r w:rsidRPr="00357143">
              <w:rPr>
                <w:lang w:eastAsia="ko-KR"/>
              </w:rPr>
              <w:t xml:space="preserve"> Address of the created </w:t>
            </w:r>
            <w:r w:rsidRPr="00357143">
              <w:rPr>
                <w:i/>
                <w:lang w:eastAsia="ko-KR"/>
              </w:rPr>
              <w:t>&lt;</w:t>
            </w:r>
            <w:r w:rsidRPr="00357143">
              <w:rPr>
                <w:rFonts w:hint="eastAsia"/>
                <w:i/>
                <w:lang w:eastAsia="zh-CN"/>
              </w:rPr>
              <w:t>timeSeries</w:t>
            </w:r>
            <w:r w:rsidRPr="00357143">
              <w:rPr>
                <w:i/>
                <w:lang w:eastAsia="ko-KR"/>
              </w:rPr>
              <w:t>Instance&gt;</w:t>
            </w:r>
            <w:r w:rsidRPr="00357143">
              <w:rPr>
                <w:lang w:eastAsia="ko-KR"/>
              </w:rPr>
              <w:t xml:space="preserve"> resource, according to clause</w:t>
            </w:r>
            <w:r w:rsidR="00CB0D3B" w:rsidRPr="00357143">
              <w:rPr>
                <w:lang w:eastAsia="ko-KR"/>
              </w:rPr>
              <w:t> </w:t>
            </w:r>
            <w:r w:rsidRPr="00357143">
              <w:rPr>
                <w:lang w:eastAsia="ko-KR"/>
              </w:rPr>
              <w:t>10.1.1.1.</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 xml:space="preserve">According to clause </w:t>
            </w:r>
            <w:r w:rsidRPr="00357143">
              <w:t>10.1.1.1.</w:t>
            </w:r>
          </w:p>
        </w:tc>
      </w:tr>
    </w:tbl>
    <w:p w:rsidR="00CB0D3B" w:rsidRPr="00357143" w:rsidRDefault="00CB0D3B" w:rsidP="00CB0D3B">
      <w:pPr>
        <w:rPr>
          <w:rFonts w:eastAsia="SimSun"/>
          <w:lang w:eastAsia="zh-CN"/>
        </w:rPr>
      </w:pPr>
      <w:bookmarkStart w:id="2733" w:name="_Toc445302966"/>
    </w:p>
    <w:p w:rsidR="00861DB4" w:rsidRPr="00357143" w:rsidRDefault="00861DB4" w:rsidP="00CB0D3B">
      <w:pPr>
        <w:pStyle w:val="40"/>
        <w:rPr>
          <w:rFonts w:eastAsia="SimSun"/>
          <w:lang w:eastAsia="zh-CN"/>
        </w:rPr>
      </w:pPr>
      <w:bookmarkStart w:id="2734" w:name="_Toc445390133"/>
      <w:bookmarkStart w:id="2735" w:name="_Toc447043206"/>
      <w:bookmarkStart w:id="2736" w:name="_Toc457493967"/>
      <w:bookmarkStart w:id="2737" w:name="_Toc459977066"/>
      <w:bookmarkStart w:id="2738" w:name="_Toc459984725"/>
      <w:r w:rsidRPr="00357143">
        <w:rPr>
          <w:rFonts w:eastAsia="SimSun" w:hint="eastAsia"/>
          <w:lang w:eastAsia="zh-CN"/>
        </w:rPr>
        <w:t>10.2.31.2</w:t>
      </w:r>
      <w:r w:rsidRPr="00357143">
        <w:rPr>
          <w:rFonts w:eastAsia="SimSun"/>
          <w:lang w:eastAsia="zh-CN"/>
        </w:rPr>
        <w:tab/>
      </w:r>
      <w:r w:rsidR="000502AA" w:rsidRPr="00357143">
        <w:rPr>
          <w:rFonts w:eastAsia="SimSun" w:hint="eastAsia"/>
          <w:lang w:eastAsia="zh-CN"/>
        </w:rPr>
        <w:t xml:space="preserve">Retrieve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2733"/>
      <w:bookmarkEnd w:id="2734"/>
      <w:bookmarkEnd w:id="2735"/>
      <w:bookmarkEnd w:id="2736"/>
      <w:bookmarkEnd w:id="2737"/>
      <w:bookmarkEnd w:id="2738"/>
    </w:p>
    <w:p w:rsidR="00861DB4" w:rsidRPr="00357143" w:rsidRDefault="00861DB4" w:rsidP="00CB0D3B">
      <w:pPr>
        <w:keepNext/>
        <w:keepLines/>
      </w:pPr>
      <w:r w:rsidRPr="00357143">
        <w:t xml:space="preserve">This procedure shall be used for retrieving the attributes of a </w:t>
      </w:r>
      <w:r w:rsidRPr="00357143">
        <w:rPr>
          <w:i/>
        </w:rPr>
        <w:t>&lt;</w:t>
      </w:r>
      <w:r w:rsidRPr="00357143">
        <w:rPr>
          <w:rFonts w:hint="eastAsia"/>
          <w:i/>
          <w:lang w:eastAsia="zh-CN"/>
        </w:rPr>
        <w:t>timeSeriesInstance</w:t>
      </w:r>
      <w:r w:rsidRPr="00357143">
        <w:rPr>
          <w:i/>
        </w:rPr>
        <w:t>&gt;</w:t>
      </w:r>
      <w:r w:rsidRPr="00357143">
        <w:t xml:space="preserve"> resource.</w:t>
      </w:r>
    </w:p>
    <w:p w:rsidR="00861DB4" w:rsidRPr="00357143" w:rsidRDefault="00861DB4" w:rsidP="00CB0D3B">
      <w:pPr>
        <w:pStyle w:val="TH"/>
      </w:pPr>
      <w:r w:rsidRPr="00357143">
        <w:t>Table 10.2.</w:t>
      </w:r>
      <w:r w:rsidRPr="00357143">
        <w:rPr>
          <w:rFonts w:eastAsia="SimSun" w:hint="eastAsia"/>
          <w:lang w:eastAsia="zh-CN"/>
        </w:rPr>
        <w:t>31</w:t>
      </w:r>
      <w:r w:rsidRPr="00357143">
        <w:t>.</w:t>
      </w:r>
      <w:r w:rsidRPr="00357143">
        <w:rPr>
          <w:rFonts w:hint="eastAsia"/>
        </w:rPr>
        <w:t>3</w:t>
      </w:r>
      <w:r w:rsidRPr="00357143">
        <w:t>-1: &lt;</w:t>
      </w:r>
      <w:r w:rsidRPr="00357143">
        <w:rPr>
          <w:rFonts w:hint="eastAsia"/>
          <w:i/>
        </w:rPr>
        <w:t>timeSeriesInstance</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357143" w:rsidRDefault="00861DB4" w:rsidP="005F03F4">
            <w:pPr>
              <w:pStyle w:val="TAH"/>
              <w:rPr>
                <w:lang w:eastAsia="ko-KR"/>
              </w:rPr>
            </w:pPr>
            <w:r w:rsidRPr="00357143">
              <w:rPr>
                <w:i/>
                <w:lang w:eastAsia="ko-KR"/>
              </w:rPr>
              <w:t>&lt;</w:t>
            </w:r>
            <w:r w:rsidRPr="00357143">
              <w:rPr>
                <w:rFonts w:hint="eastAsia"/>
                <w:i/>
                <w:lang w:eastAsia="zh-CN"/>
              </w:rPr>
              <w:t>timeSeriesInstance</w:t>
            </w:r>
            <w:r w:rsidRPr="00357143">
              <w:rPr>
                <w:i/>
                <w:lang w:eastAsia="ko-KR"/>
              </w:rPr>
              <w:t>&gt;</w:t>
            </w:r>
            <w:r w:rsidRPr="00357143">
              <w:rPr>
                <w:lang w:eastAsia="ko-KR"/>
              </w:rPr>
              <w:t xml:space="preserve"> RETRIEVE</w:t>
            </w:r>
          </w:p>
        </w:tc>
      </w:tr>
      <w:tr w:rsidR="00861DB4" w:rsidRPr="00357143" w:rsidTr="001C13B4">
        <w:trPr>
          <w:jc w:val="center"/>
        </w:trPr>
        <w:tc>
          <w:tcPr>
            <w:tcW w:w="3450" w:type="dxa"/>
            <w:shd w:val="clear" w:color="auto" w:fill="auto"/>
          </w:tcPr>
          <w:p w:rsidR="00861DB4" w:rsidRPr="00357143" w:rsidRDefault="00861DB4" w:rsidP="005F03F4">
            <w:pPr>
              <w:pStyle w:val="TAL"/>
              <w:rPr>
                <w:lang w:eastAsia="ko-KR"/>
              </w:rPr>
            </w:pPr>
            <w:r w:rsidRPr="00357143">
              <w:rPr>
                <w:lang w:eastAsia="ko-KR"/>
              </w:rPr>
              <w:t>Associated Reference Point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zh-CN"/>
              </w:rPr>
              <w:t>Mca, Mcc and Mcc'.</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861DB4" w:rsidRPr="00357143" w:rsidRDefault="00861DB4" w:rsidP="00CB0D3B">
            <w:pPr>
              <w:pStyle w:val="TAL"/>
              <w:rPr>
                <w:rFonts w:eastAsia="Arial Unicode MS"/>
                <w:lang w:eastAsia="ko-KR"/>
              </w:rPr>
            </w:pPr>
            <w:r w:rsidRPr="00357143">
              <w:rPr>
                <w:rFonts w:eastAsia="Arial Unicode MS"/>
                <w:lang w:eastAsia="ko-KR"/>
              </w:rPr>
              <w:t>According to clause 10.1.2.</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ko-KR"/>
              </w:rPr>
              <w:t>Acco</w:t>
            </w:r>
            <w:r w:rsidRPr="00357143">
              <w:rPr>
                <w:rFonts w:eastAsia="Arial Unicode MS"/>
              </w:rPr>
              <w:t>r</w:t>
            </w:r>
            <w:r w:rsidRPr="00357143">
              <w:rPr>
                <w:rFonts w:eastAsia="Arial Unicode MS"/>
                <w:lang w:eastAsia="ko-KR"/>
              </w:rPr>
              <w:t>ding to clause 10.1.2.</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861DB4" w:rsidRPr="00357143" w:rsidRDefault="00861DB4" w:rsidP="00CB0D3B">
            <w:pPr>
              <w:pStyle w:val="TAL"/>
              <w:rPr>
                <w:rFonts w:eastAsia="Arial Unicode MS"/>
                <w:lang w:eastAsia="ko-KR"/>
              </w:rPr>
            </w:pPr>
            <w:r w:rsidRPr="00357143">
              <w:rPr>
                <w:rFonts w:eastAsia="Arial Unicode MS"/>
                <w:lang w:eastAsia="ko-KR"/>
              </w:rPr>
              <w:t>According to clause 10.1.2.</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Response</w:t>
            </w:r>
          </w:p>
          <w:p w:rsidR="00861DB4" w:rsidRPr="00357143" w:rsidRDefault="00861DB4" w:rsidP="005F03F4">
            <w:pPr>
              <w:pStyle w:val="TAL"/>
              <w:rPr>
                <w:rFonts w:eastAsia="Arial Unicode MS"/>
              </w:rPr>
            </w:pPr>
            <w:r w:rsidRPr="00357143">
              <w:rPr>
                <w:rFonts w:eastAsia="Arial Unicode MS"/>
              </w:rPr>
              <w:t>message</w:t>
            </w:r>
          </w:p>
        </w:tc>
        <w:tc>
          <w:tcPr>
            <w:tcW w:w="5717" w:type="dxa"/>
            <w:shd w:val="clear" w:color="auto" w:fill="auto"/>
            <w:vAlign w:val="center"/>
          </w:tcPr>
          <w:p w:rsidR="00861DB4" w:rsidRPr="00357143" w:rsidRDefault="00861DB4" w:rsidP="00CB0D3B">
            <w:pPr>
              <w:pStyle w:val="TAL"/>
              <w:rPr>
                <w:lang w:eastAsia="ko-KR"/>
              </w:rPr>
            </w:pPr>
            <w:r w:rsidRPr="00357143">
              <w:rPr>
                <w:rFonts w:eastAsia="Arial Unicode MS"/>
                <w:lang w:eastAsia="ko-KR"/>
              </w:rPr>
              <w:t>According to clause 10.1.2.</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10.1.2.</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10.1.2.</w:t>
            </w:r>
          </w:p>
        </w:tc>
      </w:tr>
    </w:tbl>
    <w:p w:rsidR="00861DB4" w:rsidRPr="00357143" w:rsidRDefault="00861DB4" w:rsidP="00861DB4"/>
    <w:p w:rsidR="00861DB4" w:rsidRPr="00357143" w:rsidRDefault="00861DB4" w:rsidP="00861DB4">
      <w:pPr>
        <w:pStyle w:val="40"/>
        <w:rPr>
          <w:rFonts w:eastAsia="SimSun"/>
          <w:lang w:eastAsia="zh-CN"/>
        </w:rPr>
      </w:pPr>
      <w:bookmarkStart w:id="2739" w:name="_Toc445302967"/>
      <w:bookmarkStart w:id="2740" w:name="_Toc445390134"/>
      <w:bookmarkStart w:id="2741" w:name="_Toc447043207"/>
      <w:bookmarkStart w:id="2742" w:name="_Toc457493968"/>
      <w:bookmarkStart w:id="2743" w:name="_Toc459977067"/>
      <w:bookmarkStart w:id="2744" w:name="_Toc459984726"/>
      <w:r w:rsidRPr="00357143">
        <w:rPr>
          <w:rFonts w:eastAsia="SimSun" w:hint="eastAsia"/>
          <w:lang w:eastAsia="zh-CN"/>
        </w:rPr>
        <w:t>10.2.31.3</w:t>
      </w:r>
      <w:r w:rsidRPr="00357143">
        <w:rPr>
          <w:rFonts w:eastAsia="SimSun"/>
          <w:lang w:eastAsia="zh-CN"/>
        </w:rPr>
        <w:tab/>
      </w:r>
      <w:r w:rsidR="000502AA" w:rsidRPr="00357143">
        <w:rPr>
          <w:rFonts w:eastAsia="SimSun" w:hint="eastAsia"/>
          <w:lang w:eastAsia="zh-CN"/>
        </w:rPr>
        <w:t xml:space="preserve">Update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2739"/>
      <w:bookmarkEnd w:id="2740"/>
      <w:bookmarkEnd w:id="2741"/>
      <w:bookmarkEnd w:id="2742"/>
      <w:bookmarkEnd w:id="2743"/>
      <w:bookmarkEnd w:id="2744"/>
    </w:p>
    <w:p w:rsidR="00861DB4" w:rsidRPr="00357143" w:rsidRDefault="00861DB4" w:rsidP="00861DB4">
      <w:r w:rsidRPr="00357143">
        <w:t xml:space="preserve">The Update operation shall not apply to </w:t>
      </w:r>
      <w:r w:rsidRPr="00357143">
        <w:rPr>
          <w:i/>
        </w:rPr>
        <w:t>&lt;timeSeriesInstance&gt;</w:t>
      </w:r>
      <w:r w:rsidRPr="00357143">
        <w:t xml:space="preserve"> resource.</w:t>
      </w:r>
    </w:p>
    <w:p w:rsidR="00861DB4" w:rsidRPr="00357143" w:rsidRDefault="00861DB4" w:rsidP="00861DB4">
      <w:pPr>
        <w:pStyle w:val="40"/>
        <w:rPr>
          <w:rFonts w:eastAsia="SimSun"/>
          <w:lang w:eastAsia="zh-CN"/>
        </w:rPr>
      </w:pPr>
      <w:bookmarkStart w:id="2745" w:name="_Toc445302968"/>
      <w:bookmarkStart w:id="2746" w:name="_Toc445390135"/>
      <w:bookmarkStart w:id="2747" w:name="_Toc447043208"/>
      <w:bookmarkStart w:id="2748" w:name="_Toc457493969"/>
      <w:bookmarkStart w:id="2749" w:name="_Toc459977068"/>
      <w:bookmarkStart w:id="2750" w:name="_Toc459984727"/>
      <w:r w:rsidRPr="00357143">
        <w:rPr>
          <w:rFonts w:eastAsia="SimSun" w:hint="eastAsia"/>
          <w:lang w:eastAsia="zh-CN"/>
        </w:rPr>
        <w:t>10.2.31.4</w:t>
      </w:r>
      <w:r w:rsidRPr="00357143">
        <w:rPr>
          <w:rFonts w:eastAsia="SimSun"/>
          <w:lang w:eastAsia="zh-CN"/>
        </w:rPr>
        <w:tab/>
      </w:r>
      <w:r w:rsidR="000502AA" w:rsidRPr="00357143">
        <w:rPr>
          <w:rFonts w:eastAsia="SimSun" w:hint="eastAsia"/>
          <w:lang w:eastAsia="zh-CN"/>
        </w:rPr>
        <w:t xml:space="preserve">Delete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2745"/>
      <w:bookmarkEnd w:id="2746"/>
      <w:bookmarkEnd w:id="2747"/>
      <w:bookmarkEnd w:id="2748"/>
      <w:bookmarkEnd w:id="2749"/>
      <w:bookmarkEnd w:id="2750"/>
    </w:p>
    <w:p w:rsidR="00861DB4" w:rsidRPr="00357143" w:rsidRDefault="00861DB4" w:rsidP="00861DB4">
      <w:r w:rsidRPr="00357143">
        <w:t xml:space="preserve">This procedure shall be used for deleting a </w:t>
      </w:r>
      <w:r w:rsidRPr="00357143">
        <w:rPr>
          <w:i/>
        </w:rPr>
        <w:t>&lt;</w:t>
      </w:r>
      <w:r w:rsidRPr="00357143">
        <w:rPr>
          <w:rFonts w:hint="eastAsia"/>
          <w:i/>
          <w:lang w:eastAsia="zh-CN"/>
        </w:rPr>
        <w:t>timeSeriesInstance</w:t>
      </w:r>
      <w:r w:rsidRPr="00357143">
        <w:rPr>
          <w:i/>
        </w:rPr>
        <w:t>&gt;</w:t>
      </w:r>
      <w:r w:rsidRPr="00357143">
        <w:t xml:space="preserve"> resource residing under a </w:t>
      </w:r>
      <w:r w:rsidRPr="00357143">
        <w:rPr>
          <w:i/>
        </w:rPr>
        <w:t>&lt;</w:t>
      </w:r>
      <w:r w:rsidRPr="00357143">
        <w:rPr>
          <w:rFonts w:hint="eastAsia"/>
          <w:i/>
          <w:lang w:eastAsia="zh-CN"/>
        </w:rPr>
        <w:t>timeSeries</w:t>
      </w:r>
      <w:r w:rsidRPr="00357143">
        <w:rPr>
          <w:i/>
        </w:rPr>
        <w:t>&gt;</w:t>
      </w:r>
      <w:r w:rsidRPr="00357143">
        <w:t xml:space="preserve"> resource.</w:t>
      </w:r>
    </w:p>
    <w:p w:rsidR="00861DB4" w:rsidRPr="00357143" w:rsidRDefault="00861DB4" w:rsidP="00861DB4">
      <w:pPr>
        <w:pStyle w:val="TH"/>
      </w:pPr>
      <w:r w:rsidRPr="00357143">
        <w:t>Table 10.2.</w:t>
      </w:r>
      <w:r w:rsidRPr="00357143">
        <w:rPr>
          <w:rFonts w:eastAsia="SimSun" w:hint="eastAsia"/>
          <w:lang w:eastAsia="zh-CN"/>
        </w:rPr>
        <w:t>31</w:t>
      </w:r>
      <w:r w:rsidRPr="00357143">
        <w:t>.5-1: &lt;</w:t>
      </w:r>
      <w:r w:rsidRPr="00357143">
        <w:rPr>
          <w:rFonts w:hint="eastAsia"/>
          <w:i/>
        </w:rPr>
        <w:t>timeSeriesInstance</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357143" w:rsidRDefault="00861DB4" w:rsidP="005F03F4">
            <w:pPr>
              <w:pStyle w:val="TAH"/>
              <w:rPr>
                <w:lang w:eastAsia="ko-KR"/>
              </w:rPr>
            </w:pPr>
            <w:r w:rsidRPr="00357143">
              <w:rPr>
                <w:i/>
                <w:lang w:eastAsia="ko-KR"/>
              </w:rPr>
              <w:t>&lt;</w:t>
            </w:r>
            <w:r w:rsidRPr="00357143">
              <w:rPr>
                <w:rFonts w:hint="eastAsia"/>
                <w:i/>
                <w:lang w:eastAsia="zh-CN"/>
              </w:rPr>
              <w:t>timeSeriesInstance</w:t>
            </w:r>
            <w:r w:rsidRPr="00357143">
              <w:rPr>
                <w:i/>
                <w:lang w:eastAsia="ko-KR"/>
              </w:rPr>
              <w:t>&gt;</w:t>
            </w:r>
            <w:r w:rsidRPr="00357143">
              <w:rPr>
                <w:lang w:eastAsia="ko-KR"/>
              </w:rPr>
              <w:t xml:space="preserve"> DELETE</w:t>
            </w:r>
          </w:p>
        </w:tc>
      </w:tr>
      <w:tr w:rsidR="00861DB4" w:rsidRPr="00357143" w:rsidTr="001C13B4">
        <w:trPr>
          <w:jc w:val="center"/>
        </w:trPr>
        <w:tc>
          <w:tcPr>
            <w:tcW w:w="3450" w:type="dxa"/>
            <w:shd w:val="clear" w:color="auto" w:fill="auto"/>
          </w:tcPr>
          <w:p w:rsidR="00861DB4" w:rsidRPr="00357143" w:rsidRDefault="00861DB4" w:rsidP="005F03F4">
            <w:pPr>
              <w:pStyle w:val="TAL"/>
              <w:rPr>
                <w:lang w:eastAsia="ko-KR"/>
              </w:rPr>
            </w:pPr>
            <w:r w:rsidRPr="00357143">
              <w:rPr>
                <w:lang w:eastAsia="ko-KR"/>
              </w:rPr>
              <w:t>Associated Reference Point</w:t>
            </w:r>
          </w:p>
        </w:tc>
        <w:tc>
          <w:tcPr>
            <w:tcW w:w="5717" w:type="dxa"/>
            <w:shd w:val="clear" w:color="auto" w:fill="auto"/>
            <w:vAlign w:val="center"/>
          </w:tcPr>
          <w:p w:rsidR="00861DB4" w:rsidRPr="00357143" w:rsidRDefault="00861DB4" w:rsidP="00CB0D3B">
            <w:pPr>
              <w:keepNext/>
              <w:keepLines/>
              <w:spacing w:after="0"/>
              <w:rPr>
                <w:rFonts w:ascii="Arial" w:hAnsi="Arial"/>
                <w:sz w:val="18"/>
                <w:szCs w:val="18"/>
                <w:lang w:eastAsia="ko-KR"/>
              </w:rPr>
            </w:pPr>
            <w:r w:rsidRPr="00357143">
              <w:rPr>
                <w:rFonts w:ascii="Arial" w:eastAsia="Arial Unicode MS" w:hAnsi="Arial"/>
                <w:iCs/>
                <w:sz w:val="18"/>
                <w:szCs w:val="18"/>
                <w:lang w:eastAsia="zh-CN"/>
              </w:rPr>
              <w:t>Mca, Mcc and Mcc'</w:t>
            </w:r>
            <w:r w:rsidR="00CB0D3B" w:rsidRPr="00357143">
              <w:rPr>
                <w:rFonts w:ascii="Arial" w:hAnsi="Arial"/>
                <w:sz w:val="18"/>
                <w:szCs w:val="18"/>
                <w:lang w:eastAsia="ko-KR"/>
              </w:rPr>
              <w:t>.</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861DB4" w:rsidRPr="00357143" w:rsidRDefault="00861DB4" w:rsidP="00CB0D3B">
            <w:pPr>
              <w:pStyle w:val="TAL"/>
              <w:rPr>
                <w:rFonts w:eastAsia="Arial Unicode MS"/>
                <w:szCs w:val="18"/>
              </w:rPr>
            </w:pPr>
            <w:r w:rsidRPr="00357143">
              <w:rPr>
                <w:rFonts w:eastAsia="Arial Unicode MS"/>
                <w:szCs w:val="18"/>
                <w:lang w:eastAsia="ko-KR"/>
              </w:rPr>
              <w:t>All parameters defined in table 8.1.2-2 apply.</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ko-KR"/>
              </w:rPr>
              <w:t>According to clause 10.1.4.</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861DB4" w:rsidRPr="00357143" w:rsidRDefault="00861DB4" w:rsidP="00CB0D3B">
            <w:pPr>
              <w:pStyle w:val="TAL"/>
              <w:rPr>
                <w:lang w:eastAsia="zh-CN"/>
              </w:rPr>
            </w:pPr>
            <w:r w:rsidRPr="00357143">
              <w:rPr>
                <w:rFonts w:eastAsia="Arial Unicode MS"/>
                <w:lang w:eastAsia="ko-KR"/>
              </w:rPr>
              <w:t>According to clause 10.1.4.</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861DB4" w:rsidRPr="00357143" w:rsidRDefault="00861DB4" w:rsidP="00CB0D3B">
            <w:pPr>
              <w:pStyle w:val="TAL"/>
              <w:rPr>
                <w:rFonts w:eastAsia="Arial Unicode MS"/>
                <w:iCs/>
              </w:rPr>
            </w:pPr>
            <w:r w:rsidRPr="00357143">
              <w:rPr>
                <w:rFonts w:eastAsia="Arial Unicode MS"/>
                <w:lang w:eastAsia="ko-KR"/>
              </w:rPr>
              <w:t>According to clause 10.1.4.</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10.1.4.</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10.1.4.</w:t>
            </w:r>
          </w:p>
        </w:tc>
      </w:tr>
    </w:tbl>
    <w:p w:rsidR="009B3114" w:rsidRPr="00357143" w:rsidRDefault="009B3114" w:rsidP="00213EA7">
      <w:pPr>
        <w:rPr>
          <w:rFonts w:eastAsia="SimSun"/>
          <w:lang w:eastAsia="zh-CN"/>
        </w:rPr>
      </w:pPr>
    </w:p>
    <w:p w:rsidR="00CD2233" w:rsidRPr="00357143" w:rsidRDefault="00CD2233" w:rsidP="00CD2233">
      <w:pPr>
        <w:pStyle w:val="30"/>
      </w:pPr>
      <w:bookmarkStart w:id="2751" w:name="_Toc445302969"/>
      <w:bookmarkStart w:id="2752" w:name="_Toc445390136"/>
      <w:bookmarkStart w:id="2753" w:name="_Toc447043209"/>
      <w:bookmarkStart w:id="2754" w:name="_Toc457493970"/>
      <w:bookmarkStart w:id="2755" w:name="_Toc459977069"/>
      <w:bookmarkStart w:id="2756" w:name="_Toc459984728"/>
      <w:r w:rsidRPr="00357143">
        <w:rPr>
          <w:rFonts w:hint="eastAsia"/>
        </w:rPr>
        <w:t>10.2.32</w:t>
      </w:r>
      <w:r w:rsidR="009A4A02" w:rsidRPr="00357143">
        <w:rPr>
          <w:rFonts w:eastAsia="SimSun" w:hint="eastAsia"/>
          <w:lang w:eastAsia="zh-CN"/>
        </w:rPr>
        <w:tab/>
      </w:r>
      <w:r w:rsidRPr="00357143">
        <w:t>&lt;</w:t>
      </w:r>
      <w:r w:rsidRPr="00357143">
        <w:rPr>
          <w:i/>
        </w:rPr>
        <w:t>semanticDescriptor</w:t>
      </w:r>
      <w:r w:rsidRPr="00357143">
        <w:t>&gt; Resource Procedures</w:t>
      </w:r>
      <w:bookmarkEnd w:id="2751"/>
      <w:bookmarkEnd w:id="2752"/>
      <w:bookmarkEnd w:id="2753"/>
      <w:bookmarkEnd w:id="2754"/>
      <w:bookmarkEnd w:id="2755"/>
      <w:bookmarkEnd w:id="2756"/>
    </w:p>
    <w:p w:rsidR="00CD2233" w:rsidRPr="00357143" w:rsidRDefault="00CD2233" w:rsidP="00CD2233">
      <w:pPr>
        <w:pStyle w:val="40"/>
      </w:pPr>
      <w:bookmarkStart w:id="2757" w:name="_Toc445302970"/>
      <w:bookmarkStart w:id="2758" w:name="_Toc445390137"/>
      <w:bookmarkStart w:id="2759" w:name="_Toc447043210"/>
      <w:bookmarkStart w:id="2760" w:name="_Toc457493971"/>
      <w:bookmarkStart w:id="2761" w:name="_Toc459977070"/>
      <w:bookmarkStart w:id="2762" w:name="_Toc459984729"/>
      <w:r w:rsidRPr="00357143">
        <w:rPr>
          <w:rFonts w:hint="eastAsia"/>
        </w:rPr>
        <w:t>10.2.32.1</w:t>
      </w:r>
      <w:r w:rsidR="009A4A02" w:rsidRPr="00357143">
        <w:rPr>
          <w:rFonts w:eastAsia="SimSun" w:hint="eastAsia"/>
          <w:lang w:eastAsia="zh-CN"/>
        </w:rPr>
        <w:tab/>
      </w:r>
      <w:r w:rsidRPr="00357143">
        <w:t>Create &lt;</w:t>
      </w:r>
      <w:r w:rsidRPr="00357143">
        <w:rPr>
          <w:i/>
        </w:rPr>
        <w:t>semanticDescriptor</w:t>
      </w:r>
      <w:r w:rsidRPr="00357143">
        <w:t>&gt;</w:t>
      </w:r>
      <w:bookmarkEnd w:id="2757"/>
      <w:bookmarkEnd w:id="2758"/>
      <w:bookmarkEnd w:id="2759"/>
      <w:bookmarkEnd w:id="2760"/>
      <w:bookmarkEnd w:id="2761"/>
      <w:bookmarkEnd w:id="2762"/>
    </w:p>
    <w:p w:rsidR="00CD2233" w:rsidRPr="00357143" w:rsidRDefault="00CD2233" w:rsidP="00CD2233">
      <w:r w:rsidRPr="00357143">
        <w:t xml:space="preserve">This procedure shall be used for creating a </w:t>
      </w:r>
      <w:r w:rsidR="00CB0D3B" w:rsidRPr="00357143">
        <w:rPr>
          <w:i/>
        </w:rPr>
        <w:t>&lt;semantic</w:t>
      </w:r>
      <w:r w:rsidRPr="00357143">
        <w:rPr>
          <w:i/>
        </w:rPr>
        <w:t>Descriptor</w:t>
      </w:r>
      <w:r w:rsidRPr="00357143">
        <w:rPr>
          <w:rFonts w:eastAsia="SimSun" w:hint="eastAsia"/>
          <w:i/>
          <w:lang w:eastAsia="zh-CN"/>
        </w:rPr>
        <w:t xml:space="preserve"> </w:t>
      </w:r>
      <w:r w:rsidRPr="00357143">
        <w:rPr>
          <w:i/>
        </w:rPr>
        <w:t>&gt;</w:t>
      </w:r>
      <w:r w:rsidRPr="00357143">
        <w:t xml:space="preserve"> resource.</w:t>
      </w:r>
    </w:p>
    <w:p w:rsidR="00CD2233" w:rsidRPr="00357143" w:rsidRDefault="00CD2233" w:rsidP="00CD2233">
      <w:pPr>
        <w:pStyle w:val="TH"/>
      </w:pPr>
      <w:r w:rsidRPr="00357143">
        <w:t>Table 10.2.</w:t>
      </w:r>
      <w:r w:rsidRPr="00357143">
        <w:rPr>
          <w:rFonts w:eastAsia="SimSun" w:hint="eastAsia"/>
          <w:lang w:eastAsia="zh-CN"/>
        </w:rPr>
        <w:t>32</w:t>
      </w:r>
      <w:r w:rsidRPr="00357143">
        <w:t xml:space="preserve">.1-1: </w:t>
      </w:r>
      <w:r w:rsidR="00CB0D3B" w:rsidRPr="00357143">
        <w:t>&lt;</w:t>
      </w:r>
      <w:r w:rsidR="00CB0D3B" w:rsidRPr="00357143">
        <w:rPr>
          <w:i/>
        </w:rPr>
        <w:t>semantic</w:t>
      </w:r>
      <w:r w:rsidRPr="00357143">
        <w:rPr>
          <w:i/>
        </w:rPr>
        <w:t>Descriptor</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B0D3B" w:rsidP="005F03F4">
            <w:pPr>
              <w:pStyle w:val="TAH"/>
              <w:rPr>
                <w:lang w:eastAsia="ko-KR"/>
              </w:rPr>
            </w:pPr>
            <w:r w:rsidRPr="00357143">
              <w:rPr>
                <w:i/>
                <w:lang w:eastAsia="ko-KR"/>
              </w:rPr>
              <w:t>&lt;semantic</w:t>
            </w:r>
            <w:r w:rsidR="00CD2233" w:rsidRPr="00357143">
              <w:rPr>
                <w:i/>
                <w:lang w:eastAsia="ko-KR"/>
              </w:rPr>
              <w:t>Descriptor&gt;</w:t>
            </w:r>
            <w:r w:rsidR="00CD2233" w:rsidRPr="00357143">
              <w:rPr>
                <w:lang w:eastAsia="ko-KR"/>
              </w:rPr>
              <w:t xml:space="preserve"> CREATE </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All parameters defined in table 8.1.2-2 apply with the specific details for:</w:t>
            </w:r>
          </w:p>
          <w:p w:rsidR="00CD2233" w:rsidRPr="00357143" w:rsidRDefault="00CD2233" w:rsidP="005F03F4">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9.6.30</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CD2233" w:rsidRPr="00357143" w:rsidRDefault="00CD2233" w:rsidP="00CD2233">
      <w:pPr>
        <w:rPr>
          <w:rFonts w:eastAsia="SimSun"/>
          <w:lang w:eastAsia="zh-CN"/>
        </w:rPr>
      </w:pPr>
    </w:p>
    <w:p w:rsidR="00CD2233" w:rsidRPr="00357143" w:rsidRDefault="00CD2233" w:rsidP="00CD2233">
      <w:pPr>
        <w:pStyle w:val="40"/>
      </w:pPr>
      <w:bookmarkStart w:id="2763" w:name="_Toc445302971"/>
      <w:bookmarkStart w:id="2764" w:name="_Toc445390138"/>
      <w:bookmarkStart w:id="2765" w:name="_Toc447043211"/>
      <w:bookmarkStart w:id="2766" w:name="_Toc457493972"/>
      <w:bookmarkStart w:id="2767" w:name="_Toc459977071"/>
      <w:bookmarkStart w:id="2768" w:name="_Toc459984730"/>
      <w:r w:rsidRPr="00357143">
        <w:rPr>
          <w:rFonts w:hint="eastAsia"/>
        </w:rPr>
        <w:t>10.2.</w:t>
      </w:r>
      <w:r w:rsidR="0066332A" w:rsidRPr="00357143">
        <w:rPr>
          <w:rFonts w:hint="eastAsia"/>
        </w:rPr>
        <w:t>32</w:t>
      </w:r>
      <w:r w:rsidRPr="00357143">
        <w:rPr>
          <w:rFonts w:hint="eastAsia"/>
        </w:rPr>
        <w:t>.2</w:t>
      </w:r>
      <w:r w:rsidR="009A4A02" w:rsidRPr="00357143">
        <w:rPr>
          <w:rFonts w:eastAsia="SimSun" w:hint="eastAsia"/>
          <w:lang w:eastAsia="zh-CN"/>
        </w:rPr>
        <w:tab/>
      </w:r>
      <w:r w:rsidRPr="00357143">
        <w:t>Retrieve &lt;</w:t>
      </w:r>
      <w:r w:rsidRPr="00357143">
        <w:rPr>
          <w:i/>
        </w:rPr>
        <w:t>semanticDescriptor</w:t>
      </w:r>
      <w:r w:rsidRPr="00357143">
        <w:t>&gt;</w:t>
      </w:r>
      <w:bookmarkEnd w:id="2763"/>
      <w:bookmarkEnd w:id="2764"/>
      <w:bookmarkEnd w:id="2765"/>
      <w:bookmarkEnd w:id="2766"/>
      <w:bookmarkEnd w:id="2767"/>
      <w:bookmarkEnd w:id="2768"/>
    </w:p>
    <w:p w:rsidR="00CD2233" w:rsidRPr="00357143" w:rsidRDefault="00CD2233" w:rsidP="00CD2233">
      <w:pPr>
        <w:keepNext/>
        <w:keepLines/>
      </w:pPr>
      <w:r w:rsidRPr="00357143">
        <w:t xml:space="preserve">This procedure shall be used for retrieving the attributes of a </w:t>
      </w:r>
      <w:r w:rsidR="00CB0D3B" w:rsidRPr="00357143">
        <w:rPr>
          <w:i/>
        </w:rPr>
        <w:t>&lt;semantic</w:t>
      </w:r>
      <w:r w:rsidRPr="00357143">
        <w:rPr>
          <w:i/>
        </w:rPr>
        <w:t>Descriptor&gt;</w:t>
      </w:r>
      <w:r w:rsidRPr="00357143">
        <w:t xml:space="preserve"> resource.</w:t>
      </w:r>
    </w:p>
    <w:p w:rsidR="00CD2233" w:rsidRPr="00357143" w:rsidRDefault="00CD2233" w:rsidP="00CD2233">
      <w:pPr>
        <w:pStyle w:val="TH"/>
      </w:pPr>
      <w:r w:rsidRPr="00357143">
        <w:t>Table 10.2.</w:t>
      </w:r>
      <w:r w:rsidR="0066332A" w:rsidRPr="00357143">
        <w:rPr>
          <w:rFonts w:eastAsia="SimSun" w:hint="eastAsia"/>
          <w:lang w:eastAsia="zh-CN"/>
        </w:rPr>
        <w:t>32</w:t>
      </w:r>
      <w:r w:rsidRPr="00357143">
        <w:t>.2-1: &lt;</w:t>
      </w:r>
      <w:r w:rsidRPr="00357143">
        <w:rPr>
          <w:i/>
        </w:rPr>
        <w:t>semanticDescriptor</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D2233" w:rsidP="005F03F4">
            <w:pPr>
              <w:pStyle w:val="TAH"/>
              <w:rPr>
                <w:lang w:eastAsia="ko-KR"/>
              </w:rPr>
            </w:pPr>
            <w:r w:rsidRPr="00357143">
              <w:rPr>
                <w:i/>
                <w:lang w:eastAsia="ko-KR"/>
              </w:rPr>
              <w:t>&lt;semanticDescriptor</w:t>
            </w:r>
            <w:r w:rsidRPr="00357143">
              <w:rPr>
                <w:rFonts w:eastAsia="SimSun" w:hint="eastAsia"/>
                <w:i/>
                <w:lang w:eastAsia="zh-CN"/>
              </w:rPr>
              <w:t xml:space="preserve"> </w:t>
            </w:r>
            <w:r w:rsidRPr="00357143">
              <w:rPr>
                <w:i/>
                <w:lang w:eastAsia="ko-KR"/>
              </w:rPr>
              <w:t>&gt;</w:t>
            </w:r>
            <w:r w:rsidRPr="00357143">
              <w:rPr>
                <w:lang w:eastAsia="ko-KR"/>
              </w:rPr>
              <w:t xml:space="preserve"> RETRIEVE</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r w:rsidR="00CB0D3B" w:rsidRPr="00357143">
              <w:rPr>
                <w:rFonts w:eastAsia="Arial Unicode MS"/>
                <w:iCs/>
                <w:szCs w:val="18"/>
                <w:lang w:eastAsia="zh-CN"/>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All parameters defined in table 8.1.2-2</w:t>
            </w:r>
            <w:r w:rsidRPr="00357143">
              <w:rPr>
                <w:rFonts w:eastAsia="Arial Unicode MS" w:hint="eastAsia"/>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According to clause 10.1.2</w:t>
            </w:r>
            <w:r w:rsidR="00CB0D3B" w:rsidRPr="00357143">
              <w:rPr>
                <w:rFonts w:eastAsia="Arial Unicode MS"/>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According to clause 10.1.2</w:t>
            </w:r>
            <w:r w:rsidR="00CB0D3B" w:rsidRPr="00357143">
              <w:rPr>
                <w:rFonts w:eastAsia="Arial Unicode MS"/>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All parameters defined in table 8.1.3-1 apply</w:t>
            </w:r>
            <w:r w:rsidRPr="00357143">
              <w:rPr>
                <w:rFonts w:eastAsia="Arial Unicode MS" w:hint="eastAsia"/>
                <w:szCs w:val="18"/>
                <w:lang w:eastAsia="ko-KR"/>
              </w:rPr>
              <w:t>.</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10.1.2</w:t>
            </w:r>
            <w:r w:rsidR="00CB0D3B" w:rsidRPr="00357143">
              <w:rPr>
                <w:rFonts w:eastAsia="Arial Unicode MS"/>
                <w:szCs w:val="18"/>
                <w:lang w:eastAsia="ko-KR"/>
              </w:rPr>
              <w:t>.</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10.1.2</w:t>
            </w:r>
            <w:r w:rsidR="00CB0D3B" w:rsidRPr="00357143">
              <w:rPr>
                <w:rFonts w:eastAsia="Arial Unicode MS"/>
                <w:szCs w:val="18"/>
                <w:lang w:eastAsia="ko-KR"/>
              </w:rPr>
              <w:t>.</w:t>
            </w:r>
          </w:p>
        </w:tc>
      </w:tr>
    </w:tbl>
    <w:p w:rsidR="00CD2233" w:rsidRPr="00357143" w:rsidRDefault="00CD2233" w:rsidP="00CD2233">
      <w:pPr>
        <w:rPr>
          <w:rFonts w:eastAsia="SimSun"/>
          <w:lang w:eastAsia="zh-CN"/>
        </w:rPr>
      </w:pPr>
    </w:p>
    <w:p w:rsidR="00CD2233" w:rsidRPr="00357143" w:rsidRDefault="00CD2233" w:rsidP="00CD2233">
      <w:pPr>
        <w:pStyle w:val="40"/>
      </w:pPr>
      <w:bookmarkStart w:id="2769" w:name="_Toc445302972"/>
      <w:bookmarkStart w:id="2770" w:name="_Toc445390139"/>
      <w:bookmarkStart w:id="2771" w:name="_Toc447043212"/>
      <w:bookmarkStart w:id="2772" w:name="_Toc457493973"/>
      <w:bookmarkStart w:id="2773" w:name="_Toc459977072"/>
      <w:bookmarkStart w:id="2774" w:name="_Toc459984731"/>
      <w:r w:rsidRPr="00357143">
        <w:rPr>
          <w:rFonts w:hint="eastAsia"/>
        </w:rPr>
        <w:t>10.2.</w:t>
      </w:r>
      <w:r w:rsidR="0066332A" w:rsidRPr="00357143">
        <w:rPr>
          <w:rFonts w:hint="eastAsia"/>
        </w:rPr>
        <w:t>32</w:t>
      </w:r>
      <w:r w:rsidRPr="00357143">
        <w:rPr>
          <w:rFonts w:hint="eastAsia"/>
        </w:rPr>
        <w:t>.3</w:t>
      </w:r>
      <w:r w:rsidR="009A4A02" w:rsidRPr="00357143">
        <w:rPr>
          <w:rFonts w:eastAsia="SimSun" w:hint="eastAsia"/>
          <w:lang w:eastAsia="zh-CN"/>
        </w:rPr>
        <w:tab/>
      </w:r>
      <w:r w:rsidRPr="00357143">
        <w:t xml:space="preserve">Update </w:t>
      </w:r>
      <w:r w:rsidR="00CB0D3B" w:rsidRPr="00357143">
        <w:t>&lt;</w:t>
      </w:r>
      <w:r w:rsidR="00CB0D3B" w:rsidRPr="00357143">
        <w:rPr>
          <w:i/>
        </w:rPr>
        <w:t>semantic</w:t>
      </w:r>
      <w:r w:rsidRPr="00357143">
        <w:rPr>
          <w:i/>
        </w:rPr>
        <w:t>Descriptor</w:t>
      </w:r>
      <w:r w:rsidRPr="00357143">
        <w:t>&gt;</w:t>
      </w:r>
      <w:bookmarkEnd w:id="2769"/>
      <w:bookmarkEnd w:id="2770"/>
      <w:bookmarkEnd w:id="2771"/>
      <w:bookmarkEnd w:id="2772"/>
      <w:bookmarkEnd w:id="2773"/>
      <w:bookmarkEnd w:id="2774"/>
    </w:p>
    <w:p w:rsidR="00CD2233" w:rsidRPr="00357143" w:rsidRDefault="00CD2233" w:rsidP="00CD2233">
      <w:r w:rsidRPr="00357143">
        <w:t xml:space="preserve">This procedure shall be used for updating attributes of a </w:t>
      </w:r>
      <w:r w:rsidR="00CB0D3B" w:rsidRPr="00357143">
        <w:rPr>
          <w:i/>
        </w:rPr>
        <w:t>&lt;semantic</w:t>
      </w:r>
      <w:r w:rsidRPr="00357143">
        <w:rPr>
          <w:i/>
        </w:rPr>
        <w:t>Descriptor</w:t>
      </w:r>
      <w:r w:rsidRPr="00357143">
        <w:rPr>
          <w:rFonts w:eastAsia="SimSun" w:hint="eastAsia"/>
          <w:i/>
          <w:lang w:eastAsia="zh-CN"/>
        </w:rPr>
        <w:t xml:space="preserve"> </w:t>
      </w:r>
      <w:r w:rsidRPr="00357143">
        <w:rPr>
          <w:i/>
        </w:rPr>
        <w:t>&gt;</w:t>
      </w:r>
      <w:r w:rsidRPr="00357143">
        <w:t xml:space="preserve"> resource.</w:t>
      </w:r>
    </w:p>
    <w:p w:rsidR="00CD2233" w:rsidRPr="00357143" w:rsidRDefault="00CD2233" w:rsidP="00CD2233">
      <w:pPr>
        <w:pStyle w:val="TH"/>
      </w:pPr>
      <w:r w:rsidRPr="00357143">
        <w:t>Table 10.2.</w:t>
      </w:r>
      <w:r w:rsidR="0066332A" w:rsidRPr="00357143">
        <w:rPr>
          <w:rFonts w:eastAsia="SimSun" w:hint="eastAsia"/>
          <w:lang w:eastAsia="zh-CN"/>
        </w:rPr>
        <w:t>32</w:t>
      </w:r>
      <w:r w:rsidRPr="00357143">
        <w:t xml:space="preserve">.3-1: </w:t>
      </w:r>
      <w:r w:rsidR="00CB0D3B" w:rsidRPr="00357143">
        <w:t>&lt;</w:t>
      </w:r>
      <w:r w:rsidR="00CB0D3B" w:rsidRPr="00357143">
        <w:rPr>
          <w:i/>
        </w:rPr>
        <w:t>semantic</w:t>
      </w:r>
      <w:r w:rsidRPr="00357143">
        <w:rPr>
          <w:i/>
        </w:rPr>
        <w:t>Descriptor</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D2233" w:rsidP="005F03F4">
            <w:pPr>
              <w:pStyle w:val="TAH"/>
              <w:rPr>
                <w:lang w:eastAsia="ko-KR"/>
              </w:rPr>
            </w:pPr>
            <w:r w:rsidRPr="00357143">
              <w:rPr>
                <w:i/>
                <w:lang w:eastAsia="ko-KR"/>
              </w:rPr>
              <w:t>&lt;</w:t>
            </w:r>
            <w:r w:rsidRPr="00357143">
              <w:rPr>
                <w:i/>
              </w:rPr>
              <w:t>semanticDescriptor</w:t>
            </w:r>
            <w:r w:rsidRPr="00357143">
              <w:rPr>
                <w:i/>
                <w:lang w:eastAsia="ko-KR"/>
              </w:rPr>
              <w:t>&gt;</w:t>
            </w:r>
            <w:r w:rsidRPr="00357143">
              <w:rPr>
                <w:lang w:eastAsia="ko-KR"/>
              </w:rPr>
              <w:t xml:space="preserve"> UPDATE</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p w:rsidR="00CD2233" w:rsidRPr="00357143" w:rsidRDefault="00CD2233" w:rsidP="005F03F4">
            <w:pPr>
              <w:pStyle w:val="TAL"/>
              <w:rPr>
                <w:rFonts w:eastAsia="Arial Unicode MS"/>
              </w:rPr>
            </w:pPr>
          </w:p>
        </w:tc>
        <w:tc>
          <w:tcPr>
            <w:tcW w:w="5717" w:type="dxa"/>
            <w:shd w:val="clear" w:color="auto" w:fill="auto"/>
          </w:tcPr>
          <w:p w:rsidR="00330098" w:rsidRPr="00357143" w:rsidRDefault="00CD2233" w:rsidP="00330098">
            <w:pPr>
              <w:pStyle w:val="TAL"/>
              <w:rPr>
                <w:rFonts w:eastAsia="Arial Unicode MS"/>
                <w:szCs w:val="18"/>
                <w:lang w:eastAsia="ko-KR"/>
              </w:rPr>
            </w:pPr>
            <w:r w:rsidRPr="00357143">
              <w:rPr>
                <w:rFonts w:eastAsia="Arial Unicode MS"/>
                <w:szCs w:val="18"/>
                <w:lang w:eastAsia="ko-KR"/>
              </w:rPr>
              <w:t>All parameters defined in table 8.1.2-2 apply</w:t>
            </w:r>
            <w:r w:rsidR="00330098" w:rsidRPr="00357143">
              <w:rPr>
                <w:rFonts w:eastAsia="Arial Unicode MS" w:hint="eastAsia"/>
                <w:szCs w:val="18"/>
                <w:lang w:eastAsia="zh-CN"/>
              </w:rPr>
              <w:t xml:space="preserve"> </w:t>
            </w:r>
            <w:r w:rsidR="00330098" w:rsidRPr="00357143">
              <w:rPr>
                <w:rFonts w:eastAsia="Arial Unicode MS"/>
                <w:szCs w:val="18"/>
                <w:lang w:eastAsia="ko-KR"/>
              </w:rPr>
              <w:t>with the specific details for:</w:t>
            </w:r>
          </w:p>
          <w:p w:rsidR="00CD2233" w:rsidRPr="00357143" w:rsidRDefault="00330098" w:rsidP="00330098">
            <w:pPr>
              <w:pStyle w:val="TAL"/>
              <w:jc w:val="both"/>
              <w:rPr>
                <w:rFonts w:eastAsia="Arial Unicode MS"/>
                <w:szCs w:val="18"/>
                <w:lang w:eastAsia="zh-CN"/>
              </w:rPr>
            </w:pPr>
            <w:r w:rsidRPr="00357143">
              <w:rPr>
                <w:rFonts w:eastAsia="Arial Unicode MS"/>
                <w:b/>
                <w:i/>
                <w:szCs w:val="18"/>
                <w:lang w:eastAsia="ko-KR"/>
              </w:rPr>
              <w:t>Content:</w:t>
            </w:r>
          </w:p>
          <w:p w:rsidR="00330098" w:rsidRPr="00357143" w:rsidRDefault="00330098" w:rsidP="00CB0D3B">
            <w:pPr>
              <w:pStyle w:val="TAL"/>
              <w:tabs>
                <w:tab w:val="left" w:pos="762"/>
              </w:tabs>
              <w:ind w:left="762" w:hanging="478"/>
              <w:rPr>
                <w:rFonts w:eastAsia="Arial Unicode MS"/>
                <w:szCs w:val="18"/>
                <w:lang w:eastAsia="ko-KR"/>
              </w:rPr>
            </w:pPr>
            <w:r w:rsidRPr="00357143">
              <w:rPr>
                <w:rFonts w:eastAsia="Arial Unicode MS"/>
                <w:szCs w:val="18"/>
                <w:lang w:eastAsia="ko-KR"/>
              </w:rPr>
              <w:t>1)</w:t>
            </w:r>
            <w:r w:rsidR="00CB0D3B" w:rsidRPr="00357143">
              <w:rPr>
                <w:rFonts w:eastAsia="Arial Unicode MS"/>
                <w:szCs w:val="18"/>
                <w:lang w:eastAsia="ko-KR"/>
              </w:rPr>
              <w:tab/>
            </w:r>
            <w:r w:rsidRPr="00357143">
              <w:rPr>
                <w:rFonts w:eastAsia="Arial Unicode MS" w:hint="eastAsia"/>
                <w:szCs w:val="18"/>
                <w:lang w:eastAsia="ko-KR"/>
              </w:rPr>
              <w:t>full representation of the descriptor attribute</w:t>
            </w:r>
          </w:p>
          <w:p w:rsidR="00330098" w:rsidRPr="00357143" w:rsidRDefault="00330098" w:rsidP="00CB0D3B">
            <w:pPr>
              <w:pStyle w:val="TAL"/>
              <w:tabs>
                <w:tab w:val="left" w:pos="762"/>
              </w:tabs>
              <w:ind w:left="762" w:hanging="478"/>
              <w:jc w:val="both"/>
              <w:rPr>
                <w:rFonts w:eastAsia="Arial Unicode MS"/>
                <w:szCs w:val="18"/>
                <w:lang w:eastAsia="zh-CN"/>
              </w:rPr>
            </w:pPr>
            <w:r w:rsidRPr="00357143">
              <w:rPr>
                <w:rFonts w:eastAsia="Arial Unicode MS"/>
                <w:szCs w:val="18"/>
                <w:lang w:eastAsia="ko-KR"/>
              </w:rPr>
              <w:t>2)</w:t>
            </w:r>
            <w:r w:rsidR="00CB0D3B" w:rsidRPr="00357143">
              <w:rPr>
                <w:rFonts w:eastAsia="Arial Unicode MS"/>
                <w:szCs w:val="18"/>
                <w:lang w:eastAsia="ko-KR"/>
              </w:rPr>
              <w:tab/>
            </w:r>
            <w:r w:rsidRPr="00357143">
              <w:rPr>
                <w:rFonts w:eastAsia="Arial Unicode MS"/>
                <w:szCs w:val="18"/>
                <w:lang w:eastAsia="ko-KR"/>
              </w:rPr>
              <w:t>partial representation of the descriptor attribute are defined with SPARQL statements that shall be specified in the SPARQL</w:t>
            </w:r>
            <w:r w:rsidRPr="00357143">
              <w:rPr>
                <w:rFonts w:eastAsia="Arial Unicode MS" w:hint="eastAsia"/>
                <w:szCs w:val="18"/>
                <w:lang w:eastAsia="zh-CN"/>
              </w:rPr>
              <w:t xml:space="preserve"> </w:t>
            </w:r>
            <w:r w:rsidRPr="00357143">
              <w:rPr>
                <w:rFonts w:eastAsia="Arial Unicode MS"/>
                <w:szCs w:val="18"/>
                <w:lang w:eastAsia="ko-KR"/>
              </w:rPr>
              <w:t>query language [</w:t>
            </w:r>
            <w:r w:rsidR="00E043A8" w:rsidRPr="00357143">
              <w:rPr>
                <w:rFonts w:eastAsia="Arial Unicode MS"/>
                <w:szCs w:val="18"/>
                <w:lang w:eastAsia="ko-KR"/>
              </w:rPr>
              <w:fldChar w:fldCharType="begin"/>
            </w:r>
            <w:r w:rsidR="00CB0D3B" w:rsidRPr="00357143">
              <w:rPr>
                <w:rFonts w:eastAsia="Arial Unicode MS"/>
                <w:szCs w:val="18"/>
                <w:lang w:eastAsia="ko-KR"/>
              </w:rPr>
              <w:instrText xml:space="preserve"> REF REF_W3C_SPARQL_11 \h </w:instrText>
            </w:r>
            <w:r w:rsidR="00E043A8" w:rsidRPr="00357143">
              <w:rPr>
                <w:rFonts w:eastAsia="Arial Unicode MS"/>
                <w:szCs w:val="18"/>
                <w:lang w:eastAsia="ko-KR"/>
              </w:rPr>
            </w:r>
            <w:r w:rsidR="00E043A8" w:rsidRPr="00357143">
              <w:rPr>
                <w:rFonts w:eastAsia="Arial Unicode MS"/>
                <w:szCs w:val="18"/>
                <w:lang w:eastAsia="ko-KR"/>
              </w:rPr>
              <w:fldChar w:fldCharType="separate"/>
            </w:r>
            <w:r w:rsidR="001C37F9">
              <w:rPr>
                <w:noProof/>
              </w:rPr>
              <w:t>5</w:t>
            </w:r>
            <w:r w:rsidR="00E043A8" w:rsidRPr="00357143">
              <w:rPr>
                <w:rFonts w:eastAsia="Arial Unicode MS"/>
                <w:szCs w:val="18"/>
                <w:lang w:eastAsia="ko-KR"/>
              </w:rPr>
              <w:fldChar w:fldCharType="end"/>
            </w:r>
            <w:r w:rsidRPr="00357143">
              <w:rPr>
                <w:rFonts w:eastAsia="Arial Unicode MS"/>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According to clause 10.1.3</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According to clause 10.1.3</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According to clause 10.1.3</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10.1.3</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10.1.3</w:t>
            </w:r>
          </w:p>
        </w:tc>
      </w:tr>
    </w:tbl>
    <w:p w:rsidR="00CD2233" w:rsidRPr="00357143" w:rsidRDefault="00CD2233" w:rsidP="00CD2233">
      <w:pPr>
        <w:rPr>
          <w:rFonts w:eastAsia="SimSun"/>
          <w:lang w:eastAsia="zh-CN"/>
        </w:rPr>
      </w:pPr>
    </w:p>
    <w:p w:rsidR="00CD2233" w:rsidRPr="00357143" w:rsidRDefault="00CD2233" w:rsidP="00CD2233">
      <w:pPr>
        <w:pStyle w:val="40"/>
      </w:pPr>
      <w:bookmarkStart w:id="2775" w:name="_Toc445302973"/>
      <w:bookmarkStart w:id="2776" w:name="_Toc445390140"/>
      <w:bookmarkStart w:id="2777" w:name="_Toc447043213"/>
      <w:bookmarkStart w:id="2778" w:name="_Toc457493974"/>
      <w:bookmarkStart w:id="2779" w:name="_Toc459977073"/>
      <w:bookmarkStart w:id="2780" w:name="_Toc459984732"/>
      <w:r w:rsidRPr="00357143">
        <w:rPr>
          <w:rFonts w:hint="eastAsia"/>
        </w:rPr>
        <w:t>10.2.</w:t>
      </w:r>
      <w:r w:rsidR="0066332A" w:rsidRPr="00357143">
        <w:rPr>
          <w:rFonts w:hint="eastAsia"/>
        </w:rPr>
        <w:t>32</w:t>
      </w:r>
      <w:r w:rsidRPr="00357143">
        <w:rPr>
          <w:rFonts w:hint="eastAsia"/>
        </w:rPr>
        <w:t>.4</w:t>
      </w:r>
      <w:r w:rsidR="009A4A02" w:rsidRPr="00357143">
        <w:rPr>
          <w:rFonts w:eastAsia="SimSun" w:hint="eastAsia"/>
          <w:lang w:eastAsia="zh-CN"/>
        </w:rPr>
        <w:tab/>
      </w:r>
      <w:r w:rsidRPr="00357143">
        <w:t xml:space="preserve">Delete </w:t>
      </w:r>
      <w:r w:rsidR="00CB0D3B" w:rsidRPr="00357143">
        <w:t>&lt;</w:t>
      </w:r>
      <w:r w:rsidR="00CB0D3B" w:rsidRPr="00357143">
        <w:rPr>
          <w:i/>
        </w:rPr>
        <w:t>semantic</w:t>
      </w:r>
      <w:r w:rsidRPr="00357143">
        <w:rPr>
          <w:i/>
        </w:rPr>
        <w:t>Descriptor</w:t>
      </w:r>
      <w:r w:rsidRPr="00357143">
        <w:t>&gt;</w:t>
      </w:r>
      <w:bookmarkEnd w:id="2775"/>
      <w:bookmarkEnd w:id="2776"/>
      <w:bookmarkEnd w:id="2777"/>
      <w:bookmarkEnd w:id="2778"/>
      <w:bookmarkEnd w:id="2779"/>
      <w:bookmarkEnd w:id="2780"/>
    </w:p>
    <w:p w:rsidR="00CD2233" w:rsidRPr="00357143" w:rsidRDefault="00CD2233" w:rsidP="00CD2233">
      <w:pPr>
        <w:keepNext/>
        <w:keepLines/>
        <w:rPr>
          <w:lang w:eastAsia="ko-KR"/>
        </w:rPr>
      </w:pPr>
      <w:r w:rsidRPr="00357143">
        <w:t xml:space="preserve">This procedure shall be used for deleting a </w:t>
      </w:r>
      <w:r w:rsidR="00CB0D3B" w:rsidRPr="00357143">
        <w:rPr>
          <w:i/>
        </w:rPr>
        <w:t>&lt;semantic</w:t>
      </w:r>
      <w:r w:rsidRPr="00357143">
        <w:rPr>
          <w:i/>
        </w:rPr>
        <w:t>Descriptor&gt;</w:t>
      </w:r>
      <w:r w:rsidRPr="00357143">
        <w:t xml:space="preserve"> resource</w:t>
      </w:r>
      <w:r w:rsidRPr="00357143">
        <w:rPr>
          <w:rFonts w:hint="eastAsia"/>
          <w:lang w:eastAsia="ko-KR"/>
        </w:rPr>
        <w:t>.</w:t>
      </w:r>
    </w:p>
    <w:p w:rsidR="00CD2233" w:rsidRPr="00357143" w:rsidRDefault="00CD2233" w:rsidP="00CD2233">
      <w:pPr>
        <w:pStyle w:val="TH"/>
      </w:pPr>
      <w:r w:rsidRPr="00357143">
        <w:t>Table 10.2.</w:t>
      </w:r>
      <w:r w:rsidR="0066332A" w:rsidRPr="00357143">
        <w:rPr>
          <w:rFonts w:eastAsia="SimSun" w:hint="eastAsia"/>
          <w:lang w:eastAsia="zh-CN"/>
        </w:rPr>
        <w:t>32</w:t>
      </w:r>
      <w:r w:rsidRPr="00357143">
        <w:t xml:space="preserve">.4-1: </w:t>
      </w:r>
      <w:r w:rsidR="00CB0D3B" w:rsidRPr="00357143">
        <w:t>&lt;</w:t>
      </w:r>
      <w:r w:rsidR="00CB0D3B" w:rsidRPr="00357143">
        <w:rPr>
          <w:i/>
        </w:rPr>
        <w:t>semantic</w:t>
      </w:r>
      <w:r w:rsidRPr="00357143">
        <w:rPr>
          <w:i/>
        </w:rPr>
        <w:t>Descriptor</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B0D3B" w:rsidP="005F03F4">
            <w:pPr>
              <w:pStyle w:val="TAH"/>
              <w:rPr>
                <w:lang w:eastAsia="ko-KR"/>
              </w:rPr>
            </w:pPr>
            <w:r w:rsidRPr="00357143">
              <w:rPr>
                <w:i/>
                <w:lang w:eastAsia="ko-KR"/>
              </w:rPr>
              <w:t>&lt;semantic</w:t>
            </w:r>
            <w:r w:rsidR="00CD2233" w:rsidRPr="00357143">
              <w:rPr>
                <w:i/>
              </w:rPr>
              <w:t>Descriptor</w:t>
            </w:r>
            <w:r w:rsidR="00CD2233" w:rsidRPr="00357143">
              <w:rPr>
                <w:i/>
                <w:lang w:eastAsia="ko-KR"/>
              </w:rPr>
              <w:t>&gt;</w:t>
            </w:r>
            <w:r w:rsidR="00CD2233" w:rsidRPr="00357143">
              <w:rPr>
                <w:lang w:eastAsia="ko-KR"/>
              </w:rPr>
              <w:t xml:space="preserve"> DELETE</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All parameters defined in table 8.1.2-2 apply</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According to clause 10.1.4.1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According to clause 10.1.4.1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According to clause 10.1.4.1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10.1.4.1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10.1.4.1</w:t>
            </w:r>
          </w:p>
        </w:tc>
      </w:tr>
    </w:tbl>
    <w:p w:rsidR="00CD2233" w:rsidRPr="00357143" w:rsidRDefault="00CD2233" w:rsidP="00213EA7">
      <w:pPr>
        <w:rPr>
          <w:rFonts w:eastAsia="SimSun"/>
          <w:lang w:eastAsia="zh-CN"/>
        </w:rPr>
      </w:pPr>
    </w:p>
    <w:p w:rsidR="009B3114" w:rsidRPr="00357143" w:rsidRDefault="00013EA9" w:rsidP="00013EA9">
      <w:pPr>
        <w:pStyle w:val="30"/>
      </w:pPr>
      <w:bookmarkStart w:id="2781" w:name="_Toc445302974"/>
      <w:bookmarkStart w:id="2782" w:name="_Toc445390141"/>
      <w:bookmarkStart w:id="2783" w:name="_Toc447043214"/>
      <w:bookmarkStart w:id="2784" w:name="_Toc457493975"/>
      <w:bookmarkStart w:id="2785" w:name="_Toc459977074"/>
      <w:bookmarkStart w:id="2786" w:name="_Toc459984733"/>
      <w:r w:rsidRPr="00357143">
        <w:rPr>
          <w:rFonts w:hint="eastAsia"/>
        </w:rPr>
        <w:t>10.2.33</w:t>
      </w:r>
      <w:r w:rsidR="009A4A02" w:rsidRPr="00357143">
        <w:rPr>
          <w:rFonts w:eastAsia="SimSun" w:hint="eastAsia"/>
          <w:lang w:eastAsia="zh-CN"/>
        </w:rPr>
        <w:tab/>
      </w:r>
      <w:r w:rsidRPr="00357143">
        <w:t>&lt;</w:t>
      </w:r>
      <w:r w:rsidRPr="00357143">
        <w:rPr>
          <w:i/>
        </w:rPr>
        <w:t>role</w:t>
      </w:r>
      <w:r w:rsidRPr="00357143">
        <w:t>&gt; Resource Procedures</w:t>
      </w:r>
      <w:bookmarkEnd w:id="2781"/>
      <w:bookmarkEnd w:id="2782"/>
      <w:bookmarkEnd w:id="2783"/>
      <w:bookmarkEnd w:id="2784"/>
      <w:bookmarkEnd w:id="2785"/>
      <w:bookmarkEnd w:id="2786"/>
    </w:p>
    <w:p w:rsidR="00013EA9" w:rsidRPr="00357143" w:rsidRDefault="00013EA9" w:rsidP="00013EA9">
      <w:pPr>
        <w:pStyle w:val="40"/>
      </w:pPr>
      <w:bookmarkStart w:id="2787" w:name="_Toc445302975"/>
      <w:bookmarkStart w:id="2788" w:name="_Toc445390142"/>
      <w:bookmarkStart w:id="2789" w:name="_Toc447043215"/>
      <w:bookmarkStart w:id="2790" w:name="_Toc457493976"/>
      <w:bookmarkStart w:id="2791" w:name="_Toc459977075"/>
      <w:bookmarkStart w:id="2792" w:name="_Toc459984734"/>
      <w:r w:rsidRPr="00357143">
        <w:t>10.2.</w:t>
      </w:r>
      <w:r w:rsidRPr="00357143">
        <w:rPr>
          <w:rFonts w:hint="eastAsia"/>
        </w:rPr>
        <w:t>33</w:t>
      </w:r>
      <w:r w:rsidRPr="00357143">
        <w:t>.</w:t>
      </w:r>
      <w:r w:rsidRPr="00357143">
        <w:rPr>
          <w:rFonts w:hint="eastAsia"/>
        </w:rPr>
        <w:t>1</w:t>
      </w:r>
      <w:r w:rsidR="009A4A02" w:rsidRPr="00357143">
        <w:rPr>
          <w:rFonts w:eastAsia="SimSun" w:hint="eastAsia"/>
          <w:lang w:eastAsia="zh-CN"/>
        </w:rPr>
        <w:tab/>
      </w:r>
      <w:r w:rsidRPr="00357143">
        <w:t>Create &lt;</w:t>
      </w:r>
      <w:r w:rsidRPr="00357143">
        <w:rPr>
          <w:i/>
        </w:rPr>
        <w:t>role</w:t>
      </w:r>
      <w:r w:rsidRPr="00357143">
        <w:t>&gt;</w:t>
      </w:r>
      <w:bookmarkEnd w:id="2787"/>
      <w:bookmarkEnd w:id="2788"/>
      <w:bookmarkEnd w:id="2789"/>
      <w:bookmarkEnd w:id="2790"/>
      <w:bookmarkEnd w:id="2791"/>
      <w:bookmarkEnd w:id="2792"/>
    </w:p>
    <w:p w:rsidR="00013EA9" w:rsidRPr="00357143" w:rsidRDefault="00013EA9" w:rsidP="00013EA9">
      <w:r w:rsidRPr="00357143">
        <w:t xml:space="preserve">This procedure shall be used for creating a </w:t>
      </w:r>
      <w:r w:rsidRPr="00357143">
        <w:rPr>
          <w:i/>
        </w:rPr>
        <w:t>&lt;role&gt;</w:t>
      </w:r>
      <w:r w:rsidRPr="00357143">
        <w:t xml:space="preserve"> resource.</w:t>
      </w:r>
    </w:p>
    <w:p w:rsidR="00013EA9" w:rsidRPr="00357143" w:rsidRDefault="00013EA9" w:rsidP="005B2303">
      <w:pPr>
        <w:pStyle w:val="TH"/>
      </w:pPr>
      <w:r w:rsidRPr="00357143">
        <w:t>Table 10.2.</w:t>
      </w:r>
      <w:r w:rsidRPr="00357143">
        <w:rPr>
          <w:rFonts w:hint="eastAsia"/>
        </w:rPr>
        <w:t>33</w:t>
      </w:r>
      <w:r w:rsidRPr="00357143">
        <w:t>.</w:t>
      </w:r>
      <w:r w:rsidRPr="00357143">
        <w:rPr>
          <w:rFonts w:hint="eastAsia"/>
        </w:rPr>
        <w:t>1</w:t>
      </w:r>
      <w:r w:rsidRPr="00357143">
        <w:t>-1: &lt;</w:t>
      </w:r>
      <w:r w:rsidRPr="00357143">
        <w:rPr>
          <w:i/>
        </w:rPr>
        <w:t>role</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CREATE </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962DA7" w:rsidRPr="00357143">
              <w:rPr>
                <w:rFonts w:eastAsia="Arial Unicode MS"/>
                <w:iCs/>
                <w:szCs w:val="18"/>
                <w:lang w:eastAsia="zh-CN"/>
              </w:rPr>
              <w:t>, Mcc and Mcc'</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013EA9" w:rsidRPr="00357143" w:rsidRDefault="00013EA9" w:rsidP="00013EA9">
            <w:pPr>
              <w:keepNext/>
              <w:keepLines/>
              <w:spacing w:after="0"/>
              <w:rPr>
                <w:rFonts w:ascii="Arial" w:eastAsia="Arial Unicode MS" w:hAnsi="Arial"/>
                <w:sz w:val="18"/>
                <w:lang w:eastAsia="ko-KR"/>
              </w:rPr>
            </w:pPr>
            <w:r w:rsidRPr="00357143">
              <w:rPr>
                <w:rFonts w:ascii="Arial" w:eastAsia="Arial Unicode MS" w:hAnsi="Arial"/>
                <w:b/>
                <w:i/>
                <w:sz w:val="18"/>
                <w:lang w:eastAsia="ko-KR"/>
              </w:rPr>
              <w:t>From:</w:t>
            </w:r>
            <w:r w:rsidRPr="00357143">
              <w:rPr>
                <w:rFonts w:ascii="Arial" w:eastAsia="Arial Unicode MS" w:hAnsi="Arial"/>
                <w:sz w:val="18"/>
                <w:lang w:eastAsia="ko-KR"/>
              </w:rPr>
              <w:t xml:space="preserve"> Identifier of the </w:t>
            </w:r>
            <w:r w:rsidRPr="00357143">
              <w:rPr>
                <w:rFonts w:ascii="Arial" w:eastAsia="Arial Unicode MS" w:hAnsi="Arial" w:hint="eastAsia"/>
                <w:sz w:val="18"/>
                <w:lang w:eastAsia="zh-CN"/>
              </w:rPr>
              <w:t>AE</w:t>
            </w:r>
            <w:r w:rsidRPr="00357143">
              <w:rPr>
                <w:rFonts w:ascii="Arial" w:eastAsia="Arial Unicode MS" w:hAnsi="Arial"/>
                <w:sz w:val="18"/>
                <w:lang w:eastAsia="ko-KR"/>
              </w:rPr>
              <w:t xml:space="preserve"> that initiates the </w:t>
            </w:r>
            <w:r w:rsidRPr="00357143">
              <w:rPr>
                <w:rFonts w:ascii="Arial" w:eastAsia="Arial Unicode MS" w:hAnsi="Arial" w:hint="eastAsia"/>
                <w:sz w:val="18"/>
                <w:lang w:eastAsia="zh-CN"/>
              </w:rPr>
              <w:t>r</w:t>
            </w:r>
            <w:r w:rsidRPr="00357143">
              <w:rPr>
                <w:rFonts w:ascii="Arial" w:eastAsia="Arial Unicode MS" w:hAnsi="Arial"/>
                <w:sz w:val="18"/>
                <w:lang w:eastAsia="ko-KR"/>
              </w:rPr>
              <w:t>equest</w:t>
            </w:r>
          </w:p>
          <w:p w:rsidR="00013EA9" w:rsidRPr="00357143" w:rsidRDefault="00013EA9" w:rsidP="00013EA9">
            <w:pPr>
              <w:keepNext/>
              <w:keepLines/>
              <w:spacing w:after="0"/>
              <w:rPr>
                <w:rFonts w:ascii="Arial" w:hAnsi="Arial"/>
                <w:sz w:val="18"/>
              </w:rPr>
            </w:pPr>
            <w:r w:rsidRPr="00357143">
              <w:rPr>
                <w:rFonts w:ascii="Arial" w:eastAsia="Arial Unicode MS" w:hAnsi="Arial"/>
                <w:b/>
                <w:i/>
                <w:sz w:val="18"/>
                <w:szCs w:val="18"/>
                <w:lang w:eastAsia="ko-KR"/>
              </w:rPr>
              <w:t>To</w:t>
            </w:r>
            <w:r w:rsidRPr="00357143">
              <w:rPr>
                <w:rFonts w:ascii="Arial" w:hAnsi="Arial"/>
                <w:b/>
                <w:i/>
                <w:sz w:val="18"/>
              </w:rPr>
              <w:t>:</w:t>
            </w:r>
            <w:r w:rsidRPr="00357143">
              <w:rPr>
                <w:rFonts w:ascii="Arial" w:hAnsi="Arial"/>
                <w:sz w:val="18"/>
              </w:rPr>
              <w:t xml:space="preserve"> Address </w:t>
            </w:r>
            <w:r w:rsidRPr="00357143">
              <w:rPr>
                <w:rFonts w:ascii="Arial" w:hAnsi="Arial" w:hint="eastAsia"/>
                <w:sz w:val="18"/>
                <w:lang w:eastAsia="zh-CN"/>
              </w:rPr>
              <w:t xml:space="preserve">the </w:t>
            </w:r>
            <w:r w:rsidRPr="00357143">
              <w:rPr>
                <w:rFonts w:ascii="Arial" w:hAnsi="Arial"/>
                <w:sz w:val="18"/>
              </w:rPr>
              <w:t>resource</w:t>
            </w:r>
            <w:r w:rsidRPr="00357143">
              <w:rPr>
                <w:rFonts w:ascii="Arial" w:eastAsia="Arial Unicode MS" w:hAnsi="Arial"/>
                <w:sz w:val="18"/>
                <w:lang w:eastAsia="ko-KR"/>
              </w:rPr>
              <w:t xml:space="preserve"> </w:t>
            </w:r>
            <w:r w:rsidRPr="00357143">
              <w:rPr>
                <w:rFonts w:ascii="Arial" w:eastAsia="Arial Unicode MS" w:hAnsi="Arial" w:hint="eastAsia"/>
                <w:sz w:val="18"/>
                <w:lang w:eastAsia="zh-CN"/>
              </w:rPr>
              <w:t>w</w:t>
            </w:r>
            <w:r w:rsidRPr="00357143">
              <w:rPr>
                <w:rFonts w:ascii="Arial" w:eastAsia="Arial Unicode MS" w:hAnsi="Arial"/>
                <w:sz w:val="18"/>
                <w:lang w:eastAsia="ko-KR"/>
              </w:rPr>
              <w:t xml:space="preserve">here the </w:t>
            </w:r>
            <w:r w:rsidRPr="00357143">
              <w:rPr>
                <w:rFonts w:ascii="Arial" w:eastAsia="Arial Unicode MS" w:hAnsi="Arial"/>
                <w:i/>
                <w:sz w:val="18"/>
                <w:lang w:eastAsia="ko-KR"/>
              </w:rPr>
              <w:t>&lt;</w:t>
            </w:r>
            <w:r w:rsidRPr="00357143">
              <w:rPr>
                <w:rFonts w:ascii="Arial" w:eastAsia="Arial Unicode MS" w:hAnsi="Arial" w:hint="eastAsia"/>
                <w:i/>
                <w:sz w:val="18"/>
                <w:lang w:eastAsia="zh-CN"/>
              </w:rPr>
              <w:t>role</w:t>
            </w:r>
            <w:r w:rsidRPr="00357143">
              <w:rPr>
                <w:rFonts w:ascii="Arial" w:eastAsia="Arial Unicode MS" w:hAnsi="Arial"/>
                <w:i/>
                <w:sz w:val="18"/>
                <w:lang w:eastAsia="ko-KR"/>
              </w:rPr>
              <w:t>&gt;</w:t>
            </w:r>
            <w:r w:rsidRPr="00357143">
              <w:rPr>
                <w:rFonts w:ascii="Arial" w:eastAsia="Arial Unicode MS" w:hAnsi="Arial"/>
                <w:sz w:val="18"/>
                <w:lang w:eastAsia="ko-KR"/>
              </w:rPr>
              <w:t xml:space="preserve"> resource is intended to be </w:t>
            </w:r>
            <w:r w:rsidRPr="00357143">
              <w:rPr>
                <w:rFonts w:ascii="Arial" w:eastAsia="Arial Unicode MS" w:hAnsi="Arial" w:hint="eastAsia"/>
                <w:sz w:val="18"/>
                <w:lang w:eastAsia="zh-CN"/>
              </w:rPr>
              <w:t>c</w:t>
            </w:r>
            <w:r w:rsidRPr="00357143">
              <w:rPr>
                <w:rFonts w:ascii="Arial" w:eastAsia="Arial Unicode MS" w:hAnsi="Arial"/>
                <w:sz w:val="18"/>
                <w:lang w:eastAsia="ko-KR"/>
              </w:rPr>
              <w:t>reated</w:t>
            </w:r>
          </w:p>
          <w:p w:rsidR="00013EA9" w:rsidRPr="00357143" w:rsidRDefault="00013EA9" w:rsidP="00013EA9">
            <w:pPr>
              <w:keepNext/>
              <w:keepLines/>
              <w:spacing w:after="0"/>
              <w:rPr>
                <w:rFonts w:ascii="Arial" w:eastAsia="Arial Unicode MS" w:hAnsi="Arial"/>
                <w:sz w:val="18"/>
                <w:lang w:eastAsia="zh-CN"/>
              </w:rPr>
            </w:pPr>
            <w:r w:rsidRPr="00357143">
              <w:rPr>
                <w:rFonts w:ascii="Arial" w:eastAsia="Arial Unicode MS" w:hAnsi="Arial"/>
                <w:b/>
                <w:i/>
                <w:sz w:val="18"/>
              </w:rPr>
              <w:t>Content:</w:t>
            </w:r>
            <w:r w:rsidRPr="00357143">
              <w:rPr>
                <w:rFonts w:ascii="Arial" w:eastAsia="Arial Unicode MS" w:hAnsi="Arial"/>
                <w:sz w:val="18"/>
              </w:rPr>
              <w:t xml:space="preserve"> The resource content shall provide the information as defined in clause 9.6.</w:t>
            </w:r>
            <w:r w:rsidRPr="00357143">
              <w:rPr>
                <w:rFonts w:ascii="Arial" w:eastAsia="Arial Unicode MS" w:hAnsi="Arial" w:hint="eastAsia"/>
                <w:sz w:val="18"/>
                <w:lang w:eastAsia="zh-CN"/>
              </w:rPr>
              <w:t>38</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tcPr>
          <w:p w:rsidR="00013EA9" w:rsidRPr="00357143" w:rsidRDefault="00013EA9" w:rsidP="00013EA9">
            <w:pPr>
              <w:pStyle w:val="TAL"/>
              <w:rPr>
                <w:rFonts w:eastAsia="Arial Unicode MS"/>
                <w:lang w:eastAsia="zh-CN"/>
              </w:rPr>
            </w:pPr>
            <w:r w:rsidRPr="00357143">
              <w:rPr>
                <w:rFonts w:eastAsia="Arial Unicode MS"/>
                <w:szCs w:val="18"/>
                <w:lang w:eastAsia="ko-KR"/>
              </w:rPr>
              <w:t xml:space="preserve">According to clause </w:t>
            </w:r>
            <w:r w:rsidRPr="00357143">
              <w:t>10.1.1.1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013EA9" w:rsidRPr="00357143" w:rsidRDefault="00013EA9" w:rsidP="00013EA9">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Address of the created &lt;role&gt; resource, according to clause </w:t>
            </w:r>
            <w:r w:rsidRPr="00357143">
              <w:rPr>
                <w:rFonts w:ascii="Arial" w:hAnsi="Arial"/>
                <w:sz w:val="18"/>
              </w:rPr>
              <w:t>10.1.1.1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bl>
    <w:p w:rsidR="00013EA9" w:rsidRPr="00357143" w:rsidRDefault="00013EA9" w:rsidP="00013EA9"/>
    <w:p w:rsidR="00013EA9" w:rsidRPr="00357143" w:rsidRDefault="00013EA9" w:rsidP="00013EA9">
      <w:pPr>
        <w:pStyle w:val="40"/>
      </w:pPr>
      <w:bookmarkStart w:id="2793" w:name="_Toc445302976"/>
      <w:bookmarkStart w:id="2794" w:name="_Toc445390143"/>
      <w:bookmarkStart w:id="2795" w:name="_Toc447043216"/>
      <w:bookmarkStart w:id="2796" w:name="_Toc457493977"/>
      <w:bookmarkStart w:id="2797" w:name="_Toc459977076"/>
      <w:bookmarkStart w:id="2798" w:name="_Toc459984735"/>
      <w:r w:rsidRPr="00357143">
        <w:t>10.2.</w:t>
      </w:r>
      <w:r w:rsidRPr="00357143">
        <w:rPr>
          <w:rFonts w:hint="eastAsia"/>
        </w:rPr>
        <w:t>33</w:t>
      </w:r>
      <w:r w:rsidRPr="00357143">
        <w:t>.</w:t>
      </w:r>
      <w:r w:rsidRPr="00357143">
        <w:rPr>
          <w:rFonts w:hint="eastAsia"/>
        </w:rPr>
        <w:t>2</w:t>
      </w:r>
      <w:r w:rsidRPr="00357143">
        <w:tab/>
        <w:t>Retrieve &lt;</w:t>
      </w:r>
      <w:r w:rsidRPr="00357143">
        <w:rPr>
          <w:i/>
        </w:rPr>
        <w:t>role</w:t>
      </w:r>
      <w:r w:rsidRPr="00357143">
        <w:t>&gt;</w:t>
      </w:r>
      <w:bookmarkEnd w:id="2793"/>
      <w:bookmarkEnd w:id="2794"/>
      <w:bookmarkEnd w:id="2795"/>
      <w:bookmarkEnd w:id="2796"/>
      <w:bookmarkEnd w:id="2797"/>
      <w:bookmarkEnd w:id="2798"/>
    </w:p>
    <w:p w:rsidR="00013EA9" w:rsidRPr="00357143" w:rsidRDefault="00013EA9" w:rsidP="00013EA9">
      <w:pPr>
        <w:keepNext/>
        <w:keepLines/>
      </w:pPr>
      <w:r w:rsidRPr="00357143">
        <w:t>This procedure shall be used for retrieving the attributes of a &lt;</w:t>
      </w:r>
      <w:r w:rsidRPr="00357143">
        <w:rPr>
          <w:i/>
        </w:rPr>
        <w:t>role</w:t>
      </w:r>
      <w:r w:rsidRPr="00357143">
        <w:t>&gt; resource.</w:t>
      </w:r>
    </w:p>
    <w:p w:rsidR="00013EA9" w:rsidRPr="00357143" w:rsidRDefault="00013EA9" w:rsidP="005B2303">
      <w:pPr>
        <w:pStyle w:val="TH"/>
      </w:pPr>
      <w:r w:rsidRPr="00357143">
        <w:t>Table 10.2.</w:t>
      </w:r>
      <w:r w:rsidRPr="00357143">
        <w:rPr>
          <w:rFonts w:hint="eastAsia"/>
        </w:rPr>
        <w:t>33</w:t>
      </w:r>
      <w:r w:rsidRPr="00357143">
        <w:t>.2-1: &lt;</w:t>
      </w:r>
      <w:r w:rsidRPr="00357143">
        <w:rPr>
          <w:i/>
        </w:rPr>
        <w:t>role</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RETRIEVE</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013EA9" w:rsidRPr="00357143" w:rsidRDefault="00013EA9" w:rsidP="00013EA9">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013EA9" w:rsidRPr="00357143" w:rsidRDefault="00013EA9" w:rsidP="00013EA9">
            <w:pPr>
              <w:keepNext/>
              <w:keepLines/>
              <w:spacing w:after="0"/>
              <w:rPr>
                <w:rFonts w:ascii="Arial" w:eastAsia="SimSun" w:hAnsi="Arial"/>
                <w:iCs/>
                <w:sz w:val="18"/>
                <w:szCs w:val="18"/>
                <w:lang w:eastAsia="zh-CN"/>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attributes of the &lt;role&gt; resource as defined in clause 9.6.</w:t>
            </w:r>
            <w:r w:rsidR="005B2303" w:rsidRPr="00357143">
              <w:rPr>
                <w:rFonts w:ascii="Arial" w:eastAsia="SimSun" w:hAnsi="Arial" w:hint="eastAsia"/>
                <w:sz w:val="18"/>
                <w:lang w:eastAsia="zh-CN"/>
              </w:rPr>
              <w:t>38</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rsidR="00013EA9" w:rsidRPr="00357143" w:rsidRDefault="00013EA9" w:rsidP="00013EA9"/>
    <w:p w:rsidR="00013EA9" w:rsidRPr="00357143" w:rsidRDefault="00013EA9" w:rsidP="00013EA9">
      <w:pPr>
        <w:pStyle w:val="40"/>
      </w:pPr>
      <w:bookmarkStart w:id="2799" w:name="_Toc445302977"/>
      <w:bookmarkStart w:id="2800" w:name="_Toc445390144"/>
      <w:bookmarkStart w:id="2801" w:name="_Toc447043217"/>
      <w:bookmarkStart w:id="2802" w:name="_Toc457493978"/>
      <w:bookmarkStart w:id="2803" w:name="_Toc459977077"/>
      <w:bookmarkStart w:id="2804" w:name="_Toc459984736"/>
      <w:r w:rsidRPr="00357143">
        <w:t>10.2.</w:t>
      </w:r>
      <w:r w:rsidRPr="00357143">
        <w:rPr>
          <w:rFonts w:hint="eastAsia"/>
        </w:rPr>
        <w:t>33</w:t>
      </w:r>
      <w:r w:rsidRPr="00357143">
        <w:t>.</w:t>
      </w:r>
      <w:r w:rsidRPr="00357143">
        <w:rPr>
          <w:rFonts w:hint="eastAsia"/>
        </w:rPr>
        <w:t>3</w:t>
      </w:r>
      <w:r w:rsidRPr="00357143">
        <w:tab/>
        <w:t>Update &lt;</w:t>
      </w:r>
      <w:r w:rsidRPr="00357143">
        <w:rPr>
          <w:i/>
        </w:rPr>
        <w:t>role</w:t>
      </w:r>
      <w:r w:rsidRPr="00357143">
        <w:t>&gt;</w:t>
      </w:r>
      <w:bookmarkEnd w:id="2799"/>
      <w:bookmarkEnd w:id="2800"/>
      <w:bookmarkEnd w:id="2801"/>
      <w:bookmarkEnd w:id="2802"/>
      <w:bookmarkEnd w:id="2803"/>
      <w:bookmarkEnd w:id="2804"/>
    </w:p>
    <w:p w:rsidR="00013EA9" w:rsidRPr="00357143" w:rsidRDefault="00013EA9" w:rsidP="00013EA9">
      <w:r w:rsidRPr="00357143">
        <w:t xml:space="preserve">This procedure shall be used for updating attributes of a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pPr>
        <w:pStyle w:val="TH"/>
      </w:pPr>
      <w:r w:rsidRPr="00357143">
        <w:t>Table 10.2.</w:t>
      </w:r>
      <w:r w:rsidRPr="00357143">
        <w:rPr>
          <w:rFonts w:hint="eastAsia"/>
        </w:rPr>
        <w:t>33</w:t>
      </w:r>
      <w:r w:rsidRPr="00357143">
        <w:t>.3-1: &lt;</w:t>
      </w:r>
      <w:r w:rsidRPr="00357143">
        <w:rPr>
          <w:rFonts w:hint="eastAsia"/>
          <w:i/>
        </w:rPr>
        <w:t>role</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pStyle w:val="TAH"/>
              <w:rPr>
                <w:lang w:eastAsia="ko-KR"/>
              </w:rPr>
            </w:pPr>
            <w:r w:rsidRPr="00357143">
              <w:rPr>
                <w:i/>
                <w:lang w:eastAsia="ko-KR"/>
              </w:rPr>
              <w:t>&lt;</w:t>
            </w:r>
            <w:r w:rsidRPr="00357143">
              <w:rPr>
                <w:rFonts w:hint="eastAsia"/>
                <w:i/>
                <w:lang w:eastAsia="zh-CN"/>
              </w:rPr>
              <w:t>role</w:t>
            </w:r>
            <w:r w:rsidRPr="00357143">
              <w:rPr>
                <w:i/>
                <w:lang w:eastAsia="ko-KR"/>
              </w:rPr>
              <w:t>&gt;</w:t>
            </w:r>
            <w:r w:rsidRPr="00357143">
              <w:rPr>
                <w:lang w:eastAsia="ko-KR"/>
              </w:rPr>
              <w:t xml:space="preserve"> UPDATE</w:t>
            </w:r>
          </w:p>
        </w:tc>
      </w:tr>
      <w:tr w:rsidR="00013EA9" w:rsidRPr="00357143" w:rsidTr="001C13B4">
        <w:trPr>
          <w:jc w:val="center"/>
        </w:trPr>
        <w:tc>
          <w:tcPr>
            <w:tcW w:w="3450" w:type="dxa"/>
            <w:shd w:val="clear" w:color="auto" w:fill="auto"/>
          </w:tcPr>
          <w:p w:rsidR="00013EA9" w:rsidRPr="00357143" w:rsidRDefault="00013EA9" w:rsidP="00013EA9">
            <w:pPr>
              <w:pStyle w:val="TAL"/>
              <w:rPr>
                <w:lang w:eastAsia="ko-KR"/>
              </w:rPr>
            </w:pPr>
            <w:r w:rsidRPr="00357143">
              <w:rPr>
                <w:lang w:eastAsia="ko-KR"/>
              </w:rPr>
              <w:t>Associated Reference Point</w:t>
            </w:r>
          </w:p>
        </w:tc>
        <w:tc>
          <w:tcPr>
            <w:tcW w:w="5717" w:type="dxa"/>
            <w:shd w:val="clear" w:color="auto" w:fill="auto"/>
            <w:vAlign w:val="center"/>
          </w:tcPr>
          <w:p w:rsidR="00013EA9" w:rsidRPr="00357143" w:rsidRDefault="00013EA9" w:rsidP="00013EA9">
            <w:pPr>
              <w:pStyle w:val="TAL"/>
              <w:rPr>
                <w:rFonts w:eastAsia="Arial Unicode MS"/>
                <w:iCs/>
                <w:szCs w:val="18"/>
                <w:lang w:eastAsia="zh-CN"/>
              </w:rPr>
            </w:pPr>
            <w:r w:rsidRPr="00357143">
              <w:rPr>
                <w:rFonts w:eastAsia="Arial Unicode MS"/>
                <w:iCs/>
                <w:szCs w:val="18"/>
                <w:lang w:eastAsia="zh-CN"/>
              </w:rPr>
              <w:t>Mca</w:t>
            </w:r>
            <w:r w:rsidR="00962DA7" w:rsidRPr="00357143">
              <w:rPr>
                <w:rFonts w:eastAsia="Arial Unicode MS"/>
                <w:iCs/>
                <w:szCs w:val="18"/>
                <w:lang w:eastAsia="zh-CN"/>
              </w:rPr>
              <w:t>, Mcc and Mcc'</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Information in Request message</w:t>
            </w:r>
          </w:p>
          <w:p w:rsidR="00013EA9" w:rsidRPr="00357143" w:rsidRDefault="00013EA9" w:rsidP="00013EA9">
            <w:pPr>
              <w:pStyle w:val="TAL"/>
              <w:rPr>
                <w:rFonts w:eastAsia="Arial Unicode MS"/>
              </w:rPr>
            </w:pPr>
          </w:p>
        </w:tc>
        <w:tc>
          <w:tcPr>
            <w:tcW w:w="5717" w:type="dxa"/>
            <w:shd w:val="clear" w:color="auto" w:fill="auto"/>
            <w:vAlign w:val="center"/>
          </w:tcPr>
          <w:p w:rsidR="00013EA9" w:rsidRPr="00357143" w:rsidRDefault="00013EA9" w:rsidP="00013EA9">
            <w:pPr>
              <w:pStyle w:val="TAL"/>
              <w:rPr>
                <w:rFonts w:eastAsia="Arial Unicode MS"/>
                <w:szCs w:val="18"/>
                <w:lang w:eastAsia="ko-KR"/>
              </w:rPr>
            </w:pPr>
            <w:r w:rsidRPr="00357143">
              <w:rPr>
                <w:rFonts w:eastAsia="Arial Unicode MS"/>
                <w:szCs w:val="18"/>
                <w:lang w:eastAsia="ko-KR"/>
              </w:rPr>
              <w:t>All parameters defined in table 8.1.2-3 apply</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013EA9" w:rsidRPr="00357143" w:rsidRDefault="00013EA9" w:rsidP="00013EA9">
            <w:pPr>
              <w:pStyle w:val="TAL"/>
              <w:rPr>
                <w:rFonts w:eastAsia="Arial Unicode MS"/>
                <w:szCs w:val="18"/>
                <w:lang w:eastAsia="zh-CN"/>
              </w:rPr>
            </w:pPr>
            <w:r w:rsidRPr="00357143">
              <w:rPr>
                <w:rFonts w:eastAsia="Arial Unicode MS"/>
                <w:szCs w:val="18"/>
                <w:lang w:eastAsia="ko-KR"/>
              </w:rPr>
              <w:t>According to clause 10.1.3</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Processing at Receiver</w:t>
            </w:r>
          </w:p>
        </w:tc>
        <w:tc>
          <w:tcPr>
            <w:tcW w:w="5717" w:type="dxa"/>
            <w:shd w:val="clear" w:color="auto" w:fill="auto"/>
            <w:vAlign w:val="center"/>
          </w:tcPr>
          <w:p w:rsidR="00013EA9" w:rsidRPr="00357143" w:rsidRDefault="00013EA9" w:rsidP="00013EA9">
            <w:pPr>
              <w:pStyle w:val="TAL"/>
              <w:rPr>
                <w:rFonts w:eastAsia="Arial Unicode MS"/>
                <w:szCs w:val="18"/>
                <w:lang w:eastAsia="ko-KR"/>
              </w:rPr>
            </w:pPr>
            <w:r w:rsidRPr="00357143">
              <w:rPr>
                <w:rFonts w:eastAsia="Arial Unicode MS"/>
                <w:szCs w:val="18"/>
                <w:lang w:eastAsia="ko-KR"/>
              </w:rPr>
              <w:t>According to clause 10.1.3</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013EA9" w:rsidRPr="00357143" w:rsidRDefault="00013EA9" w:rsidP="00013EA9">
            <w:pPr>
              <w:pStyle w:val="TAL"/>
              <w:rPr>
                <w:rFonts w:eastAsia="Arial Unicode MS"/>
                <w:iCs/>
                <w:szCs w:val="18"/>
              </w:rPr>
            </w:pPr>
            <w:r w:rsidRPr="00357143">
              <w:rPr>
                <w:rFonts w:eastAsia="Arial Unicode MS"/>
                <w:szCs w:val="18"/>
                <w:lang w:eastAsia="ko-KR"/>
              </w:rPr>
              <w:t>According to clause 10.1.3</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pStyle w:val="TAL"/>
              <w:rPr>
                <w:rFonts w:eastAsia="Arial Unicode MS"/>
                <w:szCs w:val="18"/>
              </w:rPr>
            </w:pPr>
            <w:r w:rsidRPr="00357143">
              <w:rPr>
                <w:rFonts w:eastAsia="Arial Unicode MS"/>
                <w:szCs w:val="18"/>
                <w:lang w:eastAsia="ko-KR"/>
              </w:rPr>
              <w:t>According to clause 10.1.3</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pStyle w:val="TAL"/>
              <w:rPr>
                <w:rFonts w:eastAsia="Arial Unicode MS"/>
                <w:szCs w:val="18"/>
              </w:rPr>
            </w:pPr>
            <w:r w:rsidRPr="00357143">
              <w:rPr>
                <w:rFonts w:eastAsia="Arial Unicode MS"/>
                <w:szCs w:val="18"/>
                <w:lang w:eastAsia="ko-KR"/>
              </w:rPr>
              <w:t>According to clause 10.1.3</w:t>
            </w:r>
          </w:p>
        </w:tc>
      </w:tr>
    </w:tbl>
    <w:p w:rsidR="00013EA9" w:rsidRPr="00357143" w:rsidRDefault="00013EA9" w:rsidP="00013EA9">
      <w:pPr>
        <w:rPr>
          <w:lang w:eastAsia="zh-CN"/>
        </w:rPr>
      </w:pPr>
    </w:p>
    <w:p w:rsidR="00013EA9" w:rsidRPr="00357143" w:rsidRDefault="00013EA9" w:rsidP="00013EA9">
      <w:pPr>
        <w:pStyle w:val="40"/>
      </w:pPr>
      <w:bookmarkStart w:id="2805" w:name="_Toc445302978"/>
      <w:bookmarkStart w:id="2806" w:name="_Toc445390145"/>
      <w:bookmarkStart w:id="2807" w:name="_Toc447043218"/>
      <w:bookmarkStart w:id="2808" w:name="_Toc457493979"/>
      <w:bookmarkStart w:id="2809" w:name="_Toc459977078"/>
      <w:bookmarkStart w:id="2810" w:name="_Toc459984737"/>
      <w:r w:rsidRPr="00357143">
        <w:t>10.2.</w:t>
      </w:r>
      <w:r w:rsidR="005B2303" w:rsidRPr="00357143">
        <w:rPr>
          <w:rFonts w:hint="eastAsia"/>
        </w:rPr>
        <w:t>33</w:t>
      </w:r>
      <w:r w:rsidRPr="00357143">
        <w:t>.</w:t>
      </w:r>
      <w:r w:rsidRPr="00357143">
        <w:rPr>
          <w:rFonts w:hint="eastAsia"/>
        </w:rPr>
        <w:t>4</w:t>
      </w:r>
      <w:r w:rsidRPr="00357143">
        <w:tab/>
        <w:t>Delete &lt;</w:t>
      </w:r>
      <w:r w:rsidRPr="00357143">
        <w:rPr>
          <w:i/>
        </w:rPr>
        <w:t>role</w:t>
      </w:r>
      <w:r w:rsidRPr="00357143">
        <w:t>&gt;</w:t>
      </w:r>
      <w:bookmarkEnd w:id="2805"/>
      <w:bookmarkEnd w:id="2806"/>
      <w:bookmarkEnd w:id="2807"/>
      <w:bookmarkEnd w:id="2808"/>
      <w:bookmarkEnd w:id="2809"/>
      <w:bookmarkEnd w:id="2810"/>
    </w:p>
    <w:p w:rsidR="00013EA9" w:rsidRPr="00357143" w:rsidRDefault="00013EA9" w:rsidP="00013EA9">
      <w:pPr>
        <w:keepNext/>
        <w:keepLines/>
      </w:pPr>
      <w:r w:rsidRPr="00357143">
        <w:t>This procedure shall be used for deleting an existing &lt;</w:t>
      </w:r>
      <w:r w:rsidRPr="00357143">
        <w:rPr>
          <w:rFonts w:hint="eastAsia"/>
          <w:i/>
          <w:lang w:eastAsia="zh-CN"/>
        </w:rPr>
        <w:t>role</w:t>
      </w:r>
      <w:r w:rsidRPr="00357143">
        <w:t>&gt; resource.</w:t>
      </w:r>
    </w:p>
    <w:p w:rsidR="00013EA9" w:rsidRPr="00357143" w:rsidRDefault="00013EA9" w:rsidP="005B2303">
      <w:pPr>
        <w:pStyle w:val="TH"/>
      </w:pPr>
      <w:r w:rsidRPr="00357143">
        <w:t>Table 10.2.</w:t>
      </w:r>
      <w:r w:rsidR="005B2303" w:rsidRPr="00357143">
        <w:rPr>
          <w:rFonts w:hint="eastAsia"/>
        </w:rPr>
        <w:t>33</w:t>
      </w:r>
      <w:r w:rsidRPr="00357143">
        <w:t>.</w:t>
      </w:r>
      <w:r w:rsidRPr="00357143">
        <w:rPr>
          <w:rFonts w:hint="eastAsia"/>
        </w:rPr>
        <w:t>4</w:t>
      </w:r>
      <w:r w:rsidRPr="00357143">
        <w:t>-1: &lt;</w:t>
      </w:r>
      <w:r w:rsidRPr="00357143">
        <w:rPr>
          <w:i/>
        </w:rPr>
        <w:t>role</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DELETE</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013EA9" w:rsidRPr="00357143" w:rsidRDefault="00013EA9" w:rsidP="004861AC">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013EA9" w:rsidRPr="00357143" w:rsidRDefault="00013EA9" w:rsidP="00013EA9">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rsidR="00013EA9" w:rsidRPr="00357143" w:rsidRDefault="00013EA9" w:rsidP="00213EA7">
      <w:pPr>
        <w:rPr>
          <w:rFonts w:eastAsia="SimSun"/>
          <w:lang w:eastAsia="zh-CN"/>
        </w:rPr>
      </w:pPr>
    </w:p>
    <w:p w:rsidR="006704AE" w:rsidRPr="00357143" w:rsidRDefault="006704AE" w:rsidP="006704AE">
      <w:pPr>
        <w:pStyle w:val="30"/>
      </w:pPr>
      <w:bookmarkStart w:id="2811" w:name="_Toc445302979"/>
      <w:bookmarkStart w:id="2812" w:name="_Toc445390146"/>
      <w:bookmarkStart w:id="2813" w:name="_Toc447043219"/>
      <w:bookmarkStart w:id="2814" w:name="_Toc457493980"/>
      <w:bookmarkStart w:id="2815" w:name="_Toc459977079"/>
      <w:bookmarkStart w:id="2816" w:name="_Toc459984738"/>
      <w:r w:rsidRPr="00357143">
        <w:rPr>
          <w:rFonts w:hint="eastAsia"/>
        </w:rPr>
        <w:t>10.2.34</w:t>
      </w:r>
      <w:r w:rsidR="009A4A02" w:rsidRPr="00357143">
        <w:rPr>
          <w:rFonts w:eastAsia="SimSun" w:hint="eastAsia"/>
          <w:lang w:eastAsia="zh-CN"/>
        </w:rPr>
        <w:tab/>
      </w:r>
      <w:r w:rsidRPr="00357143">
        <w:t>&lt;</w:t>
      </w:r>
      <w:r w:rsidRPr="00357143">
        <w:rPr>
          <w:i/>
        </w:rPr>
        <w:t>token</w:t>
      </w:r>
      <w:r w:rsidRPr="00357143">
        <w:t>&gt; Resource Procedures</w:t>
      </w:r>
      <w:bookmarkEnd w:id="2811"/>
      <w:bookmarkEnd w:id="2812"/>
      <w:bookmarkEnd w:id="2813"/>
      <w:bookmarkEnd w:id="2814"/>
      <w:bookmarkEnd w:id="2815"/>
      <w:bookmarkEnd w:id="2816"/>
    </w:p>
    <w:p w:rsidR="006704AE" w:rsidRPr="00357143" w:rsidRDefault="006704AE" w:rsidP="006704AE">
      <w:pPr>
        <w:pStyle w:val="40"/>
      </w:pPr>
      <w:bookmarkStart w:id="2817" w:name="_Toc445302980"/>
      <w:bookmarkStart w:id="2818" w:name="_Toc445390147"/>
      <w:bookmarkStart w:id="2819" w:name="_Toc447043220"/>
      <w:bookmarkStart w:id="2820" w:name="_Toc457493981"/>
      <w:bookmarkStart w:id="2821" w:name="_Toc459977080"/>
      <w:bookmarkStart w:id="2822" w:name="_Toc459984739"/>
      <w:r w:rsidRPr="00357143">
        <w:t>10.2.</w:t>
      </w:r>
      <w:r w:rsidRPr="00357143">
        <w:rPr>
          <w:rFonts w:hint="eastAsia"/>
        </w:rPr>
        <w:t>34</w:t>
      </w:r>
      <w:r w:rsidRPr="00357143">
        <w:t>.</w:t>
      </w:r>
      <w:r w:rsidRPr="00357143">
        <w:rPr>
          <w:rFonts w:hint="eastAsia"/>
        </w:rPr>
        <w:t>1</w:t>
      </w:r>
      <w:r w:rsidRPr="00357143">
        <w:tab/>
        <w:t>Create &lt;</w:t>
      </w:r>
      <w:r w:rsidRPr="00357143">
        <w:rPr>
          <w:i/>
        </w:rPr>
        <w:t>token</w:t>
      </w:r>
      <w:r w:rsidRPr="00357143">
        <w:t>&gt;</w:t>
      </w:r>
      <w:bookmarkEnd w:id="2817"/>
      <w:bookmarkEnd w:id="2818"/>
      <w:bookmarkEnd w:id="2819"/>
      <w:bookmarkEnd w:id="2820"/>
      <w:bookmarkEnd w:id="2821"/>
      <w:bookmarkEnd w:id="2822"/>
    </w:p>
    <w:p w:rsidR="006704AE" w:rsidRPr="00357143" w:rsidRDefault="006704AE" w:rsidP="006704AE">
      <w:r w:rsidRPr="00357143">
        <w:t xml:space="preserve">This procedure shall be used for creating a </w:t>
      </w:r>
      <w:r w:rsidRPr="00357143">
        <w:rPr>
          <w:i/>
        </w:rPr>
        <w:t>&lt;token&gt;</w:t>
      </w:r>
      <w:r w:rsidRPr="00357143">
        <w:t xml:space="preserve"> resource.</w:t>
      </w:r>
    </w:p>
    <w:p w:rsidR="006704AE" w:rsidRPr="00357143" w:rsidRDefault="006704AE" w:rsidP="006704AE">
      <w:pPr>
        <w:pStyle w:val="TH"/>
      </w:pPr>
      <w:r w:rsidRPr="00357143">
        <w:t>Table 10.2.</w:t>
      </w:r>
      <w:r w:rsidRPr="00357143">
        <w:rPr>
          <w:rFonts w:eastAsia="SimSun" w:hint="eastAsia"/>
          <w:lang w:eastAsia="zh-CN"/>
        </w:rPr>
        <w:t>34</w:t>
      </w:r>
      <w:r w:rsidRPr="00357143">
        <w:t>.</w:t>
      </w:r>
      <w:r w:rsidRPr="00357143">
        <w:rPr>
          <w:rFonts w:eastAsia="SimSun" w:hint="eastAsia"/>
          <w:lang w:eastAsia="zh-CN"/>
        </w:rPr>
        <w:t>1</w:t>
      </w:r>
      <w:r w:rsidRPr="00357143">
        <w:t>-1: &lt;</w:t>
      </w:r>
      <w:r w:rsidRPr="00357143">
        <w:rPr>
          <w:i/>
        </w:rPr>
        <w:t>token</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CREATE </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962DA7" w:rsidRPr="00357143">
              <w:rPr>
                <w:rFonts w:eastAsia="Arial Unicode MS"/>
                <w:iCs/>
                <w:szCs w:val="18"/>
                <w:lang w:eastAsia="zh-CN"/>
              </w:rPr>
              <w:t>, Mcc and Mcc'</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6704AE" w:rsidRPr="00357143" w:rsidRDefault="006704AE" w:rsidP="00E235BB">
            <w:pPr>
              <w:keepNext/>
              <w:keepLines/>
              <w:spacing w:after="0"/>
              <w:rPr>
                <w:rFonts w:ascii="Arial" w:eastAsia="Arial Unicode MS" w:hAnsi="Arial"/>
                <w:sz w:val="18"/>
                <w:lang w:eastAsia="ko-KR"/>
              </w:rPr>
            </w:pPr>
            <w:r w:rsidRPr="00357143">
              <w:rPr>
                <w:rFonts w:ascii="Arial" w:eastAsia="Arial Unicode MS" w:hAnsi="Arial"/>
                <w:b/>
                <w:i/>
                <w:sz w:val="18"/>
                <w:lang w:eastAsia="ko-KR"/>
              </w:rPr>
              <w:t>From:</w:t>
            </w:r>
            <w:r w:rsidRPr="00357143">
              <w:rPr>
                <w:rFonts w:ascii="Arial" w:eastAsia="Arial Unicode MS" w:hAnsi="Arial"/>
                <w:sz w:val="18"/>
                <w:lang w:eastAsia="ko-KR"/>
              </w:rPr>
              <w:t xml:space="preserve"> Identifier of the </w:t>
            </w:r>
            <w:r w:rsidRPr="00357143">
              <w:rPr>
                <w:rFonts w:ascii="Arial" w:eastAsia="Arial Unicode MS" w:hAnsi="Arial" w:hint="eastAsia"/>
                <w:sz w:val="18"/>
                <w:lang w:eastAsia="zh-CN"/>
              </w:rPr>
              <w:t>AE</w:t>
            </w:r>
            <w:r w:rsidRPr="00357143">
              <w:rPr>
                <w:rFonts w:ascii="Arial" w:eastAsia="Arial Unicode MS" w:hAnsi="Arial"/>
                <w:sz w:val="18"/>
                <w:lang w:eastAsia="ko-KR"/>
              </w:rPr>
              <w:t xml:space="preserve"> that initiates the </w:t>
            </w:r>
            <w:r w:rsidRPr="00357143">
              <w:rPr>
                <w:rFonts w:ascii="Arial" w:eastAsia="Arial Unicode MS" w:hAnsi="Arial" w:hint="eastAsia"/>
                <w:sz w:val="18"/>
                <w:lang w:eastAsia="zh-CN"/>
              </w:rPr>
              <w:t>r</w:t>
            </w:r>
            <w:r w:rsidRPr="00357143">
              <w:rPr>
                <w:rFonts w:ascii="Arial" w:eastAsia="Arial Unicode MS" w:hAnsi="Arial"/>
                <w:sz w:val="18"/>
                <w:lang w:eastAsia="ko-KR"/>
              </w:rPr>
              <w:t>equest</w:t>
            </w:r>
          </w:p>
          <w:p w:rsidR="006704AE" w:rsidRPr="00357143" w:rsidRDefault="006704AE" w:rsidP="00E235BB">
            <w:pPr>
              <w:keepNext/>
              <w:keepLines/>
              <w:spacing w:after="0"/>
              <w:rPr>
                <w:rFonts w:ascii="Arial" w:hAnsi="Arial"/>
                <w:sz w:val="18"/>
              </w:rPr>
            </w:pPr>
            <w:r w:rsidRPr="00357143">
              <w:rPr>
                <w:rFonts w:ascii="Arial" w:eastAsia="Arial Unicode MS" w:hAnsi="Arial"/>
                <w:b/>
                <w:i/>
                <w:sz w:val="18"/>
                <w:szCs w:val="18"/>
                <w:lang w:eastAsia="ko-KR"/>
              </w:rPr>
              <w:t>To</w:t>
            </w:r>
            <w:r w:rsidRPr="00357143">
              <w:rPr>
                <w:rFonts w:ascii="Arial" w:hAnsi="Arial"/>
                <w:b/>
                <w:i/>
                <w:sz w:val="18"/>
              </w:rPr>
              <w:t>:</w:t>
            </w:r>
            <w:r w:rsidRPr="00357143">
              <w:rPr>
                <w:rFonts w:ascii="Arial" w:hAnsi="Arial"/>
                <w:sz w:val="18"/>
              </w:rPr>
              <w:t xml:space="preserve"> Address </w:t>
            </w:r>
            <w:r w:rsidRPr="00357143">
              <w:rPr>
                <w:rFonts w:ascii="Arial" w:hAnsi="Arial" w:hint="eastAsia"/>
                <w:sz w:val="18"/>
                <w:lang w:eastAsia="zh-CN"/>
              </w:rPr>
              <w:t xml:space="preserve">the </w:t>
            </w:r>
            <w:r w:rsidRPr="00357143">
              <w:rPr>
                <w:rFonts w:ascii="Arial" w:hAnsi="Arial"/>
                <w:sz w:val="18"/>
              </w:rPr>
              <w:t>resource</w:t>
            </w:r>
            <w:r w:rsidRPr="00357143">
              <w:rPr>
                <w:rFonts w:ascii="Arial" w:eastAsia="Arial Unicode MS" w:hAnsi="Arial"/>
                <w:sz w:val="18"/>
                <w:lang w:eastAsia="ko-KR"/>
              </w:rPr>
              <w:t xml:space="preserve"> </w:t>
            </w:r>
            <w:r w:rsidRPr="00357143">
              <w:rPr>
                <w:rFonts w:ascii="Arial" w:eastAsia="Arial Unicode MS" w:hAnsi="Arial" w:hint="eastAsia"/>
                <w:sz w:val="18"/>
                <w:lang w:eastAsia="zh-CN"/>
              </w:rPr>
              <w:t>w</w:t>
            </w:r>
            <w:r w:rsidRPr="00357143">
              <w:rPr>
                <w:rFonts w:ascii="Arial" w:eastAsia="Arial Unicode MS" w:hAnsi="Arial"/>
                <w:sz w:val="18"/>
                <w:lang w:eastAsia="ko-KR"/>
              </w:rPr>
              <w:t xml:space="preserve">here the </w:t>
            </w:r>
            <w:r w:rsidRPr="00357143">
              <w:rPr>
                <w:rFonts w:ascii="Arial" w:eastAsia="Arial Unicode MS" w:hAnsi="Arial"/>
                <w:i/>
                <w:sz w:val="18"/>
                <w:lang w:eastAsia="ko-KR"/>
              </w:rPr>
              <w:t>&lt;</w:t>
            </w:r>
            <w:r w:rsidRPr="00357143">
              <w:rPr>
                <w:rFonts w:ascii="Arial" w:eastAsia="Arial Unicode MS" w:hAnsi="Arial" w:hint="eastAsia"/>
                <w:i/>
                <w:sz w:val="18"/>
                <w:lang w:eastAsia="zh-CN"/>
              </w:rPr>
              <w:t>token</w:t>
            </w:r>
            <w:r w:rsidRPr="00357143">
              <w:rPr>
                <w:rFonts w:ascii="Arial" w:eastAsia="Arial Unicode MS" w:hAnsi="Arial"/>
                <w:i/>
                <w:sz w:val="18"/>
                <w:lang w:eastAsia="ko-KR"/>
              </w:rPr>
              <w:t>&gt;</w:t>
            </w:r>
            <w:r w:rsidRPr="00357143">
              <w:rPr>
                <w:rFonts w:ascii="Arial" w:eastAsia="Arial Unicode MS" w:hAnsi="Arial"/>
                <w:sz w:val="18"/>
                <w:lang w:eastAsia="ko-KR"/>
              </w:rPr>
              <w:t xml:space="preserve"> resource is intended to be </w:t>
            </w:r>
            <w:r w:rsidRPr="00357143">
              <w:rPr>
                <w:rFonts w:ascii="Arial" w:eastAsia="Arial Unicode MS" w:hAnsi="Arial" w:hint="eastAsia"/>
                <w:sz w:val="18"/>
                <w:lang w:eastAsia="zh-CN"/>
              </w:rPr>
              <w:t>c</w:t>
            </w:r>
            <w:r w:rsidRPr="00357143">
              <w:rPr>
                <w:rFonts w:ascii="Arial" w:eastAsia="Arial Unicode MS" w:hAnsi="Arial"/>
                <w:sz w:val="18"/>
                <w:lang w:eastAsia="ko-KR"/>
              </w:rPr>
              <w:t>reated</w:t>
            </w:r>
          </w:p>
          <w:p w:rsidR="006704AE" w:rsidRPr="00357143" w:rsidRDefault="006704AE" w:rsidP="00E235BB">
            <w:pPr>
              <w:keepNext/>
              <w:keepLines/>
              <w:spacing w:after="0"/>
              <w:rPr>
                <w:rFonts w:ascii="Arial" w:eastAsia="Arial Unicode MS" w:hAnsi="Arial"/>
                <w:sz w:val="18"/>
                <w:lang w:eastAsia="zh-CN"/>
              </w:rPr>
            </w:pPr>
            <w:r w:rsidRPr="00357143">
              <w:rPr>
                <w:rFonts w:ascii="Arial" w:eastAsia="Arial Unicode MS" w:hAnsi="Arial"/>
                <w:b/>
                <w:i/>
                <w:sz w:val="18"/>
              </w:rPr>
              <w:t>Content</w:t>
            </w:r>
            <w:r w:rsidRPr="00357143">
              <w:rPr>
                <w:rFonts w:ascii="Arial" w:eastAsia="Arial Unicode MS" w:hAnsi="Arial"/>
                <w:i/>
                <w:sz w:val="18"/>
              </w:rPr>
              <w:t>:</w:t>
            </w:r>
            <w:r w:rsidRPr="00357143">
              <w:rPr>
                <w:rFonts w:ascii="Arial" w:eastAsia="Arial Unicode MS" w:hAnsi="Arial" w:hint="eastAsia"/>
                <w:i/>
                <w:sz w:val="18"/>
                <w:lang w:eastAsia="zh-CN"/>
              </w:rPr>
              <w:t xml:space="preserve"> </w:t>
            </w:r>
            <w:r w:rsidRPr="00357143">
              <w:rPr>
                <w:rFonts w:ascii="Arial" w:eastAsia="Arial Unicode MS" w:hAnsi="Arial"/>
                <w:sz w:val="18"/>
              </w:rPr>
              <w:t>The resource content shall provide the information as defined in clause 9.6.</w:t>
            </w:r>
            <w:r w:rsidRPr="00357143">
              <w:rPr>
                <w:rFonts w:ascii="Arial" w:eastAsia="Arial Unicode MS" w:hAnsi="Arial" w:hint="eastAsia"/>
                <w:sz w:val="18"/>
                <w:lang w:eastAsia="zh-CN"/>
              </w:rPr>
              <w:t>39</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6704AE" w:rsidRPr="00357143" w:rsidRDefault="006704AE" w:rsidP="00E235BB">
            <w:pPr>
              <w:pStyle w:val="TAL"/>
              <w:rPr>
                <w:rFonts w:eastAsia="Arial Unicode MS"/>
                <w:lang w:eastAsia="zh-CN"/>
              </w:rPr>
            </w:pPr>
            <w:r w:rsidRPr="00357143">
              <w:rPr>
                <w:rFonts w:eastAsia="Arial Unicode MS"/>
                <w:szCs w:val="18"/>
                <w:lang w:eastAsia="ko-KR"/>
              </w:rPr>
              <w:t xml:space="preserve">According to clause </w:t>
            </w:r>
            <w:r w:rsidRPr="00357143">
              <w:t>10.1.1.1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6704AE" w:rsidRPr="00357143" w:rsidRDefault="006704AE" w:rsidP="00E235BB">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Address of the created &lt;</w:t>
            </w:r>
            <w:r w:rsidRPr="00357143">
              <w:rPr>
                <w:rFonts w:ascii="Arial" w:hAnsi="Arial" w:hint="eastAsia"/>
                <w:sz w:val="18"/>
                <w:lang w:eastAsia="zh-CN"/>
              </w:rPr>
              <w:t>token</w:t>
            </w:r>
            <w:r w:rsidRPr="00357143">
              <w:rPr>
                <w:rFonts w:ascii="Arial" w:hAnsi="Arial"/>
                <w:sz w:val="18"/>
                <w:lang w:eastAsia="ko-KR"/>
              </w:rPr>
              <w:t xml:space="preserve">&gt; resource, according to clause </w:t>
            </w:r>
            <w:r w:rsidRPr="00357143">
              <w:rPr>
                <w:rFonts w:ascii="Arial" w:hAnsi="Arial"/>
                <w:sz w:val="18"/>
              </w:rPr>
              <w:t>10.1.1.1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bl>
    <w:p w:rsidR="006704AE" w:rsidRPr="00357143" w:rsidRDefault="006704AE" w:rsidP="006704AE"/>
    <w:p w:rsidR="006704AE" w:rsidRPr="00357143" w:rsidRDefault="006704AE" w:rsidP="006704AE">
      <w:pPr>
        <w:pStyle w:val="40"/>
      </w:pPr>
      <w:bookmarkStart w:id="2823" w:name="_Toc445302981"/>
      <w:bookmarkStart w:id="2824" w:name="_Toc445390148"/>
      <w:bookmarkStart w:id="2825" w:name="_Toc447043221"/>
      <w:bookmarkStart w:id="2826" w:name="_Toc457493982"/>
      <w:bookmarkStart w:id="2827" w:name="_Toc459977081"/>
      <w:bookmarkStart w:id="2828" w:name="_Toc459984740"/>
      <w:r w:rsidRPr="00357143">
        <w:t>10.2.</w:t>
      </w:r>
      <w:r w:rsidRPr="00357143">
        <w:rPr>
          <w:rFonts w:hint="eastAsia"/>
        </w:rPr>
        <w:t>34</w:t>
      </w:r>
      <w:r w:rsidRPr="00357143">
        <w:t>.</w:t>
      </w:r>
      <w:r w:rsidRPr="00357143">
        <w:rPr>
          <w:rFonts w:hint="eastAsia"/>
        </w:rPr>
        <w:t>2</w:t>
      </w:r>
      <w:r w:rsidRPr="00357143">
        <w:tab/>
        <w:t>Retrieve &lt;</w:t>
      </w:r>
      <w:r w:rsidRPr="00357143">
        <w:rPr>
          <w:i/>
        </w:rPr>
        <w:t>token</w:t>
      </w:r>
      <w:r w:rsidRPr="00357143">
        <w:t>&gt;</w:t>
      </w:r>
      <w:bookmarkEnd w:id="2823"/>
      <w:bookmarkEnd w:id="2824"/>
      <w:bookmarkEnd w:id="2825"/>
      <w:bookmarkEnd w:id="2826"/>
      <w:bookmarkEnd w:id="2827"/>
      <w:bookmarkEnd w:id="2828"/>
    </w:p>
    <w:p w:rsidR="006704AE" w:rsidRPr="00357143" w:rsidRDefault="006704AE" w:rsidP="006704AE">
      <w:pPr>
        <w:keepNext/>
        <w:keepLines/>
      </w:pPr>
      <w:r w:rsidRPr="00357143">
        <w:t>This procedure shall be used for retrieving the attributes of a &lt;</w:t>
      </w:r>
      <w:r w:rsidRPr="00357143">
        <w:rPr>
          <w:i/>
        </w:rPr>
        <w:t>token</w:t>
      </w:r>
      <w:r w:rsidRPr="00357143">
        <w:t>&gt; resource.</w:t>
      </w:r>
    </w:p>
    <w:p w:rsidR="006704AE" w:rsidRPr="00357143" w:rsidRDefault="006704AE" w:rsidP="006704AE">
      <w:pPr>
        <w:pStyle w:val="TH"/>
      </w:pPr>
      <w:r w:rsidRPr="00357143">
        <w:t>Table 10.2.</w:t>
      </w:r>
      <w:r w:rsidRPr="00357143">
        <w:rPr>
          <w:rFonts w:eastAsia="SimSun" w:hint="eastAsia"/>
          <w:lang w:eastAsia="zh-CN"/>
        </w:rPr>
        <w:t>34</w:t>
      </w:r>
      <w:r w:rsidRPr="00357143">
        <w:t>.2-1: &lt;</w:t>
      </w:r>
      <w:r w:rsidRPr="00357143">
        <w:rPr>
          <w:i/>
        </w:rPr>
        <w:t>token</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RETRIEVE</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6704AE" w:rsidRPr="00357143" w:rsidRDefault="006704AE" w:rsidP="00E235BB">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6704AE" w:rsidRPr="00357143" w:rsidRDefault="006704AE" w:rsidP="00E235BB">
            <w:pPr>
              <w:keepNext/>
              <w:keepLines/>
              <w:spacing w:after="0"/>
              <w:rPr>
                <w:rFonts w:ascii="Arial" w:eastAsia="SimSun" w:hAnsi="Arial"/>
                <w:iCs/>
                <w:sz w:val="18"/>
                <w:szCs w:val="18"/>
                <w:lang w:eastAsia="zh-CN"/>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attributes of the &lt;token&gt; resource as defined in clause 9.6.</w:t>
            </w:r>
            <w:r w:rsidRPr="00357143">
              <w:rPr>
                <w:rFonts w:ascii="Arial" w:eastAsia="SimSun" w:hAnsi="Arial" w:hint="eastAsia"/>
                <w:sz w:val="18"/>
                <w:lang w:eastAsia="zh-CN"/>
              </w:rPr>
              <w:t>39</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rsidR="006704AE" w:rsidRPr="00357143" w:rsidRDefault="006704AE" w:rsidP="006704AE"/>
    <w:p w:rsidR="006704AE" w:rsidRPr="00357143" w:rsidRDefault="006704AE" w:rsidP="006704AE">
      <w:pPr>
        <w:pStyle w:val="40"/>
      </w:pPr>
      <w:bookmarkStart w:id="2829" w:name="_Toc445302982"/>
      <w:bookmarkStart w:id="2830" w:name="_Toc445390149"/>
      <w:bookmarkStart w:id="2831" w:name="_Toc447043222"/>
      <w:bookmarkStart w:id="2832" w:name="_Toc457493983"/>
      <w:bookmarkStart w:id="2833" w:name="_Toc459977082"/>
      <w:bookmarkStart w:id="2834" w:name="_Toc459984741"/>
      <w:r w:rsidRPr="00357143">
        <w:t>10.2.</w:t>
      </w:r>
      <w:r w:rsidRPr="00357143">
        <w:rPr>
          <w:rFonts w:hint="eastAsia"/>
        </w:rPr>
        <w:t>34</w:t>
      </w:r>
      <w:r w:rsidRPr="00357143">
        <w:t>.</w:t>
      </w:r>
      <w:r w:rsidRPr="00357143">
        <w:rPr>
          <w:rFonts w:hint="eastAsia"/>
        </w:rPr>
        <w:t>3</w:t>
      </w:r>
      <w:r w:rsidRPr="00357143">
        <w:tab/>
        <w:t>Update &lt;</w:t>
      </w:r>
      <w:r w:rsidRPr="00357143">
        <w:rPr>
          <w:i/>
        </w:rPr>
        <w:t>token</w:t>
      </w:r>
      <w:r w:rsidRPr="00357143">
        <w:t>&gt;</w:t>
      </w:r>
      <w:bookmarkEnd w:id="2829"/>
      <w:bookmarkEnd w:id="2830"/>
      <w:bookmarkEnd w:id="2831"/>
      <w:bookmarkEnd w:id="2832"/>
      <w:bookmarkEnd w:id="2833"/>
      <w:bookmarkEnd w:id="2834"/>
    </w:p>
    <w:p w:rsidR="006704AE" w:rsidRPr="00357143" w:rsidRDefault="006704AE" w:rsidP="006704AE">
      <w:r w:rsidRPr="00357143">
        <w:t xml:space="preserve">This procedure shall be used for updating attributes of a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pPr>
        <w:pStyle w:val="TH"/>
      </w:pPr>
      <w:r w:rsidRPr="00357143">
        <w:t>Table 10.2.</w:t>
      </w:r>
      <w:r w:rsidRPr="00357143">
        <w:rPr>
          <w:rFonts w:eastAsia="SimSun" w:hint="eastAsia"/>
          <w:lang w:eastAsia="zh-CN"/>
        </w:rPr>
        <w:t>34</w:t>
      </w:r>
      <w:r w:rsidRPr="00357143">
        <w:t>.3-1: &lt;</w:t>
      </w:r>
      <w:r w:rsidRPr="00357143">
        <w:rPr>
          <w:rFonts w:hint="eastAsia"/>
          <w:i/>
        </w:rPr>
        <w:t>token</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pStyle w:val="TAH"/>
              <w:rPr>
                <w:lang w:eastAsia="ko-KR"/>
              </w:rPr>
            </w:pPr>
            <w:r w:rsidRPr="00357143">
              <w:rPr>
                <w:i/>
                <w:lang w:eastAsia="ko-KR"/>
              </w:rPr>
              <w:t>&lt;</w:t>
            </w:r>
            <w:r w:rsidRPr="00357143">
              <w:rPr>
                <w:rFonts w:hint="eastAsia"/>
                <w:i/>
                <w:lang w:eastAsia="zh-CN"/>
              </w:rPr>
              <w:t>token</w:t>
            </w:r>
            <w:r w:rsidRPr="00357143">
              <w:rPr>
                <w:i/>
                <w:lang w:eastAsia="ko-KR"/>
              </w:rPr>
              <w:t>&gt;</w:t>
            </w:r>
            <w:r w:rsidRPr="00357143">
              <w:rPr>
                <w:lang w:eastAsia="ko-KR"/>
              </w:rPr>
              <w:t xml:space="preserve"> UPDATE</w:t>
            </w:r>
          </w:p>
        </w:tc>
      </w:tr>
      <w:tr w:rsidR="006704AE" w:rsidRPr="00357143" w:rsidTr="001C13B4">
        <w:trPr>
          <w:jc w:val="center"/>
        </w:trPr>
        <w:tc>
          <w:tcPr>
            <w:tcW w:w="3450" w:type="dxa"/>
            <w:shd w:val="clear" w:color="auto" w:fill="auto"/>
          </w:tcPr>
          <w:p w:rsidR="006704AE" w:rsidRPr="00357143" w:rsidRDefault="006704AE" w:rsidP="00E235BB">
            <w:pPr>
              <w:pStyle w:val="TAL"/>
              <w:rPr>
                <w:lang w:eastAsia="ko-KR"/>
              </w:rPr>
            </w:pPr>
            <w:r w:rsidRPr="00357143">
              <w:rPr>
                <w:lang w:eastAsia="ko-KR"/>
              </w:rPr>
              <w:t>Associated Reference Point</w:t>
            </w:r>
          </w:p>
        </w:tc>
        <w:tc>
          <w:tcPr>
            <w:tcW w:w="5717" w:type="dxa"/>
            <w:shd w:val="clear" w:color="auto" w:fill="auto"/>
            <w:vAlign w:val="center"/>
          </w:tcPr>
          <w:p w:rsidR="006704AE" w:rsidRPr="00357143" w:rsidRDefault="006704AE" w:rsidP="00E235BB">
            <w:pPr>
              <w:pStyle w:val="TAL"/>
              <w:rPr>
                <w:rFonts w:eastAsia="Arial Unicode MS"/>
                <w:iCs/>
                <w:szCs w:val="18"/>
                <w:lang w:eastAsia="zh-CN"/>
              </w:rPr>
            </w:pPr>
            <w:r w:rsidRPr="00357143">
              <w:rPr>
                <w:rFonts w:eastAsia="Arial Unicode MS"/>
                <w:iCs/>
                <w:szCs w:val="18"/>
                <w:lang w:eastAsia="zh-CN"/>
              </w:rPr>
              <w:t>Mca</w:t>
            </w:r>
            <w:r w:rsidR="00962DA7" w:rsidRPr="00357143">
              <w:rPr>
                <w:rFonts w:eastAsia="Arial Unicode MS"/>
                <w:iCs/>
                <w:szCs w:val="18"/>
                <w:lang w:eastAsia="zh-CN"/>
              </w:rPr>
              <w:t>, Mcc and Mcc'</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6704AE" w:rsidRPr="00357143" w:rsidRDefault="006704AE" w:rsidP="00E235BB">
            <w:pPr>
              <w:pStyle w:val="TAL"/>
              <w:rPr>
                <w:rFonts w:eastAsia="Arial Unicode MS"/>
                <w:szCs w:val="18"/>
                <w:lang w:eastAsia="ko-KR"/>
              </w:rPr>
            </w:pPr>
            <w:r w:rsidRPr="00357143">
              <w:rPr>
                <w:rFonts w:eastAsia="Arial Unicode MS"/>
                <w:szCs w:val="18"/>
                <w:lang w:eastAsia="ko-KR"/>
              </w:rPr>
              <w:t>All parameters defined in table 8.1.2-3 apply</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6704AE" w:rsidRPr="00357143" w:rsidRDefault="006704AE" w:rsidP="00E235BB">
            <w:pPr>
              <w:pStyle w:val="TAL"/>
              <w:rPr>
                <w:rFonts w:eastAsia="Arial Unicode MS"/>
                <w:szCs w:val="18"/>
                <w:lang w:eastAsia="zh-CN"/>
              </w:rPr>
            </w:pPr>
            <w:r w:rsidRPr="00357143">
              <w:rPr>
                <w:rFonts w:eastAsia="Arial Unicode MS"/>
                <w:szCs w:val="18"/>
                <w:lang w:eastAsia="ko-KR"/>
              </w:rPr>
              <w:t>According to clause 10.1.3</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Processing at Receiver</w:t>
            </w:r>
          </w:p>
        </w:tc>
        <w:tc>
          <w:tcPr>
            <w:tcW w:w="5717" w:type="dxa"/>
            <w:shd w:val="clear" w:color="auto" w:fill="auto"/>
            <w:vAlign w:val="center"/>
          </w:tcPr>
          <w:p w:rsidR="006704AE" w:rsidRPr="00357143" w:rsidRDefault="006704AE" w:rsidP="00E235BB">
            <w:pPr>
              <w:pStyle w:val="TAL"/>
              <w:rPr>
                <w:rFonts w:eastAsia="Arial Unicode MS"/>
                <w:szCs w:val="18"/>
                <w:lang w:eastAsia="ko-KR"/>
              </w:rPr>
            </w:pPr>
            <w:r w:rsidRPr="00357143">
              <w:rPr>
                <w:rFonts w:eastAsia="Arial Unicode MS"/>
                <w:szCs w:val="18"/>
                <w:lang w:eastAsia="ko-KR"/>
              </w:rPr>
              <w:t>According to clause 10.1.3</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6704AE" w:rsidRPr="00357143" w:rsidRDefault="006704AE" w:rsidP="00E235BB">
            <w:pPr>
              <w:pStyle w:val="TAL"/>
              <w:rPr>
                <w:rFonts w:eastAsia="Arial Unicode MS"/>
                <w:iCs/>
                <w:szCs w:val="18"/>
              </w:rPr>
            </w:pPr>
            <w:r w:rsidRPr="00357143">
              <w:rPr>
                <w:rFonts w:eastAsia="Arial Unicode MS"/>
                <w:szCs w:val="18"/>
                <w:lang w:eastAsia="ko-KR"/>
              </w:rPr>
              <w:t>According to clause 10.1.3</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pStyle w:val="TAL"/>
              <w:rPr>
                <w:rFonts w:eastAsia="Arial Unicode MS"/>
                <w:szCs w:val="18"/>
              </w:rPr>
            </w:pPr>
            <w:r w:rsidRPr="00357143">
              <w:rPr>
                <w:rFonts w:eastAsia="Arial Unicode MS"/>
                <w:szCs w:val="18"/>
                <w:lang w:eastAsia="ko-KR"/>
              </w:rPr>
              <w:t>According to clause 10.1.3</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pStyle w:val="TAL"/>
              <w:rPr>
                <w:rFonts w:eastAsia="Arial Unicode MS"/>
                <w:szCs w:val="18"/>
              </w:rPr>
            </w:pPr>
            <w:r w:rsidRPr="00357143">
              <w:rPr>
                <w:rFonts w:eastAsia="Arial Unicode MS"/>
                <w:szCs w:val="18"/>
                <w:lang w:eastAsia="ko-KR"/>
              </w:rPr>
              <w:t>According to clause 10.1.3</w:t>
            </w:r>
          </w:p>
        </w:tc>
      </w:tr>
    </w:tbl>
    <w:p w:rsidR="006704AE" w:rsidRPr="00357143" w:rsidRDefault="006704AE" w:rsidP="006704AE">
      <w:pPr>
        <w:rPr>
          <w:lang w:eastAsia="zh-CN"/>
        </w:rPr>
      </w:pPr>
    </w:p>
    <w:p w:rsidR="006704AE" w:rsidRPr="00357143" w:rsidRDefault="006704AE" w:rsidP="006704AE">
      <w:pPr>
        <w:pStyle w:val="40"/>
      </w:pPr>
      <w:bookmarkStart w:id="2835" w:name="_Toc445302983"/>
      <w:bookmarkStart w:id="2836" w:name="_Toc445390150"/>
      <w:bookmarkStart w:id="2837" w:name="_Toc447043223"/>
      <w:bookmarkStart w:id="2838" w:name="_Toc457493984"/>
      <w:bookmarkStart w:id="2839" w:name="_Toc459977083"/>
      <w:bookmarkStart w:id="2840" w:name="_Toc459984742"/>
      <w:r w:rsidRPr="00357143">
        <w:t>10.2.</w:t>
      </w:r>
      <w:r w:rsidRPr="00357143">
        <w:rPr>
          <w:rFonts w:hint="eastAsia"/>
        </w:rPr>
        <w:t>34</w:t>
      </w:r>
      <w:r w:rsidRPr="00357143">
        <w:t>.</w:t>
      </w:r>
      <w:r w:rsidRPr="00357143">
        <w:rPr>
          <w:rFonts w:hint="eastAsia"/>
        </w:rPr>
        <w:t>4</w:t>
      </w:r>
      <w:r w:rsidR="009A4A02" w:rsidRPr="00357143">
        <w:rPr>
          <w:rFonts w:eastAsia="SimSun" w:hint="eastAsia"/>
          <w:lang w:eastAsia="zh-CN"/>
        </w:rPr>
        <w:tab/>
      </w:r>
      <w:r w:rsidRPr="00357143">
        <w:t>Delete &lt;</w:t>
      </w:r>
      <w:r w:rsidRPr="00357143">
        <w:rPr>
          <w:i/>
        </w:rPr>
        <w:t>token</w:t>
      </w:r>
      <w:r w:rsidRPr="00357143">
        <w:t>&gt;</w:t>
      </w:r>
      <w:bookmarkEnd w:id="2835"/>
      <w:bookmarkEnd w:id="2836"/>
      <w:bookmarkEnd w:id="2837"/>
      <w:bookmarkEnd w:id="2838"/>
      <w:bookmarkEnd w:id="2839"/>
      <w:bookmarkEnd w:id="2840"/>
    </w:p>
    <w:p w:rsidR="006704AE" w:rsidRPr="00357143" w:rsidRDefault="006704AE" w:rsidP="006704AE">
      <w:pPr>
        <w:keepNext/>
        <w:keepLines/>
      </w:pPr>
      <w:r w:rsidRPr="00357143">
        <w:t>This procedure shall be used for deleting an existing &lt;</w:t>
      </w:r>
      <w:r w:rsidRPr="00357143">
        <w:rPr>
          <w:rFonts w:hint="eastAsia"/>
          <w:i/>
          <w:lang w:eastAsia="zh-CN"/>
        </w:rPr>
        <w:t>token</w:t>
      </w:r>
      <w:r w:rsidRPr="00357143">
        <w:t>&gt; resource.</w:t>
      </w:r>
    </w:p>
    <w:p w:rsidR="006704AE" w:rsidRPr="00357143" w:rsidRDefault="006704AE" w:rsidP="006704AE">
      <w:pPr>
        <w:pStyle w:val="TH"/>
      </w:pPr>
      <w:r w:rsidRPr="00357143">
        <w:t>Table 10.2.</w:t>
      </w:r>
      <w:r w:rsidRPr="00357143">
        <w:rPr>
          <w:rFonts w:eastAsia="SimSun" w:hint="eastAsia"/>
          <w:lang w:eastAsia="zh-CN"/>
        </w:rPr>
        <w:t>34</w:t>
      </w:r>
      <w:r w:rsidRPr="00357143">
        <w:t>.</w:t>
      </w:r>
      <w:r w:rsidRPr="00357143">
        <w:rPr>
          <w:rFonts w:eastAsia="SimSun" w:hint="eastAsia"/>
          <w:lang w:eastAsia="zh-CN"/>
        </w:rPr>
        <w:t>4</w:t>
      </w:r>
      <w:r w:rsidRPr="00357143">
        <w:t>-1: &lt;</w:t>
      </w:r>
      <w:r w:rsidRPr="00357143">
        <w:rPr>
          <w:i/>
        </w:rPr>
        <w:t>token</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DELETE</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6704AE" w:rsidRPr="00357143" w:rsidRDefault="006704AE" w:rsidP="00E235BB">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rsidR="006704AE" w:rsidRPr="00357143" w:rsidRDefault="006704AE" w:rsidP="00213EA7">
      <w:pPr>
        <w:rPr>
          <w:rFonts w:eastAsia="SimSun"/>
          <w:lang w:eastAsia="zh-CN"/>
        </w:rPr>
      </w:pPr>
    </w:p>
    <w:p w:rsidR="006704AE" w:rsidRPr="00357143" w:rsidRDefault="00DD7867" w:rsidP="00DA5617">
      <w:pPr>
        <w:pStyle w:val="30"/>
      </w:pPr>
      <w:bookmarkStart w:id="2841" w:name="_Toc445302984"/>
      <w:bookmarkStart w:id="2842" w:name="_Toc445390151"/>
      <w:bookmarkStart w:id="2843" w:name="_Toc447043224"/>
      <w:bookmarkStart w:id="2844" w:name="_Toc457493985"/>
      <w:bookmarkStart w:id="2845" w:name="_Toc459977084"/>
      <w:bookmarkStart w:id="2846" w:name="_Toc459984743"/>
      <w:r w:rsidRPr="00357143">
        <w:rPr>
          <w:rFonts w:hint="eastAsia"/>
        </w:rPr>
        <w:t>10.2.35</w:t>
      </w:r>
      <w:r w:rsidR="009A4A02" w:rsidRPr="00357143">
        <w:rPr>
          <w:rFonts w:eastAsia="SimSun" w:hint="eastAsia"/>
          <w:lang w:eastAsia="zh-CN"/>
        </w:rPr>
        <w:tab/>
      </w:r>
      <w:r w:rsidRPr="00357143">
        <w:t>Semantic Discovery Procedures</w:t>
      </w:r>
      <w:bookmarkEnd w:id="2841"/>
      <w:bookmarkEnd w:id="2842"/>
      <w:bookmarkEnd w:id="2843"/>
      <w:bookmarkEnd w:id="2844"/>
      <w:bookmarkEnd w:id="2845"/>
      <w:bookmarkEnd w:id="2846"/>
    </w:p>
    <w:p w:rsidR="00DD7867" w:rsidRPr="00357143" w:rsidRDefault="00DD7867" w:rsidP="00DA5617">
      <w:pPr>
        <w:pStyle w:val="40"/>
      </w:pPr>
      <w:bookmarkStart w:id="2847" w:name="_Toc445302985"/>
      <w:bookmarkStart w:id="2848" w:name="_Toc445390152"/>
      <w:bookmarkStart w:id="2849" w:name="_Toc447043225"/>
      <w:bookmarkStart w:id="2850" w:name="_Toc457493986"/>
      <w:bookmarkStart w:id="2851" w:name="_Toc459977085"/>
      <w:bookmarkStart w:id="2852" w:name="_Toc459984744"/>
      <w:r w:rsidRPr="00357143">
        <w:t>10.2.</w:t>
      </w:r>
      <w:r w:rsidR="00DA5617" w:rsidRPr="00357143">
        <w:rPr>
          <w:rFonts w:hint="eastAsia"/>
        </w:rPr>
        <w:t>35</w:t>
      </w:r>
      <w:r w:rsidRPr="00357143">
        <w:t>.1</w:t>
      </w:r>
      <w:r w:rsidRPr="00357143">
        <w:tab/>
        <w:t>Introduction</w:t>
      </w:r>
      <w:bookmarkEnd w:id="2847"/>
      <w:bookmarkEnd w:id="2848"/>
      <w:bookmarkEnd w:id="2849"/>
      <w:bookmarkEnd w:id="2850"/>
      <w:bookmarkEnd w:id="2851"/>
      <w:bookmarkEnd w:id="2852"/>
    </w:p>
    <w:p w:rsidR="00DD7867" w:rsidRPr="00357143" w:rsidRDefault="00DD7867" w:rsidP="00B05646">
      <w:r w:rsidRPr="00357143">
        <w:t>This clause describes semantic discovery procedures on semantic descriptions represented as RDF triples, given that an overall semantic description (logical tree) may be distributed across several &lt;</w:t>
      </w:r>
      <w:r w:rsidRPr="00357143">
        <w:rPr>
          <w:i/>
        </w:rPr>
        <w:t>semanticDescriptor</w:t>
      </w:r>
      <w:r w:rsidRPr="00357143">
        <w:t xml:space="preserve">&gt; resources. </w:t>
      </w:r>
    </w:p>
    <w:p w:rsidR="00DD7867" w:rsidRPr="00357143" w:rsidRDefault="00DD7867" w:rsidP="00B05646">
      <w:r w:rsidRPr="00357143">
        <w:t>Semantic discovery procedures may be performed using RETRIEVE operations as follows:</w:t>
      </w:r>
    </w:p>
    <w:p w:rsidR="00DD7867" w:rsidRPr="00357143" w:rsidRDefault="00DD7867" w:rsidP="00B05646">
      <w:pPr>
        <w:rPr>
          <w:lang w:eastAsia="zh-CN"/>
        </w:rPr>
      </w:pPr>
      <w:r w:rsidRPr="00357143">
        <w:rPr>
          <w:lang w:eastAsia="zh-CN"/>
        </w:rPr>
        <w:t>Targeting any resource other than &lt;</w:t>
      </w:r>
      <w:r w:rsidRPr="00357143">
        <w:rPr>
          <w:i/>
          <w:lang w:eastAsia="zh-CN"/>
        </w:rPr>
        <w:t>semanticFanOutPoint</w:t>
      </w:r>
      <w:r w:rsidRPr="00357143">
        <w:rPr>
          <w:lang w:eastAsia="zh-CN"/>
        </w:rPr>
        <w:t>&gt;:</w:t>
      </w:r>
    </w:p>
    <w:p w:rsidR="00DD7867" w:rsidRPr="00357143" w:rsidRDefault="00DD7867" w:rsidP="00B05646">
      <w:pPr>
        <w:pStyle w:val="B1"/>
        <w:rPr>
          <w:lang w:eastAsia="zh-CN"/>
        </w:rPr>
      </w:pPr>
      <w:r w:rsidRPr="00357143">
        <w:rPr>
          <w:lang w:eastAsia="zh-CN"/>
        </w:rPr>
        <w:t>The receiver begins processing the request by retrieving the &lt;</w:t>
      </w:r>
      <w:r w:rsidRPr="00357143">
        <w:rPr>
          <w:i/>
          <w:lang w:eastAsia="zh-CN"/>
        </w:rPr>
        <w:t>semanticDescriptor</w:t>
      </w:r>
      <w:r w:rsidRPr="00357143">
        <w:rPr>
          <w:lang w:eastAsia="zh-CN"/>
        </w:rPr>
        <w:t xml:space="preserve">&gt; resource of the request target and its </w:t>
      </w:r>
      <w:r w:rsidRPr="00357143">
        <w:rPr>
          <w:i/>
          <w:lang w:eastAsia="zh-CN"/>
        </w:rPr>
        <w:t xml:space="preserve">descriptor </w:t>
      </w:r>
      <w:r w:rsidRPr="00357143">
        <w:rPr>
          <w:lang w:eastAsia="zh-CN"/>
        </w:rPr>
        <w:t>attribute. Related descriptors are discovered and accessed according to clause</w:t>
      </w:r>
      <w:r w:rsidR="00B05646" w:rsidRPr="00357143">
        <w:rPr>
          <w:lang w:eastAsia="zh-CN"/>
        </w:rPr>
        <w:t> </w:t>
      </w:r>
      <w:r w:rsidRPr="00357143">
        <w:rPr>
          <w:lang w:eastAsia="zh-CN"/>
        </w:rPr>
        <w:t>10.2.</w:t>
      </w:r>
      <w:r w:rsidR="00DA5617" w:rsidRPr="00357143">
        <w:rPr>
          <w:rFonts w:eastAsia="SimSun" w:hint="eastAsia"/>
          <w:lang w:eastAsia="zh-CN"/>
        </w:rPr>
        <w:t>35</w:t>
      </w:r>
      <w:r w:rsidRPr="00357143">
        <w:rPr>
          <w:lang w:eastAsia="zh-CN"/>
        </w:rPr>
        <w:t xml:space="preserve">.2. The content of related </w:t>
      </w:r>
      <w:r w:rsidRPr="00357143">
        <w:rPr>
          <w:i/>
          <w:lang w:eastAsia="zh-CN"/>
        </w:rPr>
        <w:t>descriptor</w:t>
      </w:r>
      <w:r w:rsidRPr="00357143">
        <w:rPr>
          <w:lang w:eastAsia="zh-CN"/>
        </w:rPr>
        <w:t xml:space="preserve"> attributes are added to the content on which the SPARQL request is being executed. Depending on which of the options described in </w:t>
      </w:r>
      <w:r w:rsidR="00B05646" w:rsidRPr="00357143">
        <w:rPr>
          <w:lang w:eastAsia="zh-CN"/>
        </w:rPr>
        <w:t xml:space="preserve">clauses </w:t>
      </w:r>
      <w:r w:rsidR="00DA5617" w:rsidRPr="00357143">
        <w:t>10.2.</w:t>
      </w:r>
      <w:r w:rsidR="00DA5617" w:rsidRPr="00357143">
        <w:rPr>
          <w:rFonts w:eastAsia="SimSun" w:hint="eastAsia"/>
          <w:lang w:eastAsia="zh-CN"/>
        </w:rPr>
        <w:t>35</w:t>
      </w:r>
      <w:r w:rsidRPr="00357143">
        <w:t>.2.1 or 10.2.</w:t>
      </w:r>
      <w:r w:rsidR="00DA5617" w:rsidRPr="00357143">
        <w:rPr>
          <w:rFonts w:eastAsia="SimSun" w:hint="eastAsia"/>
          <w:lang w:eastAsia="zh-CN"/>
        </w:rPr>
        <w:t>35</w:t>
      </w:r>
      <w:r w:rsidRPr="00357143">
        <w:t xml:space="preserve">.2.2 is chosen, all potentially relevant </w:t>
      </w:r>
      <w:r w:rsidRPr="00357143">
        <w:rPr>
          <w:i/>
        </w:rPr>
        <w:t>descriptor</w:t>
      </w:r>
      <w:r w:rsidRPr="00357143">
        <w:t xml:space="preserve"> attributes are added before executing the SPARQL request or they are added when needed during the execution of the SPARQL request.</w:t>
      </w:r>
    </w:p>
    <w:p w:rsidR="00DD7867" w:rsidRPr="00357143" w:rsidRDefault="00DD7867" w:rsidP="00B05646">
      <w:pPr>
        <w:pStyle w:val="B1"/>
        <w:rPr>
          <w:lang w:eastAsia="zh-CN"/>
        </w:rPr>
      </w:pPr>
      <w:r w:rsidRPr="00357143">
        <w:rPr>
          <w:lang w:eastAsia="zh-CN"/>
        </w:rPr>
        <w:t>The resulting content subject to the SPARQL request is provided to the SPARQL engine for processing.</w:t>
      </w:r>
    </w:p>
    <w:p w:rsidR="00DD7867" w:rsidRPr="00357143" w:rsidRDefault="00DD7867" w:rsidP="00B05646">
      <w:pPr>
        <w:rPr>
          <w:lang w:eastAsia="zh-CN"/>
        </w:rPr>
      </w:pPr>
      <w:r w:rsidRPr="00357143">
        <w:rPr>
          <w:lang w:eastAsia="zh-CN"/>
        </w:rPr>
        <w:t>Targeting a &lt;</w:t>
      </w:r>
      <w:r w:rsidRPr="00357143">
        <w:rPr>
          <w:i/>
          <w:lang w:eastAsia="zh-CN"/>
        </w:rPr>
        <w:t>semanticFanOutPoint</w:t>
      </w:r>
      <w:r w:rsidRPr="00357143">
        <w:rPr>
          <w:b/>
          <w:i/>
          <w:lang w:eastAsia="zh-CN"/>
        </w:rPr>
        <w:t>&gt;</w:t>
      </w:r>
      <w:r w:rsidRPr="00357143">
        <w:rPr>
          <w:lang w:eastAsia="zh-CN"/>
        </w:rPr>
        <w:t xml:space="preserve"> resource (see also clauses 10.2.7.14):</w:t>
      </w:r>
    </w:p>
    <w:p w:rsidR="00DD7867" w:rsidRPr="00357143" w:rsidRDefault="00DD7867" w:rsidP="00B05646">
      <w:pPr>
        <w:pStyle w:val="B1"/>
        <w:rPr>
          <w:lang w:eastAsia="zh-CN"/>
        </w:rPr>
      </w:pPr>
      <w:r w:rsidRPr="00357143">
        <w:rPr>
          <w:lang w:eastAsia="zh-CN"/>
        </w:rPr>
        <w:t>In this case the related descriptors are the members of the &lt;</w:t>
      </w:r>
      <w:r w:rsidRPr="00357143">
        <w:rPr>
          <w:i/>
          <w:lang w:eastAsia="zh-CN"/>
        </w:rPr>
        <w:t>group</w:t>
      </w:r>
      <w:r w:rsidRPr="00357143">
        <w:rPr>
          <w:lang w:eastAsia="zh-CN"/>
        </w:rPr>
        <w:t>&gt; resource parent of the targeted &lt;</w:t>
      </w:r>
      <w:r w:rsidRPr="00357143">
        <w:rPr>
          <w:i/>
          <w:lang w:eastAsia="zh-CN"/>
        </w:rPr>
        <w:t>semanticFanOutPoint</w:t>
      </w:r>
      <w:r w:rsidRPr="00357143">
        <w:rPr>
          <w:b/>
          <w:i/>
          <w:lang w:eastAsia="zh-CN"/>
        </w:rPr>
        <w:t>&gt;</w:t>
      </w:r>
      <w:r w:rsidRPr="00357143">
        <w:rPr>
          <w:lang w:eastAsia="zh-CN"/>
        </w:rPr>
        <w:t xml:space="preserve">. Based on the </w:t>
      </w:r>
      <w:r w:rsidRPr="00357143">
        <w:rPr>
          <w:i/>
          <w:lang w:eastAsia="zh-CN"/>
        </w:rPr>
        <w:t xml:space="preserve">memberID </w:t>
      </w:r>
      <w:r w:rsidRPr="00357143">
        <w:rPr>
          <w:lang w:eastAsia="zh-CN"/>
        </w:rPr>
        <w:t>attribute of the parent &lt;group&gt; resource all the related descriptors are discovered, and those on the &lt;</w:t>
      </w:r>
      <w:r w:rsidRPr="00357143">
        <w:rPr>
          <w:i/>
          <w:lang w:eastAsia="zh-CN"/>
        </w:rPr>
        <w:t>group</w:t>
      </w:r>
      <w:r w:rsidRPr="00357143">
        <w:rPr>
          <w:lang w:eastAsia="zh-CN"/>
        </w:rPr>
        <w:t>&gt; hosting CSE are retrieved together</w:t>
      </w:r>
      <w:r w:rsidR="00B05646" w:rsidRPr="00357143">
        <w:rPr>
          <w:lang w:eastAsia="zh-CN"/>
        </w:rPr>
        <w:t>.</w:t>
      </w:r>
    </w:p>
    <w:p w:rsidR="00DD7867" w:rsidRPr="00357143" w:rsidRDefault="00DD7867" w:rsidP="00B05646">
      <w:pPr>
        <w:pStyle w:val="B1"/>
        <w:rPr>
          <w:lang w:eastAsia="zh-CN"/>
        </w:rPr>
      </w:pPr>
      <w:r w:rsidRPr="00357143">
        <w:rPr>
          <w:lang w:eastAsia="zh-CN"/>
        </w:rPr>
        <w:t>If there are descriptors stored on a different CSE, individual RETRIEVE requests are sent to each CSE for retrieving the external descriptors.</w:t>
      </w:r>
    </w:p>
    <w:p w:rsidR="00DD7867" w:rsidRPr="00357143" w:rsidRDefault="00DD7867" w:rsidP="00B05646">
      <w:pPr>
        <w:pStyle w:val="B1"/>
        <w:rPr>
          <w:lang w:eastAsia="zh-CN"/>
        </w:rPr>
      </w:pPr>
      <w:r w:rsidRPr="00357143">
        <w:rPr>
          <w:lang w:eastAsia="zh-CN"/>
        </w:rPr>
        <w:t>All semantic descriptors are retrieved based on the respective access control policies.</w:t>
      </w:r>
    </w:p>
    <w:p w:rsidR="00DD7867" w:rsidRPr="00357143" w:rsidRDefault="00DD7867" w:rsidP="00B05646">
      <w:pPr>
        <w:pStyle w:val="B1"/>
        <w:rPr>
          <w:lang w:eastAsia="zh-CN"/>
        </w:rPr>
      </w:pPr>
      <w:r w:rsidRPr="00357143">
        <w:rPr>
          <w:lang w:eastAsia="zh-CN"/>
        </w:rPr>
        <w:t>Once all of the related &lt;semanticDescriptor&gt;(s) have been accessed, the content of each of the descriptor attribute is added to the content on which the SPARQL request is being executed.</w:t>
      </w:r>
    </w:p>
    <w:p w:rsidR="00DD7867" w:rsidRPr="00357143" w:rsidRDefault="00DD7867" w:rsidP="00B05646">
      <w:pPr>
        <w:pStyle w:val="B1"/>
        <w:rPr>
          <w:lang w:eastAsia="zh-CN"/>
        </w:rPr>
      </w:pPr>
      <w:r w:rsidRPr="00357143">
        <w:rPr>
          <w:lang w:eastAsia="zh-CN"/>
        </w:rPr>
        <w:t>The full/enlarged content subject to the SPARQL request is provided to the SPARQL engine for processing</w:t>
      </w:r>
      <w:r w:rsidR="001B4B99" w:rsidRPr="00357143">
        <w:rPr>
          <w:rFonts w:eastAsia="SimSun" w:hint="eastAsia"/>
          <w:lang w:eastAsia="zh-CN"/>
        </w:rPr>
        <w:t>.</w:t>
      </w:r>
    </w:p>
    <w:p w:rsidR="00DD7867" w:rsidRPr="00357143" w:rsidRDefault="00DD7867" w:rsidP="00DA5617">
      <w:pPr>
        <w:pStyle w:val="40"/>
      </w:pPr>
      <w:bookmarkStart w:id="2853" w:name="_Toc445302986"/>
      <w:bookmarkStart w:id="2854" w:name="_Toc445390153"/>
      <w:bookmarkStart w:id="2855" w:name="_Toc447043226"/>
      <w:bookmarkStart w:id="2856" w:name="_Toc457493987"/>
      <w:bookmarkStart w:id="2857" w:name="_Toc459977086"/>
      <w:bookmarkStart w:id="2858" w:name="_Toc459984745"/>
      <w:r w:rsidRPr="00357143">
        <w:t>10.2.</w:t>
      </w:r>
      <w:r w:rsidR="00DA5617" w:rsidRPr="00357143">
        <w:rPr>
          <w:rFonts w:hint="eastAsia"/>
        </w:rPr>
        <w:t>35</w:t>
      </w:r>
      <w:r w:rsidRPr="00357143">
        <w:t>.2</w:t>
      </w:r>
      <w:r w:rsidRPr="00357143">
        <w:tab/>
        <w:t>Discovering and establishing the logical tree in the semantic discovery scope without the use of &lt;</w:t>
      </w:r>
      <w:r w:rsidRPr="00357143">
        <w:rPr>
          <w:i/>
        </w:rPr>
        <w:t>semanticFanOutPoint</w:t>
      </w:r>
      <w:r w:rsidRPr="00357143">
        <w:t>&gt;</w:t>
      </w:r>
      <w:bookmarkEnd w:id="2853"/>
      <w:bookmarkEnd w:id="2854"/>
      <w:bookmarkEnd w:id="2855"/>
      <w:bookmarkEnd w:id="2856"/>
      <w:bookmarkEnd w:id="2857"/>
      <w:bookmarkEnd w:id="2858"/>
    </w:p>
    <w:p w:rsidR="00EC659B" w:rsidRPr="00357143" w:rsidRDefault="00EC659B" w:rsidP="00EC659B">
      <w:pPr>
        <w:pStyle w:val="50"/>
        <w:rPr>
          <w:rFonts w:eastAsia="Arial Unicode MS"/>
        </w:rPr>
      </w:pPr>
      <w:bookmarkStart w:id="2859" w:name="_Toc447043227"/>
      <w:bookmarkStart w:id="2860" w:name="_Toc457493988"/>
      <w:bookmarkStart w:id="2861" w:name="_Toc459977087"/>
      <w:bookmarkStart w:id="2862" w:name="_Toc459984746"/>
      <w:r w:rsidRPr="00357143">
        <w:rPr>
          <w:rFonts w:eastAsia="Arial Unicode MS" w:hint="eastAsia"/>
        </w:rPr>
        <w:t>10.2.35.2.0</w:t>
      </w:r>
      <w:r w:rsidRPr="00357143">
        <w:rPr>
          <w:rFonts w:eastAsia="Arial Unicode MS" w:hint="eastAsia"/>
        </w:rPr>
        <w:tab/>
        <w:t>Overview</w:t>
      </w:r>
      <w:bookmarkEnd w:id="2859"/>
      <w:bookmarkEnd w:id="2860"/>
      <w:bookmarkEnd w:id="2861"/>
      <w:bookmarkEnd w:id="2862"/>
    </w:p>
    <w:p w:rsidR="00DD7867" w:rsidRPr="00357143" w:rsidRDefault="00DD7867" w:rsidP="00B05646">
      <w:pPr>
        <w:rPr>
          <w:lang w:eastAsia="zh-CN"/>
        </w:rPr>
      </w:pPr>
      <w:r w:rsidRPr="00357143">
        <w:t>Given that an overall semantic description (logical tree) may be distributed across the &lt;</w:t>
      </w:r>
      <w:r w:rsidRPr="00357143">
        <w:rPr>
          <w:i/>
        </w:rPr>
        <w:t>semanticDescriptor</w:t>
      </w:r>
      <w:r w:rsidRPr="00357143">
        <w:t>&gt; resources, there are two methods of constructing the logical tree in the scope of a semantic discovery t</w:t>
      </w:r>
      <w:r w:rsidRPr="00357143">
        <w:rPr>
          <w:lang w:eastAsia="zh-CN"/>
        </w:rPr>
        <w:t>argeting any resource other than &lt;</w:t>
      </w:r>
      <w:r w:rsidRPr="00357143">
        <w:rPr>
          <w:i/>
          <w:lang w:eastAsia="zh-CN"/>
        </w:rPr>
        <w:t>semanticFanOutPoint&gt;.</w:t>
      </w:r>
    </w:p>
    <w:p w:rsidR="00DD7867" w:rsidRPr="00357143" w:rsidRDefault="00DD7867" w:rsidP="00B05646">
      <w:pPr>
        <w:pStyle w:val="B1"/>
      </w:pPr>
      <w:r w:rsidRPr="00357143">
        <w:t xml:space="preserve">If the attribute </w:t>
      </w:r>
      <w:r w:rsidRPr="00357143">
        <w:rPr>
          <w:i/>
        </w:rPr>
        <w:t>relatedSemantics</w:t>
      </w:r>
      <w:r w:rsidRPr="00357143">
        <w:t xml:space="preserve"> is empty or does not exist, the </w:t>
      </w:r>
      <w:r w:rsidR="00D46F1C" w:rsidRPr="00357143">
        <w:t>"</w:t>
      </w:r>
      <w:r w:rsidRPr="00357143">
        <w:t>Annotation-based method</w:t>
      </w:r>
      <w:r w:rsidR="00D46F1C" w:rsidRPr="00357143">
        <w:t>"</w:t>
      </w:r>
      <w:r w:rsidRPr="00357143">
        <w:t xml:space="preserve"> (using </w:t>
      </w:r>
      <w:r w:rsidRPr="00357143">
        <w:rPr>
          <w:i/>
          <w:lang w:eastAsia="zh-CN"/>
        </w:rPr>
        <w:t>resourceDescriptorLink</w:t>
      </w:r>
      <w:r w:rsidRPr="00357143">
        <w:rPr>
          <w:lang w:eastAsia="zh-CN"/>
        </w:rPr>
        <w:t>)</w:t>
      </w:r>
      <w:r w:rsidRPr="00357143">
        <w:t xml:space="preserve"> detailed in clause 10.2.</w:t>
      </w:r>
      <w:r w:rsidR="00DA5617" w:rsidRPr="00357143">
        <w:rPr>
          <w:rFonts w:eastAsia="SimSun" w:hint="eastAsia"/>
          <w:lang w:eastAsia="zh-CN"/>
        </w:rPr>
        <w:t>35</w:t>
      </w:r>
      <w:r w:rsidRPr="00357143">
        <w:t>.2.1 shall be used</w:t>
      </w:r>
      <w:r w:rsidR="00B05646" w:rsidRPr="00357143">
        <w:t>.</w:t>
      </w:r>
    </w:p>
    <w:p w:rsidR="00DD7867" w:rsidRPr="00357143" w:rsidRDefault="00DD7867" w:rsidP="00B05646">
      <w:pPr>
        <w:pStyle w:val="B1"/>
      </w:pPr>
      <w:r w:rsidRPr="00357143">
        <w:t xml:space="preserve">If the attribute </w:t>
      </w:r>
      <w:r w:rsidRPr="00357143">
        <w:rPr>
          <w:i/>
        </w:rPr>
        <w:t>relatedSemantics</w:t>
      </w:r>
      <w:r w:rsidRPr="00357143">
        <w:t xml:space="preserve"> is not empty the </w:t>
      </w:r>
      <w:r w:rsidR="00D46F1C" w:rsidRPr="00357143">
        <w:t>"</w:t>
      </w:r>
      <w:r w:rsidRPr="00357143">
        <w:t>Resource link-based method</w:t>
      </w:r>
      <w:r w:rsidR="00D46F1C" w:rsidRPr="00357143">
        <w:t>"</w:t>
      </w:r>
      <w:r w:rsidRPr="00357143">
        <w:t xml:space="preserve"> (using </w:t>
      </w:r>
      <w:r w:rsidRPr="00357143">
        <w:rPr>
          <w:i/>
        </w:rPr>
        <w:t>relatedSemantics</w:t>
      </w:r>
      <w:r w:rsidRPr="00357143">
        <w:t>) detailed in clause 10.2.</w:t>
      </w:r>
      <w:r w:rsidR="00DA5617" w:rsidRPr="00357143">
        <w:rPr>
          <w:rFonts w:eastAsia="SimSun" w:hint="eastAsia"/>
          <w:lang w:eastAsia="zh-CN"/>
        </w:rPr>
        <w:t>35</w:t>
      </w:r>
      <w:r w:rsidRPr="00357143">
        <w:t>.2.2 shall be used</w:t>
      </w:r>
      <w:r w:rsidR="00B05646" w:rsidRPr="00357143">
        <w:t>.</w:t>
      </w:r>
    </w:p>
    <w:p w:rsidR="00DD7867" w:rsidRPr="00357143" w:rsidRDefault="00DD7867" w:rsidP="00DD7867">
      <w:pPr>
        <w:pStyle w:val="50"/>
        <w:rPr>
          <w:rFonts w:eastAsia="Arial Unicode MS"/>
        </w:rPr>
      </w:pPr>
      <w:bookmarkStart w:id="2863" w:name="_Toc445302987"/>
      <w:bookmarkStart w:id="2864" w:name="_Toc445390154"/>
      <w:bookmarkStart w:id="2865" w:name="_Toc447043228"/>
      <w:bookmarkStart w:id="2866" w:name="_Toc457493989"/>
      <w:bookmarkStart w:id="2867" w:name="_Toc459977088"/>
      <w:bookmarkStart w:id="2868" w:name="_Toc459984747"/>
      <w:r w:rsidRPr="00357143">
        <w:rPr>
          <w:rFonts w:eastAsia="Arial Unicode MS"/>
        </w:rPr>
        <w:t>10.2.</w:t>
      </w:r>
      <w:r w:rsidR="00DA5617" w:rsidRPr="00357143">
        <w:rPr>
          <w:rFonts w:eastAsia="Arial Unicode MS" w:hint="eastAsia"/>
        </w:rPr>
        <w:t>35</w:t>
      </w:r>
      <w:r w:rsidRPr="00357143">
        <w:rPr>
          <w:rFonts w:eastAsia="Arial Unicode MS"/>
        </w:rPr>
        <w:t>.2.1</w:t>
      </w:r>
      <w:r w:rsidRPr="00357143">
        <w:rPr>
          <w:rFonts w:eastAsia="Arial Unicode MS"/>
        </w:rPr>
        <w:tab/>
        <w:t>Annotation-based method</w:t>
      </w:r>
      <w:bookmarkEnd w:id="2863"/>
      <w:bookmarkEnd w:id="2864"/>
      <w:bookmarkEnd w:id="2865"/>
      <w:bookmarkEnd w:id="2866"/>
      <w:bookmarkEnd w:id="2867"/>
      <w:bookmarkEnd w:id="2868"/>
    </w:p>
    <w:p w:rsidR="00DD7867" w:rsidRPr="00357143" w:rsidRDefault="00DD7867" w:rsidP="00B05646">
      <w:pPr>
        <w:rPr>
          <w:lang w:eastAsia="zh-CN"/>
        </w:rPr>
      </w:pPr>
      <w:r w:rsidRPr="00357143">
        <w:rPr>
          <w:lang w:eastAsia="zh-CN"/>
        </w:rPr>
        <w:t>In this option, the links to related &lt;</w:t>
      </w:r>
      <w:r w:rsidRPr="00357143">
        <w:rPr>
          <w:i/>
          <w:lang w:eastAsia="zh-CN"/>
        </w:rPr>
        <w:t>semanticDescriptor</w:t>
      </w:r>
      <w:r w:rsidRPr="00357143">
        <w:rPr>
          <w:lang w:eastAsia="zh-CN"/>
        </w:rPr>
        <w:t>&gt; resources are encoded in the semantic description itself, which is encoded as RDF triples [</w:t>
      </w:r>
      <w:fldSimple w:instr=" REF REF_W3C_RDF_11 \h  \* MERGEFORMAT ">
        <w:r w:rsidR="001C37F9">
          <w:t>4</w:t>
        </w:r>
      </w:fldSimple>
      <w:r w:rsidRPr="00357143">
        <w:rPr>
          <w:lang w:eastAsia="zh-CN"/>
        </w:rPr>
        <w:t xml:space="preserve">] logically structured as &lt;subject&gt; &lt;predicate&gt; &lt;object&gt;. For this purpose, an annotation property called </w:t>
      </w:r>
      <w:r w:rsidRPr="00357143">
        <w:rPr>
          <w:i/>
          <w:lang w:eastAsia="zh-CN"/>
        </w:rPr>
        <w:t>onem2m:resourceDescriptorLink</w:t>
      </w:r>
      <w:r w:rsidRPr="00357143">
        <w:rPr>
          <w:lang w:eastAsia="zh-CN"/>
        </w:rPr>
        <w:t xml:space="preserve"> is introduced. It is formally specified as part of the oneM2M Base Ontology defined 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r w:rsidRPr="00357143">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rsidR="00DD7867" w:rsidRPr="00357143" w:rsidRDefault="00DD7867" w:rsidP="001C13B4">
      <w:pPr>
        <w:keepNext/>
        <w:keepLines/>
        <w:rPr>
          <w:lang w:eastAsia="zh-CN"/>
        </w:rPr>
      </w:pPr>
      <w:r w:rsidRPr="00357143">
        <w:rPr>
          <w:lang w:eastAsia="zh-CN"/>
        </w:rPr>
        <w:t>Whenever further information about a semantic instance &lt;X</w:t>
      </w:r>
      <w:r w:rsidRPr="00357143">
        <w:rPr>
          <w:i/>
          <w:lang w:eastAsia="zh-CN"/>
        </w:rPr>
        <w:t>&gt;</w:t>
      </w:r>
      <w:r w:rsidRPr="00357143">
        <w:rPr>
          <w:lang w:eastAsia="zh-CN"/>
        </w:rPr>
        <w:t xml:space="preserve"> is stored in another &lt;</w:t>
      </w:r>
      <w:r w:rsidRPr="00357143">
        <w:rPr>
          <w:i/>
          <w:lang w:eastAsia="zh-CN"/>
        </w:rPr>
        <w:t>semanticDescriptor</w:t>
      </w:r>
      <w:r w:rsidRPr="00357143">
        <w:rPr>
          <w:lang w:eastAsia="zh-CN"/>
        </w:rPr>
        <w:t>&gt; resource, a new RDF triple &lt;X</w:t>
      </w:r>
      <w:r w:rsidRPr="00357143">
        <w:rPr>
          <w:i/>
          <w:lang w:eastAsia="zh-CN"/>
        </w:rPr>
        <w:t>&gt; onem2m:resourceDescriptorLink &lt;</w:t>
      </w:r>
      <w:r w:rsidRPr="00357143">
        <w:rPr>
          <w:lang w:eastAsia="zh-CN"/>
        </w:rPr>
        <w:t>SemanticDescriptorURL</w:t>
      </w:r>
      <w:r w:rsidRPr="00357143">
        <w:rPr>
          <w:i/>
          <w:lang w:eastAsia="zh-CN"/>
        </w:rPr>
        <w:t>&gt;</w:t>
      </w:r>
      <w:r w:rsidRPr="00357143">
        <w:rPr>
          <w:lang w:eastAsia="zh-CN"/>
        </w:rPr>
        <w:t xml:space="preserve"> may be added to this semantic description, where &lt;SemanticDescriptorURL&gt; is the URL of the other </w:t>
      </w:r>
      <w:r w:rsidRPr="00357143">
        <w:rPr>
          <w:i/>
          <w:lang w:eastAsia="zh-CN"/>
        </w:rPr>
        <w:t>semanticDescriptor</w:t>
      </w:r>
      <w:r w:rsidRPr="00357143">
        <w:rPr>
          <w:lang w:eastAsia="zh-CN"/>
        </w:rPr>
        <w:t xml:space="preserve"> resource containing additional information related to &lt;X&gt;. If multiple &lt;</w:t>
      </w:r>
      <w:r w:rsidRPr="00357143">
        <w:rPr>
          <w:i/>
          <w:lang w:eastAsia="zh-CN"/>
        </w:rPr>
        <w:t>semanticDescriptor</w:t>
      </w:r>
      <w:r w:rsidRPr="00357143">
        <w:rPr>
          <w:lang w:eastAsia="zh-CN"/>
        </w:rPr>
        <w:t>&gt; resources contain relevant further information, these can be added to a &lt;</w:t>
      </w:r>
      <w:r w:rsidRPr="00357143">
        <w:rPr>
          <w:i/>
          <w:lang w:eastAsia="zh-CN"/>
        </w:rPr>
        <w:t>group</w:t>
      </w:r>
      <w:r w:rsidRPr="00357143">
        <w:rPr>
          <w:lang w:eastAsia="zh-CN"/>
        </w:rPr>
        <w:t>&gt; resource and the &lt;SemanticDescriptorURL&gt; then refers to the virtual &lt;</w:t>
      </w:r>
      <w:r w:rsidRPr="00357143">
        <w:rPr>
          <w:i/>
          <w:lang w:eastAsia="zh-CN"/>
        </w:rPr>
        <w:t>fanOutPoint</w:t>
      </w:r>
      <w:r w:rsidRPr="00357143">
        <w:rPr>
          <w:lang w:eastAsia="zh-CN"/>
        </w:rPr>
        <w:t>&gt; resource of this group, which will be used for retrieving the aggregated information.</w:t>
      </w:r>
    </w:p>
    <w:p w:rsidR="00DD7867" w:rsidRPr="00357143" w:rsidRDefault="00DB4024" w:rsidP="001B0A47">
      <w:pPr>
        <w:pStyle w:val="NO"/>
        <w:rPr>
          <w:rFonts w:eastAsia="SimSun"/>
          <w:color w:val="000000"/>
        </w:rPr>
      </w:pPr>
      <w:r w:rsidRPr="00357143">
        <w:rPr>
          <w:rFonts w:eastAsia="SimSun" w:hint="eastAsia"/>
          <w:color w:val="000000"/>
        </w:rPr>
        <w:t>N</w:t>
      </w:r>
      <w:r w:rsidRPr="00357143">
        <w:rPr>
          <w:rFonts w:eastAsia="SimSun" w:hint="eastAsia"/>
          <w:color w:val="000000"/>
          <w:lang w:eastAsia="zh-CN"/>
        </w:rPr>
        <w:t>OTE</w:t>
      </w:r>
      <w:r w:rsidR="00794DA9" w:rsidRPr="00357143">
        <w:rPr>
          <w:rFonts w:eastAsia="SimSun" w:hint="eastAsia"/>
          <w:color w:val="000000"/>
        </w:rPr>
        <w:t>:</w:t>
      </w:r>
      <w:r w:rsidR="00794DA9" w:rsidRPr="00357143">
        <w:rPr>
          <w:rFonts w:eastAsia="SimSun"/>
          <w:color w:val="000000"/>
        </w:rPr>
        <w:tab/>
      </w:r>
      <w:r w:rsidR="00DD7867" w:rsidRPr="00357143">
        <w:rPr>
          <w:rFonts w:eastAsia="SimSun"/>
          <w:color w:val="000000"/>
        </w:rPr>
        <w:t xml:space="preserve">The RDF triple syntax in this paragraph is only used for illustration purposes. The actual encoding of the RDF triples </w:t>
      </w:r>
      <w:r w:rsidR="00DB30D2" w:rsidRPr="00357143">
        <w:rPr>
          <w:rFonts w:eastAsia="SimSun"/>
          <w:color w:val="000000"/>
        </w:rPr>
        <w:t>used in oneM2M is defined in oneM2M TS-0004 [3].</w:t>
      </w:r>
    </w:p>
    <w:p w:rsidR="00DD7867" w:rsidRPr="00357143" w:rsidRDefault="00DD7867" w:rsidP="00B05646">
      <w:pPr>
        <w:rPr>
          <w:lang w:eastAsia="zh-CN"/>
        </w:rPr>
      </w:pPr>
      <w:r w:rsidRPr="00357143">
        <w:rPr>
          <w:lang w:eastAsia="zh-CN"/>
        </w:rPr>
        <w:t xml:space="preserve">To make use of the </w:t>
      </w:r>
      <w:r w:rsidRPr="00357143">
        <w:rPr>
          <w:i/>
          <w:lang w:eastAsia="zh-CN"/>
        </w:rPr>
        <w:t>onem2m:resourceDescriptorLink</w:t>
      </w:r>
      <w:r w:rsidRPr="00357143">
        <w:rPr>
          <w:lang w:eastAsia="zh-CN"/>
        </w:rPr>
        <w:t xml:space="preserve"> property, the evaluation of semantic queries formulated as SPARQL requests by the SPARQL engine has to be adapted in the following way:</w:t>
      </w:r>
    </w:p>
    <w:p w:rsidR="00DD7867" w:rsidRPr="00357143" w:rsidRDefault="00DD7867" w:rsidP="00B05646">
      <w:pPr>
        <w:pStyle w:val="B1"/>
        <w:rPr>
          <w:lang w:eastAsia="zh-CN"/>
        </w:rPr>
      </w:pPr>
      <w:r w:rsidRPr="00357143">
        <w:rPr>
          <w:lang w:eastAsia="zh-CN"/>
        </w:rPr>
        <w:t xml:space="preserve">The SPARQL request is executed on the content of the semantic description in the </w:t>
      </w:r>
      <w:r w:rsidRPr="00357143">
        <w:rPr>
          <w:i/>
          <w:lang w:eastAsia="zh-CN"/>
        </w:rPr>
        <w:t>descriptor</w:t>
      </w:r>
      <w:r w:rsidRPr="00357143">
        <w:rPr>
          <w:lang w:eastAsia="zh-CN"/>
        </w:rPr>
        <w:t xml:space="preserve"> attribute of the </w:t>
      </w:r>
      <w:r w:rsidRPr="00357143">
        <w:rPr>
          <w:i/>
          <w:lang w:eastAsia="zh-CN"/>
        </w:rPr>
        <w:t>semanticDescriptor</w:t>
      </w:r>
      <w:r w:rsidRPr="00357143">
        <w:rPr>
          <w:lang w:eastAsia="zh-CN"/>
        </w:rPr>
        <w:t xml:space="preserve"> resource.</w:t>
      </w:r>
    </w:p>
    <w:p w:rsidR="00DD7867" w:rsidRPr="00357143" w:rsidRDefault="00DD7867" w:rsidP="00B05646">
      <w:pPr>
        <w:pStyle w:val="B1"/>
        <w:rPr>
          <w:lang w:eastAsia="zh-CN"/>
        </w:rPr>
      </w:pPr>
      <w:r w:rsidRPr="00357143">
        <w:rPr>
          <w:lang w:eastAsia="zh-CN"/>
        </w:rPr>
        <w:t xml:space="preserve">For each semantic instance matched in the SPARQL request, it is checked whether one or more </w:t>
      </w:r>
      <w:r w:rsidRPr="00357143">
        <w:rPr>
          <w:i/>
          <w:lang w:eastAsia="zh-CN"/>
        </w:rPr>
        <w:t>onem2m:resourceDescriptorLink</w:t>
      </w:r>
      <w:r w:rsidRPr="00357143">
        <w:rPr>
          <w:lang w:eastAsia="zh-CN"/>
        </w:rPr>
        <w:t xml:space="preserve"> annotations exist.</w:t>
      </w:r>
    </w:p>
    <w:p w:rsidR="00DD7867" w:rsidRPr="00357143" w:rsidRDefault="00DD7867" w:rsidP="00B05646">
      <w:pPr>
        <w:pStyle w:val="B1"/>
        <w:rPr>
          <w:lang w:eastAsia="zh-CN"/>
        </w:rPr>
      </w:pPr>
      <w:r w:rsidRPr="00357143">
        <w:rPr>
          <w:lang w:eastAsia="zh-CN"/>
        </w:rPr>
        <w:t>If this is the case, the execution of the SPARQL request is halted.</w:t>
      </w:r>
    </w:p>
    <w:p w:rsidR="00DD7867" w:rsidRPr="00357143" w:rsidRDefault="00DD7867" w:rsidP="00B05646">
      <w:pPr>
        <w:pStyle w:val="B1"/>
        <w:rPr>
          <w:lang w:eastAsia="zh-CN"/>
        </w:rPr>
      </w:pPr>
      <w:r w:rsidRPr="00357143">
        <w:rPr>
          <w:lang w:eastAsia="zh-CN"/>
        </w:rPr>
        <w:t xml:space="preserve">The content of the descriptor attribute of each of the </w:t>
      </w:r>
      <w:r w:rsidRPr="00357143">
        <w:rPr>
          <w:i/>
          <w:lang w:eastAsia="zh-CN"/>
        </w:rPr>
        <w:t>semanticDescriptor</w:t>
      </w:r>
      <w:r w:rsidRPr="00357143">
        <w:rPr>
          <w:lang w:eastAsia="zh-CN"/>
        </w:rPr>
        <w:t xml:space="preserve"> resources referenced by the </w:t>
      </w:r>
      <w:r w:rsidRPr="00357143">
        <w:rPr>
          <w:i/>
          <w:lang w:eastAsia="zh-CN"/>
        </w:rPr>
        <w:t>onem2m:semanticDescriptorLink</w:t>
      </w:r>
      <w:r w:rsidRPr="00357143">
        <w:rPr>
          <w:lang w:eastAsia="zh-CN"/>
        </w:rPr>
        <w:t xml:space="preserve"> annotations</w:t>
      </w:r>
      <w:r w:rsidR="008C3BE6" w:rsidRPr="00357143">
        <w:rPr>
          <w:lang w:eastAsia="zh-CN"/>
        </w:rPr>
        <w:t xml:space="preserve"> </w:t>
      </w:r>
      <w:r w:rsidRPr="00357143">
        <w:rPr>
          <w:lang w:eastAsia="zh-CN"/>
        </w:rPr>
        <w:t xml:space="preserve">is added to the content on which the SPARQL request is being executed. If the </w:t>
      </w:r>
      <w:r w:rsidRPr="00357143">
        <w:rPr>
          <w:i/>
          <w:lang w:eastAsia="zh-CN"/>
        </w:rPr>
        <w:t>onem2m:semanticDescriptorLink</w:t>
      </w:r>
      <w:r w:rsidRPr="00357143">
        <w:rPr>
          <w:lang w:eastAsia="zh-CN"/>
        </w:rPr>
        <w:t xml:space="preserve"> annotation references a group, the additional </w:t>
      </w:r>
      <w:r w:rsidRPr="00357143">
        <w:rPr>
          <w:i/>
          <w:lang w:eastAsia="zh-CN"/>
        </w:rPr>
        <w:t>descriptor</w:t>
      </w:r>
      <w:r w:rsidRPr="00357143">
        <w:rPr>
          <w:lang w:eastAsia="zh-CN"/>
        </w:rPr>
        <w:t xml:space="preserve"> content is accessed by performing a retrieve request to the virtual &lt;</w:t>
      </w:r>
      <w:r w:rsidRPr="00357143">
        <w:rPr>
          <w:i/>
          <w:lang w:eastAsia="zh-CN"/>
        </w:rPr>
        <w:t>fanOutPoint</w:t>
      </w:r>
      <w:r w:rsidRPr="00357143">
        <w:rPr>
          <w:lang w:eastAsia="zh-CN"/>
        </w:rPr>
        <w:t>&gt; resource referenced.</w:t>
      </w:r>
    </w:p>
    <w:p w:rsidR="00DD7867" w:rsidRPr="00357143" w:rsidRDefault="00DD7867" w:rsidP="00B05646">
      <w:pPr>
        <w:pStyle w:val="B1"/>
        <w:rPr>
          <w:lang w:eastAsia="zh-CN"/>
        </w:rPr>
      </w:pPr>
      <w:r w:rsidRPr="00357143">
        <w:rPr>
          <w:lang w:eastAsia="zh-CN"/>
        </w:rPr>
        <w:t>The execution of the SPARQL request is continued on the enlarged content</w:t>
      </w:r>
      <w:r w:rsidR="00B05646" w:rsidRPr="00357143">
        <w:rPr>
          <w:lang w:eastAsia="zh-CN"/>
        </w:rPr>
        <w:t>.</w:t>
      </w:r>
    </w:p>
    <w:p w:rsidR="00DD7867" w:rsidRPr="00357143" w:rsidRDefault="00DD7867" w:rsidP="00DD7867">
      <w:pPr>
        <w:pStyle w:val="50"/>
        <w:rPr>
          <w:rFonts w:eastAsia="Arial Unicode MS"/>
        </w:rPr>
      </w:pPr>
      <w:bookmarkStart w:id="2869" w:name="_Toc445302988"/>
      <w:bookmarkStart w:id="2870" w:name="_Toc445390155"/>
      <w:bookmarkStart w:id="2871" w:name="_Toc447043229"/>
      <w:bookmarkStart w:id="2872" w:name="_Toc457493990"/>
      <w:bookmarkStart w:id="2873" w:name="_Toc459977089"/>
      <w:bookmarkStart w:id="2874" w:name="_Toc459984748"/>
      <w:r w:rsidRPr="00357143">
        <w:rPr>
          <w:rFonts w:eastAsia="Arial Unicode MS"/>
        </w:rPr>
        <w:t>10.2.</w:t>
      </w:r>
      <w:r w:rsidR="00DA5617" w:rsidRPr="00357143">
        <w:rPr>
          <w:rFonts w:eastAsia="Arial Unicode MS" w:hint="eastAsia"/>
        </w:rPr>
        <w:t>35</w:t>
      </w:r>
      <w:r w:rsidRPr="00357143">
        <w:rPr>
          <w:rFonts w:eastAsia="Arial Unicode MS"/>
        </w:rPr>
        <w:t>.2.2</w:t>
      </w:r>
      <w:r w:rsidRPr="00357143">
        <w:rPr>
          <w:rFonts w:eastAsia="Arial Unicode MS"/>
        </w:rPr>
        <w:tab/>
        <w:t>Resource link-based method</w:t>
      </w:r>
      <w:bookmarkEnd w:id="2869"/>
      <w:bookmarkEnd w:id="2870"/>
      <w:bookmarkEnd w:id="2871"/>
      <w:bookmarkEnd w:id="2872"/>
      <w:bookmarkEnd w:id="2873"/>
      <w:bookmarkEnd w:id="2874"/>
    </w:p>
    <w:p w:rsidR="00DD7867" w:rsidRPr="00357143" w:rsidRDefault="00DD7867" w:rsidP="00B05646">
      <w:pPr>
        <w:rPr>
          <w:rFonts w:ascii="Arial" w:hAnsi="Arial" w:cs="Arial"/>
          <w:sz w:val="18"/>
          <w:szCs w:val="18"/>
          <w:lang w:eastAsia="ko-KR"/>
        </w:rPr>
      </w:pPr>
      <w:r w:rsidRPr="00357143">
        <w:t>In this option, the links to related &lt;</w:t>
      </w:r>
      <w:r w:rsidRPr="00357143">
        <w:rPr>
          <w:i/>
        </w:rPr>
        <w:t>semanticDescriptor&gt;</w:t>
      </w:r>
      <w:r w:rsidRPr="00357143">
        <w:t xml:space="preserve"> resources are specified in the </w:t>
      </w:r>
      <w:r w:rsidRPr="00357143">
        <w:rPr>
          <w:i/>
        </w:rPr>
        <w:t xml:space="preserve">relatedSemantics </w:t>
      </w:r>
      <w:r w:rsidRPr="00357143">
        <w:t>attribute.</w:t>
      </w:r>
    </w:p>
    <w:p w:rsidR="00DD7867" w:rsidRPr="00357143" w:rsidRDefault="00DD7867" w:rsidP="00B05646">
      <w:r w:rsidRPr="00357143">
        <w:t>Processing of the SPARQL engine procedures at the receiver :</w:t>
      </w:r>
    </w:p>
    <w:p w:rsidR="00DD7867" w:rsidRPr="00357143" w:rsidRDefault="00DD7867" w:rsidP="00B05646">
      <w:pPr>
        <w:pStyle w:val="B1"/>
        <w:rPr>
          <w:lang w:eastAsia="zh-CN"/>
        </w:rPr>
      </w:pPr>
      <w:r w:rsidRPr="00357143">
        <w:rPr>
          <w:lang w:eastAsia="zh-CN"/>
        </w:rPr>
        <w:t>The receiver retrieves the</w:t>
      </w:r>
      <w:r w:rsidR="008C3BE6" w:rsidRPr="00357143">
        <w:rPr>
          <w:lang w:eastAsia="zh-CN"/>
        </w:rPr>
        <w:t xml:space="preserve"> </w:t>
      </w:r>
      <w:r w:rsidRPr="00357143">
        <w:rPr>
          <w:lang w:eastAsia="zh-CN"/>
        </w:rPr>
        <w:t>&lt;</w:t>
      </w:r>
      <w:r w:rsidRPr="00357143">
        <w:rPr>
          <w:i/>
          <w:lang w:eastAsia="zh-CN"/>
        </w:rPr>
        <w:t>semanticDescriptor</w:t>
      </w:r>
      <w:r w:rsidRPr="00357143">
        <w:rPr>
          <w:lang w:eastAsia="zh-CN"/>
        </w:rPr>
        <w:t>&gt; resource of the request target</w:t>
      </w:r>
      <w:r w:rsidR="00B05646" w:rsidRPr="00357143">
        <w:rPr>
          <w:lang w:eastAsia="zh-CN"/>
        </w:rPr>
        <w:t>.</w:t>
      </w:r>
    </w:p>
    <w:p w:rsidR="00DD7867" w:rsidRPr="00357143" w:rsidRDefault="00DD7867" w:rsidP="00B05646">
      <w:pPr>
        <w:pStyle w:val="B1"/>
        <w:rPr>
          <w:lang w:eastAsia="zh-CN"/>
        </w:rPr>
      </w:pPr>
      <w:r w:rsidRPr="00357143">
        <w:rPr>
          <w:lang w:eastAsia="zh-CN"/>
        </w:rPr>
        <w:t xml:space="preserve">Based on the </w:t>
      </w:r>
      <w:r w:rsidRPr="00357143">
        <w:rPr>
          <w:i/>
          <w:lang w:eastAsia="zh-CN"/>
        </w:rPr>
        <w:t>relatedSemantics</w:t>
      </w:r>
      <w:r w:rsidRPr="00357143">
        <w:rPr>
          <w:b/>
          <w:i/>
          <w:lang w:eastAsia="zh-CN"/>
        </w:rPr>
        <w:t xml:space="preserve"> </w:t>
      </w:r>
      <w:r w:rsidRPr="00357143">
        <w:rPr>
          <w:lang w:eastAsia="zh-CN"/>
        </w:rPr>
        <w:t>attribute of the &lt;</w:t>
      </w:r>
      <w:r w:rsidRPr="00357143">
        <w:rPr>
          <w:i/>
          <w:lang w:eastAsia="zh-CN"/>
        </w:rPr>
        <w:t>semanticDescriptor</w:t>
      </w:r>
      <w:r w:rsidRPr="00357143">
        <w:rPr>
          <w:lang w:eastAsia="zh-CN"/>
        </w:rPr>
        <w:t>&gt; resource targeted, all the related descriptors are discovered, as follows:</w:t>
      </w:r>
    </w:p>
    <w:p w:rsidR="00DD7867" w:rsidRPr="00357143" w:rsidRDefault="00DD7867" w:rsidP="00B05646">
      <w:pPr>
        <w:pStyle w:val="B2"/>
        <w:rPr>
          <w:lang w:eastAsia="zh-CN"/>
        </w:rPr>
      </w:pPr>
      <w:r w:rsidRPr="00357143">
        <w:rPr>
          <w:lang w:eastAsia="zh-CN"/>
        </w:rPr>
        <w:t xml:space="preserve">If the </w:t>
      </w:r>
      <w:r w:rsidRPr="00357143">
        <w:rPr>
          <w:i/>
          <w:lang w:eastAsia="zh-CN"/>
        </w:rPr>
        <w:t xml:space="preserve">relatedSemantics </w:t>
      </w:r>
      <w:r w:rsidRPr="00357143">
        <w:rPr>
          <w:lang w:eastAsia="zh-CN"/>
        </w:rPr>
        <w:t>attribute includes a list of links, each of the linked Descriptors are accessed based on the respective access control policies.</w:t>
      </w:r>
    </w:p>
    <w:p w:rsidR="00DD7867" w:rsidRPr="00357143" w:rsidRDefault="00DD7867" w:rsidP="00B05646">
      <w:pPr>
        <w:pStyle w:val="B2"/>
        <w:rPr>
          <w:lang w:eastAsia="zh-CN"/>
        </w:rPr>
      </w:pPr>
      <w:r w:rsidRPr="00357143">
        <w:rPr>
          <w:lang w:eastAsia="zh-CN"/>
        </w:rPr>
        <w:t xml:space="preserve">If the </w:t>
      </w:r>
      <w:r w:rsidRPr="00357143">
        <w:rPr>
          <w:i/>
          <w:lang w:eastAsia="zh-CN"/>
        </w:rPr>
        <w:t xml:space="preserve">relatedSemantics </w:t>
      </w:r>
      <w:r w:rsidRPr="00357143">
        <w:rPr>
          <w:lang w:eastAsia="zh-CN"/>
        </w:rPr>
        <w:t>points to a &lt;</w:t>
      </w:r>
      <w:r w:rsidRPr="00357143">
        <w:rPr>
          <w:i/>
          <w:lang w:eastAsia="zh-CN"/>
        </w:rPr>
        <w:t>group</w:t>
      </w:r>
      <w:r w:rsidRPr="00357143">
        <w:rPr>
          <w:lang w:eastAsia="zh-CN"/>
        </w:rPr>
        <w:t xml:space="preserve">&gt; resource, the group members from the </w:t>
      </w:r>
      <w:r w:rsidRPr="00357143">
        <w:rPr>
          <w:i/>
          <w:lang w:eastAsia="zh-CN"/>
        </w:rPr>
        <w:t>memberID</w:t>
      </w:r>
      <w:r w:rsidRPr="00357143">
        <w:rPr>
          <w:lang w:eastAsia="zh-CN"/>
        </w:rPr>
        <w:t xml:space="preserve"> attribute are used and each of their &lt;</w:t>
      </w:r>
      <w:r w:rsidRPr="00357143">
        <w:rPr>
          <w:i/>
          <w:lang w:eastAsia="zh-CN"/>
        </w:rPr>
        <w:t>semanticDescriptor</w:t>
      </w:r>
      <w:r w:rsidRPr="00357143">
        <w:rPr>
          <w:lang w:eastAsia="zh-CN"/>
        </w:rPr>
        <w:t>&gt;(s) are accessed based on the respective access control policies.</w:t>
      </w:r>
    </w:p>
    <w:p w:rsidR="00DD7867" w:rsidRPr="00357143" w:rsidRDefault="00DD7867" w:rsidP="00B05646">
      <w:pPr>
        <w:pStyle w:val="B1"/>
        <w:rPr>
          <w:lang w:eastAsia="zh-CN"/>
        </w:rPr>
      </w:pPr>
      <w:r w:rsidRPr="00357143">
        <w:rPr>
          <w:lang w:eastAsia="zh-CN"/>
        </w:rPr>
        <w:t>Once all of the related &lt;semanticDescriptor&gt;(s) have been accessed, the content of each of the descriptor attribute is added to the content on which the SPARQL request is being executed.</w:t>
      </w:r>
    </w:p>
    <w:p w:rsidR="00DD7867" w:rsidRPr="00357143" w:rsidRDefault="00DD7867" w:rsidP="00B05646">
      <w:pPr>
        <w:pStyle w:val="B1"/>
        <w:rPr>
          <w:lang w:eastAsia="zh-CN"/>
        </w:rPr>
      </w:pPr>
      <w:r w:rsidRPr="00357143">
        <w:rPr>
          <w:lang w:eastAsia="zh-CN"/>
        </w:rPr>
        <w:t>The full/enlarged content subject to the SPARQL request is provided to the SPARQL engine for processing.</w:t>
      </w:r>
    </w:p>
    <w:p w:rsidR="004C3067" w:rsidRPr="00357143" w:rsidRDefault="004C3067" w:rsidP="001B0A47">
      <w:pPr>
        <w:pStyle w:val="30"/>
      </w:pPr>
      <w:bookmarkStart w:id="2875" w:name="_Toc445302989"/>
      <w:bookmarkStart w:id="2876" w:name="_Toc445390156"/>
      <w:bookmarkStart w:id="2877" w:name="_Toc447043230"/>
      <w:bookmarkStart w:id="2878" w:name="_Toc457493991"/>
      <w:bookmarkStart w:id="2879" w:name="_Toc459977090"/>
      <w:bookmarkStart w:id="2880" w:name="_Toc459984749"/>
      <w:r w:rsidRPr="00357143">
        <w:rPr>
          <w:rFonts w:hint="eastAsia"/>
        </w:rPr>
        <w:t>10.2.36</w:t>
      </w:r>
      <w:r w:rsidR="009A4A02" w:rsidRPr="00357143">
        <w:rPr>
          <w:rFonts w:eastAsia="SimSun" w:hint="eastAsia"/>
          <w:lang w:eastAsia="zh-CN"/>
        </w:rPr>
        <w:tab/>
      </w:r>
      <w:r w:rsidR="0001782D" w:rsidRPr="00357143">
        <w:rPr>
          <w:rFonts w:eastAsia="SimSun" w:hint="eastAsia"/>
          <w:lang w:eastAsia="zh-CN"/>
        </w:rPr>
        <w:t>V</w:t>
      </w:r>
      <w:r w:rsidR="007876B9" w:rsidRPr="00357143">
        <w:rPr>
          <w:rFonts w:eastAsia="SimSun" w:hint="eastAsia"/>
          <w:lang w:eastAsia="zh-CN"/>
        </w:rPr>
        <w:t>oid</w:t>
      </w:r>
      <w:bookmarkEnd w:id="2875"/>
      <w:bookmarkEnd w:id="2876"/>
      <w:bookmarkEnd w:id="2877"/>
      <w:bookmarkEnd w:id="2878"/>
      <w:bookmarkEnd w:id="2879"/>
      <w:bookmarkEnd w:id="2880"/>
    </w:p>
    <w:p w:rsidR="004C3067" w:rsidRPr="00357143" w:rsidRDefault="004C3067" w:rsidP="004C3067">
      <w:pPr>
        <w:pStyle w:val="30"/>
      </w:pPr>
      <w:bookmarkStart w:id="2881" w:name="_Toc445302994"/>
      <w:bookmarkStart w:id="2882" w:name="_Toc445390161"/>
      <w:bookmarkStart w:id="2883" w:name="_Toc447043235"/>
      <w:bookmarkStart w:id="2884" w:name="_Toc457493992"/>
      <w:bookmarkStart w:id="2885" w:name="_Toc459977091"/>
      <w:bookmarkStart w:id="2886" w:name="_Toc459984750"/>
      <w:r w:rsidRPr="00357143">
        <w:rPr>
          <w:rFonts w:hint="eastAsia"/>
        </w:rPr>
        <w:t>10.2.37</w:t>
      </w:r>
      <w:r w:rsidR="009A4A02" w:rsidRPr="00357143">
        <w:rPr>
          <w:rFonts w:eastAsia="SimSun" w:hint="eastAsia"/>
          <w:lang w:eastAsia="zh-CN"/>
        </w:rPr>
        <w:tab/>
      </w:r>
      <w:r w:rsidRPr="00357143">
        <w:t>&lt;</w:t>
      </w:r>
      <w:r w:rsidRPr="00357143">
        <w:rPr>
          <w:i/>
        </w:rPr>
        <w:t>trafficPattern</w:t>
      </w:r>
      <w:r w:rsidRPr="00357143">
        <w:t>&gt; Resource Procedures</w:t>
      </w:r>
      <w:bookmarkEnd w:id="2881"/>
      <w:bookmarkEnd w:id="2882"/>
      <w:bookmarkEnd w:id="2883"/>
      <w:bookmarkEnd w:id="2884"/>
      <w:bookmarkEnd w:id="2885"/>
      <w:bookmarkEnd w:id="2886"/>
    </w:p>
    <w:p w:rsidR="004C3067" w:rsidRPr="00357143" w:rsidRDefault="004C3067" w:rsidP="004C3067">
      <w:pPr>
        <w:pStyle w:val="40"/>
      </w:pPr>
      <w:bookmarkStart w:id="2887" w:name="_Toc445302995"/>
      <w:bookmarkStart w:id="2888" w:name="_Toc445390162"/>
      <w:bookmarkStart w:id="2889" w:name="_Toc447043236"/>
      <w:bookmarkStart w:id="2890" w:name="_Toc457493993"/>
      <w:bookmarkStart w:id="2891" w:name="_Toc459977092"/>
      <w:bookmarkStart w:id="2892" w:name="_Toc459984751"/>
      <w:r w:rsidRPr="00357143">
        <w:rPr>
          <w:rFonts w:hint="eastAsia"/>
        </w:rPr>
        <w:t>10.2.37.1</w:t>
      </w:r>
      <w:r w:rsidR="009A4A02" w:rsidRPr="00357143">
        <w:rPr>
          <w:rFonts w:eastAsia="SimSun" w:hint="eastAsia"/>
          <w:lang w:eastAsia="zh-CN"/>
        </w:rPr>
        <w:tab/>
      </w:r>
      <w:r w:rsidRPr="00357143">
        <w:t>Create &lt;</w:t>
      </w:r>
      <w:r w:rsidRPr="00357143">
        <w:rPr>
          <w:i/>
        </w:rPr>
        <w:t>trafficPattern</w:t>
      </w:r>
      <w:r w:rsidRPr="00357143">
        <w:t>&gt;</w:t>
      </w:r>
      <w:bookmarkEnd w:id="2887"/>
      <w:bookmarkEnd w:id="2888"/>
      <w:bookmarkEnd w:id="2889"/>
      <w:bookmarkEnd w:id="2890"/>
      <w:bookmarkEnd w:id="2891"/>
      <w:bookmarkEnd w:id="2892"/>
    </w:p>
    <w:p w:rsidR="004C3067" w:rsidRPr="00357143" w:rsidRDefault="004C3067" w:rsidP="004C3067">
      <w:r w:rsidRPr="00357143">
        <w:t xml:space="preserve">This procedure shall be used for creating a </w:t>
      </w:r>
      <w:r w:rsidRPr="00357143">
        <w:rPr>
          <w:i/>
        </w:rPr>
        <w:t>&lt;trafficPattern&gt;</w:t>
      </w:r>
      <w:r w:rsidRPr="00357143">
        <w:t xml:space="preserve"> resource.</w:t>
      </w:r>
    </w:p>
    <w:p w:rsidR="004C3067" w:rsidRPr="00357143" w:rsidRDefault="004C3067" w:rsidP="004C3067">
      <w:pPr>
        <w:pStyle w:val="TH"/>
      </w:pPr>
      <w:r w:rsidRPr="00357143">
        <w:t>Table 10.2.</w:t>
      </w:r>
      <w:r w:rsidRPr="00357143">
        <w:rPr>
          <w:rFonts w:hint="eastAsia"/>
        </w:rPr>
        <w:t>37</w:t>
      </w:r>
      <w:r w:rsidRPr="00357143">
        <w:t>.1-1: &lt;</w:t>
      </w:r>
      <w:r w:rsidRPr="00357143">
        <w:rPr>
          <w:i/>
        </w:rPr>
        <w:t>trafficPattern</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4C3067" w:rsidRPr="00357143"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CREATE </w:t>
            </w:r>
          </w:p>
        </w:tc>
      </w:tr>
      <w:tr w:rsidR="004C3067" w:rsidRPr="00357143" w:rsidTr="001C13B4">
        <w:trPr>
          <w:jc w:val="center"/>
        </w:trPr>
        <w:tc>
          <w:tcPr>
            <w:tcW w:w="3025"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6142"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6142" w:type="dxa"/>
            <w:shd w:val="clear" w:color="auto" w:fill="auto"/>
            <w:vAlign w:val="center"/>
          </w:tcPr>
          <w:p w:rsidR="004C3067" w:rsidRPr="00357143" w:rsidRDefault="004C3067" w:rsidP="00B73EE3">
            <w:pPr>
              <w:pStyle w:val="TAL"/>
              <w:rPr>
                <w:rFonts w:eastAsia="Arial Unicode MS"/>
                <w:szCs w:val="18"/>
                <w:lang w:eastAsia="ko-KR"/>
              </w:rPr>
            </w:pPr>
            <w:r w:rsidRPr="00357143">
              <w:rPr>
                <w:rFonts w:eastAsia="Arial Unicode MS"/>
                <w:szCs w:val="18"/>
                <w:lang w:eastAsia="ko-KR"/>
              </w:rPr>
              <w:t>All parameters defined in table 8.1.2-</w:t>
            </w:r>
            <w:r w:rsidRPr="00357143">
              <w:rPr>
                <w:rFonts w:eastAsia="Arial Unicode MS" w:hint="eastAsia"/>
                <w:szCs w:val="18"/>
                <w:lang w:eastAsia="zh-CN"/>
              </w:rPr>
              <w:t>3</w:t>
            </w:r>
            <w:r w:rsidRPr="00357143">
              <w:rPr>
                <w:rFonts w:eastAsia="Arial Unicode MS"/>
                <w:szCs w:val="18"/>
                <w:lang w:eastAsia="ko-KR"/>
              </w:rPr>
              <w:t xml:space="preserve"> apply with the specific details for:</w:t>
            </w:r>
          </w:p>
          <w:p w:rsidR="004C3067" w:rsidRPr="00357143" w:rsidRDefault="004C3067" w:rsidP="00B73EE3">
            <w:pPr>
              <w:pStyle w:val="TAL"/>
              <w:rPr>
                <w:rFonts w:eastAsia="Arial Unicode MS"/>
                <w:lang w:eastAsia="zh-CN"/>
              </w:rPr>
            </w:pPr>
            <w:r w:rsidRPr="00357143">
              <w:rPr>
                <w:rFonts w:eastAsia="Arial Unicode MS"/>
                <w:b/>
                <w:i/>
              </w:rPr>
              <w:t>Content:</w:t>
            </w:r>
            <w:r w:rsidRPr="00357143">
              <w:rPr>
                <w:rFonts w:eastAsia="Arial Unicode MS"/>
              </w:rPr>
              <w:t xml:space="preserve"> The resource content shall provide the information as defined in clause 9.6.</w:t>
            </w:r>
            <w:r w:rsidRPr="00357143">
              <w:rPr>
                <w:rFonts w:eastAsia="Arial Unicode MS" w:hint="eastAsia"/>
                <w:lang w:eastAsia="zh-CN"/>
              </w:rPr>
              <w:t>4</w:t>
            </w:r>
            <w:r w:rsidR="001010D2" w:rsidRPr="00357143">
              <w:rPr>
                <w:rFonts w:eastAsia="Arial Unicode MS" w:hint="eastAsia"/>
                <w:lang w:eastAsia="zh-CN"/>
              </w:rPr>
              <w:t>1</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6142"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6142" w:type="dxa"/>
            <w:shd w:val="clear" w:color="auto" w:fill="auto"/>
            <w:vAlign w:val="center"/>
          </w:tcPr>
          <w:p w:rsidR="00EC061C" w:rsidRPr="00357143" w:rsidRDefault="004C3067" w:rsidP="00EC061C">
            <w:pPr>
              <w:pStyle w:val="TAL"/>
              <w:rPr>
                <w:rFonts w:cs="Arial"/>
                <w:szCs w:val="18"/>
                <w:lang w:eastAsia="ja-JP"/>
              </w:rPr>
            </w:pPr>
            <w:r w:rsidRPr="00357143">
              <w:rPr>
                <w:rFonts w:eastAsia="Arial Unicode MS"/>
                <w:szCs w:val="18"/>
                <w:lang w:eastAsia="ko-KR"/>
              </w:rPr>
              <w:t xml:space="preserve">According to clause </w:t>
            </w:r>
            <w:r w:rsidRPr="00357143">
              <w:t>10.1.1.1</w:t>
            </w:r>
            <w:r w:rsidR="00EC061C" w:rsidRPr="00357143">
              <w:rPr>
                <w:rFonts w:eastAsia="SimSun" w:hint="eastAsia"/>
                <w:lang w:eastAsia="zh-CN"/>
              </w:rPr>
              <w:t xml:space="preserve"> </w:t>
            </w:r>
            <w:r w:rsidR="00EC061C" w:rsidRPr="00357143">
              <w:rPr>
                <w:rFonts w:cs="Arial"/>
                <w:szCs w:val="18"/>
              </w:rPr>
              <w:t>with the following modifications:</w:t>
            </w:r>
          </w:p>
          <w:p w:rsidR="00EC061C" w:rsidRPr="00357143" w:rsidRDefault="00EC061C" w:rsidP="00EC061C">
            <w:pPr>
              <w:pStyle w:val="TAL"/>
              <w:rPr>
                <w:rFonts w:eastAsia="Arial Unicode MS" w:cs="Arial"/>
                <w:szCs w:val="18"/>
                <w:lang w:eastAsia="ko-KR"/>
              </w:rPr>
            </w:pPr>
            <w:r w:rsidRPr="00357143">
              <w:rPr>
                <w:lang w:eastAsia="ja-JP"/>
              </w:rPr>
              <w:t>When checking validity</w:t>
            </w:r>
            <w:r w:rsidRPr="00357143">
              <w:rPr>
                <w:rFonts w:hint="eastAsia"/>
                <w:lang w:eastAsia="ja-JP"/>
              </w:rPr>
              <w:t xml:space="preserve"> of the request </w:t>
            </w:r>
            <w:r w:rsidRPr="00357143">
              <w:rPr>
                <w:lang w:eastAsia="ja-JP"/>
              </w:rPr>
              <w:t>the hosting CSE</w:t>
            </w:r>
            <w:r w:rsidRPr="00357143">
              <w:rPr>
                <w:rFonts w:hint="eastAsia"/>
                <w:lang w:eastAsia="ja-JP"/>
              </w:rPr>
              <w:t xml:space="preserve"> </w:t>
            </w:r>
            <w:r w:rsidRPr="00357143">
              <w:rPr>
                <w:lang w:eastAsia="ja-JP"/>
              </w:rPr>
              <w:t>can include a check of c</w:t>
            </w:r>
            <w:r w:rsidRPr="00357143">
              <w:t>onsistency with &lt;schedule&gt; resources (se</w:t>
            </w:r>
            <w:r w:rsidRPr="00357143">
              <w:rPr>
                <w:rFonts w:eastAsia="Arial Unicode MS" w:cs="Arial"/>
                <w:szCs w:val="18"/>
                <w:lang w:eastAsia="ko-KR"/>
              </w:rPr>
              <w:t>e note 1).</w:t>
            </w:r>
          </w:p>
          <w:p w:rsidR="00722A75" w:rsidRPr="00357143" w:rsidRDefault="00722A75" w:rsidP="00EC061C">
            <w:pPr>
              <w:pStyle w:val="aff5"/>
              <w:rPr>
                <w:rFonts w:ascii="Arial" w:eastAsia="SimSun" w:hAnsi="Arial" w:cs="Arial"/>
                <w:sz w:val="18"/>
                <w:szCs w:val="18"/>
                <w:lang w:eastAsia="zh-CN"/>
              </w:rPr>
            </w:pPr>
          </w:p>
          <w:p w:rsidR="00EC061C" w:rsidRPr="00357143" w:rsidRDefault="00722A75" w:rsidP="00EC061C">
            <w:pPr>
              <w:pStyle w:val="aff5"/>
              <w:rPr>
                <w:rFonts w:ascii="Arial" w:hAnsi="Arial" w:cs="Arial"/>
                <w:sz w:val="18"/>
                <w:szCs w:val="18"/>
                <w:lang w:eastAsia="ja-JP"/>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 xml:space="preserve">he CSE shall: </w:t>
            </w:r>
          </w:p>
          <w:p w:rsidR="00EC061C" w:rsidRPr="00357143" w:rsidRDefault="00EC061C" w:rsidP="00BD0DD6">
            <w:pPr>
              <w:pStyle w:val="aff5"/>
              <w:numPr>
                <w:ilvl w:val="0"/>
                <w:numId w:val="352"/>
              </w:numPr>
              <w:tabs>
                <w:tab w:val="left" w:pos="620"/>
              </w:tabs>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w:t>
            </w:r>
            <w:r w:rsidR="00722A75" w:rsidRPr="00357143">
              <w:rPr>
                <w:rFonts w:ascii="Arial" w:hAnsi="Arial" w:cs="Arial"/>
                <w:sz w:val="18"/>
                <w:szCs w:val="18"/>
                <w:lang w:eastAsia="ja-JP"/>
              </w:rPr>
              <w:t xml:space="preserve">of the target Network for which the traffic pattern is applicable </w:t>
            </w:r>
            <w:r w:rsidRPr="00357143">
              <w:rPr>
                <w:rFonts w:ascii="Arial" w:hAnsi="Arial" w:cs="Arial"/>
                <w:sz w:val="18"/>
                <w:szCs w:val="18"/>
                <w:lang w:eastAsia="ja-JP"/>
              </w:rPr>
              <w:t>to request for the configuration of the TP parameter sets</w:t>
            </w:r>
            <w:r w:rsidRPr="00357143">
              <w:rPr>
                <w:rFonts w:ascii="Arial" w:hAnsi="Arial" w:cs="Arial" w:hint="eastAsia"/>
                <w:sz w:val="18"/>
                <w:szCs w:val="18"/>
                <w:lang w:eastAsia="ja-JP"/>
              </w:rPr>
              <w:t xml:space="preserve"> to Underlying Network,</w:t>
            </w:r>
            <w:r w:rsidRPr="00357143">
              <w:rPr>
                <w:rFonts w:ascii="Arial" w:hAnsi="Arial" w:cs="Arial"/>
                <w:sz w:val="18"/>
                <w:szCs w:val="18"/>
                <w:lang w:eastAsia="ja-JP"/>
              </w:rPr>
              <w:t xml:space="preserve"> (see note 2).</w:t>
            </w:r>
          </w:p>
          <w:p w:rsidR="004C3067" w:rsidRPr="00357143" w:rsidRDefault="00EC061C" w:rsidP="001C13B4">
            <w:pPr>
              <w:pStyle w:val="aff5"/>
              <w:numPr>
                <w:ilvl w:val="0"/>
                <w:numId w:val="352"/>
              </w:numPr>
              <w:tabs>
                <w:tab w:val="left" w:pos="620"/>
              </w:tabs>
              <w:rPr>
                <w:rFonts w:eastAsia="SimSun" w:cs="Courier New"/>
                <w:szCs w:val="18"/>
                <w:lang w:eastAsia="zh-CN"/>
              </w:rPr>
            </w:pPr>
            <w:r w:rsidRPr="00357143">
              <w:rPr>
                <w:rFonts w:ascii="Arial" w:hAnsi="Arial" w:cs="Arial"/>
                <w:sz w:val="18"/>
                <w:szCs w:val="18"/>
                <w:lang w:eastAsia="ja-JP"/>
              </w:rPr>
              <w:t xml:space="preserve">The CSE shall send a request to provide TP parameter sets for the </w:t>
            </w:r>
            <w:r w:rsidR="00722A75" w:rsidRPr="00357143">
              <w:rPr>
                <w:rFonts w:ascii="Arial" w:eastAsia="SimSun" w:hAnsi="Arial" w:cs="Arial" w:hint="eastAsia"/>
                <w:sz w:val="18"/>
                <w:szCs w:val="18"/>
                <w:lang w:eastAsia="zh-CN"/>
              </w:rPr>
              <w:t>F</w:t>
            </w:r>
            <w:r w:rsidRPr="00357143">
              <w:rPr>
                <w:rFonts w:ascii="Arial" w:hAnsi="Arial" w:cs="Arial"/>
                <w:sz w:val="18"/>
                <w:szCs w:val="18"/>
                <w:lang w:eastAsia="ja-JP"/>
              </w:rPr>
              <w:t xml:space="preserve">ield </w:t>
            </w:r>
            <w:r w:rsidR="00722A75" w:rsidRPr="00357143">
              <w:rPr>
                <w:rFonts w:ascii="Arial" w:eastAsia="SimSun" w:hAnsi="Arial" w:cs="Arial" w:hint="eastAsia"/>
                <w:sz w:val="18"/>
                <w:szCs w:val="18"/>
                <w:lang w:eastAsia="zh-CN"/>
              </w:rPr>
              <w:t>D</w:t>
            </w:r>
            <w:r w:rsidRPr="00357143">
              <w:rPr>
                <w:rFonts w:ascii="Arial" w:hAnsi="Arial" w:cs="Arial"/>
                <w:sz w:val="18"/>
                <w:szCs w:val="18"/>
                <w:lang w:eastAsia="ja-JP"/>
              </w:rPr>
              <w:t xml:space="preserve">omain </w:t>
            </w:r>
            <w:r w:rsidR="00722A75" w:rsidRPr="00357143">
              <w:rPr>
                <w:rFonts w:ascii="Arial" w:eastAsia="SimSun" w:hAnsi="Arial" w:cs="Arial" w:hint="eastAsia"/>
                <w:sz w:val="18"/>
                <w:szCs w:val="18"/>
                <w:lang w:eastAsia="zh-CN"/>
              </w:rPr>
              <w:t>N</w:t>
            </w:r>
            <w:r w:rsidRPr="00357143">
              <w:rPr>
                <w:rFonts w:ascii="Arial" w:hAnsi="Arial" w:cs="Arial"/>
                <w:sz w:val="18"/>
                <w:szCs w:val="18"/>
                <w:lang w:eastAsia="ja-JP"/>
              </w:rPr>
              <w:t>ode to the NSE, using the appropriate Mcn protocol.</w:t>
            </w:r>
          </w:p>
          <w:p w:rsidR="0038645F" w:rsidRPr="00357143" w:rsidRDefault="003013BD" w:rsidP="003013BD">
            <w:pPr>
              <w:pStyle w:val="aff5"/>
              <w:rPr>
                <w:rFonts w:eastAsia="SimSun" w:cs="Courier New"/>
                <w:szCs w:val="18"/>
                <w:lang w:eastAsia="zh-CN"/>
              </w:rPr>
            </w:pPr>
            <w:r w:rsidRPr="00357143">
              <w:rPr>
                <w:rFonts w:ascii="Arial" w:hAnsi="Arial" w:cs="Arial"/>
                <w:sz w:val="18"/>
                <w:szCs w:val="18"/>
                <w:lang w:eastAsia="ja-JP"/>
              </w:rPr>
              <w:t xml:space="preserve">Upon receceipt of a successful response to that request the CSE shall UPDATE the </w:t>
            </w:r>
            <w:r w:rsidRPr="00357143">
              <w:rPr>
                <w:rFonts w:eastAsia="Arial Unicode MS" w:hint="eastAsia"/>
                <w:i/>
                <w:lang w:eastAsia="ja-JP"/>
              </w:rPr>
              <w:t>providedToNSE</w:t>
            </w:r>
            <w:r w:rsidRPr="00357143">
              <w:rPr>
                <w:rFonts w:ascii="Arial" w:hAnsi="Arial" w:cs="Arial"/>
                <w:sz w:val="18"/>
                <w:szCs w:val="18"/>
                <w:lang w:eastAsia="ja-JP"/>
              </w:rPr>
              <w:t xml:space="preserve"> attribute of the &lt;</w:t>
            </w:r>
            <w:r w:rsidRPr="00357143">
              <w:rPr>
                <w:rFonts w:ascii="Arial" w:hAnsi="Arial" w:cs="Arial"/>
                <w:i/>
                <w:sz w:val="18"/>
                <w:szCs w:val="18"/>
                <w:lang w:eastAsia="ja-JP"/>
              </w:rPr>
              <w:t>trafficPattern</w:t>
            </w:r>
            <w:r w:rsidRPr="00357143">
              <w:rPr>
                <w:rFonts w:ascii="Arial" w:hAnsi="Arial" w:cs="Arial"/>
                <w:sz w:val="18"/>
                <w:szCs w:val="18"/>
                <w:lang w:eastAsia="ja-JP"/>
              </w:rPr>
              <w:t>&gt; resource with the value TRUE.</w:t>
            </w:r>
            <w:r w:rsidRPr="00357143">
              <w:rPr>
                <w:rFonts w:ascii="Arial" w:hAnsi="Arial" w:cs="Arial"/>
                <w:sz w:val="18"/>
                <w:szCs w:val="18"/>
                <w:lang w:eastAsia="ja-JP"/>
              </w:rPr>
              <w:br/>
              <w:t xml:space="preserve">Upon receceipt of a unsuccessful response to that request the CSE shall UPDATE the </w:t>
            </w:r>
            <w:r w:rsidRPr="00357143">
              <w:rPr>
                <w:rFonts w:eastAsia="Arial Unicode MS" w:hint="eastAsia"/>
                <w:i/>
                <w:lang w:eastAsia="ja-JP"/>
              </w:rPr>
              <w:t>providedToNSE</w:t>
            </w:r>
            <w:r w:rsidRPr="00357143">
              <w:rPr>
                <w:rFonts w:ascii="Arial" w:hAnsi="Arial" w:cs="Arial"/>
                <w:sz w:val="18"/>
                <w:szCs w:val="18"/>
                <w:lang w:eastAsia="ja-JP"/>
              </w:rPr>
              <w:t xml:space="preserve"> attribute of the &lt;</w:t>
            </w:r>
            <w:r w:rsidRPr="00357143">
              <w:rPr>
                <w:rFonts w:ascii="Arial" w:hAnsi="Arial" w:cs="Arial"/>
                <w:i/>
                <w:sz w:val="18"/>
                <w:szCs w:val="18"/>
                <w:lang w:eastAsia="ja-JP"/>
              </w:rPr>
              <w:t>trafficPattern</w:t>
            </w:r>
            <w:r w:rsidRPr="00357143">
              <w:rPr>
                <w:rFonts w:ascii="Arial" w:hAnsi="Arial" w:cs="Arial"/>
                <w:sz w:val="18"/>
                <w:szCs w:val="18"/>
                <w:lang w:eastAsia="ja-JP"/>
              </w:rPr>
              <w:t>&gt; resource with the value FALSE</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6142"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4C306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4C306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EC061C" w:rsidRPr="00357143"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3D6399" w:rsidRPr="00357143" w:rsidRDefault="00EC061C" w:rsidP="001C13B4">
            <w:pPr>
              <w:pStyle w:val="TAN"/>
              <w:rPr>
                <w:rFonts w:eastAsia="SimSun"/>
                <w:lang w:eastAsia="zh-CN"/>
              </w:rPr>
            </w:pPr>
            <w:r w:rsidRPr="00357143">
              <w:rPr>
                <w:lang w:eastAsia="ja-JP"/>
              </w:rPr>
              <w:t>N</w:t>
            </w:r>
            <w:r w:rsidRPr="00357143">
              <w:rPr>
                <w:rFonts w:eastAsia="SimSun" w:hint="eastAsia"/>
                <w:lang w:eastAsia="zh-CN"/>
              </w:rPr>
              <w:t>OTE</w:t>
            </w:r>
            <w:r w:rsidRPr="00357143">
              <w:rPr>
                <w:lang w:eastAsia="ja-JP"/>
              </w:rPr>
              <w:t xml:space="preserve"> 1</w:t>
            </w:r>
            <w:r w:rsidR="00BD0DD6" w:rsidRPr="00357143">
              <w:rPr>
                <w:lang w:eastAsia="ja-JP"/>
              </w:rPr>
              <w:t>:</w:t>
            </w:r>
            <w:r w:rsidR="00BD0DD6" w:rsidRPr="00357143">
              <w:rPr>
                <w:lang w:eastAsia="ja-JP"/>
              </w:rPr>
              <w:tab/>
            </w:r>
            <w:r w:rsidRPr="00357143">
              <w:rPr>
                <w:lang w:eastAsia="ja-JP"/>
              </w:rPr>
              <w:t>The validation check of the request from the Originator can include</w:t>
            </w:r>
            <w:r w:rsidR="00BD0DD6" w:rsidRPr="00357143">
              <w:rPr>
                <w:lang w:eastAsia="ja-JP"/>
              </w:rPr>
              <w:t>:</w:t>
            </w:r>
          </w:p>
          <w:p w:rsidR="00EC061C" w:rsidRPr="00357143" w:rsidRDefault="0076663A" w:rsidP="001C13B4">
            <w:pPr>
              <w:pStyle w:val="TAN"/>
              <w:rPr>
                <w:lang w:eastAsia="ja-JP"/>
              </w:rPr>
            </w:pPr>
            <w:r w:rsidRPr="00357143">
              <w:rPr>
                <w:lang w:eastAsia="ja-JP"/>
              </w:rPr>
              <w:tab/>
            </w:r>
            <w:r w:rsidR="003D6399" w:rsidRPr="00357143">
              <w:rPr>
                <w:lang w:eastAsia="ja-JP"/>
              </w:rPr>
              <w:t xml:space="preserve">- Consistency with traffic patterns of AEs residing on the entity (ASD, ADN, MN) of that Node.- </w:t>
            </w:r>
            <w:r w:rsidR="003D6399" w:rsidRPr="00357143">
              <w:rPr>
                <w:rFonts w:hint="eastAsia"/>
                <w:lang w:eastAsia="ja-JP"/>
              </w:rPr>
              <w:t>C</w:t>
            </w:r>
            <w:r w:rsidR="003D6399" w:rsidRPr="00357143">
              <w:t xml:space="preserve">onsistency with other network related schedules of this Node (e.g. contained in the </w:t>
            </w:r>
            <w:r w:rsidR="003D6399" w:rsidRPr="00357143">
              <w:rPr>
                <w:i/>
              </w:rPr>
              <w:t>&lt;schedule&gt;</w:t>
            </w:r>
            <w:r w:rsidR="003D6399" w:rsidRPr="00357143">
              <w:t xml:space="preserve"> resource pointed at by the </w:t>
            </w:r>
            <w:r w:rsidR="003D6399" w:rsidRPr="00357143">
              <w:rPr>
                <w:i/>
              </w:rPr>
              <w:t>mgmtLink</w:t>
            </w:r>
            <w:r w:rsidR="003D6399" w:rsidRPr="00357143">
              <w:t xml:space="preserve"> attribute of a &lt;</w:t>
            </w:r>
            <w:r w:rsidR="003D6399" w:rsidRPr="00357143">
              <w:rPr>
                <w:i/>
              </w:rPr>
              <w:t>cmdhNwAccessRule&gt;</w:t>
            </w:r>
            <w:r w:rsidR="003D6399" w:rsidRPr="00357143">
              <w:t xml:space="preserve"> resource of the Node)</w:t>
            </w:r>
            <w:r w:rsidR="003D6399" w:rsidRPr="00357143">
              <w:rPr>
                <w:rFonts w:eastAsia="SimSun" w:hint="eastAsia"/>
                <w:lang w:eastAsia="zh-CN"/>
              </w:rPr>
              <w:t>.</w:t>
            </w:r>
            <w:r w:rsidR="00EC061C" w:rsidRPr="00357143">
              <w:rPr>
                <w:lang w:eastAsia="ja-JP"/>
              </w:rPr>
              <w:t xml:space="preserve">- If several TP parameter sets </w:t>
            </w:r>
            <w:r w:rsidR="00CE0E1B" w:rsidRPr="00357143">
              <w:rPr>
                <w:rFonts w:eastAsia="SimSun" w:hint="eastAsia"/>
                <w:lang w:eastAsia="zh-CN"/>
              </w:rPr>
              <w:t>exist</w:t>
            </w:r>
            <w:r w:rsidR="00EC061C" w:rsidRPr="00357143">
              <w:rPr>
                <w:lang w:eastAsia="ja-JP"/>
              </w:rPr>
              <w:t xml:space="preserve"> for one Field Domain Node, then </w:t>
            </w:r>
            <w:r w:rsidR="0047152E" w:rsidRPr="00357143">
              <w:rPr>
                <w:lang w:eastAsia="ja-JP"/>
              </w:rPr>
              <w:t>ensure</w:t>
            </w:r>
            <w:r w:rsidR="00EC061C" w:rsidRPr="00357143">
              <w:rPr>
                <w:lang w:eastAsia="ja-JP"/>
              </w:rPr>
              <w:t xml:space="preserve"> that the </w:t>
            </w:r>
            <w:r w:rsidR="0047152E" w:rsidRPr="00357143">
              <w:rPr>
                <w:lang w:eastAsia="ja-JP"/>
              </w:rPr>
              <w:t xml:space="preserve">schedules of the </w:t>
            </w:r>
            <w:r w:rsidR="00EC061C" w:rsidRPr="00357143">
              <w:rPr>
                <w:lang w:eastAsia="ja-JP"/>
              </w:rPr>
              <w:t xml:space="preserve">different TP parameter sets </w:t>
            </w:r>
            <w:r w:rsidR="0047152E" w:rsidRPr="00357143">
              <w:rPr>
                <w:lang w:eastAsia="ja-JP"/>
              </w:rPr>
              <w:t xml:space="preserve">for a particular target network </w:t>
            </w:r>
            <w:r w:rsidR="00EC061C" w:rsidRPr="00357143">
              <w:rPr>
                <w:lang w:eastAsia="ja-JP"/>
              </w:rPr>
              <w:t>are not overlapping.</w:t>
            </w:r>
          </w:p>
          <w:p w:rsidR="00EC061C" w:rsidRPr="00357143" w:rsidRDefault="00EC061C" w:rsidP="001C13B4">
            <w:pPr>
              <w:pStyle w:val="TAN"/>
              <w:rPr>
                <w:rFonts w:eastAsia="Arial Unicode MS"/>
                <w:szCs w:val="18"/>
                <w:lang w:eastAsia="ko-KR"/>
              </w:rPr>
            </w:pPr>
            <w:r w:rsidRPr="00357143">
              <w:rPr>
                <w:rFonts w:hint="eastAsia"/>
                <w:lang w:eastAsia="ja-JP"/>
              </w:rPr>
              <w:t>N</w:t>
            </w:r>
            <w:r w:rsidRPr="00357143">
              <w:rPr>
                <w:rFonts w:eastAsia="SimSun" w:hint="eastAsia"/>
                <w:lang w:eastAsia="zh-CN"/>
              </w:rPr>
              <w:t xml:space="preserve">OTE </w:t>
            </w:r>
            <w:r w:rsidRPr="00357143">
              <w:rPr>
                <w:lang w:eastAsia="ja-JP"/>
              </w:rPr>
              <w:t>2</w:t>
            </w:r>
            <w:r w:rsidR="0076663A" w:rsidRPr="00357143">
              <w:rPr>
                <w:rFonts w:hint="eastAsia"/>
                <w:lang w:eastAsia="ja-JP"/>
              </w:rPr>
              <w:t>:</w:t>
            </w:r>
            <w:r w:rsidR="0076663A" w:rsidRPr="00357143">
              <w:rPr>
                <w:lang w:eastAsia="ja-JP"/>
              </w:rPr>
              <w:tab/>
            </w:r>
            <w:r w:rsidR="0047152E" w:rsidRPr="00357143">
              <w:rPr>
                <w:lang w:eastAsia="ja-JP"/>
              </w:rPr>
              <w:t>In the case of a 3GPP network the correct NSE can be found by following of a chain of links of multiple resources in the IN</w:t>
            </w:r>
            <w:r w:rsidR="0047152E" w:rsidRPr="00357143">
              <w:rPr>
                <w:lang w:eastAsia="ja-JP"/>
              </w:rPr>
              <w:noBreakHyphen/>
              <w:t>CSE, e.g. the &lt;</w:t>
            </w:r>
            <w:r w:rsidR="0047152E" w:rsidRPr="00357143">
              <w:rPr>
                <w:i/>
                <w:lang w:eastAsia="ja-JP"/>
              </w:rPr>
              <w:t>node</w:t>
            </w:r>
            <w:r w:rsidR="0047152E" w:rsidRPr="00357143">
              <w:rPr>
                <w:lang w:eastAsia="ja-JP"/>
              </w:rPr>
              <w:t xml:space="preserve">&gt; resource having the </w:t>
            </w:r>
            <w:r w:rsidR="0047152E" w:rsidRPr="00357143">
              <w:rPr>
                <w:i/>
                <w:lang w:eastAsia="ja-JP"/>
              </w:rPr>
              <w:t>hostedCSELink</w:t>
            </w:r>
            <w:r w:rsidR="0047152E" w:rsidRPr="00357143">
              <w:rPr>
                <w:lang w:eastAsia="ja-JP"/>
              </w:rPr>
              <w:t xml:space="preserve"> linking to the &lt;</w:t>
            </w:r>
            <w:r w:rsidR="0047152E" w:rsidRPr="00357143">
              <w:rPr>
                <w:i/>
                <w:lang w:eastAsia="ja-JP"/>
              </w:rPr>
              <w:t>remoteCSE</w:t>
            </w:r>
            <w:r w:rsidR="0047152E" w:rsidRPr="00357143">
              <w:rPr>
                <w:lang w:eastAsia="ja-JP"/>
              </w:rPr>
              <w:t>&gt; resource having</w:t>
            </w:r>
            <w:r w:rsidR="008C3BE6" w:rsidRPr="00357143">
              <w:rPr>
                <w:lang w:eastAsia="ja-JP"/>
              </w:rPr>
              <w:t xml:space="preserve"> </w:t>
            </w:r>
            <w:r w:rsidR="0047152E" w:rsidRPr="00357143">
              <w:rPr>
                <w:lang w:eastAsia="ja-JP"/>
              </w:rPr>
              <w:t>the M2M</w:t>
            </w:r>
            <w:r w:rsidR="0047152E" w:rsidRPr="00357143">
              <w:rPr>
                <w:lang w:eastAsia="ja-JP"/>
              </w:rPr>
              <w:noBreakHyphen/>
              <w:t>Ext</w:t>
            </w:r>
            <w:r w:rsidR="0047152E" w:rsidRPr="00357143">
              <w:rPr>
                <w:lang w:eastAsia="ja-JP"/>
              </w:rPr>
              <w:noBreakHyphen/>
              <w:t xml:space="preserve">ID linking to the UNetwork-ID of the NSE (see </w:t>
            </w:r>
            <w:r w:rsidR="0076663A" w:rsidRPr="00357143">
              <w:rPr>
                <w:lang w:eastAsia="ja-JP"/>
              </w:rPr>
              <w:t>clauses </w:t>
            </w:r>
            <w:r w:rsidR="0047152E" w:rsidRPr="00357143">
              <w:rPr>
                <w:lang w:eastAsia="ja-JP"/>
              </w:rPr>
              <w:t>7.1.8 and 7.1.9).</w:t>
            </w:r>
          </w:p>
        </w:tc>
      </w:tr>
    </w:tbl>
    <w:p w:rsidR="004C3067" w:rsidRPr="00357143" w:rsidRDefault="004C3067" w:rsidP="004C3067">
      <w:pPr>
        <w:rPr>
          <w:rFonts w:eastAsia="SimSun"/>
          <w:lang w:eastAsia="zh-CN"/>
        </w:rPr>
      </w:pPr>
    </w:p>
    <w:p w:rsidR="004C3067" w:rsidRPr="00357143" w:rsidRDefault="004C3067" w:rsidP="004C3067">
      <w:pPr>
        <w:pStyle w:val="40"/>
      </w:pPr>
      <w:bookmarkStart w:id="2893" w:name="_Toc445302996"/>
      <w:bookmarkStart w:id="2894" w:name="_Toc445390163"/>
      <w:bookmarkStart w:id="2895" w:name="_Toc447043237"/>
      <w:bookmarkStart w:id="2896" w:name="_Toc457493994"/>
      <w:bookmarkStart w:id="2897" w:name="_Toc459977093"/>
      <w:bookmarkStart w:id="2898" w:name="_Toc459984752"/>
      <w:r w:rsidRPr="00357143">
        <w:rPr>
          <w:rFonts w:hint="eastAsia"/>
        </w:rPr>
        <w:t>10.2.37.2</w:t>
      </w:r>
      <w:r w:rsidR="009A4A02" w:rsidRPr="00357143">
        <w:rPr>
          <w:rFonts w:eastAsia="SimSun" w:hint="eastAsia"/>
          <w:lang w:eastAsia="zh-CN"/>
        </w:rPr>
        <w:tab/>
      </w:r>
      <w:r w:rsidRPr="00357143">
        <w:t>Retrieve &lt;</w:t>
      </w:r>
      <w:r w:rsidRPr="00357143">
        <w:rPr>
          <w:i/>
        </w:rPr>
        <w:t>trafficPattern</w:t>
      </w:r>
      <w:r w:rsidRPr="00357143">
        <w:t>&gt;</w:t>
      </w:r>
      <w:bookmarkEnd w:id="2893"/>
      <w:bookmarkEnd w:id="2894"/>
      <w:bookmarkEnd w:id="2895"/>
      <w:bookmarkEnd w:id="2896"/>
      <w:bookmarkEnd w:id="2897"/>
      <w:bookmarkEnd w:id="2898"/>
    </w:p>
    <w:p w:rsidR="004C3067" w:rsidRPr="00357143" w:rsidRDefault="004C3067" w:rsidP="004C3067">
      <w:pPr>
        <w:keepNext/>
        <w:keepLines/>
      </w:pPr>
      <w:r w:rsidRPr="00357143">
        <w:t xml:space="preserve">This procedure shall be used for retrieving the attributes of a </w:t>
      </w:r>
      <w:r w:rsidRPr="00357143">
        <w:rPr>
          <w:i/>
        </w:rPr>
        <w:t>&lt;trafficPattern&gt;</w:t>
      </w:r>
      <w:r w:rsidRPr="00357143">
        <w:t xml:space="preserve"> resource.</w:t>
      </w:r>
    </w:p>
    <w:p w:rsidR="004C3067" w:rsidRPr="00357143" w:rsidRDefault="004C3067" w:rsidP="004C3067">
      <w:pPr>
        <w:pStyle w:val="TH"/>
      </w:pPr>
      <w:r w:rsidRPr="00357143">
        <w:t>Table 10.2.3</w:t>
      </w:r>
      <w:r w:rsidRPr="00357143">
        <w:rPr>
          <w:rFonts w:hint="eastAsia"/>
        </w:rPr>
        <w:t>7</w:t>
      </w:r>
      <w:r w:rsidRPr="00357143">
        <w:t>.2-1: &lt;</w:t>
      </w:r>
      <w:r w:rsidRPr="00357143">
        <w:rPr>
          <w:i/>
        </w:rPr>
        <w:t>trafficPattern</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4C3067" w:rsidRPr="00357143"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RETRIEVE</w:t>
            </w:r>
          </w:p>
        </w:tc>
      </w:tr>
      <w:tr w:rsidR="004C3067" w:rsidRPr="00357143" w:rsidTr="001C13B4">
        <w:trPr>
          <w:jc w:val="center"/>
        </w:trPr>
        <w:tc>
          <w:tcPr>
            <w:tcW w:w="3450"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5717"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4C3067" w:rsidRPr="00357143" w:rsidRDefault="004C3067" w:rsidP="004C3067">
            <w:pPr>
              <w:pStyle w:val="TAL"/>
              <w:rPr>
                <w:rFonts w:eastAsia="Arial Unicode MS"/>
                <w:szCs w:val="18"/>
                <w:lang w:eastAsia="ko-KR"/>
              </w:rPr>
            </w:pPr>
            <w:r w:rsidRPr="00357143">
              <w:rPr>
                <w:rFonts w:eastAsia="Arial Unicode MS"/>
                <w:szCs w:val="18"/>
                <w:lang w:eastAsia="ko-KR"/>
              </w:rPr>
              <w:t>All parameters defined in table 8.</w:t>
            </w:r>
            <w:r w:rsidRPr="00357143">
              <w:rPr>
                <w:rFonts w:eastAsia="Arial Unicode MS" w:hint="eastAsia"/>
                <w:szCs w:val="18"/>
                <w:lang w:eastAsia="zh-CN"/>
              </w:rPr>
              <w:t>1</w:t>
            </w:r>
            <w:r w:rsidRPr="00357143">
              <w:rPr>
                <w:rFonts w:eastAsia="Arial Unicode MS"/>
                <w:szCs w:val="18"/>
                <w:lang w:eastAsia="ko-KR"/>
              </w:rPr>
              <w:t>.2-</w:t>
            </w:r>
            <w:r w:rsidRPr="00357143">
              <w:rPr>
                <w:rFonts w:eastAsia="Arial Unicode MS" w:hint="eastAsia"/>
                <w:szCs w:val="18"/>
                <w:lang w:eastAsia="zh-CN"/>
              </w:rPr>
              <w:t>3</w:t>
            </w:r>
            <w:r w:rsidRPr="00357143">
              <w:rPr>
                <w:rFonts w:eastAsia="Arial Unicode MS"/>
                <w:szCs w:val="18"/>
                <w:lang w:eastAsia="ko-KR"/>
              </w:rPr>
              <w:t xml:space="preserve"> apply</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According to clause 10.1.2</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5717" w:type="dxa"/>
            <w:shd w:val="clear" w:color="auto" w:fill="auto"/>
            <w:vAlign w:val="center"/>
          </w:tcPr>
          <w:p w:rsidR="004C3067" w:rsidRPr="00357143" w:rsidRDefault="004C3067" w:rsidP="00B73EE3">
            <w:pPr>
              <w:pStyle w:val="TAL"/>
              <w:rPr>
                <w:rFonts w:eastAsia="Arial Unicode MS"/>
                <w:szCs w:val="18"/>
                <w:lang w:eastAsia="ko-KR"/>
              </w:rPr>
            </w:pPr>
            <w:r w:rsidRPr="00357143">
              <w:rPr>
                <w:rFonts w:eastAsia="Arial Unicode MS"/>
                <w:szCs w:val="18"/>
                <w:lang w:eastAsia="ko-KR"/>
              </w:rPr>
              <w:t>According to clause 10.1.2</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All parameters defined in table 8.1.3-1 apply</w:t>
            </w:r>
          </w:p>
        </w:tc>
      </w:tr>
      <w:tr w:rsidR="004C3067"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10.1.2</w:t>
            </w:r>
          </w:p>
        </w:tc>
      </w:tr>
      <w:tr w:rsidR="004C3067"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10.1.2</w:t>
            </w:r>
          </w:p>
        </w:tc>
      </w:tr>
    </w:tbl>
    <w:p w:rsidR="004C3067" w:rsidRPr="00357143" w:rsidRDefault="004C3067" w:rsidP="004C3067">
      <w:pPr>
        <w:rPr>
          <w:rFonts w:eastAsia="SimSun"/>
          <w:lang w:eastAsia="zh-CN"/>
        </w:rPr>
      </w:pPr>
    </w:p>
    <w:p w:rsidR="004C3067" w:rsidRPr="00357143" w:rsidRDefault="004C3067" w:rsidP="004C3067">
      <w:pPr>
        <w:pStyle w:val="40"/>
      </w:pPr>
      <w:bookmarkStart w:id="2899" w:name="_Toc445302997"/>
      <w:bookmarkStart w:id="2900" w:name="_Toc445390164"/>
      <w:bookmarkStart w:id="2901" w:name="_Toc447043238"/>
      <w:bookmarkStart w:id="2902" w:name="_Toc457493995"/>
      <w:bookmarkStart w:id="2903" w:name="_Toc459977094"/>
      <w:bookmarkStart w:id="2904" w:name="_Toc459984753"/>
      <w:r w:rsidRPr="00357143">
        <w:rPr>
          <w:rFonts w:hint="eastAsia"/>
        </w:rPr>
        <w:t>10.2.37.3</w:t>
      </w:r>
      <w:r w:rsidR="009A4A02" w:rsidRPr="00357143">
        <w:rPr>
          <w:rFonts w:eastAsia="SimSun" w:hint="eastAsia"/>
          <w:lang w:eastAsia="zh-CN"/>
        </w:rPr>
        <w:tab/>
      </w:r>
      <w:r w:rsidRPr="00357143">
        <w:t>Update &lt;</w:t>
      </w:r>
      <w:r w:rsidRPr="00357143">
        <w:rPr>
          <w:i/>
        </w:rPr>
        <w:t>trafficPattern</w:t>
      </w:r>
      <w:r w:rsidRPr="00357143">
        <w:t>&gt;</w:t>
      </w:r>
      <w:bookmarkEnd w:id="2899"/>
      <w:bookmarkEnd w:id="2900"/>
      <w:bookmarkEnd w:id="2901"/>
      <w:bookmarkEnd w:id="2902"/>
      <w:bookmarkEnd w:id="2903"/>
      <w:bookmarkEnd w:id="2904"/>
    </w:p>
    <w:p w:rsidR="004C3067" w:rsidRPr="00357143" w:rsidRDefault="004C3067" w:rsidP="004C3067">
      <w:r w:rsidRPr="00357143">
        <w:t xml:space="preserve">This procedure shall be used for updating attributes of a </w:t>
      </w:r>
      <w:r w:rsidRPr="00357143">
        <w:rPr>
          <w:i/>
        </w:rPr>
        <w:t>&lt;trafficPattern&gt;</w:t>
      </w:r>
      <w:r w:rsidRPr="00357143">
        <w:t xml:space="preserve"> resource.</w:t>
      </w:r>
    </w:p>
    <w:p w:rsidR="004C3067" w:rsidRPr="00357143" w:rsidRDefault="004C3067" w:rsidP="004C3067">
      <w:pPr>
        <w:pStyle w:val="TH"/>
      </w:pPr>
      <w:r w:rsidRPr="00357143">
        <w:t>Table 10.2.3</w:t>
      </w:r>
      <w:r w:rsidRPr="00357143">
        <w:rPr>
          <w:rFonts w:hint="eastAsia"/>
        </w:rPr>
        <w:t>7</w:t>
      </w:r>
      <w:r w:rsidRPr="00357143">
        <w:t>.3-1: &lt;</w:t>
      </w:r>
      <w:r w:rsidRPr="00357143">
        <w:rPr>
          <w:i/>
        </w:rPr>
        <w:t>trafficPattern</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4C3067" w:rsidRPr="00357143"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UPDATE</w:t>
            </w:r>
          </w:p>
        </w:tc>
      </w:tr>
      <w:tr w:rsidR="004C3067" w:rsidRPr="00357143" w:rsidTr="001C13B4">
        <w:trPr>
          <w:jc w:val="center"/>
        </w:trPr>
        <w:tc>
          <w:tcPr>
            <w:tcW w:w="3166"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6001"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6001" w:type="dxa"/>
            <w:shd w:val="clear" w:color="auto" w:fill="auto"/>
            <w:vAlign w:val="center"/>
          </w:tcPr>
          <w:p w:rsidR="004C3067" w:rsidRPr="00357143" w:rsidRDefault="004C3067" w:rsidP="004C3067">
            <w:pPr>
              <w:pStyle w:val="TAL"/>
              <w:rPr>
                <w:rFonts w:eastAsia="Arial Unicode MS"/>
                <w:szCs w:val="18"/>
                <w:lang w:eastAsia="ko-KR"/>
              </w:rPr>
            </w:pPr>
            <w:r w:rsidRPr="00357143">
              <w:rPr>
                <w:rFonts w:eastAsia="Arial Unicode MS"/>
                <w:szCs w:val="18"/>
                <w:lang w:eastAsia="ko-KR"/>
              </w:rPr>
              <w:t>All parameters defined in table 8.</w:t>
            </w:r>
            <w:r w:rsidRPr="00357143">
              <w:rPr>
                <w:rFonts w:eastAsia="Arial Unicode MS" w:hint="eastAsia"/>
                <w:szCs w:val="18"/>
                <w:lang w:eastAsia="zh-CN"/>
              </w:rPr>
              <w:t>1</w:t>
            </w:r>
            <w:r w:rsidRPr="00357143">
              <w:rPr>
                <w:rFonts w:eastAsia="Arial Unicode MS"/>
                <w:szCs w:val="18"/>
                <w:lang w:eastAsia="ko-KR"/>
              </w:rPr>
              <w:t>.2-</w:t>
            </w:r>
            <w:r w:rsidRPr="00357143">
              <w:rPr>
                <w:rFonts w:eastAsia="Arial Unicode MS" w:hint="eastAsia"/>
                <w:szCs w:val="18"/>
                <w:lang w:eastAsia="zh-CN"/>
              </w:rPr>
              <w:t>3</w:t>
            </w:r>
            <w:r w:rsidRPr="00357143">
              <w:rPr>
                <w:rFonts w:eastAsia="Arial Unicode MS"/>
                <w:szCs w:val="18"/>
                <w:lang w:eastAsia="ko-KR"/>
              </w:rPr>
              <w:t xml:space="preserve"> apply</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6001"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According to clause 10.1.3</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6001" w:type="dxa"/>
            <w:shd w:val="clear" w:color="auto" w:fill="auto"/>
            <w:vAlign w:val="center"/>
          </w:tcPr>
          <w:p w:rsidR="00EC061C" w:rsidRPr="00357143" w:rsidRDefault="004C3067" w:rsidP="00EC061C">
            <w:pPr>
              <w:pStyle w:val="TAL"/>
              <w:rPr>
                <w:rFonts w:eastAsia="SimSun" w:cs="Arial"/>
                <w:szCs w:val="18"/>
                <w:lang w:eastAsia="zh-CN"/>
              </w:rPr>
            </w:pPr>
            <w:r w:rsidRPr="00357143">
              <w:rPr>
                <w:rFonts w:eastAsia="Arial Unicode MS"/>
                <w:szCs w:val="18"/>
                <w:lang w:eastAsia="ko-KR"/>
              </w:rPr>
              <w:t>According to clause 10.1.3</w:t>
            </w:r>
            <w:r w:rsidR="00EC061C" w:rsidRPr="00357143">
              <w:rPr>
                <w:rFonts w:eastAsia="Arial Unicode MS" w:hint="eastAsia"/>
                <w:szCs w:val="18"/>
                <w:lang w:eastAsia="zh-CN"/>
              </w:rPr>
              <w:t xml:space="preserve"> </w:t>
            </w:r>
            <w:r w:rsidR="00EC061C" w:rsidRPr="00357143">
              <w:rPr>
                <w:rFonts w:cs="Arial"/>
                <w:szCs w:val="18"/>
              </w:rPr>
              <w:t>with the following modifications:</w:t>
            </w:r>
          </w:p>
          <w:p w:rsidR="00A721B3" w:rsidRPr="00357143" w:rsidRDefault="00A721B3" w:rsidP="00A721B3">
            <w:pPr>
              <w:keepNext/>
              <w:keepLines/>
              <w:spacing w:after="0"/>
              <w:rPr>
                <w:rFonts w:ascii="Arial" w:eastAsia="Arial Unicode MS" w:hAnsi="Arial" w:cs="Arial"/>
                <w:sz w:val="18"/>
                <w:szCs w:val="18"/>
                <w:lang w:eastAsia="ko-KR"/>
              </w:rPr>
            </w:pPr>
            <w:r w:rsidRPr="00357143">
              <w:rPr>
                <w:rFonts w:ascii="Arial" w:hAnsi="Arial"/>
                <w:sz w:val="18"/>
                <w:lang w:eastAsia="ja-JP"/>
              </w:rPr>
              <w:t>When checking validity</w:t>
            </w:r>
            <w:r w:rsidRPr="00357143">
              <w:rPr>
                <w:rFonts w:ascii="Arial" w:hAnsi="Arial" w:hint="eastAsia"/>
                <w:sz w:val="18"/>
                <w:lang w:eastAsia="ja-JP"/>
              </w:rPr>
              <w:t xml:space="preserve"> of the request </w:t>
            </w:r>
            <w:r w:rsidRPr="00357143">
              <w:rPr>
                <w:rFonts w:ascii="Arial" w:hAnsi="Arial"/>
                <w:sz w:val="18"/>
                <w:lang w:eastAsia="ja-JP"/>
              </w:rPr>
              <w:t>the hosting CSE</w:t>
            </w:r>
            <w:r w:rsidRPr="00357143">
              <w:rPr>
                <w:rFonts w:ascii="Arial" w:hAnsi="Arial" w:hint="eastAsia"/>
                <w:sz w:val="18"/>
                <w:lang w:eastAsia="ja-JP"/>
              </w:rPr>
              <w:t xml:space="preserve"> </w:t>
            </w:r>
            <w:r w:rsidRPr="00357143">
              <w:rPr>
                <w:rFonts w:ascii="Arial" w:hAnsi="Arial"/>
                <w:sz w:val="18"/>
                <w:lang w:eastAsia="ja-JP"/>
              </w:rPr>
              <w:t>can include a check of c</w:t>
            </w:r>
            <w:r w:rsidRPr="00357143">
              <w:rPr>
                <w:rFonts w:ascii="Arial" w:hAnsi="Arial"/>
                <w:sz w:val="18"/>
              </w:rPr>
              <w:t>onsistency with &lt;schedule&gt; resources (se</w:t>
            </w:r>
            <w:r w:rsidRPr="00357143">
              <w:rPr>
                <w:rFonts w:ascii="Arial" w:eastAsia="Arial Unicode MS" w:hAnsi="Arial" w:cs="Arial"/>
                <w:sz w:val="18"/>
                <w:szCs w:val="18"/>
                <w:lang w:eastAsia="ko-KR"/>
              </w:rPr>
              <w:t>e note.</w:t>
            </w:r>
          </w:p>
          <w:p w:rsidR="00A721B3" w:rsidRPr="00357143" w:rsidRDefault="00A721B3" w:rsidP="00EC061C">
            <w:pPr>
              <w:pStyle w:val="TAL"/>
              <w:rPr>
                <w:rFonts w:eastAsia="SimSun" w:cs="Arial"/>
                <w:szCs w:val="18"/>
                <w:lang w:eastAsia="zh-CN"/>
              </w:rPr>
            </w:pPr>
          </w:p>
          <w:p w:rsidR="00EC061C" w:rsidRPr="00357143" w:rsidRDefault="00A721B3" w:rsidP="00EC061C">
            <w:pPr>
              <w:pStyle w:val="aff5"/>
              <w:rPr>
                <w:rFonts w:ascii="Arial" w:eastAsia="SimSun" w:hAnsi="Arial" w:cs="Arial"/>
                <w:sz w:val="18"/>
                <w:szCs w:val="18"/>
                <w:lang w:eastAsia="zh-CN"/>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he CSE shall</w:t>
            </w:r>
            <w:r w:rsidR="008C3BE6" w:rsidRPr="00357143">
              <w:rPr>
                <w:rFonts w:ascii="Arial" w:hAnsi="Arial" w:cs="Arial"/>
                <w:sz w:val="18"/>
                <w:szCs w:val="18"/>
                <w:lang w:eastAsia="ja-JP"/>
              </w:rPr>
              <w:t xml:space="preserve"> </w:t>
            </w:r>
          </w:p>
          <w:p w:rsidR="00A721B3" w:rsidRPr="00357143" w:rsidRDefault="00A721B3" w:rsidP="0076663A">
            <w:pPr>
              <w:keepNext/>
              <w:keepLines/>
              <w:numPr>
                <w:ilvl w:val="0"/>
                <w:numId w:val="352"/>
              </w:numPr>
              <w:tabs>
                <w:tab w:val="left" w:pos="478"/>
              </w:tabs>
              <w:spacing w:after="0"/>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of the target Network for which the traffic pattern is applicable </w:t>
            </w:r>
          </w:p>
          <w:p w:rsidR="00EC061C" w:rsidRPr="00357143" w:rsidRDefault="00EC061C" w:rsidP="001C13B4">
            <w:pPr>
              <w:pStyle w:val="TAL"/>
              <w:numPr>
                <w:ilvl w:val="0"/>
                <w:numId w:val="352"/>
              </w:numPr>
              <w:tabs>
                <w:tab w:val="left" w:pos="478"/>
              </w:tabs>
              <w:ind w:left="478" w:hanging="193"/>
              <w:rPr>
                <w:rFonts w:cs="Arial"/>
                <w:szCs w:val="18"/>
                <w:lang w:eastAsia="ja-JP"/>
              </w:rPr>
            </w:pPr>
            <w:r w:rsidRPr="00357143">
              <w:rPr>
                <w:rFonts w:cs="Arial"/>
                <w:szCs w:val="18"/>
                <w:lang w:eastAsia="ja-JP"/>
              </w:rPr>
              <w:t xml:space="preserve">send a request to delete the previous TP parameter sets for the </w:t>
            </w:r>
            <w:r w:rsidR="00866511" w:rsidRPr="00357143">
              <w:rPr>
                <w:rFonts w:eastAsia="SimSun" w:cs="Arial" w:hint="eastAsia"/>
                <w:szCs w:val="18"/>
                <w:lang w:eastAsia="zh-CN"/>
              </w:rPr>
              <w:t>F</w:t>
            </w:r>
            <w:r w:rsidRPr="00357143">
              <w:rPr>
                <w:rFonts w:cs="Arial"/>
                <w:szCs w:val="18"/>
                <w:lang w:eastAsia="ja-JP"/>
              </w:rPr>
              <w:t xml:space="preserve">ield </w:t>
            </w:r>
            <w:r w:rsidR="00866511" w:rsidRPr="00357143">
              <w:rPr>
                <w:rFonts w:eastAsia="SimSun" w:cs="Arial" w:hint="eastAsia"/>
                <w:szCs w:val="18"/>
                <w:lang w:eastAsia="zh-CN"/>
              </w:rPr>
              <w:t>D</w:t>
            </w:r>
            <w:r w:rsidRPr="00357143">
              <w:rPr>
                <w:rFonts w:cs="Arial"/>
                <w:szCs w:val="18"/>
                <w:lang w:eastAsia="ja-JP"/>
              </w:rPr>
              <w:t xml:space="preserve">omain </w:t>
            </w:r>
            <w:r w:rsidR="00866511" w:rsidRPr="00357143">
              <w:rPr>
                <w:rFonts w:eastAsia="SimSun" w:cs="Arial" w:hint="eastAsia"/>
                <w:szCs w:val="18"/>
                <w:lang w:eastAsia="zh-CN"/>
              </w:rPr>
              <w:t>N</w:t>
            </w:r>
            <w:r w:rsidRPr="00357143">
              <w:rPr>
                <w:rFonts w:cs="Arial"/>
                <w:szCs w:val="18"/>
                <w:lang w:eastAsia="ja-JP"/>
              </w:rPr>
              <w:t>ode to the NSE, using the appropriate Mcn protocol.</w:t>
            </w:r>
          </w:p>
          <w:p w:rsidR="00EC061C" w:rsidRPr="00357143" w:rsidRDefault="00EC061C" w:rsidP="0076663A">
            <w:pPr>
              <w:pStyle w:val="TAL"/>
              <w:numPr>
                <w:ilvl w:val="0"/>
                <w:numId w:val="352"/>
              </w:numPr>
              <w:tabs>
                <w:tab w:val="left" w:pos="478"/>
              </w:tabs>
              <w:ind w:left="478" w:hanging="193"/>
              <w:rPr>
                <w:rFonts w:cs="Arial"/>
                <w:szCs w:val="18"/>
                <w:lang w:eastAsia="ja-JP"/>
              </w:rPr>
            </w:pPr>
            <w:r w:rsidRPr="00357143">
              <w:rPr>
                <w:rFonts w:cs="Arial"/>
                <w:szCs w:val="18"/>
                <w:lang w:eastAsia="ja-JP"/>
              </w:rPr>
              <w:t xml:space="preserve">send a request to provide the new TP parameter sets for the </w:t>
            </w:r>
            <w:r w:rsidR="00866511" w:rsidRPr="00357143">
              <w:rPr>
                <w:rFonts w:eastAsia="SimSun" w:cs="Arial" w:hint="eastAsia"/>
                <w:szCs w:val="18"/>
                <w:lang w:eastAsia="zh-CN"/>
              </w:rPr>
              <w:t>F</w:t>
            </w:r>
            <w:r w:rsidRPr="00357143">
              <w:rPr>
                <w:rFonts w:cs="Arial"/>
                <w:szCs w:val="18"/>
                <w:lang w:eastAsia="ja-JP"/>
              </w:rPr>
              <w:t xml:space="preserve">ield </w:t>
            </w:r>
            <w:r w:rsidR="00866511" w:rsidRPr="00357143">
              <w:rPr>
                <w:rFonts w:eastAsia="SimSun" w:cs="Arial" w:hint="eastAsia"/>
                <w:szCs w:val="18"/>
                <w:lang w:eastAsia="zh-CN"/>
              </w:rPr>
              <w:t>D</w:t>
            </w:r>
            <w:r w:rsidRPr="00357143">
              <w:rPr>
                <w:rFonts w:cs="Arial"/>
                <w:szCs w:val="18"/>
                <w:lang w:eastAsia="ja-JP"/>
              </w:rPr>
              <w:t xml:space="preserve">omain </w:t>
            </w:r>
            <w:r w:rsidR="00866511" w:rsidRPr="00357143">
              <w:rPr>
                <w:rFonts w:eastAsia="SimSun" w:cs="Arial" w:hint="eastAsia"/>
                <w:szCs w:val="18"/>
                <w:lang w:eastAsia="zh-CN"/>
              </w:rPr>
              <w:t>N</w:t>
            </w:r>
            <w:r w:rsidRPr="00357143">
              <w:rPr>
                <w:rFonts w:cs="Arial"/>
                <w:szCs w:val="18"/>
                <w:lang w:eastAsia="ja-JP"/>
              </w:rPr>
              <w:t>ode to the NSE, using the appropriate Mcn protocol.</w:t>
            </w:r>
          </w:p>
          <w:p w:rsidR="004C3067" w:rsidRPr="00357143" w:rsidRDefault="00866511" w:rsidP="00B73EE3">
            <w:pPr>
              <w:pStyle w:val="TAL"/>
              <w:rPr>
                <w:rFonts w:eastAsia="Arial Unicode MS"/>
                <w:szCs w:val="18"/>
                <w:lang w:eastAsia="zh-CN"/>
              </w:rPr>
            </w:pPr>
            <w:r w:rsidRPr="00357143">
              <w:rPr>
                <w:rFonts w:cs="Arial"/>
                <w:szCs w:val="18"/>
                <w:lang w:eastAsia="ja-JP"/>
              </w:rPr>
              <w:t xml:space="preserve">Upon receceipt of a successful response to that request the CSE shall UPDATE the </w:t>
            </w:r>
            <w:r w:rsidRPr="00357143">
              <w:rPr>
                <w:rFonts w:eastAsia="Arial Unicode MS" w:cs="Arial"/>
                <w:i/>
                <w:szCs w:val="18"/>
                <w:lang w:eastAsia="ja-JP"/>
              </w:rPr>
              <w:t>providedToNSE</w:t>
            </w:r>
            <w:r w:rsidRPr="00357143">
              <w:rPr>
                <w:rFonts w:cs="Arial"/>
                <w:szCs w:val="18"/>
                <w:lang w:eastAsia="ja-JP"/>
              </w:rPr>
              <w:t xml:space="preserve"> attribute of the &lt;</w:t>
            </w:r>
            <w:r w:rsidRPr="00357143">
              <w:rPr>
                <w:rFonts w:cs="Arial"/>
                <w:i/>
                <w:szCs w:val="18"/>
                <w:lang w:eastAsia="ja-JP"/>
              </w:rPr>
              <w:t>trafficPattern</w:t>
            </w:r>
            <w:r w:rsidRPr="00357143">
              <w:rPr>
                <w:rFonts w:cs="Arial"/>
                <w:szCs w:val="18"/>
                <w:lang w:eastAsia="ja-JP"/>
              </w:rPr>
              <w:t>&gt; resource with the value TRUE</w:t>
            </w:r>
            <w:r w:rsidRPr="00357143">
              <w:rPr>
                <w:rFonts w:cs="Arial"/>
                <w:szCs w:val="18"/>
                <w:lang w:eastAsia="ja-JP"/>
              </w:rPr>
              <w:br/>
              <w:t xml:space="preserve">Upon receceipt of a unsuccessful response to that request the CSE shall UPDATE the </w:t>
            </w:r>
            <w:r w:rsidRPr="00357143">
              <w:rPr>
                <w:rFonts w:eastAsia="Arial Unicode MS" w:cs="Arial"/>
                <w:i/>
                <w:szCs w:val="18"/>
                <w:lang w:eastAsia="ja-JP"/>
              </w:rPr>
              <w:t>providedToNSE</w:t>
            </w:r>
            <w:r w:rsidRPr="00357143">
              <w:rPr>
                <w:rFonts w:cs="Arial"/>
                <w:szCs w:val="18"/>
                <w:lang w:eastAsia="ja-JP"/>
              </w:rPr>
              <w:t xml:space="preserve"> attribute of the &lt;</w:t>
            </w:r>
            <w:r w:rsidRPr="00357143">
              <w:rPr>
                <w:rFonts w:cs="Arial"/>
                <w:i/>
                <w:szCs w:val="18"/>
                <w:lang w:eastAsia="ja-JP"/>
              </w:rPr>
              <w:t>trafficPattern</w:t>
            </w:r>
            <w:r w:rsidRPr="00357143">
              <w:rPr>
                <w:rFonts w:cs="Arial"/>
                <w:szCs w:val="18"/>
                <w:lang w:eastAsia="ja-JP"/>
              </w:rPr>
              <w:t>&gt; resource with the value FALSE</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6001"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According to clause 10.1.3</w:t>
            </w:r>
          </w:p>
        </w:tc>
      </w:tr>
      <w:tr w:rsidR="004C306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10.1.3</w:t>
            </w:r>
          </w:p>
        </w:tc>
      </w:tr>
      <w:tr w:rsidR="004C306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10.1.3</w:t>
            </w:r>
          </w:p>
        </w:tc>
      </w:tr>
      <w:tr w:rsidR="009703E8" w:rsidRPr="00357143"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9703E8" w:rsidRPr="00357143" w:rsidRDefault="009703E8" w:rsidP="001C13B4">
            <w:pPr>
              <w:pStyle w:val="TAN"/>
              <w:rPr>
                <w:rFonts w:eastAsia="Arial Unicode MS"/>
                <w:szCs w:val="18"/>
                <w:lang w:eastAsia="ko-KR"/>
              </w:rPr>
            </w:pPr>
            <w:r w:rsidRPr="00357143">
              <w:rPr>
                <w:lang w:eastAsia="ja-JP"/>
              </w:rPr>
              <w:t>N</w:t>
            </w:r>
            <w:r w:rsidRPr="00357143">
              <w:rPr>
                <w:rFonts w:eastAsia="SimSun" w:hint="eastAsia"/>
                <w:lang w:eastAsia="zh-CN"/>
              </w:rPr>
              <w:t>OTE</w:t>
            </w:r>
            <w:r w:rsidR="00992E92" w:rsidRPr="00357143">
              <w:rPr>
                <w:lang w:eastAsia="ja-JP"/>
              </w:rPr>
              <w:t>:</w:t>
            </w:r>
            <w:r w:rsidR="00992E92" w:rsidRPr="00357143">
              <w:rPr>
                <w:lang w:eastAsia="ja-JP"/>
              </w:rPr>
              <w:tab/>
            </w:r>
            <w:r w:rsidRPr="00357143">
              <w:rPr>
                <w:lang w:eastAsia="ja-JP"/>
              </w:rPr>
              <w:t>The validation check of the request from the Originator can include</w:t>
            </w:r>
            <w:r w:rsidR="00992E92" w:rsidRPr="00357143">
              <w:rPr>
                <w:lang w:eastAsia="ja-JP"/>
              </w:rPr>
              <w:t>:</w:t>
            </w:r>
            <w:r w:rsidRPr="00357143">
              <w:rPr>
                <w:lang w:eastAsia="ja-JP"/>
              </w:rPr>
              <w:br/>
            </w:r>
            <w:r w:rsidR="00992E92" w:rsidRPr="00357143">
              <w:rPr>
                <w:lang w:eastAsia="ja-JP"/>
              </w:rPr>
              <w:t>-</w:t>
            </w:r>
            <w:r w:rsidR="00992E92" w:rsidRPr="00357143">
              <w:rPr>
                <w:lang w:eastAsia="ja-JP"/>
              </w:rPr>
              <w:tab/>
            </w:r>
            <w:r w:rsidRPr="00357143">
              <w:rPr>
                <w:lang w:eastAsia="ja-JP"/>
              </w:rPr>
              <w:t>Consistency with traffic patterns of AEs residing on the entity (ASD, ADN, MN) of that Node.</w:t>
            </w:r>
            <w:r w:rsidRPr="00357143">
              <w:rPr>
                <w:lang w:eastAsia="ja-JP"/>
              </w:rPr>
              <w:br/>
            </w:r>
            <w:r w:rsidR="00992E92" w:rsidRPr="00357143">
              <w:rPr>
                <w:lang w:eastAsia="ja-JP"/>
              </w:rPr>
              <w:t>-</w:t>
            </w:r>
            <w:r w:rsidR="00992E92" w:rsidRPr="00357143">
              <w:rPr>
                <w:lang w:eastAsia="ja-JP"/>
              </w:rPr>
              <w:tab/>
            </w:r>
            <w:r w:rsidRPr="00357143">
              <w:rPr>
                <w:rFonts w:hint="eastAsia"/>
                <w:lang w:eastAsia="ja-JP"/>
              </w:rPr>
              <w:t>C</w:t>
            </w:r>
            <w:r w:rsidRPr="00357143">
              <w:t xml:space="preserve">onsistency with other network related schedules of this Node (e.g. contained in the </w:t>
            </w:r>
            <w:r w:rsidRPr="00357143">
              <w:rPr>
                <w:i/>
              </w:rPr>
              <w:t>&lt;schedule&gt;</w:t>
            </w:r>
            <w:r w:rsidRPr="00357143">
              <w:t xml:space="preserve"> </w:t>
            </w:r>
            <w:r w:rsidR="00992E92" w:rsidRPr="00357143">
              <w:tab/>
            </w:r>
            <w:r w:rsidRPr="00357143">
              <w:t xml:space="preserve">resource pointed at by the </w:t>
            </w:r>
            <w:r w:rsidRPr="00357143">
              <w:rPr>
                <w:i/>
              </w:rPr>
              <w:t>mgmtLink</w:t>
            </w:r>
            <w:r w:rsidRPr="00357143">
              <w:t xml:space="preserve"> attribute of a &lt;</w:t>
            </w:r>
            <w:r w:rsidRPr="00357143">
              <w:rPr>
                <w:i/>
              </w:rPr>
              <w:t>cmdhNwAccessRule&gt;</w:t>
            </w:r>
            <w:r w:rsidRPr="00357143">
              <w:t xml:space="preserve"> resource of the Node)</w:t>
            </w:r>
            <w:r w:rsidRPr="00357143">
              <w:rPr>
                <w:rFonts w:eastAsia="SimSun" w:hint="eastAsia"/>
                <w:lang w:eastAsia="zh-CN"/>
              </w:rPr>
              <w:t>.</w:t>
            </w:r>
            <w:r w:rsidRPr="00357143">
              <w:rPr>
                <w:lang w:eastAsia="ja-JP"/>
              </w:rPr>
              <w:br/>
            </w:r>
            <w:r w:rsidR="00992E92" w:rsidRPr="00357143">
              <w:rPr>
                <w:lang w:eastAsia="ja-JP"/>
              </w:rPr>
              <w:t>-</w:t>
            </w:r>
            <w:r w:rsidR="00992E92" w:rsidRPr="00357143">
              <w:rPr>
                <w:lang w:eastAsia="ja-JP"/>
              </w:rPr>
              <w:tab/>
            </w:r>
            <w:r w:rsidRPr="00357143">
              <w:rPr>
                <w:lang w:eastAsia="ja-JP"/>
              </w:rPr>
              <w:t xml:space="preserve">If several TP parameter sets exist for one Field Domain Node, then ensure that the schedules of </w:t>
            </w:r>
            <w:r w:rsidR="00992E92" w:rsidRPr="00357143">
              <w:rPr>
                <w:lang w:eastAsia="ja-JP"/>
              </w:rPr>
              <w:tab/>
            </w:r>
            <w:r w:rsidRPr="00357143">
              <w:rPr>
                <w:lang w:eastAsia="ja-JP"/>
              </w:rPr>
              <w:t>the different TP parameter sets for a particular target network are not overlapping.</w:t>
            </w:r>
          </w:p>
        </w:tc>
      </w:tr>
    </w:tbl>
    <w:p w:rsidR="004C3067" w:rsidRPr="00357143" w:rsidRDefault="004C3067" w:rsidP="004C3067">
      <w:pPr>
        <w:rPr>
          <w:rFonts w:eastAsia="SimSun"/>
          <w:lang w:eastAsia="zh-CN"/>
        </w:rPr>
      </w:pPr>
    </w:p>
    <w:p w:rsidR="004C3067" w:rsidRPr="00357143" w:rsidRDefault="004C3067" w:rsidP="004C3067">
      <w:pPr>
        <w:pStyle w:val="40"/>
      </w:pPr>
      <w:bookmarkStart w:id="2905" w:name="_Toc445302998"/>
      <w:bookmarkStart w:id="2906" w:name="_Toc445390165"/>
      <w:bookmarkStart w:id="2907" w:name="_Toc447043239"/>
      <w:bookmarkStart w:id="2908" w:name="_Toc457493996"/>
      <w:bookmarkStart w:id="2909" w:name="_Toc459977095"/>
      <w:bookmarkStart w:id="2910" w:name="_Toc459984754"/>
      <w:r w:rsidRPr="00357143">
        <w:rPr>
          <w:rFonts w:hint="eastAsia"/>
        </w:rPr>
        <w:t>10.2.37.4</w:t>
      </w:r>
      <w:r w:rsidR="009A4A02" w:rsidRPr="00357143">
        <w:rPr>
          <w:rFonts w:eastAsia="SimSun" w:hint="eastAsia"/>
          <w:lang w:eastAsia="zh-CN"/>
        </w:rPr>
        <w:tab/>
      </w:r>
      <w:r w:rsidRPr="00357143">
        <w:t>Delete &lt;</w:t>
      </w:r>
      <w:r w:rsidRPr="00357143">
        <w:rPr>
          <w:i/>
        </w:rPr>
        <w:t>trafficPattern</w:t>
      </w:r>
      <w:r w:rsidRPr="00357143">
        <w:t>&gt;</w:t>
      </w:r>
      <w:bookmarkEnd w:id="2905"/>
      <w:bookmarkEnd w:id="2906"/>
      <w:bookmarkEnd w:id="2907"/>
      <w:bookmarkEnd w:id="2908"/>
      <w:bookmarkEnd w:id="2909"/>
      <w:bookmarkEnd w:id="2910"/>
    </w:p>
    <w:p w:rsidR="004C3067" w:rsidRPr="00357143" w:rsidRDefault="004C3067" w:rsidP="004C3067">
      <w:pPr>
        <w:keepNext/>
        <w:keepLines/>
        <w:rPr>
          <w:lang w:eastAsia="ko-KR"/>
        </w:rPr>
      </w:pPr>
      <w:r w:rsidRPr="00357143">
        <w:t xml:space="preserve">This procedure shall be used for deleting a </w:t>
      </w:r>
      <w:r w:rsidRPr="00357143">
        <w:rPr>
          <w:i/>
        </w:rPr>
        <w:t>&lt;trafficPattern&gt;</w:t>
      </w:r>
      <w:r w:rsidRPr="00357143">
        <w:t xml:space="preserve"> resource</w:t>
      </w:r>
      <w:r w:rsidRPr="00357143">
        <w:rPr>
          <w:rFonts w:hint="eastAsia"/>
          <w:lang w:eastAsia="ko-KR"/>
        </w:rPr>
        <w:t>.</w:t>
      </w:r>
    </w:p>
    <w:p w:rsidR="004C3067" w:rsidRPr="00357143" w:rsidRDefault="004C3067" w:rsidP="004C3067">
      <w:pPr>
        <w:pStyle w:val="TH"/>
      </w:pPr>
      <w:r w:rsidRPr="00357143">
        <w:t>Table 10.2.3</w:t>
      </w:r>
      <w:r w:rsidRPr="00357143">
        <w:rPr>
          <w:rFonts w:hint="eastAsia"/>
        </w:rPr>
        <w:t>7</w:t>
      </w:r>
      <w:r w:rsidRPr="00357143">
        <w:t>.4-1: &lt;</w:t>
      </w:r>
      <w:r w:rsidRPr="00357143">
        <w:rPr>
          <w:i/>
        </w:rPr>
        <w:t>trafficPattern</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741"/>
        <w:gridCol w:w="6426"/>
      </w:tblGrid>
      <w:tr w:rsidR="004C3067" w:rsidRPr="00357143"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DELETE</w:t>
            </w:r>
          </w:p>
        </w:tc>
      </w:tr>
      <w:tr w:rsidR="004C3067" w:rsidRPr="00357143" w:rsidTr="001C13B4">
        <w:trPr>
          <w:jc w:val="center"/>
        </w:trPr>
        <w:tc>
          <w:tcPr>
            <w:tcW w:w="2741"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6426"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6426" w:type="dxa"/>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All parameters defined in table 8.1.2-</w:t>
            </w:r>
            <w:r w:rsidRPr="00357143">
              <w:rPr>
                <w:rFonts w:eastAsia="Arial Unicode MS" w:hint="eastAsia"/>
                <w:szCs w:val="18"/>
                <w:lang w:eastAsia="zh-CN"/>
              </w:rPr>
              <w:t>3</w:t>
            </w:r>
            <w:r w:rsidRPr="00357143">
              <w:rPr>
                <w:rFonts w:eastAsia="Arial Unicode MS"/>
                <w:szCs w:val="18"/>
                <w:lang w:eastAsia="ko-KR"/>
              </w:rPr>
              <w:t xml:space="preserve"> apply</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6426"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According to clause 10.1.4.1</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6426" w:type="dxa"/>
            <w:shd w:val="clear" w:color="auto" w:fill="auto"/>
            <w:vAlign w:val="center"/>
          </w:tcPr>
          <w:p w:rsidR="00EC061C" w:rsidRPr="00357143" w:rsidRDefault="004C3067" w:rsidP="00EC061C">
            <w:pPr>
              <w:pStyle w:val="TAL"/>
              <w:rPr>
                <w:rFonts w:cs="Arial"/>
                <w:szCs w:val="18"/>
                <w:lang w:eastAsia="ja-JP"/>
              </w:rPr>
            </w:pPr>
            <w:r w:rsidRPr="00357143">
              <w:rPr>
                <w:rFonts w:eastAsia="Arial Unicode MS"/>
                <w:szCs w:val="18"/>
                <w:lang w:eastAsia="ko-KR"/>
              </w:rPr>
              <w:t>According to clause 10.1.4.1</w:t>
            </w:r>
            <w:r w:rsidR="00EC061C" w:rsidRPr="00357143">
              <w:rPr>
                <w:rFonts w:eastAsia="Arial Unicode MS" w:hint="eastAsia"/>
                <w:szCs w:val="18"/>
                <w:lang w:eastAsia="zh-CN"/>
              </w:rPr>
              <w:t xml:space="preserve"> </w:t>
            </w:r>
            <w:r w:rsidR="00EC061C" w:rsidRPr="00357143">
              <w:rPr>
                <w:rFonts w:cs="Arial"/>
                <w:szCs w:val="18"/>
              </w:rPr>
              <w:t>with the following modifications:</w:t>
            </w:r>
          </w:p>
          <w:p w:rsidR="008E4926" w:rsidRPr="00357143" w:rsidRDefault="008E4926" w:rsidP="00EC061C">
            <w:pPr>
              <w:pStyle w:val="aff5"/>
              <w:rPr>
                <w:rFonts w:ascii="Arial" w:eastAsia="SimSun" w:hAnsi="Arial" w:cs="Arial"/>
                <w:sz w:val="18"/>
                <w:szCs w:val="18"/>
                <w:lang w:eastAsia="zh-CN"/>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he CSE shall</w:t>
            </w:r>
            <w:r w:rsidR="00992E92" w:rsidRPr="00357143">
              <w:rPr>
                <w:rFonts w:ascii="Arial" w:hAnsi="Arial" w:cs="Arial"/>
                <w:sz w:val="18"/>
                <w:szCs w:val="18"/>
                <w:lang w:eastAsia="ja-JP"/>
              </w:rPr>
              <w:t>:</w:t>
            </w:r>
          </w:p>
          <w:p w:rsidR="00EC061C" w:rsidRPr="00357143" w:rsidRDefault="008E4926" w:rsidP="00992E92">
            <w:pPr>
              <w:keepNext/>
              <w:keepLines/>
              <w:numPr>
                <w:ilvl w:val="0"/>
                <w:numId w:val="352"/>
              </w:numPr>
              <w:spacing w:after="0"/>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of the target Network for which the traffic pattern is applicable </w:t>
            </w:r>
          </w:p>
          <w:p w:rsidR="004C3067" w:rsidRPr="00357143" w:rsidRDefault="00992E92" w:rsidP="00B73EE3">
            <w:pPr>
              <w:pStyle w:val="TAL"/>
              <w:rPr>
                <w:rFonts w:eastAsia="Arial Unicode MS"/>
                <w:szCs w:val="18"/>
                <w:lang w:eastAsia="zh-CN"/>
              </w:rPr>
            </w:pPr>
            <w:r w:rsidRPr="00357143">
              <w:rPr>
                <w:rFonts w:cs="Arial"/>
                <w:szCs w:val="18"/>
                <w:lang w:eastAsia="ja-JP"/>
              </w:rPr>
              <w:t xml:space="preserve">Send </w:t>
            </w:r>
            <w:r w:rsidR="00EC061C" w:rsidRPr="00357143">
              <w:rPr>
                <w:rFonts w:cs="Arial"/>
                <w:szCs w:val="18"/>
                <w:lang w:eastAsia="ja-JP"/>
              </w:rPr>
              <w:t>a request to delete the previous TP parameter sets for the field domain node to the NSE, using the appropriate Mcn protocol.</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6426"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According to clause 10.1.4.1</w:t>
            </w:r>
          </w:p>
        </w:tc>
      </w:tr>
      <w:tr w:rsidR="004C3067" w:rsidRPr="00357143"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10.1.4.1</w:t>
            </w:r>
          </w:p>
        </w:tc>
      </w:tr>
      <w:tr w:rsidR="004C3067" w:rsidRPr="00357143"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10.1.4.1</w:t>
            </w:r>
          </w:p>
        </w:tc>
      </w:tr>
    </w:tbl>
    <w:p w:rsidR="004C3067" w:rsidRPr="00357143" w:rsidRDefault="004C3067" w:rsidP="004C3067">
      <w:pPr>
        <w:rPr>
          <w:rFonts w:eastAsia="SimSun"/>
          <w:lang w:eastAsia="zh-CN"/>
        </w:rPr>
      </w:pPr>
    </w:p>
    <w:p w:rsidR="00386555" w:rsidRPr="00357143" w:rsidRDefault="00386555" w:rsidP="00386555">
      <w:pPr>
        <w:pStyle w:val="30"/>
      </w:pPr>
      <w:bookmarkStart w:id="2911" w:name="_Toc445302999"/>
      <w:bookmarkStart w:id="2912" w:name="_Toc445390166"/>
      <w:bookmarkStart w:id="2913" w:name="_Toc447043240"/>
      <w:bookmarkStart w:id="2914" w:name="_Toc457493997"/>
      <w:bookmarkStart w:id="2915" w:name="_Toc459977096"/>
      <w:bookmarkStart w:id="2916" w:name="_Toc459984755"/>
      <w:r w:rsidRPr="00357143">
        <w:rPr>
          <w:rFonts w:hint="eastAsia"/>
        </w:rPr>
        <w:t>10.2.38</w:t>
      </w:r>
      <w:r w:rsidR="009A4A02" w:rsidRPr="00357143">
        <w:rPr>
          <w:rFonts w:eastAsia="SimSun" w:hint="eastAsia"/>
          <w:lang w:eastAsia="zh-CN"/>
        </w:rPr>
        <w:tab/>
      </w:r>
      <w:r w:rsidRPr="00357143">
        <w:t>&lt;</w:t>
      </w:r>
      <w:r w:rsidRPr="00357143">
        <w:rPr>
          <w:i/>
        </w:rPr>
        <w:t>dynamicAuthorizationConsultation</w:t>
      </w:r>
      <w:r w:rsidRPr="00357143">
        <w:t xml:space="preserve">&gt; </w:t>
      </w:r>
      <w:r w:rsidRPr="00357143">
        <w:rPr>
          <w:rFonts w:hint="eastAsia"/>
        </w:rPr>
        <w:t xml:space="preserve">Resource </w:t>
      </w:r>
      <w:r w:rsidRPr="00357143">
        <w:t>Procedures</w:t>
      </w:r>
      <w:bookmarkEnd w:id="2911"/>
      <w:bookmarkEnd w:id="2912"/>
      <w:bookmarkEnd w:id="2913"/>
      <w:bookmarkEnd w:id="2914"/>
      <w:bookmarkEnd w:id="2915"/>
      <w:bookmarkEnd w:id="2916"/>
    </w:p>
    <w:p w:rsidR="00386555" w:rsidRPr="00357143" w:rsidRDefault="00386555" w:rsidP="00386555">
      <w:pPr>
        <w:pStyle w:val="40"/>
      </w:pPr>
      <w:bookmarkStart w:id="2917" w:name="_Toc445303000"/>
      <w:bookmarkStart w:id="2918" w:name="_Toc445390167"/>
      <w:bookmarkStart w:id="2919" w:name="_Toc447043241"/>
      <w:bookmarkStart w:id="2920" w:name="_Toc457493998"/>
      <w:bookmarkStart w:id="2921" w:name="_Toc459977097"/>
      <w:bookmarkStart w:id="2922" w:name="_Toc459984756"/>
      <w:r w:rsidRPr="00357143">
        <w:t>10.2.3</w:t>
      </w:r>
      <w:r w:rsidRPr="00357143">
        <w:rPr>
          <w:rFonts w:hint="eastAsia"/>
        </w:rPr>
        <w:t>8</w:t>
      </w:r>
      <w:r w:rsidRPr="00357143">
        <w:t>.1</w:t>
      </w:r>
      <w:r w:rsidR="009A4A02" w:rsidRPr="00357143">
        <w:rPr>
          <w:rFonts w:eastAsia="SimSun" w:hint="eastAsia"/>
          <w:lang w:eastAsia="zh-CN"/>
        </w:rPr>
        <w:tab/>
      </w:r>
      <w:r w:rsidRPr="00357143">
        <w:t>Create &lt;</w:t>
      </w:r>
      <w:r w:rsidRPr="00357143">
        <w:rPr>
          <w:i/>
        </w:rPr>
        <w:t>dynamicAuthorizationConsultation</w:t>
      </w:r>
      <w:r w:rsidRPr="00357143">
        <w:t>&gt;</w:t>
      </w:r>
      <w:bookmarkEnd w:id="2917"/>
      <w:bookmarkEnd w:id="2918"/>
      <w:bookmarkEnd w:id="2919"/>
      <w:bookmarkEnd w:id="2920"/>
      <w:bookmarkEnd w:id="2921"/>
      <w:bookmarkEnd w:id="2922"/>
    </w:p>
    <w:p w:rsidR="00386555" w:rsidRPr="00357143" w:rsidRDefault="00386555" w:rsidP="00386555">
      <w:r w:rsidRPr="00357143">
        <w:t xml:space="preserve">This procedure shall be used to create a </w:t>
      </w:r>
      <w:r w:rsidRPr="00357143">
        <w:rPr>
          <w:i/>
        </w:rPr>
        <w:t>&lt;dynamicAuthorizationConsultation&gt;</w:t>
      </w:r>
      <w:r w:rsidRPr="00357143">
        <w:t xml:space="preserve"> resource.</w:t>
      </w:r>
    </w:p>
    <w:p w:rsidR="00386555" w:rsidRPr="00357143" w:rsidRDefault="00386555" w:rsidP="00386555">
      <w:pPr>
        <w:pStyle w:val="TH"/>
      </w:pPr>
      <w:r w:rsidRPr="00357143">
        <w:t>Table 10.2.3</w:t>
      </w:r>
      <w:r w:rsidRPr="00357143">
        <w:rPr>
          <w:rFonts w:hint="eastAsia"/>
        </w:rPr>
        <w:t>8</w:t>
      </w:r>
      <w:r w:rsidRPr="00357143">
        <w:t>.1-1: &lt;</w:t>
      </w:r>
      <w:r w:rsidRPr="00357143">
        <w:rPr>
          <w:i/>
        </w:rPr>
        <w:t>dynamicAuthorizationConsultation</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 xml:space="preserve">&lt;dynamicAuthorizationConsultation&gt; </w:t>
            </w:r>
            <w:r w:rsidRPr="00357143">
              <w:rPr>
                <w:rFonts w:cs="Arial"/>
                <w:lang w:eastAsia="ko-KR"/>
              </w:rPr>
              <w:t>CREATE</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752" w:type="dxa"/>
            <w:shd w:val="clear" w:color="auto" w:fill="auto"/>
            <w:vAlign w:val="center"/>
          </w:tcPr>
          <w:p w:rsidR="00386555" w:rsidRPr="00357143" w:rsidRDefault="00386555" w:rsidP="00B05646">
            <w:pPr>
              <w:pStyle w:val="TAL"/>
              <w:rPr>
                <w:rFonts w:eastAsia="Arial Unicode MS"/>
                <w:iCs/>
                <w:szCs w:val="18"/>
                <w:lang w:eastAsia="zh-CN"/>
              </w:rPr>
            </w:pPr>
            <w:r w:rsidRPr="00357143">
              <w:rPr>
                <w:rFonts w:eastAsia="Arial Unicode MS"/>
                <w:iCs/>
                <w:szCs w:val="18"/>
                <w:lang w:eastAsia="zh-CN"/>
              </w:rPr>
              <w:t>Mca, Mcc and Mcc'.</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752"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752"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752"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752"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pPr>
            <w:r w:rsidRPr="00357143">
              <w:rPr>
                <w:rFonts w:eastAsia="Arial Unicode MS"/>
                <w:szCs w:val="18"/>
                <w:lang w:eastAsia="ko-KR"/>
              </w:rPr>
              <w:t>Same as clause 10.1.1.</w:t>
            </w:r>
          </w:p>
        </w:tc>
      </w:tr>
    </w:tbl>
    <w:p w:rsidR="00386555" w:rsidRPr="00357143" w:rsidRDefault="00386555" w:rsidP="00386555"/>
    <w:p w:rsidR="00386555" w:rsidRPr="00357143" w:rsidRDefault="00386555" w:rsidP="00386555">
      <w:pPr>
        <w:pStyle w:val="40"/>
      </w:pPr>
      <w:bookmarkStart w:id="2923" w:name="_Toc445303001"/>
      <w:bookmarkStart w:id="2924" w:name="_Toc445390168"/>
      <w:bookmarkStart w:id="2925" w:name="_Toc447043242"/>
      <w:bookmarkStart w:id="2926" w:name="_Toc457493999"/>
      <w:bookmarkStart w:id="2927" w:name="_Toc459977098"/>
      <w:bookmarkStart w:id="2928" w:name="_Toc459984757"/>
      <w:r w:rsidRPr="00357143">
        <w:t>10.2.3</w:t>
      </w:r>
      <w:r w:rsidRPr="00357143">
        <w:rPr>
          <w:rFonts w:hint="eastAsia"/>
        </w:rPr>
        <w:t>8</w:t>
      </w:r>
      <w:r w:rsidRPr="00357143">
        <w:t>.2</w:t>
      </w:r>
      <w:r w:rsidRPr="00357143">
        <w:tab/>
        <w:t>Retrieve &lt;</w:t>
      </w:r>
      <w:r w:rsidRPr="00357143">
        <w:rPr>
          <w:i/>
        </w:rPr>
        <w:t>dynamicAuthorizationConsultation</w:t>
      </w:r>
      <w:r w:rsidRPr="00357143">
        <w:t>&gt;</w:t>
      </w:r>
      <w:bookmarkEnd w:id="2923"/>
      <w:bookmarkEnd w:id="2924"/>
      <w:bookmarkEnd w:id="2925"/>
      <w:bookmarkEnd w:id="2926"/>
      <w:bookmarkEnd w:id="2927"/>
      <w:bookmarkEnd w:id="2928"/>
    </w:p>
    <w:p w:rsidR="00386555" w:rsidRPr="00357143" w:rsidRDefault="00386555" w:rsidP="00386555">
      <w:r w:rsidRPr="00357143">
        <w:t>This procedure shall be used to retrieve</w:t>
      </w:r>
      <w:r w:rsidR="008C3BE6" w:rsidRPr="00357143">
        <w:t xml:space="preserve"> </w:t>
      </w:r>
      <w:r w:rsidRPr="00357143">
        <w:t xml:space="preserve">attributes and child resource information of the </w:t>
      </w:r>
      <w:r w:rsidRPr="00357143">
        <w:rPr>
          <w:i/>
        </w:rPr>
        <w:t>&lt;dynamicAuthorizationConsultation&gt;</w:t>
      </w:r>
      <w:r w:rsidRPr="00357143">
        <w:t xml:space="preserve"> resource.</w:t>
      </w:r>
    </w:p>
    <w:p w:rsidR="00386555" w:rsidRPr="00357143" w:rsidRDefault="00386555" w:rsidP="00386555">
      <w:pPr>
        <w:pStyle w:val="TH"/>
      </w:pPr>
      <w:r w:rsidRPr="00357143">
        <w:t>Table 10.2.3</w:t>
      </w:r>
      <w:r w:rsidRPr="00357143">
        <w:rPr>
          <w:rFonts w:hint="eastAsia"/>
        </w:rPr>
        <w:t>8</w:t>
      </w:r>
      <w:r w:rsidRPr="00357143">
        <w:t>.2-1: &lt;</w:t>
      </w:r>
      <w:r w:rsidRPr="00357143">
        <w:rPr>
          <w:i/>
        </w:rPr>
        <w:t>dynamicAuthorizationConsultation</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 xml:space="preserve">&lt;dynamicAuthorizationConsultation&gt; </w:t>
            </w:r>
            <w:r w:rsidRPr="00357143">
              <w:rPr>
                <w:rFonts w:cs="Arial"/>
                <w:lang w:eastAsia="ko-KR"/>
              </w:rPr>
              <w:t>RETRIEVE</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894" w:type="dxa"/>
            <w:shd w:val="clear" w:color="auto" w:fill="auto"/>
            <w:vAlign w:val="center"/>
          </w:tcPr>
          <w:p w:rsidR="00386555" w:rsidRPr="00357143" w:rsidRDefault="00386555" w:rsidP="00B05646">
            <w:pPr>
              <w:pStyle w:val="TAL"/>
              <w:rPr>
                <w:szCs w:val="18"/>
                <w:lang w:eastAsia="ko-KR"/>
              </w:rPr>
            </w:pPr>
            <w:r w:rsidRPr="00357143">
              <w:rPr>
                <w:rFonts w:eastAsia="Arial Unicode MS"/>
                <w:iCs/>
                <w:szCs w:val="18"/>
                <w:lang w:eastAsia="zh-CN"/>
              </w:rPr>
              <w:t>Mca, Mcc and Mcc'.</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894"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894"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lang w:eastAsia="ko-KR"/>
              </w:rPr>
              <w:t>Addition to clause 10.1.2.</w:t>
            </w:r>
          </w:p>
        </w:tc>
      </w:tr>
    </w:tbl>
    <w:p w:rsidR="00386555" w:rsidRPr="00357143" w:rsidRDefault="00386555" w:rsidP="00386555"/>
    <w:p w:rsidR="00386555" w:rsidRPr="00357143" w:rsidRDefault="00386555" w:rsidP="00386555">
      <w:pPr>
        <w:pStyle w:val="40"/>
      </w:pPr>
      <w:bookmarkStart w:id="2929" w:name="_Toc445303002"/>
      <w:bookmarkStart w:id="2930" w:name="_Toc445390169"/>
      <w:bookmarkStart w:id="2931" w:name="_Toc447043243"/>
      <w:bookmarkStart w:id="2932" w:name="_Toc457494000"/>
      <w:bookmarkStart w:id="2933" w:name="_Toc459977099"/>
      <w:bookmarkStart w:id="2934" w:name="_Toc459984758"/>
      <w:r w:rsidRPr="00357143">
        <w:t>10.2.3</w:t>
      </w:r>
      <w:r w:rsidRPr="00357143">
        <w:rPr>
          <w:rFonts w:hint="eastAsia"/>
        </w:rPr>
        <w:t>8</w:t>
      </w:r>
      <w:r w:rsidRPr="00357143">
        <w:t>.3</w:t>
      </w:r>
      <w:r w:rsidRPr="00357143">
        <w:tab/>
        <w:t>Update &lt;</w:t>
      </w:r>
      <w:r w:rsidRPr="00357143">
        <w:rPr>
          <w:i/>
        </w:rPr>
        <w:t>dynamicAuthorizationConsultation</w:t>
      </w:r>
      <w:r w:rsidRPr="00357143">
        <w:t>&gt;</w:t>
      </w:r>
      <w:bookmarkEnd w:id="2929"/>
      <w:bookmarkEnd w:id="2930"/>
      <w:bookmarkEnd w:id="2931"/>
      <w:bookmarkEnd w:id="2932"/>
      <w:bookmarkEnd w:id="2933"/>
      <w:bookmarkEnd w:id="2934"/>
    </w:p>
    <w:p w:rsidR="00386555" w:rsidRPr="00357143" w:rsidRDefault="00386555" w:rsidP="00386555">
      <w:r w:rsidRPr="00357143">
        <w:t xml:space="preserve">This procedure shall be used to update attributes information of the </w:t>
      </w:r>
      <w:r w:rsidRPr="00357143">
        <w:rPr>
          <w:i/>
        </w:rPr>
        <w:t>&lt;dynamicAuthorizationConsultation&gt;</w:t>
      </w:r>
      <w:r w:rsidRPr="00357143">
        <w:t xml:space="preserve"> resource.</w:t>
      </w:r>
    </w:p>
    <w:p w:rsidR="00386555" w:rsidRPr="00357143" w:rsidRDefault="00386555" w:rsidP="00386555">
      <w:pPr>
        <w:pStyle w:val="TH"/>
      </w:pPr>
      <w:r w:rsidRPr="00357143">
        <w:t>Table 10.2.3</w:t>
      </w:r>
      <w:r w:rsidRPr="00357143">
        <w:rPr>
          <w:rFonts w:hint="eastAsia"/>
        </w:rPr>
        <w:t>8</w:t>
      </w:r>
      <w:r w:rsidRPr="00357143">
        <w:t>.3-1: &lt;</w:t>
      </w:r>
      <w:r w:rsidRPr="00357143">
        <w:rPr>
          <w:i/>
        </w:rPr>
        <w:t>dynamicAuthorizationConsultation</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 xml:space="preserve">&lt;dynamicAuthorizationConsultation&gt; </w:t>
            </w:r>
            <w:r w:rsidRPr="00357143">
              <w:rPr>
                <w:rFonts w:cs="Arial"/>
                <w:lang w:eastAsia="ko-KR"/>
              </w:rPr>
              <w:t>UPDATE</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894" w:type="dxa"/>
            <w:shd w:val="clear" w:color="auto" w:fill="auto"/>
            <w:vAlign w:val="center"/>
          </w:tcPr>
          <w:p w:rsidR="00386555" w:rsidRPr="00357143" w:rsidRDefault="00386555" w:rsidP="00B05646">
            <w:pPr>
              <w:pStyle w:val="TAL"/>
              <w:rPr>
                <w:szCs w:val="18"/>
                <w:lang w:eastAsia="ko-KR"/>
              </w:rPr>
            </w:pPr>
            <w:r w:rsidRPr="00357143">
              <w:rPr>
                <w:rFonts w:eastAsia="Arial Unicode MS"/>
                <w:iCs/>
                <w:szCs w:val="18"/>
                <w:lang w:eastAsia="zh-CN"/>
              </w:rPr>
              <w:t>Mca, Mcc and Mcc'.</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894"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894" w:type="dxa"/>
            <w:shd w:val="clear" w:color="auto" w:fill="auto"/>
            <w:vAlign w:val="center"/>
          </w:tcPr>
          <w:p w:rsidR="00386555" w:rsidRPr="00357143" w:rsidRDefault="00386555" w:rsidP="00B05646">
            <w:pPr>
              <w:pStyle w:val="TAL"/>
              <w:rPr>
                <w:rFonts w:eastAsia="Arial Unicode MS"/>
                <w:szCs w:val="18"/>
                <w:lang w:eastAsia="zh-CN"/>
              </w:rPr>
            </w:pPr>
            <w:r w:rsidRPr="00357143">
              <w:rPr>
                <w:rFonts w:eastAsia="Arial Unicode MS"/>
                <w:szCs w:val="18"/>
                <w:lang w:eastAsia="ko-KR"/>
              </w:rPr>
              <w:t>Addition to clause 10.1.3</w:t>
            </w:r>
            <w:r w:rsidRPr="00357143">
              <w:rPr>
                <w:rFonts w:eastAsia="Arial Unicode MS" w:hint="eastAsia"/>
                <w:szCs w:val="18"/>
                <w:lang w:eastAsia="zh-CN"/>
              </w:rPr>
              <w:t>.</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894"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lang w:eastAsia="ko-KR"/>
              </w:rPr>
              <w:t>Addition to clause 10.1.3.</w:t>
            </w:r>
          </w:p>
        </w:tc>
      </w:tr>
    </w:tbl>
    <w:p w:rsidR="00386555" w:rsidRPr="00357143" w:rsidRDefault="00386555" w:rsidP="00386555"/>
    <w:p w:rsidR="00386555" w:rsidRPr="00357143" w:rsidRDefault="00386555" w:rsidP="00386555">
      <w:pPr>
        <w:pStyle w:val="40"/>
      </w:pPr>
      <w:bookmarkStart w:id="2935" w:name="_Toc445303003"/>
      <w:bookmarkStart w:id="2936" w:name="_Toc445390170"/>
      <w:bookmarkStart w:id="2937" w:name="_Toc447043244"/>
      <w:bookmarkStart w:id="2938" w:name="_Toc457494001"/>
      <w:bookmarkStart w:id="2939" w:name="_Toc459977100"/>
      <w:bookmarkStart w:id="2940" w:name="_Toc459984759"/>
      <w:r w:rsidRPr="00357143">
        <w:t>10.2.3</w:t>
      </w:r>
      <w:r w:rsidRPr="00357143">
        <w:rPr>
          <w:rFonts w:hint="eastAsia"/>
        </w:rPr>
        <w:t>8</w:t>
      </w:r>
      <w:r w:rsidRPr="00357143">
        <w:t>.4</w:t>
      </w:r>
      <w:r w:rsidRPr="00357143">
        <w:tab/>
        <w:t>Delete &lt;</w:t>
      </w:r>
      <w:r w:rsidRPr="00357143">
        <w:rPr>
          <w:i/>
        </w:rPr>
        <w:t>dynamicAuthorizationConsultation</w:t>
      </w:r>
      <w:r w:rsidRPr="00357143">
        <w:t>&gt;</w:t>
      </w:r>
      <w:bookmarkEnd w:id="2935"/>
      <w:bookmarkEnd w:id="2936"/>
      <w:bookmarkEnd w:id="2937"/>
      <w:bookmarkEnd w:id="2938"/>
      <w:bookmarkEnd w:id="2939"/>
      <w:bookmarkEnd w:id="2940"/>
    </w:p>
    <w:p w:rsidR="00386555" w:rsidRPr="00357143" w:rsidRDefault="00386555" w:rsidP="00386555">
      <w:r w:rsidRPr="00357143">
        <w:t xml:space="preserve">This procedure shall be used to delete the </w:t>
      </w:r>
      <w:r w:rsidRPr="00357143">
        <w:rPr>
          <w:i/>
        </w:rPr>
        <w:t xml:space="preserve">&lt;dynamicAuthorizationConsultation&gt; </w:t>
      </w:r>
      <w:r w:rsidRPr="00357143">
        <w:t>resource.</w:t>
      </w:r>
    </w:p>
    <w:p w:rsidR="00386555" w:rsidRPr="00357143" w:rsidRDefault="00386555" w:rsidP="00386555">
      <w:pPr>
        <w:pStyle w:val="TH"/>
      </w:pPr>
      <w:r w:rsidRPr="00357143">
        <w:t>Table 10.2.3</w:t>
      </w:r>
      <w:r w:rsidRPr="00357143">
        <w:rPr>
          <w:rFonts w:hint="eastAsia"/>
        </w:rPr>
        <w:t>8</w:t>
      </w:r>
      <w:r w:rsidRPr="00357143">
        <w:t>.4-1: &lt;</w:t>
      </w:r>
      <w:r w:rsidRPr="00357143">
        <w:rPr>
          <w:i/>
        </w:rPr>
        <w:t>dynamicAuthorizationConsultation</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&lt;dynamicAuthorizationConsultation&gt;</w:t>
            </w:r>
            <w:r w:rsidR="008C3BE6" w:rsidRPr="00357143">
              <w:t xml:space="preserve"> </w:t>
            </w:r>
            <w:r w:rsidRPr="00357143">
              <w:rPr>
                <w:rFonts w:cs="Arial"/>
                <w:lang w:eastAsia="ko-KR"/>
              </w:rPr>
              <w:t>DELETE</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894" w:type="dxa"/>
            <w:shd w:val="clear" w:color="auto" w:fill="auto"/>
            <w:vAlign w:val="center"/>
          </w:tcPr>
          <w:p w:rsidR="00386555" w:rsidRPr="00357143" w:rsidRDefault="00386555" w:rsidP="00B05646">
            <w:pPr>
              <w:pStyle w:val="TAL"/>
              <w:rPr>
                <w:szCs w:val="18"/>
                <w:lang w:eastAsia="ko-KR"/>
              </w:rPr>
            </w:pPr>
            <w:r w:rsidRPr="00357143">
              <w:rPr>
                <w:rFonts w:eastAsia="Arial Unicode MS"/>
                <w:iCs/>
                <w:szCs w:val="18"/>
                <w:lang w:eastAsia="zh-CN"/>
              </w:rPr>
              <w:t>Mca, Mcc and Mcc'</w:t>
            </w:r>
            <w:r w:rsidR="00B05646" w:rsidRPr="00357143">
              <w:rPr>
                <w:szCs w:val="18"/>
                <w:lang w:eastAsia="ko-KR"/>
              </w:rPr>
              <w:t>.</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894"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894" w:type="dxa"/>
            <w:shd w:val="clear" w:color="auto" w:fill="auto"/>
            <w:vAlign w:val="center"/>
          </w:tcPr>
          <w:p w:rsidR="00386555" w:rsidRPr="00357143" w:rsidRDefault="00386555" w:rsidP="00B05646">
            <w:pPr>
              <w:pStyle w:val="TAL"/>
              <w:rPr>
                <w:rFonts w:eastAsia="Arial Unicode MS"/>
                <w:szCs w:val="18"/>
                <w:lang w:eastAsia="zh-CN"/>
              </w:rPr>
            </w:pPr>
            <w:r w:rsidRPr="00357143">
              <w:rPr>
                <w:rFonts w:eastAsia="Arial Unicode MS"/>
                <w:szCs w:val="18"/>
                <w:lang w:eastAsia="ko-KR"/>
              </w:rPr>
              <w:t>Addition to clause 10.1.4</w:t>
            </w:r>
            <w:r w:rsidRPr="00357143">
              <w:rPr>
                <w:rFonts w:eastAsia="Arial Unicode MS" w:hint="eastAsia"/>
                <w:szCs w:val="18"/>
                <w:lang w:eastAsia="zh-CN"/>
              </w:rPr>
              <w:t>.</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894"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lang w:eastAsia="ko-KR"/>
              </w:rPr>
              <w:t>Addition to clause 10.1.4.</w:t>
            </w:r>
          </w:p>
        </w:tc>
      </w:tr>
    </w:tbl>
    <w:p w:rsidR="00386555" w:rsidRPr="00357143" w:rsidRDefault="00386555" w:rsidP="004C3067">
      <w:pPr>
        <w:rPr>
          <w:rFonts w:eastAsia="SimSun"/>
          <w:lang w:eastAsia="zh-CN"/>
        </w:rPr>
      </w:pPr>
    </w:p>
    <w:p w:rsidR="005A6319" w:rsidRPr="00357143" w:rsidRDefault="005A6319" w:rsidP="005A6319">
      <w:pPr>
        <w:pStyle w:val="30"/>
      </w:pPr>
      <w:bookmarkStart w:id="2941" w:name="_Toc445303004"/>
      <w:bookmarkStart w:id="2942" w:name="_Toc445390171"/>
      <w:bookmarkStart w:id="2943" w:name="_Toc447043245"/>
      <w:bookmarkStart w:id="2944" w:name="_Toc457494002"/>
      <w:bookmarkStart w:id="2945" w:name="_Toc459977101"/>
      <w:bookmarkStart w:id="2946" w:name="_Toc459984760"/>
      <w:r w:rsidRPr="00357143">
        <w:rPr>
          <w:rFonts w:hint="eastAsia"/>
        </w:rPr>
        <w:t>10.2.39</w:t>
      </w:r>
      <w:r w:rsidR="009A4A02" w:rsidRPr="00357143">
        <w:rPr>
          <w:rFonts w:eastAsia="SimSun" w:hint="eastAsia"/>
          <w:lang w:eastAsia="zh-CN"/>
        </w:rPr>
        <w:tab/>
      </w:r>
      <w:r w:rsidRPr="00357143">
        <w:rPr>
          <w:rFonts w:hint="eastAsia"/>
        </w:rPr>
        <w:t>Procedure for Time Series Data Detecting and Reporting</w:t>
      </w:r>
      <w:bookmarkEnd w:id="2941"/>
      <w:bookmarkEnd w:id="2942"/>
      <w:bookmarkEnd w:id="2943"/>
      <w:bookmarkEnd w:id="2944"/>
      <w:bookmarkEnd w:id="2945"/>
      <w:bookmarkEnd w:id="2946"/>
    </w:p>
    <w:p w:rsidR="005A6319" w:rsidRPr="00357143" w:rsidRDefault="005A6319" w:rsidP="00B05646">
      <w:pPr>
        <w:rPr>
          <w:lang w:eastAsia="zh-CN"/>
        </w:rPr>
      </w:pPr>
      <w:r w:rsidRPr="00357143">
        <w:rPr>
          <w:lang w:eastAsia="zh-CN"/>
        </w:rPr>
        <w:t>I</w:t>
      </w:r>
      <w:r w:rsidRPr="00357143">
        <w:t xml:space="preserve">n the case that the </w:t>
      </w:r>
      <w:r w:rsidRPr="00357143">
        <w:rPr>
          <w:rFonts w:eastAsia="Arial Unicode MS"/>
          <w:i/>
          <w:lang w:eastAsia="zh-CN"/>
        </w:rPr>
        <w:t>periodicInterval</w:t>
      </w:r>
      <w:r w:rsidRPr="00357143">
        <w:rPr>
          <w:i/>
        </w:rPr>
        <w:t xml:space="preserve"> </w:t>
      </w:r>
      <w:r w:rsidRPr="00357143">
        <w:rPr>
          <w:lang w:eastAsia="zh-CN"/>
        </w:rPr>
        <w:t xml:space="preserve">is set </w:t>
      </w:r>
      <w:r w:rsidRPr="00357143">
        <w:t xml:space="preserve">and </w:t>
      </w:r>
      <w:r w:rsidRPr="00357143">
        <w:rPr>
          <w:lang w:eastAsia="zh-CN"/>
        </w:rPr>
        <w:t xml:space="preserve">the </w:t>
      </w:r>
      <w:r w:rsidRPr="00357143">
        <w:rPr>
          <w:i/>
        </w:rPr>
        <w:t>missingDataDetect</w:t>
      </w:r>
      <w:r w:rsidRPr="00357143">
        <w:t xml:space="preserve"> </w:t>
      </w:r>
      <w:r w:rsidRPr="00357143">
        <w:rPr>
          <w:lang w:eastAsia="zh-CN"/>
        </w:rPr>
        <w:t>is TRUE</w:t>
      </w:r>
      <w:r w:rsidRPr="00357143">
        <w:t>, the Hosting CSE shall monitor the Time Series Data based on its</w:t>
      </w:r>
      <w:r w:rsidRPr="00357143">
        <w:rPr>
          <w:i/>
        </w:rPr>
        <w:t xml:space="preserve"> period</w:t>
      </w:r>
      <w:r w:rsidRPr="00357143">
        <w:rPr>
          <w:i/>
          <w:lang w:eastAsia="zh-CN"/>
        </w:rPr>
        <w:t>icalInterval</w:t>
      </w:r>
      <w:r w:rsidRPr="00357143">
        <w:rPr>
          <w:lang w:eastAsia="zh-CN"/>
        </w:rPr>
        <w:t xml:space="preserve">. When the Hosting CSE detects a missing data </w:t>
      </w:r>
      <w:r w:rsidRPr="00357143">
        <w:rPr>
          <w:rFonts w:hint="eastAsia"/>
          <w:lang w:eastAsia="zh-CN"/>
        </w:rPr>
        <w:t>point</w:t>
      </w:r>
      <w:r w:rsidRPr="00357143">
        <w:rPr>
          <w:lang w:eastAsia="zh-CN"/>
        </w:rPr>
        <w:t>, the</w:t>
      </w:r>
      <w:r w:rsidRPr="00357143">
        <w:rPr>
          <w:rFonts w:hint="eastAsia"/>
          <w:lang w:eastAsia="zh-CN"/>
        </w:rPr>
        <w:t xml:space="preserve"> </w:t>
      </w:r>
      <w:r w:rsidRPr="00357143">
        <w:rPr>
          <w:i/>
          <w:lang w:eastAsia="zh-CN"/>
        </w:rPr>
        <w:t>dataGenerationTime</w:t>
      </w:r>
      <w:r w:rsidRPr="00357143">
        <w:rPr>
          <w:rFonts w:hint="eastAsia"/>
          <w:i/>
          <w:lang w:eastAsia="zh-CN"/>
        </w:rPr>
        <w:t xml:space="preserve"> </w:t>
      </w:r>
      <w:r w:rsidRPr="00357143">
        <w:rPr>
          <w:lang w:eastAsia="zh-CN"/>
        </w:rPr>
        <w:t>of the missing data</w:t>
      </w:r>
      <w:r w:rsidRPr="00357143">
        <w:rPr>
          <w:rFonts w:hint="eastAsia"/>
          <w:lang w:eastAsia="zh-CN"/>
        </w:rPr>
        <w:t xml:space="preserve"> point</w:t>
      </w:r>
      <w:r w:rsidRPr="00357143">
        <w:rPr>
          <w:lang w:eastAsia="zh-CN"/>
        </w:rPr>
        <w:t xml:space="preserve"> is inserted into the </w:t>
      </w:r>
      <w:r w:rsidRPr="00357143">
        <w:rPr>
          <w:i/>
          <w:lang w:eastAsia="zh-CN"/>
        </w:rPr>
        <w:t>missing</w:t>
      </w:r>
      <w:r w:rsidRPr="00357143">
        <w:rPr>
          <w:rFonts w:hint="eastAsia"/>
          <w:i/>
          <w:lang w:eastAsia="zh-CN"/>
        </w:rPr>
        <w:t>Data</w:t>
      </w:r>
      <w:r w:rsidRPr="00357143">
        <w:rPr>
          <w:i/>
          <w:lang w:eastAsia="zh-CN"/>
        </w:rPr>
        <w:t xml:space="preserve">List </w:t>
      </w:r>
      <w:r w:rsidRPr="00357143">
        <w:rPr>
          <w:lang w:eastAsia="zh-CN"/>
        </w:rPr>
        <w:t>attribute and the</w:t>
      </w:r>
      <w:r w:rsidRPr="00357143">
        <w:rPr>
          <w:rFonts w:hint="eastAsia"/>
          <w:lang w:eastAsia="zh-CN"/>
        </w:rPr>
        <w:t xml:space="preserve"> </w:t>
      </w:r>
      <w:r w:rsidRPr="00357143">
        <w:rPr>
          <w:rFonts w:eastAsia="SimSun"/>
          <w:i/>
          <w:lang w:eastAsia="zh-CN"/>
        </w:rPr>
        <w:t>missingDataCurrentNr</w:t>
      </w:r>
      <w:r w:rsidRPr="00357143">
        <w:rPr>
          <w:i/>
          <w:lang w:eastAsia="zh-CN"/>
        </w:rPr>
        <w:t xml:space="preserve"> </w:t>
      </w:r>
      <w:r w:rsidRPr="00357143">
        <w:rPr>
          <w:lang w:eastAsia="zh-CN"/>
        </w:rPr>
        <w:t xml:space="preserve">shall </w:t>
      </w:r>
      <w:r w:rsidRPr="00357143">
        <w:rPr>
          <w:rFonts w:hint="eastAsia"/>
          <w:lang w:eastAsia="zh-CN"/>
        </w:rPr>
        <w:t xml:space="preserve">be </w:t>
      </w:r>
      <w:r w:rsidRPr="00357143">
        <w:rPr>
          <w:lang w:eastAsia="zh-CN"/>
        </w:rPr>
        <w:t xml:space="preserve">increased by one. When the </w:t>
      </w:r>
      <w:r w:rsidRPr="00357143">
        <w:rPr>
          <w:i/>
          <w:lang w:eastAsia="zh-CN"/>
        </w:rPr>
        <w:t xml:space="preserve">missingDataCurrentNr </w:t>
      </w:r>
      <w:r w:rsidRPr="00357143">
        <w:rPr>
          <w:lang w:eastAsia="zh-CN"/>
        </w:rPr>
        <w:t xml:space="preserve">reaches the </w:t>
      </w:r>
      <w:r w:rsidRPr="00357143">
        <w:rPr>
          <w:rFonts w:eastAsia="SimSun"/>
          <w:i/>
          <w:lang w:eastAsia="zh-CN"/>
        </w:rPr>
        <w:t>missingDataMaxN</w:t>
      </w:r>
      <w:r w:rsidRPr="00357143">
        <w:rPr>
          <w:rFonts w:eastAsia="SimSun" w:hint="eastAsia"/>
          <w:i/>
          <w:lang w:eastAsia="zh-CN"/>
        </w:rPr>
        <w:t>r</w:t>
      </w:r>
      <w:r w:rsidRPr="00357143">
        <w:rPr>
          <w:rFonts w:eastAsia="Arial Unicode MS"/>
          <w:i/>
          <w:lang w:eastAsia="zh-CN"/>
        </w:rPr>
        <w:t>,</w:t>
      </w:r>
      <w:r w:rsidRPr="00357143">
        <w:rPr>
          <w:rFonts w:eastAsia="Arial Unicode MS" w:hint="eastAsia"/>
          <w:i/>
          <w:lang w:eastAsia="zh-CN"/>
        </w:rPr>
        <w:t xml:space="preserve"> </w:t>
      </w:r>
      <w:r w:rsidRPr="00357143">
        <w:rPr>
          <w:rFonts w:eastAsia="Arial Unicode MS"/>
          <w:lang w:eastAsia="zh-CN"/>
        </w:rPr>
        <w:t>t</w:t>
      </w:r>
      <w:r w:rsidRPr="00357143">
        <w:rPr>
          <w:rFonts w:eastAsia="Arial Unicode MS"/>
          <w:iCs/>
          <w:lang w:eastAsia="zh-CN"/>
        </w:rPr>
        <w:t xml:space="preserve">he oldest </w:t>
      </w:r>
      <w:r w:rsidRPr="00357143">
        <w:rPr>
          <w:rFonts w:eastAsia="Arial Unicode MS"/>
          <w:i/>
          <w:iCs/>
          <w:color w:val="000000"/>
          <w:kern w:val="2"/>
          <w:lang w:eastAsia="zh-CN"/>
        </w:rPr>
        <w:t>dataGenerationTime</w:t>
      </w:r>
      <w:r w:rsidRPr="00357143">
        <w:rPr>
          <w:color w:val="000000"/>
          <w:kern w:val="2"/>
        </w:rPr>
        <w:t xml:space="preserve"> </w:t>
      </w:r>
      <w:r w:rsidRPr="00357143">
        <w:rPr>
          <w:rFonts w:eastAsia="Arial Unicode MS"/>
          <w:iCs/>
        </w:rPr>
        <w:t xml:space="preserve">shall be removed </w:t>
      </w:r>
      <w:r w:rsidRPr="00357143">
        <w:rPr>
          <w:rFonts w:eastAsia="Arial Unicode MS"/>
          <w:iCs/>
          <w:lang w:eastAsia="zh-CN"/>
        </w:rPr>
        <w:t xml:space="preserve">from </w:t>
      </w:r>
      <w:r w:rsidRPr="00357143">
        <w:rPr>
          <w:rFonts w:eastAsia="Arial Unicode MS"/>
          <w:i/>
          <w:iCs/>
          <w:lang w:eastAsia="zh-CN"/>
        </w:rPr>
        <w:t>missing</w:t>
      </w:r>
      <w:r w:rsidRPr="00357143">
        <w:rPr>
          <w:rFonts w:eastAsia="Arial Unicode MS" w:hint="eastAsia"/>
          <w:i/>
          <w:iCs/>
          <w:lang w:eastAsia="zh-CN"/>
        </w:rPr>
        <w:t>Data</w:t>
      </w:r>
      <w:r w:rsidRPr="00357143">
        <w:rPr>
          <w:rFonts w:eastAsia="Arial Unicode MS"/>
          <w:i/>
          <w:iCs/>
          <w:lang w:eastAsia="zh-CN"/>
        </w:rPr>
        <w:t xml:space="preserve">List </w:t>
      </w:r>
      <w:r w:rsidRPr="00357143">
        <w:t xml:space="preserve">to enable the </w:t>
      </w:r>
      <w:r w:rsidRPr="00357143">
        <w:rPr>
          <w:lang w:eastAsia="zh-CN"/>
        </w:rPr>
        <w:t xml:space="preserve">insertion </w:t>
      </w:r>
      <w:r w:rsidRPr="00357143">
        <w:t xml:space="preserve">of the new </w:t>
      </w:r>
      <w:r w:rsidRPr="00357143">
        <w:rPr>
          <w:lang w:eastAsia="zh-CN"/>
        </w:rPr>
        <w:t>missing data</w:t>
      </w:r>
      <w:r w:rsidRPr="00357143">
        <w:rPr>
          <w:rFonts w:hint="eastAsia"/>
          <w:lang w:eastAsia="zh-CN"/>
        </w:rPr>
        <w:t xml:space="preserve"> point information</w:t>
      </w:r>
      <w:r w:rsidRPr="00357143">
        <w:rPr>
          <w:lang w:eastAsia="zh-CN"/>
        </w:rPr>
        <w:t>.</w:t>
      </w:r>
    </w:p>
    <w:p w:rsidR="005A6319" w:rsidRPr="00357143" w:rsidRDefault="007A3150" w:rsidP="00B05646">
      <w:pPr>
        <w:rPr>
          <w:lang w:eastAsia="zh-CN"/>
        </w:rPr>
      </w:pPr>
      <w:r w:rsidRPr="00357143">
        <w:t>When an AE wants to be informed of</w:t>
      </w:r>
      <w:r w:rsidR="008C3BE6" w:rsidRPr="00357143">
        <w:t xml:space="preserve"> </w:t>
      </w:r>
      <w:r w:rsidRPr="00357143">
        <w:t xml:space="preserve">the number of missing data points in a given renewable time duration, the AE should </w:t>
      </w:r>
      <w:r w:rsidRPr="00357143">
        <w:rPr>
          <w:rFonts w:eastAsia="Arial Unicode MS"/>
        </w:rPr>
        <w:t>request the creation of</w:t>
      </w:r>
      <w:r w:rsidR="008C3BE6" w:rsidRPr="00357143">
        <w:rPr>
          <w:rFonts w:eastAsia="Arial Unicode MS"/>
        </w:rPr>
        <w:t xml:space="preserve"> </w:t>
      </w:r>
      <w:r w:rsidRPr="00357143">
        <w:rPr>
          <w:rFonts w:eastAsia="Arial Unicode MS"/>
        </w:rPr>
        <w:t xml:space="preserve">a </w:t>
      </w:r>
      <w:r w:rsidRPr="00357143">
        <w:rPr>
          <w:rFonts w:eastAsia="Arial Unicode MS"/>
          <w:i/>
        </w:rPr>
        <w:t>&lt;subscription&gt;</w:t>
      </w:r>
      <w:r w:rsidRPr="00357143">
        <w:rPr>
          <w:rFonts w:eastAsia="Arial Unicode MS"/>
        </w:rPr>
        <w:t xml:space="preserve"> resource</w:t>
      </w:r>
      <w:r w:rsidRPr="00357143">
        <w:t xml:space="preserve"> and set the </w:t>
      </w:r>
      <w:r w:rsidRPr="00357143">
        <w:rPr>
          <w:i/>
        </w:rPr>
        <w:t>missingData</w:t>
      </w:r>
      <w:r w:rsidRPr="00357143">
        <w:t xml:space="preserve"> in the </w:t>
      </w:r>
      <w:r w:rsidRPr="00357143">
        <w:rPr>
          <w:i/>
        </w:rPr>
        <w:t>eventNotificationCriteria</w:t>
      </w:r>
      <w:r w:rsidRPr="00357143">
        <w:t xml:space="preserve"> conditions to </w:t>
      </w:r>
      <w:r w:rsidRPr="00357143">
        <w:rPr>
          <w:rFonts w:hint="eastAsia"/>
          <w:lang w:eastAsia="zh-CN"/>
        </w:rPr>
        <w:t>specify</w:t>
      </w:r>
      <w:r w:rsidR="008C3BE6" w:rsidRPr="00357143">
        <w:rPr>
          <w:rFonts w:hint="eastAsia"/>
          <w:lang w:eastAsia="zh-CN"/>
        </w:rPr>
        <w:t xml:space="preserve"> </w:t>
      </w:r>
      <w:r w:rsidRPr="00357143">
        <w:t>the reporting policy</w:t>
      </w:r>
      <w:r w:rsidRPr="00357143">
        <w:rPr>
          <w:rFonts w:hint="eastAsia"/>
          <w:lang w:eastAsia="zh-CN"/>
        </w:rPr>
        <w:t>.</w:t>
      </w:r>
      <w:r w:rsidRPr="00357143">
        <w:rPr>
          <w:lang w:eastAsia="zh-CN"/>
        </w:rPr>
        <w:t xml:space="preserve"> </w:t>
      </w:r>
      <w:r w:rsidRPr="00357143">
        <w:rPr>
          <w:rFonts w:hint="eastAsia"/>
          <w:lang w:eastAsia="zh-CN"/>
        </w:rPr>
        <w:t xml:space="preserve">This </w:t>
      </w:r>
      <w:r w:rsidRPr="00357143">
        <w:rPr>
          <w:lang w:eastAsia="zh-CN"/>
        </w:rPr>
        <w:t>enables the AE</w:t>
      </w:r>
      <w:r w:rsidR="008C3BE6" w:rsidRPr="00357143">
        <w:rPr>
          <w:lang w:eastAsia="zh-CN"/>
        </w:rPr>
        <w:t xml:space="preserve"> </w:t>
      </w:r>
      <w:r w:rsidRPr="00357143">
        <w:t>to keep track of the number of</w:t>
      </w:r>
      <w:r w:rsidR="008C3BE6" w:rsidRPr="00357143">
        <w:t xml:space="preserve"> </w:t>
      </w:r>
      <w:r w:rsidRPr="00357143">
        <w:t xml:space="preserve">missing data points and the corresponding time-stamps over a predefined but renewable duration (i.e. the </w:t>
      </w:r>
      <w:r w:rsidR="007B2B2D" w:rsidRPr="00357143">
        <w:t>"</w:t>
      </w:r>
      <w:r w:rsidRPr="00357143">
        <w:t>window durarion</w:t>
      </w:r>
      <w:r w:rsidR="007B2B2D" w:rsidRPr="00357143">
        <w:t>"</w:t>
      </w:r>
      <w:r w:rsidRPr="00357143">
        <w:t xml:space="preserve"> of the </w:t>
      </w:r>
      <w:r w:rsidRPr="00357143">
        <w:rPr>
          <w:i/>
        </w:rPr>
        <w:t xml:space="preserve">missingData </w:t>
      </w:r>
      <w:r w:rsidR="00D062FB" w:rsidRPr="00357143">
        <w:rPr>
          <w:rFonts w:eastAsia="SimSun" w:hint="eastAsia"/>
          <w:i/>
          <w:lang w:eastAsia="zh-CN"/>
        </w:rPr>
        <w:t>condition</w:t>
      </w:r>
      <w:r w:rsidRPr="00357143">
        <w:t>).</w:t>
      </w:r>
    </w:p>
    <w:p w:rsidR="005A6319" w:rsidRPr="00357143" w:rsidRDefault="005A6319" w:rsidP="00B05646">
      <w:pPr>
        <w:rPr>
          <w:lang w:eastAsia="zh-CN"/>
        </w:rPr>
      </w:pPr>
      <w:r w:rsidRPr="00357143">
        <w:t xml:space="preserve">When the </w:t>
      </w:r>
      <w:r w:rsidRPr="00357143">
        <w:rPr>
          <w:rFonts w:hint="eastAsia"/>
          <w:lang w:eastAsia="zh-CN"/>
        </w:rPr>
        <w:t>Hosting CSE</w:t>
      </w:r>
      <w:r w:rsidRPr="00357143">
        <w:t xml:space="preserve"> </w:t>
      </w:r>
      <w:r w:rsidRPr="00357143">
        <w:rPr>
          <w:rFonts w:hint="eastAsia"/>
          <w:lang w:eastAsia="zh-CN"/>
        </w:rPr>
        <w:t>reports missing data point</w:t>
      </w:r>
      <w:r w:rsidR="00107FC0" w:rsidRPr="00357143">
        <w:rPr>
          <w:rFonts w:eastAsia="SimSun" w:hint="eastAsia"/>
          <w:lang w:eastAsia="zh-CN"/>
        </w:rPr>
        <w:t>s</w:t>
      </w:r>
      <w:r w:rsidRPr="00357143">
        <w:rPr>
          <w:lang w:eastAsia="zh-CN"/>
        </w:rPr>
        <w:t>,</w:t>
      </w:r>
      <w:r w:rsidRPr="00357143">
        <w:rPr>
          <w:rFonts w:hint="eastAsia"/>
          <w:lang w:eastAsia="zh-CN"/>
        </w:rPr>
        <w:t xml:space="preserve"> </w:t>
      </w:r>
      <w:r w:rsidRPr="00357143">
        <w:t xml:space="preserve">it </w:t>
      </w:r>
      <w:r w:rsidRPr="00357143">
        <w:rPr>
          <w:rFonts w:hint="eastAsia"/>
          <w:lang w:eastAsia="zh-CN"/>
        </w:rPr>
        <w:t>shall</w:t>
      </w:r>
      <w:r w:rsidRPr="00357143">
        <w:t xml:space="preserve"> check</w:t>
      </w:r>
      <w:r w:rsidRPr="00357143">
        <w:rPr>
          <w:rFonts w:hint="eastAsia"/>
          <w:lang w:eastAsia="zh-CN"/>
        </w:rPr>
        <w:t xml:space="preserve"> </w:t>
      </w:r>
      <w:r w:rsidRPr="00357143">
        <w:t xml:space="preserve">the </w:t>
      </w:r>
      <w:r w:rsidRPr="00357143">
        <w:rPr>
          <w:rFonts w:hint="eastAsia"/>
          <w:i/>
          <w:lang w:eastAsia="zh-CN"/>
        </w:rPr>
        <w:t>missingData</w:t>
      </w:r>
      <w:r w:rsidR="00D062FB" w:rsidRPr="00357143">
        <w:rPr>
          <w:rFonts w:eastAsia="SimSun" w:hint="eastAsia"/>
          <w:lang w:eastAsia="zh-CN"/>
        </w:rPr>
        <w:t xml:space="preserve"> condition</w:t>
      </w:r>
      <w:r w:rsidR="00107FC0" w:rsidRPr="00357143">
        <w:rPr>
          <w:rFonts w:eastAsia="SimSun" w:hint="eastAsia"/>
          <w:lang w:eastAsia="zh-CN"/>
        </w:rPr>
        <w:t xml:space="preserve"> </w:t>
      </w:r>
      <w:r w:rsidR="00107FC0" w:rsidRPr="00357143">
        <w:t>in the applicable subscription resource created by the AE for that purpose</w:t>
      </w:r>
      <w:r w:rsidRPr="00357143">
        <w:rPr>
          <w:rFonts w:hint="eastAsia"/>
          <w:lang w:eastAsia="zh-CN"/>
        </w:rPr>
        <w:t>.</w:t>
      </w:r>
    </w:p>
    <w:p w:rsidR="00DC651C" w:rsidRPr="00357143" w:rsidRDefault="005A6319" w:rsidP="00B05646">
      <w:pPr>
        <w:rPr>
          <w:rFonts w:eastAsia="Arial Unicode MS"/>
          <w:lang w:eastAsia="zh-CN"/>
        </w:rPr>
      </w:pPr>
      <w:r w:rsidRPr="00357143">
        <w:rPr>
          <w:rFonts w:eastAsia="Arial Unicode MS" w:hint="eastAsia"/>
          <w:lang w:eastAsia="ko-KR"/>
        </w:rPr>
        <w:t xml:space="preserve">When the first </w:t>
      </w:r>
      <w:r w:rsidRPr="00357143">
        <w:rPr>
          <w:rFonts w:eastAsia="Arial Unicode MS" w:hint="eastAsia"/>
          <w:lang w:eastAsia="zh-CN"/>
        </w:rPr>
        <w:t xml:space="preserve">missing data point </w:t>
      </w:r>
      <w:r w:rsidRPr="00357143">
        <w:rPr>
          <w:rFonts w:eastAsia="Arial Unicode MS" w:hint="eastAsia"/>
          <w:lang w:eastAsia="ko-KR"/>
        </w:rPr>
        <w:t xml:space="preserve">is </w:t>
      </w:r>
      <w:r w:rsidRPr="00357143">
        <w:rPr>
          <w:rFonts w:eastAsia="Arial Unicode MS" w:hint="eastAsia"/>
          <w:lang w:eastAsia="zh-CN"/>
        </w:rPr>
        <w:t>detected</w:t>
      </w:r>
      <w:r w:rsidR="00DC651C" w:rsidRPr="00357143">
        <w:rPr>
          <w:rFonts w:eastAsia="Arial Unicode MS" w:hint="eastAsia"/>
          <w:lang w:eastAsia="zh-CN"/>
        </w:rPr>
        <w:t>(</w:t>
      </w:r>
      <w:r w:rsidR="00DC651C" w:rsidRPr="00357143">
        <w:rPr>
          <w:rFonts w:eastAsia="Arial Unicode MS"/>
          <w:lang w:eastAsia="zh-CN"/>
        </w:rPr>
        <w:t>i.e. a detection of the first discontinuous time-stamp</w:t>
      </w:r>
      <w:r w:rsidR="00DC651C" w:rsidRPr="00357143">
        <w:rPr>
          <w:rFonts w:eastAsia="Arial Unicode MS" w:hint="eastAsia"/>
          <w:lang w:eastAsia="zh-CN"/>
        </w:rPr>
        <w:t>)</w:t>
      </w:r>
      <w:r w:rsidRPr="00357143">
        <w:rPr>
          <w:rFonts w:eastAsia="Arial Unicode MS" w:hint="eastAsia"/>
          <w:lang w:eastAsia="zh-CN"/>
        </w:rPr>
        <w:t xml:space="preserve">, </w:t>
      </w:r>
      <w:r w:rsidR="00DC651C" w:rsidRPr="00357143">
        <w:rPr>
          <w:rFonts w:eastAsia="Arial Unicode MS"/>
          <w:lang w:eastAsia="zh-CN"/>
        </w:rPr>
        <w:t xml:space="preserve">following the creation of the subscription, </w:t>
      </w:r>
      <w:r w:rsidR="00DC651C" w:rsidRPr="00357143">
        <w:rPr>
          <w:rFonts w:eastAsia="Arial Unicode MS" w:hint="eastAsia"/>
          <w:lang w:eastAsia="zh-CN"/>
        </w:rPr>
        <w:t xml:space="preserve">the Hosting CSE shall start </w:t>
      </w:r>
      <w:r w:rsidR="00DC651C" w:rsidRPr="00357143">
        <w:rPr>
          <w:rFonts w:eastAsia="Arial Unicode MS" w:hint="eastAsia"/>
          <w:lang w:eastAsia="ko-KR"/>
        </w:rPr>
        <w:t>a timer</w:t>
      </w:r>
      <w:r w:rsidR="00DC651C" w:rsidRPr="00357143">
        <w:rPr>
          <w:rFonts w:eastAsia="Arial Unicode MS"/>
          <w:lang w:eastAsia="ko-KR"/>
        </w:rPr>
        <w:t xml:space="preserve">, </w:t>
      </w:r>
      <w:r w:rsidRPr="00357143">
        <w:rPr>
          <w:rFonts w:eastAsia="Arial Unicode MS" w:hint="eastAsia"/>
          <w:lang w:eastAsia="ko-KR"/>
        </w:rPr>
        <w:t xml:space="preserve">and keep </w:t>
      </w:r>
      <w:r w:rsidRPr="00357143">
        <w:rPr>
          <w:rFonts w:eastAsia="Arial Unicode MS" w:hint="eastAsia"/>
          <w:lang w:eastAsia="zh-CN"/>
        </w:rPr>
        <w:t>counting the</w:t>
      </w:r>
      <w:r w:rsidRPr="00357143">
        <w:rPr>
          <w:rFonts w:eastAsia="Arial Unicode MS" w:hint="eastAsia"/>
          <w:lang w:eastAsia="ko-KR"/>
        </w:rPr>
        <w:t xml:space="preserve"> </w:t>
      </w:r>
      <w:r w:rsidRPr="00357143">
        <w:rPr>
          <w:rFonts w:eastAsia="Arial Unicode MS" w:hint="eastAsia"/>
          <w:lang w:eastAsia="zh-CN"/>
        </w:rPr>
        <w:t>number of the missing data points.</w:t>
      </w:r>
      <w:r w:rsidR="00DC651C" w:rsidRPr="00357143">
        <w:rPr>
          <w:rFonts w:eastAsia="Arial Unicode MS" w:hint="eastAsia"/>
          <w:lang w:eastAsia="zh-CN"/>
        </w:rPr>
        <w:t xml:space="preserve"> The timer is set </w:t>
      </w:r>
      <w:r w:rsidR="00DC651C" w:rsidRPr="00357143">
        <w:rPr>
          <w:rFonts w:eastAsia="Arial Unicode MS"/>
          <w:lang w:eastAsia="zh-CN"/>
        </w:rPr>
        <w:t>according to</w:t>
      </w:r>
      <w:r w:rsidR="00DC651C" w:rsidRPr="00357143">
        <w:rPr>
          <w:rFonts w:eastAsia="Arial Unicode MS" w:hint="eastAsia"/>
          <w:lang w:eastAsia="zh-CN"/>
        </w:rPr>
        <w:t xml:space="preserve"> the </w:t>
      </w:r>
      <w:r w:rsidR="007B2B2D" w:rsidRPr="00357143">
        <w:rPr>
          <w:rFonts w:eastAsia="Arial Unicode MS"/>
          <w:lang w:eastAsia="zh-CN"/>
        </w:rPr>
        <w:t>"</w:t>
      </w:r>
      <w:r w:rsidR="00DC651C" w:rsidRPr="00357143">
        <w:rPr>
          <w:rFonts w:eastAsia="Arial Unicode MS" w:hint="eastAsia"/>
          <w:lang w:eastAsia="zh-CN"/>
        </w:rPr>
        <w:t>window duration</w:t>
      </w:r>
      <w:r w:rsidR="007B2B2D" w:rsidRPr="00357143">
        <w:rPr>
          <w:rFonts w:eastAsia="Arial Unicode MS"/>
          <w:lang w:eastAsia="zh-CN"/>
        </w:rPr>
        <w:t>"</w:t>
      </w:r>
      <w:r w:rsidR="00DC651C" w:rsidRPr="00357143">
        <w:rPr>
          <w:rFonts w:eastAsia="Arial Unicode MS" w:hint="eastAsia"/>
          <w:lang w:eastAsia="zh-CN"/>
        </w:rPr>
        <w:t xml:space="preserve"> in the </w:t>
      </w:r>
      <w:r w:rsidR="00DC651C" w:rsidRPr="00357143">
        <w:rPr>
          <w:rFonts w:hint="eastAsia"/>
          <w:i/>
          <w:lang w:eastAsia="zh-CN"/>
        </w:rPr>
        <w:t>missingData</w:t>
      </w:r>
      <w:r w:rsidR="008C3BE6" w:rsidRPr="00357143">
        <w:rPr>
          <w:i/>
          <w:lang w:eastAsia="zh-CN"/>
        </w:rPr>
        <w:t xml:space="preserve"> </w:t>
      </w:r>
      <w:r w:rsidR="00D062FB" w:rsidRPr="00357143">
        <w:rPr>
          <w:rFonts w:eastAsia="SimSun" w:hint="eastAsia"/>
          <w:lang w:eastAsia="zh-CN"/>
        </w:rPr>
        <w:t>condition</w:t>
      </w:r>
      <w:r w:rsidR="00DC651C" w:rsidRPr="00357143">
        <w:rPr>
          <w:rFonts w:hint="eastAsia"/>
          <w:lang w:eastAsia="zh-CN"/>
        </w:rPr>
        <w:t xml:space="preserve">. </w:t>
      </w:r>
      <w:r w:rsidR="00DC651C" w:rsidRPr="00357143">
        <w:rPr>
          <w:lang w:eastAsia="zh-CN"/>
        </w:rPr>
        <w:t>The reporting policy is governed by the rules below:</w:t>
      </w:r>
    </w:p>
    <w:p w:rsidR="00DC651C" w:rsidRPr="00357143" w:rsidRDefault="00DC651C" w:rsidP="001C13B4">
      <w:pPr>
        <w:pStyle w:val="B1"/>
        <w:rPr>
          <w:rFonts w:eastAsia="Arial Unicode MS" w:cs="Arial"/>
          <w:lang w:eastAsia="zh-CN"/>
        </w:rPr>
      </w:pPr>
      <w:r w:rsidRPr="00357143">
        <w:rPr>
          <w:lang w:eastAsia="zh-CN"/>
        </w:rPr>
        <w:t>I</w:t>
      </w:r>
      <w:r w:rsidRPr="00357143">
        <w:rPr>
          <w:rFonts w:hint="eastAsia"/>
          <w:lang w:eastAsia="zh-CN"/>
        </w:rPr>
        <w:t xml:space="preserve">f </w:t>
      </w:r>
      <w:r w:rsidRPr="00357143">
        <w:t xml:space="preserve">the total number of </w:t>
      </w:r>
      <w:r w:rsidRPr="00357143">
        <w:rPr>
          <w:rFonts w:hint="eastAsia"/>
          <w:lang w:eastAsia="zh-CN"/>
        </w:rPr>
        <w:t>missing data</w:t>
      </w:r>
      <w:r w:rsidRPr="00357143">
        <w:t xml:space="preserve"> </w:t>
      </w:r>
      <w:r w:rsidRPr="00357143">
        <w:rPr>
          <w:rFonts w:hint="eastAsia"/>
          <w:lang w:eastAsia="zh-CN"/>
        </w:rPr>
        <w:t xml:space="preserve">points </w:t>
      </w:r>
      <w:r w:rsidRPr="00357143">
        <w:t xml:space="preserve">become </w:t>
      </w:r>
      <w:r w:rsidRPr="00357143">
        <w:rPr>
          <w:rFonts w:hint="eastAsia"/>
          <w:lang w:eastAsia="zh-CN"/>
        </w:rPr>
        <w:t>equal to or greater</w:t>
      </w:r>
      <w:r w:rsidRPr="00357143">
        <w:t xml:space="preserve"> than the </w:t>
      </w:r>
      <w:r w:rsidR="007B2B2D" w:rsidRPr="00357143">
        <w:t>"</w:t>
      </w:r>
      <w:r w:rsidRPr="00357143">
        <w:t>minimum specified missing number of the Time Series Data</w:t>
      </w:r>
      <w:r w:rsidR="007B2B2D" w:rsidRPr="00357143">
        <w:t>"</w:t>
      </w:r>
      <w:r w:rsidR="008C3BE6" w:rsidRPr="00357143">
        <w:t xml:space="preserve"> </w:t>
      </w:r>
      <w:r w:rsidRPr="00357143">
        <w:t xml:space="preserve">specified in </w:t>
      </w:r>
      <w:r w:rsidRPr="00357143">
        <w:rPr>
          <w:rFonts w:hint="eastAsia"/>
          <w:i/>
          <w:lang w:eastAsia="zh-CN"/>
        </w:rPr>
        <w:t xml:space="preserve">missingData </w:t>
      </w:r>
      <w:r w:rsidR="00D062FB" w:rsidRPr="00357143">
        <w:rPr>
          <w:rFonts w:eastAsia="SimSun" w:hint="eastAsia"/>
          <w:lang w:eastAsia="zh-CN"/>
        </w:rPr>
        <w:t>condition</w:t>
      </w:r>
      <w:r w:rsidR="00D062FB" w:rsidRPr="00357143">
        <w:rPr>
          <w:rFonts w:eastAsia="SimSun" w:hint="eastAsia"/>
          <w:i/>
          <w:lang w:eastAsia="zh-CN"/>
        </w:rPr>
        <w:t xml:space="preserve"> </w:t>
      </w:r>
      <w:r w:rsidRPr="00357143">
        <w:rPr>
          <w:rFonts w:hint="eastAsia"/>
          <w:lang w:eastAsia="zh-CN"/>
        </w:rPr>
        <w:t xml:space="preserve">over </w:t>
      </w:r>
      <w:r w:rsidRPr="00357143">
        <w:rPr>
          <w:lang w:eastAsia="zh-CN"/>
        </w:rPr>
        <w:t>before the timer expires,</w:t>
      </w:r>
      <w:r w:rsidR="008C3BE6" w:rsidRPr="00357143">
        <w:rPr>
          <w:lang w:eastAsia="zh-CN"/>
        </w:rPr>
        <w:t xml:space="preserve"> </w:t>
      </w:r>
      <w:r w:rsidRPr="00357143">
        <w:rPr>
          <w:lang w:eastAsia="zh-CN"/>
        </w:rPr>
        <w:t>a</w:t>
      </w:r>
      <w:r w:rsidRPr="00357143">
        <w:rPr>
          <w:rFonts w:hint="eastAsia"/>
          <w:lang w:eastAsia="zh-CN"/>
        </w:rPr>
        <w:t xml:space="preserve"> </w:t>
      </w:r>
      <w:r w:rsidRPr="00357143">
        <w:rPr>
          <w:lang w:eastAsia="zh-CN"/>
        </w:rPr>
        <w:t xml:space="preserve">NOTIFY </w:t>
      </w:r>
      <w:r w:rsidRPr="00357143">
        <w:rPr>
          <w:rFonts w:hint="eastAsia"/>
          <w:lang w:eastAsia="zh-CN"/>
        </w:rPr>
        <w:t>request shall be sent</w:t>
      </w:r>
      <w:r w:rsidRPr="00357143">
        <w:rPr>
          <w:lang w:eastAsia="zh-CN"/>
        </w:rPr>
        <w:t xml:space="preserve"> </w:t>
      </w:r>
      <w:r w:rsidRPr="00357143">
        <w:rPr>
          <w:rFonts w:hint="eastAsia"/>
          <w:lang w:eastAsia="zh-CN"/>
        </w:rPr>
        <w:t>with</w:t>
      </w:r>
      <w:r w:rsidRPr="00357143">
        <w:rPr>
          <w:lang w:eastAsia="zh-CN"/>
        </w:rPr>
        <w:t xml:space="preserve"> t</w:t>
      </w:r>
      <w:r w:rsidRPr="00357143">
        <w:rPr>
          <w:rFonts w:hint="eastAsia"/>
          <w:lang w:eastAsia="zh-CN"/>
        </w:rPr>
        <w:t xml:space="preserve">he </w:t>
      </w:r>
      <w:r w:rsidRPr="00357143">
        <w:rPr>
          <w:rFonts w:eastAsia="Arial Unicode MS" w:cs="Arial" w:hint="eastAsia"/>
          <w:i/>
          <w:lang w:eastAsia="zh-CN"/>
        </w:rPr>
        <w:t>missingDataList</w:t>
      </w:r>
      <w:r w:rsidRPr="00357143">
        <w:rPr>
          <w:rFonts w:eastAsia="Arial Unicode MS" w:cs="Arial" w:hint="eastAsia"/>
          <w:lang w:eastAsia="zh-CN"/>
        </w:rPr>
        <w:t xml:space="preserve"> and</w:t>
      </w:r>
      <w:r w:rsidRPr="00357143">
        <w:rPr>
          <w:rFonts w:eastAsia="Arial Unicode MS" w:cs="Arial" w:hint="eastAsia"/>
          <w:i/>
          <w:lang w:eastAsia="zh-CN"/>
        </w:rPr>
        <w:t xml:space="preserve"> currentMissingDataNr </w:t>
      </w:r>
      <w:r w:rsidRPr="00357143">
        <w:rPr>
          <w:rFonts w:eastAsia="Arial Unicode MS" w:cs="Arial"/>
          <w:lang w:eastAsia="zh-CN"/>
        </w:rPr>
        <w:t>included</w:t>
      </w:r>
      <w:r w:rsidRPr="00357143">
        <w:rPr>
          <w:rFonts w:eastAsia="Arial Unicode MS" w:cs="Arial" w:hint="eastAsia"/>
          <w:lang w:eastAsia="zh-CN"/>
        </w:rPr>
        <w:t xml:space="preserve"> in the </w:t>
      </w:r>
      <w:r w:rsidRPr="00357143">
        <w:rPr>
          <w:rFonts w:eastAsia="Arial Unicode MS" w:cs="Arial"/>
          <w:lang w:eastAsia="zh-CN"/>
        </w:rPr>
        <w:t>NOTIFY</w:t>
      </w:r>
      <w:r w:rsidRPr="00357143">
        <w:rPr>
          <w:rFonts w:eastAsia="Arial Unicode MS" w:cs="Arial" w:hint="eastAsia"/>
          <w:lang w:eastAsia="zh-CN"/>
        </w:rPr>
        <w:t xml:space="preserve"> request</w:t>
      </w:r>
      <w:r w:rsidRPr="00357143">
        <w:rPr>
          <w:rFonts w:eastAsia="Arial Unicode MS" w:cs="Arial"/>
          <w:lang w:eastAsia="zh-CN"/>
        </w:rPr>
        <w:t>. The missing data points counter is reset back to 0</w:t>
      </w:r>
      <w:r w:rsidRPr="00357143">
        <w:rPr>
          <w:rFonts w:eastAsia="Arial Unicode MS" w:cs="Arial" w:hint="eastAsia"/>
          <w:lang w:eastAsia="zh-CN"/>
        </w:rPr>
        <w:t xml:space="preserve"> </w:t>
      </w:r>
      <w:r w:rsidRPr="00357143">
        <w:t xml:space="preserve">and counting resumes </w:t>
      </w:r>
      <w:r w:rsidRPr="00357143">
        <w:rPr>
          <w:rFonts w:eastAsia="Arial Unicode MS" w:cs="Arial"/>
          <w:lang w:eastAsia="zh-CN"/>
        </w:rPr>
        <w:t>while the timer continues to run (since it did not expire)</w:t>
      </w:r>
      <w:r w:rsidRPr="00357143">
        <w:rPr>
          <w:rFonts w:hint="eastAsia"/>
          <w:color w:val="1F497D"/>
          <w:lang w:eastAsia="zh-CN"/>
        </w:rPr>
        <w:t xml:space="preserve">. </w:t>
      </w:r>
      <w:r w:rsidRPr="00357143">
        <w:t xml:space="preserve">Initiating NOTIFY request to report missing data points, </w:t>
      </w:r>
      <w:r w:rsidRPr="00357143">
        <w:rPr>
          <w:rFonts w:hint="eastAsia"/>
          <w:lang w:eastAsia="zh-CN"/>
        </w:rPr>
        <w:t>a</w:t>
      </w:r>
      <w:r w:rsidRPr="00357143">
        <w:t xml:space="preserve">s well as counter reset, shall follow the same logic described above until such time as the timer expires (see next bullet for </w:t>
      </w:r>
      <w:r w:rsidR="007B2B2D" w:rsidRPr="00357143">
        <w:t>behaviour</w:t>
      </w:r>
      <w:r w:rsidRPr="00357143">
        <w:t xml:space="preserve"> when the timer expires).</w:t>
      </w:r>
      <w:r w:rsidR="008C3BE6" w:rsidRPr="00357143">
        <w:t xml:space="preserve"> </w:t>
      </w:r>
    </w:p>
    <w:p w:rsidR="00DC651C" w:rsidRPr="00357143" w:rsidRDefault="00DC651C" w:rsidP="001C13B4">
      <w:pPr>
        <w:pStyle w:val="B1"/>
        <w:rPr>
          <w:rFonts w:eastAsia="Arial Unicode MS" w:cs="Arial"/>
          <w:lang w:eastAsia="zh-CN"/>
        </w:rPr>
      </w:pPr>
      <w:r w:rsidRPr="00357143">
        <w:rPr>
          <w:lang w:eastAsia="zh-CN"/>
        </w:rPr>
        <w:t>I</w:t>
      </w:r>
      <w:r w:rsidRPr="00357143">
        <w:rPr>
          <w:rFonts w:hint="eastAsia"/>
          <w:lang w:eastAsia="zh-CN"/>
        </w:rPr>
        <w:t xml:space="preserve">f </w:t>
      </w:r>
      <w:r w:rsidRPr="00357143">
        <w:rPr>
          <w:lang w:eastAsia="zh-CN"/>
        </w:rPr>
        <w:t xml:space="preserve">the total number of </w:t>
      </w:r>
      <w:r w:rsidRPr="00357143">
        <w:rPr>
          <w:rFonts w:hint="eastAsia"/>
          <w:lang w:eastAsia="zh-CN"/>
        </w:rPr>
        <w:t>missing data</w:t>
      </w:r>
      <w:r w:rsidRPr="00357143">
        <w:rPr>
          <w:lang w:eastAsia="zh-CN"/>
        </w:rPr>
        <w:t xml:space="preserve"> </w:t>
      </w:r>
      <w:r w:rsidRPr="00357143">
        <w:rPr>
          <w:rFonts w:hint="eastAsia"/>
          <w:lang w:eastAsia="zh-CN"/>
        </w:rPr>
        <w:t>points</w:t>
      </w:r>
      <w:r w:rsidRPr="00357143">
        <w:rPr>
          <w:lang w:eastAsia="zh-CN"/>
        </w:rPr>
        <w:t xml:space="preserve"> do not exceed</w:t>
      </w:r>
      <w:r w:rsidR="008C3BE6" w:rsidRPr="00357143">
        <w:rPr>
          <w:lang w:eastAsia="zh-CN"/>
        </w:rPr>
        <w:t xml:space="preserve"> </w:t>
      </w:r>
      <w:r w:rsidRPr="00357143">
        <w:rPr>
          <w:lang w:eastAsia="zh-CN"/>
        </w:rPr>
        <w:t xml:space="preserve">the </w:t>
      </w:r>
      <w:r w:rsidR="007B2B2D" w:rsidRPr="00357143">
        <w:rPr>
          <w:lang w:eastAsia="zh-CN"/>
        </w:rPr>
        <w:t>"</w:t>
      </w:r>
      <w:r w:rsidRPr="00357143">
        <w:rPr>
          <w:lang w:eastAsia="zh-CN"/>
        </w:rPr>
        <w:t>minimum specified missing numbe</w:t>
      </w:r>
      <w:r w:rsidRPr="00357143">
        <w:rPr>
          <w:rFonts w:eastAsia="Arial Unicode MS" w:cs="Arial"/>
          <w:lang w:eastAsia="zh-CN"/>
        </w:rPr>
        <w:t>r of the Time Series</w:t>
      </w:r>
      <w:r w:rsidRPr="00357143">
        <w:rPr>
          <w:lang w:eastAsia="zh-CN"/>
        </w:rPr>
        <w:t xml:space="preserve"> Data</w:t>
      </w:r>
      <w:r w:rsidR="007B2B2D" w:rsidRPr="00357143">
        <w:rPr>
          <w:lang w:eastAsia="zh-CN"/>
        </w:rPr>
        <w:t>"</w:t>
      </w:r>
      <w:r w:rsidR="008C3BE6" w:rsidRPr="00357143">
        <w:rPr>
          <w:lang w:eastAsia="zh-CN"/>
        </w:rPr>
        <w:t xml:space="preserve"> </w:t>
      </w:r>
      <w:r w:rsidRPr="00357143">
        <w:rPr>
          <w:lang w:eastAsia="zh-CN"/>
        </w:rPr>
        <w:t xml:space="preserve">specified in </w:t>
      </w:r>
      <w:r w:rsidRPr="00357143">
        <w:rPr>
          <w:rFonts w:hint="eastAsia"/>
          <w:i/>
          <w:lang w:eastAsia="zh-CN"/>
        </w:rPr>
        <w:t>missi</w:t>
      </w:r>
      <w:r w:rsidRPr="00357143">
        <w:rPr>
          <w:rFonts w:eastAsia="Arial Unicode MS" w:cs="Arial" w:hint="eastAsia"/>
          <w:i/>
          <w:lang w:eastAsia="zh-CN"/>
        </w:rPr>
        <w:t>n</w:t>
      </w:r>
      <w:r w:rsidRPr="00357143">
        <w:rPr>
          <w:rFonts w:hint="eastAsia"/>
          <w:i/>
          <w:lang w:eastAsia="zh-CN"/>
        </w:rPr>
        <w:t xml:space="preserve">gData </w:t>
      </w:r>
      <w:r w:rsidR="00BB0E46" w:rsidRPr="00357143">
        <w:rPr>
          <w:rFonts w:eastAsia="SimSun" w:hint="eastAsia"/>
          <w:lang w:eastAsia="zh-CN"/>
        </w:rPr>
        <w:t xml:space="preserve">condition </w:t>
      </w:r>
      <w:r w:rsidRPr="00357143">
        <w:rPr>
          <w:rFonts w:hint="eastAsia"/>
          <w:lang w:eastAsia="zh-CN"/>
        </w:rPr>
        <w:t xml:space="preserve">over </w:t>
      </w:r>
      <w:r w:rsidRPr="00357143">
        <w:rPr>
          <w:lang w:eastAsia="zh-CN"/>
        </w:rPr>
        <w:t xml:space="preserve">at timer expiry, a NOTIFY Request </w:t>
      </w:r>
      <w:r w:rsidRPr="00357143">
        <w:rPr>
          <w:rFonts w:hint="eastAsia"/>
          <w:lang w:eastAsia="zh-CN"/>
        </w:rPr>
        <w:t xml:space="preserve">shall not be </w:t>
      </w:r>
      <w:r w:rsidRPr="00357143">
        <w:rPr>
          <w:lang w:eastAsia="zh-CN"/>
        </w:rPr>
        <w:t xml:space="preserve">sent with the missing datapoints and the timer is restarted, and the </w:t>
      </w:r>
      <w:r w:rsidRPr="00357143">
        <w:rPr>
          <w:rFonts w:eastAsia="Arial Unicode MS" w:cs="Arial"/>
          <w:lang w:eastAsia="zh-CN"/>
        </w:rPr>
        <w:t xml:space="preserve">missing data points </w:t>
      </w:r>
      <w:r w:rsidRPr="00357143">
        <w:rPr>
          <w:lang w:eastAsia="zh-CN"/>
        </w:rPr>
        <w:t>counter is rest back to 0.</w:t>
      </w:r>
    </w:p>
    <w:p w:rsidR="00DC651C" w:rsidRPr="00357143" w:rsidRDefault="00DC651C" w:rsidP="001C13B4">
      <w:pPr>
        <w:pStyle w:val="B1"/>
        <w:rPr>
          <w:rFonts w:eastAsia="Arial Unicode MS" w:cs="Arial"/>
          <w:lang w:eastAsia="zh-CN"/>
        </w:rPr>
      </w:pPr>
      <w:r w:rsidRPr="00357143">
        <w:rPr>
          <w:rFonts w:eastAsia="Arial Unicode MS" w:cs="Arial"/>
          <w:lang w:eastAsia="zh-CN"/>
        </w:rPr>
        <w:t xml:space="preserve">The renewal of the timer </w:t>
      </w:r>
      <w:r w:rsidRPr="00357143">
        <w:t>and the missing data points counter</w:t>
      </w:r>
      <w:r w:rsidRPr="00357143">
        <w:rPr>
          <w:rFonts w:hint="eastAsia"/>
          <w:color w:val="C00000"/>
          <w:lang w:eastAsia="zh-CN"/>
        </w:rPr>
        <w:t xml:space="preserve"> </w:t>
      </w:r>
      <w:r w:rsidRPr="00357143">
        <w:rPr>
          <w:rFonts w:eastAsia="Arial Unicode MS" w:cs="Arial"/>
          <w:lang w:eastAsia="zh-CN"/>
        </w:rPr>
        <w:t xml:space="preserve">upon </w:t>
      </w:r>
      <w:r w:rsidRPr="00357143">
        <w:rPr>
          <w:rFonts w:eastAsia="Arial Unicode MS" w:cs="Arial" w:hint="eastAsia"/>
          <w:lang w:eastAsia="zh-CN"/>
        </w:rPr>
        <w:t xml:space="preserve">timer </w:t>
      </w:r>
      <w:r w:rsidRPr="00357143">
        <w:rPr>
          <w:rFonts w:eastAsia="Arial Unicode MS" w:cs="Arial"/>
          <w:lang w:eastAsia="zh-CN"/>
        </w:rPr>
        <w:t>expiry shall continue until such time as the subscription is cancelled or terminated. Once a subscription is terminated</w:t>
      </w:r>
      <w:r w:rsidRPr="00357143">
        <w:rPr>
          <w:rFonts w:eastAsia="Arial Unicode MS" w:cs="Arial" w:hint="eastAsia"/>
          <w:lang w:eastAsia="zh-CN"/>
        </w:rPr>
        <w:t xml:space="preserve">, </w:t>
      </w:r>
      <w:r w:rsidRPr="00357143">
        <w:rPr>
          <w:rFonts w:eastAsia="Arial Unicode MS" w:cs="Arial"/>
          <w:lang w:eastAsia="zh-CN"/>
        </w:rPr>
        <w:t>a final NOTIFY request is sent out with the current number of missing data points and the timer is stopped</w:t>
      </w:r>
      <w:r w:rsidRPr="00357143">
        <w:rPr>
          <w:rFonts w:eastAsia="Arial Unicode MS" w:cs="Arial" w:hint="eastAsia"/>
          <w:lang w:eastAsia="zh-CN"/>
        </w:rPr>
        <w:t>.</w:t>
      </w:r>
    </w:p>
    <w:p w:rsidR="00DC651C" w:rsidRPr="00357143" w:rsidRDefault="00DC651C" w:rsidP="001C13B4">
      <w:pPr>
        <w:pStyle w:val="B1"/>
        <w:rPr>
          <w:rFonts w:eastAsia="Arial Unicode MS" w:cs="Arial"/>
          <w:lang w:eastAsia="zh-CN"/>
        </w:rPr>
      </w:pPr>
      <w:r w:rsidRPr="00357143">
        <w:rPr>
          <w:rFonts w:eastAsia="Arial Unicode MS" w:cs="Arial"/>
          <w:lang w:eastAsia="zh-CN"/>
        </w:rPr>
        <w:t>If no missing points have been detected at all during the life time of a subscription</w:t>
      </w:r>
      <w:r w:rsidRPr="00357143">
        <w:rPr>
          <w:rFonts w:eastAsia="Arial Unicode MS" w:cs="Arial" w:hint="eastAsia"/>
          <w:lang w:eastAsia="zh-CN"/>
        </w:rPr>
        <w:t xml:space="preserve">, </w:t>
      </w:r>
      <w:r w:rsidRPr="00357143">
        <w:rPr>
          <w:rFonts w:eastAsia="Arial Unicode MS" w:cs="Arial"/>
          <w:lang w:eastAsia="zh-CN"/>
        </w:rPr>
        <w:t>th</w:t>
      </w:r>
      <w:r w:rsidRPr="00357143">
        <w:rPr>
          <w:rFonts w:eastAsia="Arial Unicode MS" w:cs="Arial" w:hint="eastAsia"/>
          <w:lang w:eastAsia="zh-CN"/>
        </w:rPr>
        <w:t>e</w:t>
      </w:r>
      <w:r w:rsidRPr="00357143">
        <w:rPr>
          <w:rFonts w:eastAsia="Arial Unicode MS" w:cs="Arial"/>
          <w:lang w:eastAsia="zh-CN"/>
        </w:rPr>
        <w:t>n no timer shall be started at all. But once a timer is started triggered by the first missing data point</w:t>
      </w:r>
      <w:r w:rsidRPr="00357143">
        <w:rPr>
          <w:rFonts w:eastAsia="Arial Unicode MS" w:cs="Arial" w:hint="eastAsia"/>
          <w:lang w:eastAsia="zh-CN"/>
        </w:rPr>
        <w:t xml:space="preserve">, </w:t>
      </w:r>
      <w:r w:rsidRPr="00357143">
        <w:rPr>
          <w:rFonts w:eastAsia="Arial Unicode MS" w:cs="Arial"/>
          <w:lang w:eastAsia="zh-CN"/>
        </w:rPr>
        <w:t>then the above rules in the previous bullets shall apply.</w:t>
      </w:r>
    </w:p>
    <w:p w:rsidR="00DC651C" w:rsidRPr="00357143" w:rsidRDefault="00DC651C" w:rsidP="00DC651C">
      <w:pPr>
        <w:ind w:left="502" w:firstLine="144"/>
        <w:rPr>
          <w:rFonts w:eastAsia="SimSun"/>
          <w:lang w:eastAsia="zh-CN"/>
        </w:rPr>
      </w:pPr>
      <w:r w:rsidRPr="00357143">
        <w:t>Figure 10.2.</w:t>
      </w:r>
      <w:r w:rsidRPr="00357143">
        <w:rPr>
          <w:rFonts w:hint="eastAsia"/>
        </w:rPr>
        <w:t>39</w:t>
      </w:r>
      <w:r w:rsidRPr="00357143">
        <w:t>-1</w:t>
      </w:r>
      <w:r w:rsidRPr="00357143">
        <w:rPr>
          <w:b/>
        </w:rPr>
        <w:t xml:space="preserve"> </w:t>
      </w:r>
      <w:r w:rsidRPr="00357143">
        <w:rPr>
          <w:rFonts w:eastAsia="Arial Unicode MS" w:cs="Arial"/>
          <w:lang w:eastAsia="zh-CN"/>
        </w:rPr>
        <w:t>depicts the above rules.</w:t>
      </w:r>
    </w:p>
    <w:p w:rsidR="00BB0E46" w:rsidRPr="00357143" w:rsidRDefault="00794DA9" w:rsidP="001C13B4">
      <w:pPr>
        <w:pStyle w:val="FL"/>
        <w:rPr>
          <w:rFonts w:eastAsia="SimSun"/>
          <w:lang w:eastAsia="zh-CN"/>
        </w:rPr>
      </w:pPr>
      <w:r w:rsidRPr="00357143">
        <w:object w:dxaOrig="14849" w:dyaOrig="4632">
          <v:shape id="_x0000_i1106" type="#_x0000_t75" style="width:444.25pt;height:125.65pt" o:ole="">
            <v:imagedata r:id="rId165" o:title="" croptop="7950f" cropbottom="2570f" cropright="5181f"/>
          </v:shape>
          <o:OLEObject Type="Embed" ProgID="VisioViewer.Viewer.1" ShapeID="_x0000_i1106" DrawAspect="Content" ObjectID="_1540318938" r:id="rId166"/>
        </w:object>
      </w:r>
    </w:p>
    <w:p w:rsidR="00DC651C" w:rsidRPr="00357143" w:rsidRDefault="00DC651C" w:rsidP="001C13B4">
      <w:pPr>
        <w:pStyle w:val="TF"/>
        <w:rPr>
          <w:rFonts w:eastAsia="SimSun"/>
          <w:lang w:eastAsia="zh-CN"/>
        </w:rPr>
      </w:pPr>
      <w:r w:rsidRPr="00357143">
        <w:t>Figure 10.2.</w:t>
      </w:r>
      <w:r w:rsidRPr="00357143">
        <w:rPr>
          <w:rFonts w:hint="eastAsia"/>
        </w:rPr>
        <w:t>39</w:t>
      </w:r>
      <w:r w:rsidRPr="00357143">
        <w:t xml:space="preserve">-1: </w:t>
      </w:r>
      <w:r w:rsidRPr="00357143">
        <w:rPr>
          <w:rFonts w:hint="eastAsia"/>
        </w:rPr>
        <w:t xml:space="preserve">Time Series Data Detecting and Reporting </w:t>
      </w:r>
      <w:r w:rsidRPr="00357143">
        <w:t>Mechanism</w:t>
      </w:r>
    </w:p>
    <w:p w:rsidR="00BB0E46" w:rsidRPr="00357143" w:rsidRDefault="00794DA9" w:rsidP="001C13B4">
      <w:pPr>
        <w:pStyle w:val="B10"/>
        <w:rPr>
          <w:lang w:eastAsia="zh-CN"/>
        </w:rPr>
      </w:pPr>
      <w:r w:rsidRPr="00357143">
        <w:tab/>
      </w:r>
      <w:r w:rsidR="00BB0E46" w:rsidRPr="00357143">
        <w:t>T</w:t>
      </w:r>
      <w:r w:rsidR="00BB0E46" w:rsidRPr="00357143">
        <w:rPr>
          <w:rFonts w:hint="eastAsia"/>
        </w:rPr>
        <w:t xml:space="preserve">1: </w:t>
      </w:r>
      <w:r w:rsidR="00BB0E46" w:rsidRPr="00357143">
        <w:rPr>
          <w:rFonts w:hint="eastAsia"/>
          <w:lang w:eastAsia="zh-CN"/>
        </w:rPr>
        <w:t>t</w:t>
      </w:r>
      <w:r w:rsidR="00BB0E46" w:rsidRPr="00357143">
        <w:t>he timer is started and the number of the missing data points is counted.</w:t>
      </w:r>
    </w:p>
    <w:p w:rsidR="00BB0E46" w:rsidRPr="00357143" w:rsidRDefault="00794DA9" w:rsidP="001C13B4">
      <w:pPr>
        <w:pStyle w:val="B10"/>
        <w:rPr>
          <w:i/>
          <w:iCs/>
          <w:color w:val="000000"/>
          <w:lang w:eastAsia="zh-CN"/>
        </w:rPr>
      </w:pPr>
      <w:r w:rsidRPr="00357143">
        <w:rPr>
          <w:lang w:eastAsia="zh-CN"/>
        </w:rPr>
        <w:tab/>
      </w:r>
      <w:r w:rsidR="00BB0E46" w:rsidRPr="00357143">
        <w:rPr>
          <w:rFonts w:hint="eastAsia"/>
          <w:lang w:eastAsia="zh-CN"/>
        </w:rPr>
        <w:t>T2:</w:t>
      </w:r>
      <w:r w:rsidR="00BB0E46" w:rsidRPr="00357143">
        <w:rPr>
          <w:color w:val="000000"/>
          <w:lang w:eastAsia="zh-CN"/>
        </w:rPr>
        <w:t xml:space="preserve"> </w:t>
      </w:r>
      <w:r w:rsidR="00BB0E46" w:rsidRPr="00357143">
        <w:rPr>
          <w:rFonts w:hint="eastAsia"/>
          <w:color w:val="000000"/>
          <w:lang w:eastAsia="zh-CN"/>
        </w:rPr>
        <w:t xml:space="preserve">the </w:t>
      </w:r>
      <w:r w:rsidR="00BB0E46" w:rsidRPr="00357143">
        <w:rPr>
          <w:color w:val="000000"/>
          <w:lang w:eastAsia="zh-CN"/>
        </w:rPr>
        <w:t xml:space="preserve">NOTIFY Request is sent because the total number of missing data points becomes equal to or greater than </w:t>
      </w:r>
      <w:r w:rsidR="00BB0E46" w:rsidRPr="00357143">
        <w:rPr>
          <w:rFonts w:hint="eastAsia"/>
          <w:color w:val="000000"/>
          <w:lang w:eastAsia="zh-CN"/>
        </w:rPr>
        <w:t>the</w:t>
      </w:r>
      <w:r w:rsidR="00BB0E46" w:rsidRPr="00357143">
        <w:rPr>
          <w:color w:val="000000"/>
          <w:lang w:eastAsia="zh-CN"/>
        </w:rPr>
        <w:t xml:space="preserve"> </w:t>
      </w:r>
      <w:r w:rsidR="007B2B2D" w:rsidRPr="00357143">
        <w:rPr>
          <w:color w:val="000000"/>
          <w:lang w:eastAsia="zh-CN"/>
        </w:rPr>
        <w:t>"</w:t>
      </w:r>
      <w:r w:rsidR="00BB0E46" w:rsidRPr="00357143">
        <w:rPr>
          <w:color w:val="000000"/>
          <w:lang w:eastAsia="zh-CN"/>
        </w:rPr>
        <w:t>minimum specified missing number of the Time Series Data</w:t>
      </w:r>
      <w:r w:rsidR="007B2B2D" w:rsidRPr="00357143">
        <w:rPr>
          <w:color w:val="000000"/>
          <w:lang w:eastAsia="zh-CN"/>
        </w:rPr>
        <w:t>"</w:t>
      </w:r>
      <w:r w:rsidR="00BB0E46" w:rsidRPr="00357143">
        <w:rPr>
          <w:color w:val="000000"/>
          <w:lang w:eastAsia="zh-CN"/>
        </w:rPr>
        <w:t xml:space="preserve"> in </w:t>
      </w:r>
      <w:r w:rsidR="00BB0E46" w:rsidRPr="00357143">
        <w:rPr>
          <w:i/>
          <w:iCs/>
          <w:color w:val="000000"/>
          <w:lang w:eastAsia="zh-CN"/>
        </w:rPr>
        <w:t>missingData</w:t>
      </w:r>
      <w:r w:rsidR="00BB0E46" w:rsidRPr="00357143">
        <w:rPr>
          <w:rFonts w:hint="eastAsia"/>
          <w:lang w:eastAsia="zh-CN"/>
        </w:rPr>
        <w:t xml:space="preserve"> condition</w:t>
      </w:r>
      <w:r w:rsidR="00BB0E46" w:rsidRPr="00357143">
        <w:rPr>
          <w:i/>
          <w:iCs/>
          <w:color w:val="000000"/>
          <w:lang w:eastAsia="zh-CN"/>
        </w:rPr>
        <w:t>.</w:t>
      </w:r>
    </w:p>
    <w:p w:rsidR="00BB0E46" w:rsidRPr="00357143" w:rsidRDefault="00794DA9" w:rsidP="001C13B4">
      <w:pPr>
        <w:pStyle w:val="B10"/>
        <w:rPr>
          <w:color w:val="000000"/>
          <w:lang w:eastAsia="zh-CN"/>
        </w:rPr>
      </w:pPr>
      <w:r w:rsidRPr="00357143">
        <w:rPr>
          <w:lang w:eastAsia="zh-CN"/>
        </w:rPr>
        <w:tab/>
      </w:r>
      <w:r w:rsidR="00BB0E46" w:rsidRPr="00357143">
        <w:rPr>
          <w:rFonts w:hint="eastAsia"/>
          <w:lang w:eastAsia="zh-CN"/>
        </w:rPr>
        <w:t>T3:</w:t>
      </w:r>
      <w:r w:rsidR="00BB0E46" w:rsidRPr="00357143">
        <w:rPr>
          <w:color w:val="000000"/>
          <w:lang w:eastAsia="zh-CN"/>
        </w:rPr>
        <w:t xml:space="preserve"> </w:t>
      </w:r>
      <w:r w:rsidR="00BB0E46" w:rsidRPr="00357143">
        <w:rPr>
          <w:rFonts w:hint="eastAsia"/>
          <w:color w:val="000000"/>
          <w:lang w:eastAsia="zh-CN"/>
        </w:rPr>
        <w:t xml:space="preserve">the </w:t>
      </w:r>
      <w:r w:rsidR="00BB0E46" w:rsidRPr="00357143">
        <w:rPr>
          <w:color w:val="000000"/>
          <w:lang w:eastAsia="zh-CN"/>
        </w:rPr>
        <w:t>NOTIFY Request is sent.</w:t>
      </w:r>
    </w:p>
    <w:p w:rsidR="00BB0E46" w:rsidRPr="00357143" w:rsidRDefault="00794DA9" w:rsidP="001C13B4">
      <w:pPr>
        <w:pStyle w:val="B10"/>
        <w:rPr>
          <w:color w:val="000000"/>
          <w:lang w:eastAsia="zh-CN"/>
        </w:rPr>
      </w:pPr>
      <w:r w:rsidRPr="00357143">
        <w:rPr>
          <w:color w:val="000000"/>
          <w:lang w:eastAsia="zh-CN"/>
        </w:rPr>
        <w:tab/>
      </w:r>
      <w:r w:rsidR="00BB0E46" w:rsidRPr="00357143">
        <w:rPr>
          <w:rFonts w:hint="eastAsia"/>
          <w:color w:val="000000"/>
          <w:lang w:eastAsia="zh-CN"/>
        </w:rPr>
        <w:t>T4: t</w:t>
      </w:r>
      <w:r w:rsidR="00BB0E46" w:rsidRPr="00357143">
        <w:rPr>
          <w:color w:val="000000"/>
          <w:lang w:eastAsia="zh-CN"/>
        </w:rPr>
        <w:t>he timer is restarted and the missing data points counter is res</w:t>
      </w:r>
      <w:r w:rsidR="00BB0E46" w:rsidRPr="00357143">
        <w:rPr>
          <w:rFonts w:hint="eastAsia"/>
          <w:color w:val="000000"/>
          <w:lang w:eastAsia="zh-CN"/>
        </w:rPr>
        <w:t>e</w:t>
      </w:r>
      <w:r w:rsidR="00BB0E46" w:rsidRPr="00357143">
        <w:rPr>
          <w:color w:val="000000"/>
          <w:lang w:eastAsia="zh-CN"/>
        </w:rPr>
        <w:t>t back to 0.</w:t>
      </w:r>
    </w:p>
    <w:p w:rsidR="00DE5564" w:rsidRPr="00357143" w:rsidRDefault="00DE5564" w:rsidP="00DE5564">
      <w:pPr>
        <w:pStyle w:val="2"/>
      </w:pPr>
      <w:bookmarkStart w:id="2947" w:name="_Toc447043246"/>
      <w:bookmarkStart w:id="2948" w:name="_Toc457494003"/>
      <w:bookmarkStart w:id="2949" w:name="_Toc459977102"/>
      <w:bookmarkStart w:id="2950" w:name="_Toc459984761"/>
      <w:r w:rsidRPr="00357143">
        <w:rPr>
          <w:rFonts w:hint="eastAsia"/>
        </w:rPr>
        <w:t>10.3</w:t>
      </w:r>
      <w:r w:rsidRPr="00357143">
        <w:rPr>
          <w:rFonts w:hint="eastAsia"/>
        </w:rPr>
        <w:tab/>
        <w:t>Notification procedures</w:t>
      </w:r>
      <w:bookmarkEnd w:id="2947"/>
      <w:bookmarkEnd w:id="2948"/>
      <w:bookmarkEnd w:id="2949"/>
      <w:bookmarkEnd w:id="2950"/>
    </w:p>
    <w:p w:rsidR="00DE5564" w:rsidRPr="00357143" w:rsidRDefault="00DA23E6" w:rsidP="00DE5564">
      <w:pPr>
        <w:pStyle w:val="30"/>
        <w:rPr>
          <w:rFonts w:eastAsia="SimSun"/>
          <w:lang w:eastAsia="zh-CN"/>
        </w:rPr>
      </w:pPr>
      <w:bookmarkStart w:id="2951" w:name="_Toc447043247"/>
      <w:bookmarkStart w:id="2952" w:name="_Toc457494004"/>
      <w:bookmarkStart w:id="2953" w:name="_Toc459977103"/>
      <w:bookmarkStart w:id="2954" w:name="_Toc459984762"/>
      <w:r w:rsidRPr="00357143">
        <w:rPr>
          <w:rFonts w:eastAsia="SimSun" w:hint="eastAsia"/>
          <w:lang w:eastAsia="zh-CN"/>
        </w:rPr>
        <w:t>10.3.1</w:t>
      </w:r>
      <w:r w:rsidR="00DE5564" w:rsidRPr="00357143">
        <w:rPr>
          <w:rFonts w:eastAsia="SimSun" w:hint="eastAsia"/>
          <w:lang w:eastAsia="zh-CN"/>
        </w:rPr>
        <w:tab/>
        <w:t>Overview</w:t>
      </w:r>
      <w:bookmarkEnd w:id="2951"/>
      <w:bookmarkEnd w:id="2952"/>
      <w:bookmarkEnd w:id="2953"/>
      <w:bookmarkEnd w:id="2954"/>
    </w:p>
    <w:p w:rsidR="00DE5564" w:rsidRPr="00357143" w:rsidRDefault="00DE5564" w:rsidP="00DE5564">
      <w:pPr>
        <w:tabs>
          <w:tab w:val="left" w:pos="800"/>
        </w:tabs>
        <w:spacing w:before="120"/>
        <w:rPr>
          <w:lang w:eastAsia="ko-KR"/>
        </w:rPr>
      </w:pPr>
      <w:r w:rsidRPr="00357143">
        <w:rPr>
          <w:rFonts w:hint="eastAsia"/>
          <w:lang w:eastAsia="ko-KR"/>
        </w:rPr>
        <w:t>In the present specification, n</w:t>
      </w:r>
      <w:r w:rsidRPr="00357143">
        <w:rPr>
          <w:lang w:eastAsia="ko-KR"/>
        </w:rPr>
        <w:t xml:space="preserve">otification procedures </w:t>
      </w:r>
      <w:r w:rsidRPr="00357143">
        <w:rPr>
          <w:rFonts w:hint="eastAsia"/>
          <w:lang w:eastAsia="ko-KR"/>
        </w:rPr>
        <w:t>are defined in the following procedures</w:t>
      </w:r>
      <w:r w:rsidRPr="00357143">
        <w:rPr>
          <w:lang w:eastAsia="ko-KR"/>
        </w:rPr>
        <w:t xml:space="preserve">: </w:t>
      </w:r>
    </w:p>
    <w:p w:rsidR="00DE5564" w:rsidRPr="00357143" w:rsidRDefault="00DE5564" w:rsidP="00DE5564">
      <w:pPr>
        <w:pStyle w:val="B1"/>
        <w:rPr>
          <w:lang w:eastAsia="ko-KR"/>
        </w:rPr>
      </w:pPr>
      <w:r w:rsidRPr="00357143">
        <w:rPr>
          <w:rFonts w:hint="eastAsia"/>
          <w:lang w:eastAsia="ko-KR"/>
        </w:rPr>
        <w:t>&lt;subscription&gt; resource handling (clause 10.2.12)</w:t>
      </w:r>
    </w:p>
    <w:p w:rsidR="00DE5564" w:rsidRPr="00357143" w:rsidRDefault="00DE5564" w:rsidP="001C13B4">
      <w:pPr>
        <w:pStyle w:val="B2"/>
        <w:rPr>
          <w:lang w:eastAsia="ko-KR"/>
        </w:rPr>
      </w:pPr>
      <w:r w:rsidRPr="00357143">
        <w:rPr>
          <w:lang w:eastAsia="ko-KR"/>
        </w:rPr>
        <w:t>to notify Receiver(s) of modifications of a resource for an associated &lt;subscription&gt; resource</w:t>
      </w:r>
    </w:p>
    <w:p w:rsidR="00DE5564" w:rsidRPr="00357143" w:rsidRDefault="00DE5564" w:rsidP="001C13B4">
      <w:pPr>
        <w:pStyle w:val="B2"/>
        <w:rPr>
          <w:lang w:eastAsia="ko-KR"/>
        </w:rPr>
      </w:pPr>
      <w:r w:rsidRPr="00357143">
        <w:rPr>
          <w:lang w:eastAsia="ko-KR"/>
        </w:rPr>
        <w:t xml:space="preserve">to notify </w:t>
      </w:r>
      <w:r w:rsidRPr="00357143">
        <w:rPr>
          <w:rFonts w:hint="eastAsia"/>
          <w:lang w:eastAsia="ko-KR"/>
        </w:rPr>
        <w:t>aggregated notifications from &lt;subscription&gt; member resources of &lt;group&gt; resource</w:t>
      </w:r>
    </w:p>
    <w:p w:rsidR="00DE5564" w:rsidRPr="00357143" w:rsidRDefault="00DE5564" w:rsidP="001C13B4">
      <w:pPr>
        <w:pStyle w:val="B2"/>
        <w:rPr>
          <w:lang w:eastAsia="ko-KR"/>
        </w:rPr>
      </w:pPr>
      <w:r w:rsidRPr="00357143">
        <w:rPr>
          <w:lang w:eastAsia="ko-KR"/>
        </w:rPr>
        <w:t>to request Receiver(s) to perform resource subscription verification</w:t>
      </w:r>
    </w:p>
    <w:p w:rsidR="00DE5564" w:rsidRPr="00357143" w:rsidRDefault="00DE5564" w:rsidP="001C13B4">
      <w:pPr>
        <w:pStyle w:val="B2"/>
        <w:rPr>
          <w:lang w:eastAsia="ko-KR"/>
        </w:rPr>
      </w:pPr>
      <w:r w:rsidRPr="00357143">
        <w:rPr>
          <w:lang w:eastAsia="ko-KR"/>
        </w:rPr>
        <w:t>to notify deletion of the &lt;subscription&gt; resource</w:t>
      </w:r>
    </w:p>
    <w:p w:rsidR="00DE5564" w:rsidRPr="00357143" w:rsidRDefault="00DE5564" w:rsidP="001C13B4">
      <w:pPr>
        <w:pStyle w:val="B2"/>
        <w:rPr>
          <w:lang w:eastAsia="ko-KR"/>
        </w:rPr>
      </w:pPr>
      <w:r w:rsidRPr="00357143">
        <w:rPr>
          <w:rFonts w:hint="eastAsia"/>
          <w:lang w:eastAsia="ko-KR"/>
        </w:rPr>
        <w:t xml:space="preserve">to </w:t>
      </w:r>
      <w:r w:rsidRPr="00357143">
        <w:rPr>
          <w:rFonts w:eastAsia="Arial Unicode MS"/>
          <w:lang w:eastAsia="ko-KR"/>
        </w:rPr>
        <w:t>seek authorization from the subscription creator</w:t>
      </w:r>
      <w:r w:rsidRPr="00357143">
        <w:rPr>
          <w:rFonts w:eastAsia="Arial Unicode MS" w:hint="eastAsia"/>
          <w:lang w:eastAsia="ko-KR"/>
        </w:rPr>
        <w:t xml:space="preserve"> during a notification target deletion</w:t>
      </w:r>
    </w:p>
    <w:p w:rsidR="00DE5564" w:rsidRPr="00357143" w:rsidRDefault="00DE5564" w:rsidP="00DE5564">
      <w:pPr>
        <w:pStyle w:val="B1"/>
        <w:rPr>
          <w:lang w:eastAsia="ko-KR"/>
        </w:rPr>
      </w:pPr>
      <w:r w:rsidRPr="00357143">
        <w:rPr>
          <w:lang w:eastAsia="ko-KR"/>
        </w:rPr>
        <w:t xml:space="preserve">Asynchronous </w:t>
      </w:r>
      <w:r w:rsidRPr="00357143">
        <w:rPr>
          <w:rFonts w:hint="eastAsia"/>
          <w:lang w:eastAsia="ko-KR"/>
        </w:rPr>
        <w:t>n</w:t>
      </w:r>
      <w:r w:rsidRPr="00357143">
        <w:rPr>
          <w:lang w:eastAsia="ko-KR"/>
        </w:rPr>
        <w:t xml:space="preserve">on-blocking </w:t>
      </w:r>
      <w:r w:rsidRPr="00357143">
        <w:rPr>
          <w:rFonts w:hint="eastAsia"/>
          <w:lang w:eastAsia="ko-KR"/>
        </w:rPr>
        <w:t>r</w:t>
      </w:r>
      <w:r w:rsidRPr="00357143">
        <w:rPr>
          <w:lang w:eastAsia="ko-KR"/>
        </w:rPr>
        <w:t>equest</w:t>
      </w:r>
      <w:r w:rsidRPr="00357143">
        <w:rPr>
          <w:rFonts w:hint="eastAsia"/>
          <w:lang w:eastAsia="ko-KR"/>
        </w:rPr>
        <w:t xml:space="preserve"> handling (clause 8.2.2.3)</w:t>
      </w:r>
    </w:p>
    <w:p w:rsidR="00DE5564" w:rsidRPr="00357143" w:rsidRDefault="00DE5564" w:rsidP="001C13B4">
      <w:pPr>
        <w:pStyle w:val="B2"/>
        <w:rPr>
          <w:lang w:eastAsia="ko-KR"/>
        </w:rPr>
      </w:pPr>
      <w:r w:rsidRPr="00357143">
        <w:rPr>
          <w:rFonts w:hint="eastAsia"/>
          <w:lang w:eastAsia="ko-KR"/>
        </w:rPr>
        <w:t>to send the result of the request</w:t>
      </w:r>
    </w:p>
    <w:p w:rsidR="00DE5564" w:rsidRPr="00357143" w:rsidRDefault="00DE5564" w:rsidP="00DE5564">
      <w:pPr>
        <w:pStyle w:val="B1"/>
        <w:rPr>
          <w:lang w:eastAsia="ko-KR"/>
        </w:rPr>
      </w:pPr>
      <w:r w:rsidRPr="00357143">
        <w:rPr>
          <w:rFonts w:hint="eastAsia"/>
          <w:lang w:eastAsia="ko-KR"/>
        </w:rPr>
        <w:t>&lt;pollingChannelURI&gt; resource handling (clause 10.2.13.8)</w:t>
      </w:r>
    </w:p>
    <w:p w:rsidR="00DE5564" w:rsidRPr="00357143" w:rsidRDefault="00DE5564" w:rsidP="001C13B4">
      <w:pPr>
        <w:pStyle w:val="B2"/>
        <w:rPr>
          <w:lang w:eastAsia="ko-KR"/>
        </w:rPr>
      </w:pPr>
      <w:r w:rsidRPr="00357143">
        <w:rPr>
          <w:rFonts w:hint="eastAsia"/>
          <w:lang w:eastAsia="ko-KR"/>
        </w:rPr>
        <w:t xml:space="preserve">to send the response corresponding to a request delivered via service layer long polling </w:t>
      </w:r>
    </w:p>
    <w:p w:rsidR="00DE5564" w:rsidRPr="00357143" w:rsidRDefault="00DE5564" w:rsidP="00DE5564">
      <w:pPr>
        <w:pStyle w:val="B1"/>
        <w:rPr>
          <w:lang w:eastAsia="ko-KR"/>
        </w:rPr>
      </w:pPr>
      <w:r w:rsidRPr="00357143">
        <w:rPr>
          <w:rFonts w:hint="eastAsia"/>
          <w:lang w:eastAsia="ko-KR"/>
        </w:rPr>
        <w:t>IPE on-demand discovery handling (clause 10.2.6)</w:t>
      </w:r>
    </w:p>
    <w:p w:rsidR="00DE5564" w:rsidRPr="00357143" w:rsidRDefault="00DE5564" w:rsidP="001C13B4">
      <w:pPr>
        <w:pStyle w:val="B2"/>
        <w:rPr>
          <w:lang w:eastAsia="ko-KR"/>
        </w:rPr>
      </w:pPr>
      <w:r w:rsidRPr="00357143">
        <w:rPr>
          <w:rFonts w:hint="eastAsia"/>
          <w:lang w:eastAsia="ko-KR"/>
        </w:rPr>
        <w:t>to notify Receiver(s)(i.e., IPE) for on-demand discovery request.</w:t>
      </w:r>
    </w:p>
    <w:p w:rsidR="00DE5564" w:rsidRPr="00357143" w:rsidRDefault="00DE5564" w:rsidP="00DE5564">
      <w:pPr>
        <w:pStyle w:val="B1"/>
        <w:rPr>
          <w:lang w:eastAsia="ko-KR"/>
        </w:rPr>
      </w:pPr>
      <w:r w:rsidRPr="00357143">
        <w:rPr>
          <w:rFonts w:hint="eastAsia"/>
          <w:lang w:eastAsia="ko-KR"/>
        </w:rPr>
        <w:t>End-to-end security handling (clause 11.4)</w:t>
      </w:r>
    </w:p>
    <w:p w:rsidR="00DE5564" w:rsidRPr="00357143" w:rsidRDefault="00DE5564" w:rsidP="001C13B4">
      <w:pPr>
        <w:pStyle w:val="B2"/>
        <w:rPr>
          <w:lang w:eastAsia="ko-KR"/>
        </w:rPr>
      </w:pPr>
      <w:r w:rsidRPr="00357143">
        <w:rPr>
          <w:rFonts w:hint="eastAsia"/>
          <w:lang w:eastAsia="ko-KR"/>
        </w:rPr>
        <w:t xml:space="preserve">to send the request/response that cannot be </w:t>
      </w:r>
      <w:r w:rsidRPr="00357143">
        <w:rPr>
          <w:lang w:eastAsia="ko-KR"/>
        </w:rPr>
        <w:t>readable</w:t>
      </w:r>
      <w:r w:rsidRPr="00357143">
        <w:rPr>
          <w:rFonts w:hint="eastAsia"/>
          <w:lang w:eastAsia="ko-KR"/>
        </w:rPr>
        <w:t xml:space="preserve"> by Transit CSEs</w:t>
      </w:r>
    </w:p>
    <w:p w:rsidR="00DE5564" w:rsidRPr="00357143" w:rsidRDefault="00DE5564" w:rsidP="00DE5564">
      <w:pPr>
        <w:pStyle w:val="B1"/>
        <w:rPr>
          <w:lang w:eastAsia="ko-KR"/>
        </w:rPr>
      </w:pPr>
      <w:r w:rsidRPr="00357143">
        <w:rPr>
          <w:rFonts w:hint="eastAsia"/>
          <w:lang w:eastAsia="ko-KR"/>
        </w:rPr>
        <w:t>Dynamic authorization consultation handling (clause 11.5)</w:t>
      </w:r>
    </w:p>
    <w:p w:rsidR="00DE5564" w:rsidRPr="00357143" w:rsidRDefault="00DE5564" w:rsidP="001C13B4">
      <w:pPr>
        <w:pStyle w:val="B2"/>
        <w:rPr>
          <w:lang w:eastAsia="ko-KR"/>
        </w:rPr>
      </w:pPr>
      <w:r w:rsidRPr="00357143">
        <w:rPr>
          <w:rFonts w:hint="eastAsia"/>
          <w:lang w:eastAsia="ko-KR"/>
        </w:rPr>
        <w:t>to seek authorization to access a resource from Dynamic Authorization Server</w:t>
      </w:r>
    </w:p>
    <w:p w:rsidR="0088282B" w:rsidRPr="00357143" w:rsidRDefault="00DC1764" w:rsidP="000C097F">
      <w:pPr>
        <w:pStyle w:val="1"/>
      </w:pPr>
      <w:bookmarkStart w:id="2955" w:name="_Toc445303005"/>
      <w:bookmarkStart w:id="2956" w:name="_Toc445390172"/>
      <w:bookmarkStart w:id="2957" w:name="_Toc447043248"/>
      <w:bookmarkStart w:id="2958" w:name="_Toc457494005"/>
      <w:bookmarkStart w:id="2959" w:name="_Toc459977104"/>
      <w:bookmarkStart w:id="2960" w:name="_Toc459984763"/>
      <w:r w:rsidRPr="00357143">
        <w:t>11</w:t>
      </w:r>
      <w:r w:rsidRPr="00357143">
        <w:tab/>
      </w:r>
      <w:r w:rsidR="00DB63FE" w:rsidRPr="00357143">
        <w:t>Trust Enabling Architecture</w:t>
      </w:r>
      <w:bookmarkEnd w:id="2955"/>
      <w:bookmarkEnd w:id="2956"/>
      <w:bookmarkEnd w:id="2957"/>
      <w:bookmarkEnd w:id="2958"/>
      <w:bookmarkEnd w:id="2959"/>
      <w:bookmarkEnd w:id="2960"/>
    </w:p>
    <w:p w:rsidR="0023118C" w:rsidRPr="00357143" w:rsidRDefault="0023118C" w:rsidP="0023118C">
      <w:pPr>
        <w:pStyle w:val="2"/>
      </w:pPr>
      <w:bookmarkStart w:id="2961" w:name="_Toc447043249"/>
      <w:bookmarkStart w:id="2962" w:name="_Toc457494006"/>
      <w:bookmarkStart w:id="2963" w:name="_Toc459977105"/>
      <w:bookmarkStart w:id="2964" w:name="_Toc459984764"/>
      <w:r w:rsidRPr="00357143">
        <w:rPr>
          <w:rFonts w:hint="eastAsia"/>
        </w:rPr>
        <w:t>11.0</w:t>
      </w:r>
      <w:r w:rsidRPr="00357143">
        <w:rPr>
          <w:rFonts w:hint="eastAsia"/>
        </w:rPr>
        <w:tab/>
        <w:t>Overview</w:t>
      </w:r>
      <w:bookmarkEnd w:id="2961"/>
      <w:bookmarkEnd w:id="2962"/>
      <w:bookmarkEnd w:id="2963"/>
      <w:bookmarkEnd w:id="2964"/>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357143"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rsidR="00DB63FE" w:rsidRPr="00357143" w:rsidRDefault="00DB63FE" w:rsidP="00DB63FE">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DB63FE" w:rsidRPr="00357143" w:rsidRDefault="00DB63FE" w:rsidP="00DB63FE">
      <w:pPr>
        <w:pStyle w:val="2"/>
      </w:pPr>
      <w:bookmarkStart w:id="2965" w:name="_Toc445303006"/>
      <w:bookmarkStart w:id="2966" w:name="_Toc445390173"/>
      <w:bookmarkStart w:id="2967" w:name="_Toc447043250"/>
      <w:bookmarkStart w:id="2968" w:name="_Toc457494007"/>
      <w:bookmarkStart w:id="2969" w:name="_Toc459977106"/>
      <w:bookmarkStart w:id="2970" w:name="_Toc459984765"/>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2965"/>
      <w:bookmarkEnd w:id="2966"/>
      <w:bookmarkEnd w:id="2967"/>
      <w:bookmarkEnd w:id="2968"/>
      <w:bookmarkEnd w:id="2969"/>
      <w:bookmarkEnd w:id="2970"/>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2971" w:name="_Toc445303007"/>
      <w:bookmarkStart w:id="2972" w:name="_Toc445390174"/>
      <w:bookmarkStart w:id="2973" w:name="_Toc447043251"/>
      <w:bookmarkStart w:id="2974" w:name="_Toc457494008"/>
      <w:bookmarkStart w:id="2975" w:name="_Toc459977107"/>
      <w:bookmarkStart w:id="2976" w:name="_Toc459984766"/>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2971"/>
      <w:bookmarkEnd w:id="2972"/>
      <w:bookmarkEnd w:id="2973"/>
      <w:bookmarkEnd w:id="2974"/>
      <w:bookmarkEnd w:id="2975"/>
      <w:bookmarkEnd w:id="2976"/>
    </w:p>
    <w:p w:rsidR="00DB63FE" w:rsidRPr="00357143" w:rsidRDefault="00DB63FE" w:rsidP="00232E91">
      <w:pPr>
        <w:pStyle w:val="30"/>
      </w:pPr>
      <w:bookmarkStart w:id="2977" w:name="_Toc445303008"/>
      <w:bookmarkStart w:id="2978" w:name="_Toc445390175"/>
      <w:bookmarkStart w:id="2979" w:name="_Toc447043252"/>
      <w:bookmarkStart w:id="2980" w:name="_Toc457494009"/>
      <w:bookmarkStart w:id="2981" w:name="_Toc459977108"/>
      <w:bookmarkStart w:id="2982" w:name="_Toc459984767"/>
      <w:r w:rsidRPr="00357143">
        <w:t>11.2.1</w:t>
      </w:r>
      <w:r w:rsidRPr="00357143">
        <w:tab/>
        <w:t>M2M Node Enrolment and Service Provisioning</w:t>
      </w:r>
      <w:bookmarkEnd w:id="2977"/>
      <w:bookmarkEnd w:id="2978"/>
      <w:bookmarkEnd w:id="2979"/>
      <w:bookmarkEnd w:id="2980"/>
      <w:bookmarkEnd w:id="2981"/>
      <w:bookmarkEnd w:id="2982"/>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DB63FE" w:rsidRPr="00357143" w:rsidRDefault="00715DC0" w:rsidP="00992E92">
      <w:pPr>
        <w:numPr>
          <w:ilvl w:val="0"/>
          <w:numId w:val="13"/>
        </w:numPr>
        <w:ind w:left="737" w:hanging="453"/>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DB63FE" w:rsidRPr="00357143" w:rsidRDefault="00715DC0" w:rsidP="00992E92">
      <w:pPr>
        <w:numPr>
          <w:ilvl w:val="0"/>
          <w:numId w:val="13"/>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2983" w:name="_Toc445303009"/>
      <w:bookmarkStart w:id="2984" w:name="_Toc445390176"/>
      <w:bookmarkStart w:id="2985" w:name="_Toc447043253"/>
      <w:bookmarkStart w:id="2986" w:name="_Toc457494010"/>
      <w:bookmarkStart w:id="2987" w:name="_Toc459977109"/>
      <w:bookmarkStart w:id="2988" w:name="_Toc459984768"/>
      <w:r w:rsidRPr="00357143">
        <w:t>11.2.</w:t>
      </w:r>
      <w:r w:rsidR="00715DC0" w:rsidRPr="00357143">
        <w:t>2</w:t>
      </w:r>
      <w:r w:rsidRPr="00357143">
        <w:tab/>
        <w:t xml:space="preserve">M2M Application </w:t>
      </w:r>
      <w:r w:rsidR="00B4517C" w:rsidRPr="00357143">
        <w:t>E</w:t>
      </w:r>
      <w:r w:rsidRPr="00357143">
        <w:t>nrolment</w:t>
      </w:r>
      <w:bookmarkEnd w:id="2983"/>
      <w:bookmarkEnd w:id="2984"/>
      <w:bookmarkEnd w:id="2985"/>
      <w:bookmarkEnd w:id="2986"/>
      <w:bookmarkEnd w:id="2987"/>
      <w:bookmarkEnd w:id="2988"/>
    </w:p>
    <w:p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E043A8" w:rsidRPr="00357143">
        <w:fldChar w:fldCharType="begin"/>
      </w:r>
      <w:r w:rsidR="00B05646" w:rsidRPr="00357143">
        <w:instrText xml:space="preserve"> REF REF_oneM2MTS_0003 \h </w:instrText>
      </w:r>
      <w:r w:rsidR="00E043A8" w:rsidRPr="00357143">
        <w:fldChar w:fldCharType="separate"/>
      </w:r>
      <w:r w:rsidR="001C37F9">
        <w:rPr>
          <w:noProof/>
        </w:rPr>
        <w:t>2</w:t>
      </w:r>
      <w:r w:rsidR="00E043A8" w:rsidRPr="00357143">
        <w:fldChar w:fldCharType="end"/>
      </w:r>
      <w:r w:rsidRPr="00357143">
        <w:t>].</w:t>
      </w:r>
    </w:p>
    <w:p w:rsidR="00DB63FE" w:rsidRPr="00357143" w:rsidRDefault="00DB63FE" w:rsidP="00DB63FE">
      <w:pPr>
        <w:pStyle w:val="2"/>
      </w:pPr>
      <w:bookmarkStart w:id="2989" w:name="_Toc445303010"/>
      <w:bookmarkStart w:id="2990" w:name="_Toc445390177"/>
      <w:bookmarkStart w:id="2991" w:name="_Toc447043254"/>
      <w:bookmarkStart w:id="2992" w:name="_Toc457494011"/>
      <w:bookmarkStart w:id="2993" w:name="_Toc459977110"/>
      <w:bookmarkStart w:id="2994" w:name="_Toc459984769"/>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2989"/>
      <w:bookmarkEnd w:id="2990"/>
      <w:bookmarkEnd w:id="2991"/>
      <w:bookmarkEnd w:id="2992"/>
      <w:bookmarkEnd w:id="2993"/>
      <w:bookmarkEnd w:id="2994"/>
    </w:p>
    <w:p w:rsidR="00736BB4" w:rsidRPr="00357143" w:rsidRDefault="00736BB4" w:rsidP="00736BB4">
      <w:pPr>
        <w:pStyle w:val="30"/>
      </w:pPr>
      <w:bookmarkStart w:id="2995" w:name="_Toc447043255"/>
      <w:bookmarkStart w:id="2996" w:name="_Toc457494012"/>
      <w:bookmarkStart w:id="2997" w:name="_Toc459977111"/>
      <w:bookmarkStart w:id="2998" w:name="_Toc459984770"/>
      <w:r w:rsidRPr="00357143">
        <w:rPr>
          <w:rFonts w:hint="eastAsia"/>
        </w:rPr>
        <w:t>11.3.0</w:t>
      </w:r>
      <w:r w:rsidRPr="00357143">
        <w:rPr>
          <w:rFonts w:hint="eastAsia"/>
        </w:rPr>
        <w:tab/>
        <w:t>Overview</w:t>
      </w:r>
      <w:bookmarkEnd w:id="2995"/>
      <w:bookmarkEnd w:id="2996"/>
      <w:bookmarkEnd w:id="2997"/>
      <w:bookmarkEnd w:id="2998"/>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SimSun"/>
          <w:lang w:eastAsia="zh-CN"/>
        </w:rPr>
      </w:pPr>
      <w:r w:rsidRPr="00357143">
        <w:object w:dxaOrig="10441" w:dyaOrig="6826">
          <v:shape id="_x0000_i1107" type="#_x0000_t75" style="width:319.9pt;height:284.6pt" o:ole="">
            <v:imagedata r:id="rId167" o:title="" cropright="17229f"/>
          </v:shape>
          <o:OLEObject Type="Embed" ProgID="VisioViewer.Viewer.1" ShapeID="_x0000_i1107" DrawAspect="Content" ObjectID="_1540318939" r:id="rId168"/>
        </w:object>
      </w:r>
    </w:p>
    <w:p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rsidR="00F000F0" w:rsidRPr="00357143" w:rsidRDefault="00F000F0" w:rsidP="0060193C">
      <w:pPr>
        <w:pStyle w:val="FL"/>
      </w:pPr>
      <w:r w:rsidRPr="00357143">
        <w:object w:dxaOrig="10466" w:dyaOrig="6852">
          <v:shape id="_x0000_i1108" type="#_x0000_t75" style="width:434.05pt;height:284.6pt" o:ole="">
            <v:imagedata r:id="rId169" o:title=""/>
          </v:shape>
          <o:OLEObject Type="Embed" ProgID="VisioViewer.Viewer.1" ShapeID="_x0000_i1108" DrawAspect="Content" ObjectID="_1540318940" r:id="rId170"/>
        </w:object>
      </w:r>
    </w:p>
    <w:p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SimSun"/>
          <w:lang w:eastAsia="zh-CN"/>
        </w:rPr>
      </w:pPr>
      <w:bookmarkStart w:id="2999" w:name="_Toc445303011"/>
      <w:bookmarkStart w:id="3000" w:name="_Toc445390178"/>
      <w:bookmarkStart w:id="3001" w:name="_Toc447043256"/>
      <w:bookmarkStart w:id="3002" w:name="_Toc457494013"/>
      <w:bookmarkStart w:id="3003" w:name="_Toc459977112"/>
      <w:bookmarkStart w:id="3004" w:name="_Toc459984771"/>
      <w:r w:rsidRPr="00357143">
        <w:t>11.3.1</w:t>
      </w:r>
      <w:r w:rsidRPr="00357143">
        <w:tab/>
        <w:t>Identification of CSE and AE</w:t>
      </w:r>
      <w:bookmarkEnd w:id="2999"/>
      <w:bookmarkEnd w:id="3000"/>
      <w:bookmarkEnd w:id="3001"/>
      <w:bookmarkEnd w:id="3002"/>
      <w:bookmarkEnd w:id="3003"/>
      <w:bookmarkEnd w:id="3004"/>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E043A8" w:rsidRPr="00357143">
        <w:fldChar w:fldCharType="begin"/>
      </w:r>
      <w:r w:rsidR="00B05646" w:rsidRPr="00357143">
        <w:instrText xml:space="preserve"> REF REF_oneM2MTS_0003 \h </w:instrText>
      </w:r>
      <w:r w:rsidR="00E043A8" w:rsidRPr="00357143">
        <w:fldChar w:fldCharType="separate"/>
      </w:r>
      <w:r w:rsidR="001C37F9">
        <w:rPr>
          <w:noProof/>
        </w:rPr>
        <w:t>2</w:t>
      </w:r>
      <w:r w:rsidR="00E043A8" w:rsidRPr="00357143">
        <w:fldChar w:fldCharType="end"/>
      </w:r>
      <w:r w:rsidRPr="00357143">
        <w:t>].</w:t>
      </w:r>
    </w:p>
    <w:p w:rsidR="003678AC" w:rsidRPr="00357143" w:rsidRDefault="003678AC" w:rsidP="00715DC0">
      <w:pPr>
        <w:pStyle w:val="30"/>
      </w:pPr>
      <w:bookmarkStart w:id="3005" w:name="_Toc445303012"/>
      <w:bookmarkStart w:id="3006" w:name="_Toc445390179"/>
      <w:bookmarkStart w:id="3007" w:name="_Toc447043257"/>
      <w:bookmarkStart w:id="3008" w:name="_Toc457494014"/>
      <w:bookmarkStart w:id="3009" w:name="_Toc459977113"/>
      <w:bookmarkStart w:id="3010" w:name="_Toc459984772"/>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3005"/>
      <w:bookmarkEnd w:id="3006"/>
      <w:bookmarkEnd w:id="3007"/>
      <w:bookmarkEnd w:id="3008"/>
      <w:bookmarkEnd w:id="3009"/>
      <w:bookmarkEnd w:id="3010"/>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E043A8" w:rsidRPr="00357143">
        <w:fldChar w:fldCharType="begin"/>
      </w:r>
      <w:r w:rsidR="00B05646" w:rsidRPr="00357143">
        <w:instrText xml:space="preserve"> REF REF_oneM2MTS_0003 \h </w:instrText>
      </w:r>
      <w:r w:rsidR="00E043A8" w:rsidRPr="00357143">
        <w:fldChar w:fldCharType="separate"/>
      </w:r>
      <w:r w:rsidR="001C37F9">
        <w:rPr>
          <w:noProof/>
        </w:rPr>
        <w:t>2</w:t>
      </w:r>
      <w:r w:rsidR="00E043A8" w:rsidRPr="00357143">
        <w:fldChar w:fldCharType="end"/>
      </w:r>
      <w:r w:rsidRPr="00357143">
        <w:t>]) provides</w:t>
      </w:r>
    </w:p>
    <w:p w:rsidR="00C155DA" w:rsidRPr="00357143" w:rsidRDefault="00C155DA" w:rsidP="00642922">
      <w:pPr>
        <w:pStyle w:val="BL"/>
        <w:numPr>
          <w:ilvl w:val="0"/>
          <w:numId w:val="343"/>
        </w:numPr>
      </w:pPr>
      <w:r w:rsidRPr="00357143">
        <w:t>mutual authentication of CSE and AE</w:t>
      </w:r>
      <w:r w:rsidR="00B05646" w:rsidRPr="00357143">
        <w:t>;</w:t>
      </w:r>
      <w:r w:rsidRPr="00357143">
        <w:t xml:space="preserve"> and</w:t>
      </w:r>
    </w:p>
    <w:p w:rsidR="00C155DA" w:rsidRPr="00357143" w:rsidRDefault="00C155DA" w:rsidP="00B05646">
      <w:pPr>
        <w:pStyle w:val="BL"/>
      </w:pPr>
      <w:r w:rsidRPr="00357143">
        <w:t>session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SimSun"/>
          <w:lang w:eastAsia="zh-CN"/>
        </w:rPr>
      </w:pPr>
      <w:r w:rsidRPr="00357143">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E043A8" w:rsidRPr="00357143">
        <w:fldChar w:fldCharType="begin"/>
      </w:r>
      <w:r w:rsidR="00642922" w:rsidRPr="00357143">
        <w:instrText xml:space="preserve"> REF REF_oneM2MTS_0003 \h </w:instrText>
      </w:r>
      <w:r w:rsidR="00E043A8" w:rsidRPr="00357143">
        <w:fldChar w:fldCharType="separate"/>
      </w:r>
      <w:r w:rsidR="001C37F9">
        <w:rPr>
          <w:noProof/>
        </w:rPr>
        <w:t>2</w:t>
      </w:r>
      <w:r w:rsidR="00E043A8"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3011" w:name="_Toc445303013"/>
      <w:bookmarkStart w:id="3012" w:name="_Toc445390180"/>
      <w:bookmarkStart w:id="3013" w:name="_Toc447043258"/>
      <w:bookmarkStart w:id="3014" w:name="_Toc457494015"/>
      <w:bookmarkStart w:id="3015" w:name="_Toc459977114"/>
      <w:bookmarkStart w:id="3016" w:name="_Toc459984773"/>
      <w:r w:rsidRPr="00357143">
        <w:t>11.3.</w:t>
      </w:r>
      <w:r w:rsidRPr="00357143">
        <w:rPr>
          <w:rFonts w:eastAsia="SimSun" w:hint="eastAsia"/>
          <w:lang w:eastAsia="zh-CN"/>
        </w:rPr>
        <w:t>3</w:t>
      </w:r>
      <w:r w:rsidRPr="00357143">
        <w:tab/>
      </w:r>
      <w:bookmarkEnd w:id="3011"/>
      <w:r w:rsidR="00642922" w:rsidRPr="00357143">
        <w:t>Void</w:t>
      </w:r>
      <w:bookmarkEnd w:id="3012"/>
      <w:bookmarkEnd w:id="3013"/>
      <w:bookmarkEnd w:id="3014"/>
      <w:bookmarkEnd w:id="3015"/>
      <w:bookmarkEnd w:id="3016"/>
    </w:p>
    <w:p w:rsidR="003678AC" w:rsidRPr="00357143" w:rsidRDefault="003678AC" w:rsidP="003678AC">
      <w:pPr>
        <w:pStyle w:val="30"/>
      </w:pPr>
      <w:bookmarkStart w:id="3017" w:name="_Toc445303014"/>
      <w:bookmarkStart w:id="3018" w:name="_Toc445390181"/>
      <w:bookmarkStart w:id="3019" w:name="_Toc447043259"/>
      <w:bookmarkStart w:id="3020" w:name="_Toc457494016"/>
      <w:bookmarkStart w:id="3021" w:name="_Toc459977115"/>
      <w:bookmarkStart w:id="3022" w:name="_Toc459984774"/>
      <w:r w:rsidRPr="00357143">
        <w:t>11.3.4</w:t>
      </w:r>
      <w:r w:rsidRPr="00357143">
        <w:tab/>
        <w:t xml:space="preserve">M2M Authorization </w:t>
      </w:r>
      <w:r w:rsidR="00B4517C" w:rsidRPr="00357143">
        <w:t>P</w:t>
      </w:r>
      <w:r w:rsidRPr="00357143">
        <w:t>rocedure</w:t>
      </w:r>
      <w:bookmarkEnd w:id="3017"/>
      <w:bookmarkEnd w:id="3018"/>
      <w:bookmarkEnd w:id="3019"/>
      <w:bookmarkEnd w:id="3020"/>
      <w:bookmarkEnd w:id="3021"/>
      <w:bookmarkEnd w:id="3022"/>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E043A8" w:rsidRPr="00357143">
        <w:fldChar w:fldCharType="begin"/>
      </w:r>
      <w:r w:rsidR="00642922" w:rsidRPr="00357143">
        <w:instrText xml:space="preserve"> REF REF_oneM2MTS_0003 \h </w:instrText>
      </w:r>
      <w:r w:rsidR="00E043A8" w:rsidRPr="00357143">
        <w:fldChar w:fldCharType="separate"/>
      </w:r>
      <w:r w:rsidR="001C37F9">
        <w:rPr>
          <w:noProof/>
        </w:rPr>
        <w:t>2</w:t>
      </w:r>
      <w:r w:rsidR="00E043A8"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642922" w:rsidRPr="00357143" w:rsidRDefault="000111D5" w:rsidP="00642922">
      <w:pPr>
        <w:pStyle w:val="BL"/>
        <w:numPr>
          <w:ilvl w:val="0"/>
          <w:numId w:val="344"/>
        </w:numPr>
      </w:pPr>
      <w:r w:rsidRPr="00357143">
        <w:t>authorizing the creation of a limited-lifetime access control policy authorizing the Originator to perform specific operations on the requested resource; and</w:t>
      </w:r>
    </w:p>
    <w:p w:rsidR="000111D5" w:rsidRPr="00357143" w:rsidRDefault="000111D5" w:rsidP="00642922">
      <w:pPr>
        <w:pStyle w:val="BL"/>
        <w:numPr>
          <w:ilvl w:val="0"/>
          <w:numId w:val="344"/>
        </w:numPr>
      </w:pPr>
      <w:r w:rsidRPr="00357143">
        <w:t>issuing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Pr="00357143" w:rsidRDefault="00BD5F55" w:rsidP="003678AC">
      <w:pPr>
        <w:rPr>
          <w:rFonts w:eastAsia="SimSun"/>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E043A8" w:rsidRPr="00357143">
        <w:fldChar w:fldCharType="begin"/>
      </w:r>
      <w:r w:rsidR="00642922" w:rsidRPr="00357143">
        <w:instrText xml:space="preserve"> REF REF_oneM2MTS_0003 \h </w:instrText>
      </w:r>
      <w:r w:rsidR="00E043A8" w:rsidRPr="00357143">
        <w:fldChar w:fldCharType="separate"/>
      </w:r>
      <w:r w:rsidR="001C37F9">
        <w:rPr>
          <w:noProof/>
        </w:rPr>
        <w:t>2</w:t>
      </w:r>
      <w:r w:rsidR="00E043A8" w:rsidRPr="00357143">
        <w:fldChar w:fldCharType="end"/>
      </w:r>
      <w:r w:rsidR="003678AC" w:rsidRPr="00357143">
        <w:t>].</w:t>
      </w:r>
    </w:p>
    <w:p w:rsidR="00A56B0B" w:rsidRPr="00357143" w:rsidRDefault="00A56B0B" w:rsidP="00A56B0B">
      <w:pPr>
        <w:pStyle w:val="2"/>
      </w:pPr>
      <w:bookmarkStart w:id="3023" w:name="_Toc445303015"/>
      <w:bookmarkStart w:id="3024" w:name="_Toc445390182"/>
      <w:bookmarkStart w:id="3025" w:name="_Toc447043260"/>
      <w:bookmarkStart w:id="3026" w:name="_Toc457494017"/>
      <w:bookmarkStart w:id="3027" w:name="_Toc459977116"/>
      <w:bookmarkStart w:id="3028" w:name="_Toc459984775"/>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3023"/>
      <w:bookmarkEnd w:id="3024"/>
      <w:bookmarkEnd w:id="3025"/>
      <w:bookmarkEnd w:id="3026"/>
      <w:bookmarkEnd w:id="3027"/>
      <w:bookmarkEnd w:id="3028"/>
    </w:p>
    <w:p w:rsidR="00A56B0B" w:rsidRPr="00357143" w:rsidRDefault="00A56B0B" w:rsidP="00A56B0B">
      <w:pPr>
        <w:pStyle w:val="30"/>
      </w:pPr>
      <w:bookmarkStart w:id="3029" w:name="_Toc445303016"/>
      <w:bookmarkStart w:id="3030" w:name="_Toc445390183"/>
      <w:bookmarkStart w:id="3031" w:name="_Toc447043261"/>
      <w:bookmarkStart w:id="3032" w:name="_Toc457494018"/>
      <w:bookmarkStart w:id="3033" w:name="_Toc459977117"/>
      <w:bookmarkStart w:id="3034" w:name="_Toc459984776"/>
      <w:r w:rsidRPr="00357143">
        <w:t>11.4.1</w:t>
      </w:r>
      <w:r w:rsidRPr="00357143">
        <w:tab/>
        <w:t>Functional Architecture Specifications for End-to-End Security of Data (ESData)</w:t>
      </w:r>
      <w:bookmarkEnd w:id="3029"/>
      <w:bookmarkEnd w:id="3030"/>
      <w:bookmarkEnd w:id="3031"/>
      <w:bookmarkEnd w:id="3032"/>
      <w:bookmarkEnd w:id="3033"/>
      <w:bookmarkEnd w:id="3034"/>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3035" w:name="_Toc445303017"/>
      <w:bookmarkStart w:id="3036" w:name="_Toc445390184"/>
      <w:bookmarkStart w:id="3037" w:name="_Toc447043262"/>
      <w:bookmarkStart w:id="3038" w:name="_Toc457494019"/>
      <w:bookmarkStart w:id="3039" w:name="_Toc459977118"/>
      <w:bookmarkStart w:id="3040" w:name="_Toc459984777"/>
      <w:r w:rsidRPr="00357143">
        <w:t>11.4.2</w:t>
      </w:r>
      <w:r w:rsidRPr="00357143">
        <w:tab/>
        <w:t>Functional Architecture Specifications for End-to-End Security of Primitives (ESPrim)</w:t>
      </w:r>
      <w:bookmarkEnd w:id="3035"/>
      <w:bookmarkEnd w:id="3036"/>
      <w:bookmarkEnd w:id="3037"/>
      <w:bookmarkEnd w:id="3038"/>
      <w:bookmarkEnd w:id="3039"/>
      <w:bookmarkEnd w:id="3040"/>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E043A8" w:rsidRPr="00357143">
        <w:fldChar w:fldCharType="begin"/>
      </w:r>
      <w:r w:rsidR="00642922" w:rsidRPr="00357143">
        <w:instrText xml:space="preserve"> REF REF_oneM2MTS_0003 \h </w:instrText>
      </w:r>
      <w:r w:rsidR="00E043A8" w:rsidRPr="00357143">
        <w:fldChar w:fldCharType="separate"/>
      </w:r>
      <w:r w:rsidR="001C37F9">
        <w:rPr>
          <w:noProof/>
        </w:rPr>
        <w:t>2</w:t>
      </w:r>
      <w:r w:rsidR="00E043A8"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E043A8" w:rsidRPr="00357143">
        <w:fldChar w:fldCharType="begin"/>
      </w:r>
      <w:r w:rsidR="00642922" w:rsidRPr="00357143">
        <w:instrText xml:space="preserve"> REF REF_oneM2MTS_0003 \h </w:instrText>
      </w:r>
      <w:r w:rsidR="00E043A8" w:rsidRPr="00357143">
        <w:fldChar w:fldCharType="separate"/>
      </w:r>
      <w:r w:rsidR="001C37F9">
        <w:rPr>
          <w:noProof/>
        </w:rPr>
        <w:t>2</w:t>
      </w:r>
      <w:r w:rsidR="00E043A8" w:rsidRPr="00357143">
        <w:fldChar w:fldCharType="end"/>
      </w:r>
      <w:r w:rsidRPr="00357143">
        <w:t>].</w:t>
      </w:r>
    </w:p>
    <w:p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SimSun"/>
          <w:lang w:eastAsia="zh-CN"/>
        </w:rPr>
      </w:pPr>
      <w:r w:rsidRPr="00357143">
        <w:object w:dxaOrig="7260" w:dyaOrig="6064">
          <v:shape id="_x0000_i1109" type="#_x0000_t75" style="width:472.75pt;height:396pt" o:ole="">
            <v:imagedata r:id="rId171" o:title=""/>
          </v:shape>
          <o:OLEObject Type="Embed" ProgID="VisioViewer.Viewer.1" ShapeID="_x0000_i1109" DrawAspect="Content" ObjectID="_1540318941" r:id="rId172"/>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rsidR="005531E6" w:rsidRPr="00357143" w:rsidRDefault="005531E6" w:rsidP="00992E92">
      <w:pPr>
        <w:pStyle w:val="FL"/>
        <w:rPr>
          <w:rFonts w:eastAsia="SimSun"/>
          <w:lang w:eastAsia="zh-CN"/>
        </w:rPr>
      </w:pPr>
      <w:r w:rsidRPr="00357143">
        <w:object w:dxaOrig="7255" w:dyaOrig="7528">
          <v:shape id="_x0000_i1110" type="#_x0000_t75" style="width:454.4pt;height:474.8pt" o:ole="">
            <v:imagedata r:id="rId173" o:title="" croptop="2281f" cropbottom="3538f" cropleft="3032f" cropright="3110f"/>
          </v:shape>
          <o:OLEObject Type="Embed" ProgID="VisioViewer.Viewer.1" ShapeID="_x0000_i1110" DrawAspect="Content" ObjectID="_1540318942" r:id="rId174"/>
        </w:object>
      </w:r>
    </w:p>
    <w:p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SimSun"/>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SimSun"/>
          <w:lang w:eastAsia="zh-CN"/>
        </w:rPr>
      </w:pPr>
    </w:p>
    <w:p w:rsidR="00A56B0B" w:rsidRPr="00357143" w:rsidRDefault="00A56B0B" w:rsidP="00A56B0B">
      <w:pPr>
        <w:pStyle w:val="TH"/>
      </w:pPr>
      <w:r w:rsidRPr="00357143">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3041" w:name="_Toc445303018"/>
      <w:bookmarkStart w:id="3042" w:name="_Toc445390185"/>
      <w:bookmarkStart w:id="3043" w:name="_Toc447043263"/>
      <w:bookmarkStart w:id="3044" w:name="_Toc457494020"/>
      <w:bookmarkStart w:id="3045" w:name="_Toc459977119"/>
      <w:bookmarkStart w:id="3046" w:name="_Toc459984778"/>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3041"/>
      <w:bookmarkEnd w:id="3042"/>
      <w:bookmarkEnd w:id="3043"/>
      <w:bookmarkEnd w:id="3044"/>
      <w:bookmarkEnd w:id="3045"/>
      <w:bookmarkEnd w:id="3046"/>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E043A8" w:rsidRPr="00357143">
        <w:fldChar w:fldCharType="begin"/>
      </w:r>
      <w:r w:rsidR="00591370" w:rsidRPr="00357143">
        <w:instrText xml:space="preserve"> REF REF_oneM2MTS_0003 \h </w:instrText>
      </w:r>
      <w:r w:rsidR="00E043A8" w:rsidRPr="00357143">
        <w:fldChar w:fldCharType="separate"/>
      </w:r>
      <w:r w:rsidR="001C37F9">
        <w:rPr>
          <w:noProof/>
        </w:rPr>
        <w:t>2</w:t>
      </w:r>
      <w:r w:rsidR="00E043A8"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SimSun"/>
          <w:lang w:eastAsia="zh-CN"/>
        </w:rPr>
      </w:pPr>
    </w:p>
    <w:p w:rsidR="005531E6" w:rsidRPr="00357143" w:rsidRDefault="005531E6" w:rsidP="00664585">
      <w:pPr>
        <w:pStyle w:val="FL"/>
        <w:rPr>
          <w:rFonts w:eastAsia="SimSun"/>
          <w:lang w:eastAsia="zh-CN"/>
        </w:rPr>
      </w:pPr>
      <w:r w:rsidRPr="00357143">
        <w:object w:dxaOrig="7011" w:dyaOrig="4687">
          <v:shape id="_x0000_i1111" type="#_x0000_t75" style="width:433.35pt;height:279.15pt" o:ole="">
            <v:imagedata r:id="rId175" o:title="" croptop="4743f" cropbottom="3843f" cropleft="3170f" cropright="2904f"/>
          </v:shape>
          <o:OLEObject Type="Embed" ProgID="VisioViewer.Viewer.1" ShapeID="_x0000_i1111" DrawAspect="Content" ObjectID="_1540318943" r:id="rId176"/>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3047" w:name="_Toc445303019"/>
      <w:bookmarkStart w:id="3048" w:name="_Toc445390186"/>
      <w:bookmarkStart w:id="3049" w:name="_Toc447043264"/>
      <w:bookmarkStart w:id="3050" w:name="_Toc457494021"/>
      <w:bookmarkStart w:id="3051" w:name="_Toc459977120"/>
      <w:bookmarkStart w:id="3052" w:name="_Toc459984779"/>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3047"/>
      <w:bookmarkEnd w:id="3048"/>
      <w:bookmarkEnd w:id="3049"/>
      <w:bookmarkEnd w:id="3050"/>
      <w:bookmarkEnd w:id="3051"/>
      <w:bookmarkEnd w:id="3052"/>
    </w:p>
    <w:p w:rsidR="000111D5" w:rsidRPr="00357143" w:rsidRDefault="000111D5" w:rsidP="000111D5">
      <w:pPr>
        <w:pStyle w:val="30"/>
      </w:pPr>
      <w:bookmarkStart w:id="3053" w:name="_Toc445303020"/>
      <w:bookmarkStart w:id="3054" w:name="_Toc445390187"/>
      <w:bookmarkStart w:id="3055" w:name="_Toc447043265"/>
      <w:bookmarkStart w:id="3056" w:name="_Toc457494022"/>
      <w:bookmarkStart w:id="3057" w:name="_Toc459977121"/>
      <w:bookmarkStart w:id="3058" w:name="_Toc459984780"/>
      <w:r w:rsidRPr="00357143">
        <w:rPr>
          <w:rFonts w:hint="eastAsia"/>
        </w:rPr>
        <w:t>11.5.1</w:t>
      </w:r>
      <w:r w:rsidR="009A4A02" w:rsidRPr="00357143">
        <w:rPr>
          <w:rFonts w:eastAsia="SimSun" w:hint="eastAsia"/>
          <w:lang w:eastAsia="zh-CN"/>
        </w:rPr>
        <w:tab/>
      </w:r>
      <w:r w:rsidRPr="00357143">
        <w:t>Dynamic Authorization Reference Model</w:t>
      </w:r>
      <w:bookmarkEnd w:id="3053"/>
      <w:bookmarkEnd w:id="3054"/>
      <w:bookmarkEnd w:id="3055"/>
      <w:bookmarkEnd w:id="3056"/>
      <w:bookmarkEnd w:id="3057"/>
      <w:bookmarkEnd w:id="3058"/>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112" type="#_x0000_t75" style="width:350.5pt;height:207.85pt" o:ole="">
            <v:imagedata r:id="rId177" o:title="" croptop="5206f" cropbottom="2783f" cropleft="2919f" cropright="1943f"/>
          </v:shape>
          <o:OLEObject Type="Embed" ProgID="VisioViewer.Viewer.1" ShapeID="_x0000_i1112" DrawAspect="Content" ObjectID="_1540318944" r:id="rId178"/>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p>
    <w:p w:rsidR="000111D5" w:rsidRPr="00357143" w:rsidRDefault="0058110B" w:rsidP="0058110B">
      <w:pPr>
        <w:pStyle w:val="FL"/>
      </w:pPr>
      <w:r w:rsidRPr="00357143">
        <w:object w:dxaOrig="9859" w:dyaOrig="5602">
          <v:shape id="_x0000_i1113" type="#_x0000_t75" style="width:336.9pt;height:172.55pt" o:ole="">
            <v:imagedata r:id="rId179" o:title="" croptop="3267f" cropbottom="6111f" cropleft="1973f" cropright="1399f"/>
          </v:shape>
          <o:OLEObject Type="Embed" ProgID="VisioViewer.Viewer.1" ShapeID="_x0000_i1113" DrawAspect="Content" ObjectID="_1540318945" r:id="rId180"/>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357143"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The interaction is not described in the present specification.</w:t>
      </w:r>
    </w:p>
    <w:p w:rsidR="000111D5" w:rsidRPr="00357143" w:rsidRDefault="000111D5" w:rsidP="0058110B">
      <w:pPr>
        <w:pStyle w:val="B2"/>
      </w:pPr>
      <w:r w:rsidRPr="00357143">
        <w:t xml:space="preserve">Steps 4-7: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58110B" w:rsidP="0058110B">
      <w:pPr>
        <w:pStyle w:val="FL"/>
      </w:pPr>
      <w:r w:rsidRPr="00357143">
        <w:object w:dxaOrig="10628" w:dyaOrig="6623">
          <v:shape id="_x0000_i1114" type="#_x0000_t75" style="width:391.25pt;height:230.95pt" o:ole="">
            <v:imagedata r:id="rId181" o:title="" croptop="3464f" cropbottom="3765f" cropleft="2554f" cropright="1763f"/>
          </v:shape>
          <o:OLEObject Type="Embed" ProgID="VisioViewer.Viewer.1" ShapeID="_x0000_i1114" DrawAspect="Content" ObjectID="_1540318946" r:id="rId182"/>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3059" w:name="_Toc445303021"/>
      <w:bookmarkStart w:id="3060" w:name="_Toc445390188"/>
      <w:bookmarkStart w:id="3061" w:name="_Toc447043266"/>
      <w:bookmarkStart w:id="3062" w:name="_Toc457494023"/>
      <w:bookmarkStart w:id="3063" w:name="_Toc459977122"/>
      <w:bookmarkStart w:id="3064" w:name="_Toc459984781"/>
      <w:r w:rsidRPr="00357143">
        <w:rPr>
          <w:rFonts w:hint="eastAsia"/>
        </w:rPr>
        <w:t>11.5.2</w:t>
      </w:r>
      <w:r w:rsidR="009A4A02" w:rsidRPr="00357143">
        <w:rPr>
          <w:rFonts w:eastAsia="SimSun" w:hint="eastAsia"/>
          <w:lang w:eastAsia="zh-CN"/>
        </w:rPr>
        <w:tab/>
      </w:r>
      <w:r w:rsidRPr="00357143">
        <w:t>Direct Dynamic Authorization</w:t>
      </w:r>
      <w:bookmarkEnd w:id="3059"/>
      <w:bookmarkEnd w:id="3060"/>
      <w:bookmarkEnd w:id="3061"/>
      <w:bookmarkEnd w:id="3062"/>
      <w:bookmarkEnd w:id="3063"/>
      <w:bookmarkEnd w:id="3064"/>
    </w:p>
    <w:p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346E7F" w:rsidP="001C13B4">
      <w:pPr>
        <w:pStyle w:val="FL"/>
        <w:rPr>
          <w:rFonts w:eastAsia="SimSun"/>
          <w:lang w:eastAsia="zh-CN"/>
        </w:rPr>
      </w:pPr>
      <w:r w:rsidRPr="00357143">
        <w:object w:dxaOrig="5707" w:dyaOrig="3836">
          <v:shape id="_x0000_i1115" type="#_x0000_t75" style="width:478.85pt;height:321.3pt" o:ole="">
            <v:imagedata r:id="rId183" o:title=""/>
          </v:shape>
          <o:OLEObject Type="Embed" ProgID="VisioViewer.Viewer.1" ShapeID="_x0000_i1115" DrawAspect="Content" ObjectID="_1540318947" r:id="rId184"/>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rsidR="000111D5" w:rsidRPr="00357143"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Pr="00357143" w:rsidRDefault="0058110B" w:rsidP="0058110B">
      <w:pPr>
        <w:pStyle w:val="B20"/>
      </w:pPr>
      <w:r w:rsidRPr="00357143">
        <w:t>4.3</w:t>
      </w:r>
      <w:r w:rsidRPr="00357143">
        <w:tab/>
      </w:r>
      <w:r w:rsidR="000111D5" w:rsidRPr="00357143">
        <w:t>If access is granted, then the Hosting CSE performs the operation requested in the request from the Originator.</w:t>
      </w:r>
    </w:p>
    <w:p w:rsidR="000111D5" w:rsidRPr="00357143" w:rsidRDefault="000111D5" w:rsidP="000111D5">
      <w:pPr>
        <w:pStyle w:val="30"/>
      </w:pPr>
      <w:bookmarkStart w:id="3065" w:name="_Toc445303022"/>
      <w:bookmarkStart w:id="3066" w:name="_Toc445390189"/>
      <w:bookmarkStart w:id="3067" w:name="_Toc447043267"/>
      <w:bookmarkStart w:id="3068" w:name="_Toc457494024"/>
      <w:bookmarkStart w:id="3069" w:name="_Toc459977123"/>
      <w:bookmarkStart w:id="3070" w:name="_Toc459984782"/>
      <w:r w:rsidRPr="00357143">
        <w:rPr>
          <w:rFonts w:hint="eastAsia"/>
        </w:rPr>
        <w:t>11.5.3</w:t>
      </w:r>
      <w:r w:rsidR="009A4A02" w:rsidRPr="00357143">
        <w:rPr>
          <w:rFonts w:eastAsia="SimSun" w:hint="eastAsia"/>
          <w:lang w:eastAsia="zh-CN"/>
        </w:rPr>
        <w:tab/>
      </w:r>
      <w:r w:rsidRPr="00357143">
        <w:t>Indirect Dynamic Authorization</w:t>
      </w:r>
      <w:bookmarkEnd w:id="3065"/>
      <w:bookmarkEnd w:id="3066"/>
      <w:bookmarkEnd w:id="3067"/>
      <w:bookmarkEnd w:id="3068"/>
      <w:bookmarkEnd w:id="3069"/>
      <w:bookmarkEnd w:id="3070"/>
    </w:p>
    <w:p w:rsidR="000111D5" w:rsidRPr="00357143" w:rsidRDefault="000111D5" w:rsidP="000111D5">
      <w:r w:rsidRPr="00357143">
        <w:t xml:space="preserve">The parameters exchanged for Indirect </w:t>
      </w:r>
      <w:bookmarkStart w:id="3071" w:name="OLE_LINK3"/>
      <w:r w:rsidRPr="00357143">
        <w:t>Dynamic Authorization</w:t>
      </w:r>
      <w:bookmarkEnd w:id="3071"/>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Pr="00357143" w:rsidRDefault="000111D5" w:rsidP="000111D5">
      <w:r w:rsidRPr="00357143">
        <w:t xml:space="preserve">The message flow for the Indirect Dynamic Authorization Procedure is shown in </w:t>
      </w:r>
      <w:r w:rsidR="0058110B" w:rsidRPr="00357143">
        <w:t>f</w:t>
      </w:r>
      <w:r w:rsidRPr="00357143">
        <w:t>igure 11.5.3-1, and described in the following text.</w:t>
      </w:r>
    </w:p>
    <w:p w:rsidR="004F7704" w:rsidRPr="00357143" w:rsidRDefault="00664585" w:rsidP="00664585">
      <w:pPr>
        <w:pStyle w:val="FL"/>
      </w:pPr>
      <w:r w:rsidRPr="00357143">
        <w:object w:dxaOrig="6417" w:dyaOrig="5696">
          <v:shape id="_x0000_i1116" type="#_x0000_t75" style="width:480.9pt;height:427.25pt" o:ole="">
            <v:imagedata r:id="rId185" o:title=""/>
          </v:shape>
          <o:OLEObject Type="Embed" ProgID="VisioViewer.Viewer.1" ShapeID="_x0000_i1116" DrawAspect="Content" ObjectID="_1540318948" r:id="rId186"/>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357143"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xml:space="preserve">, and parameters from the original resource access request. The DAS Server issues a Token(s) and provides the </w:t>
      </w:r>
      <w:r w:rsidR="00232AE8" w:rsidRPr="00357143">
        <w:rPr>
          <w:rFonts w:eastAsia="SimSun" w:hint="eastAsia"/>
          <w:lang w:eastAsia="zh-CN"/>
        </w:rPr>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protected Token(s) to the Originator. The DAS Server can also provide the Originator with other parameters from the Token; for example, the time window in which the Token is valid. This interaction is specific to the Dynamic Authorization System technology being used.</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rsidR="000111D5" w:rsidRPr="00357143"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9F29A5" w:rsidP="009F29A5">
      <w:pPr>
        <w:pStyle w:val="B20"/>
      </w:pPr>
      <w:r w:rsidRPr="00357143">
        <w:t>5.1</w:t>
      </w:r>
      <w:r w:rsidRPr="00357143">
        <w:tab/>
      </w:r>
      <w:r w:rsidR="000111D5" w:rsidRPr="00357143">
        <w:t>The Hosting CSE shall send a Notify request primitive to the DAS Server AE, with the following details specific to Indirect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rsidR="000111D5" w:rsidRPr="00357143" w:rsidRDefault="009F29A5" w:rsidP="009F29A5">
      <w:pPr>
        <w:pStyle w:val="B20"/>
      </w:pPr>
      <w:r w:rsidRPr="00357143">
        <w:t>5.2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9F29A5" w:rsidP="009F29A5">
      <w:pPr>
        <w:pStyle w:val="B20"/>
      </w:pPr>
      <w:r w:rsidRPr="00357143">
        <w:t>6.1</w:t>
      </w:r>
      <w:r w:rsidRPr="00357143">
        <w:tab/>
      </w:r>
      <w:r w:rsidR="000111D5" w:rsidRPr="00357143">
        <w:t>The Hosting CSE shall process the ESData-protected Token(s) to extract the authenticated Token(s). Additional checking shall also be applied The Hosting CSE may cache the Token(s).</w:t>
      </w:r>
    </w:p>
    <w:p w:rsidR="000111D5" w:rsidRPr="00357143" w:rsidRDefault="009F29A5" w:rsidP="009F29A5">
      <w:pPr>
        <w:pStyle w:val="B20"/>
      </w:pPr>
      <w:r w:rsidRPr="00357143">
        <w:t>6.2</w:t>
      </w:r>
      <w:r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9F29A5" w:rsidP="009F29A5">
      <w:pPr>
        <w:pStyle w:val="B20"/>
      </w:pPr>
      <w:r w:rsidRPr="00357143">
        <w:t>6.3</w:t>
      </w:r>
      <w:r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t>Response</w:t>
      </w:r>
      <w:r w:rsidR="009F29A5" w:rsidRPr="00357143">
        <w:t>:</w:t>
      </w:r>
    </w:p>
    <w:p w:rsidR="000111D5" w:rsidRPr="00357143" w:rsidRDefault="009F29A5" w:rsidP="009F29A5">
      <w:pPr>
        <w:pStyle w:val="B20"/>
      </w:pPr>
      <w:r w:rsidRPr="00357143">
        <w:t>7.1</w:t>
      </w:r>
      <w:r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Pr="00357143">
        <w:t>.</w:t>
      </w:r>
    </w:p>
    <w:p w:rsidR="000111D5" w:rsidRPr="00357143" w:rsidRDefault="009F29A5" w:rsidP="009F29A5">
      <w:pPr>
        <w:pStyle w:val="B20"/>
        <w:rPr>
          <w:highlight w:val="cyan"/>
        </w:rPr>
      </w:pPr>
      <w:r w:rsidRPr="00357143">
        <w:t>7.2</w:t>
      </w:r>
      <w:r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rsidR="00B16F61" w:rsidRPr="00357143" w:rsidRDefault="002B5498" w:rsidP="00B16F61">
      <w:pPr>
        <w:pStyle w:val="1"/>
      </w:pPr>
      <w:bookmarkStart w:id="3072" w:name="_Toc445303023"/>
      <w:bookmarkStart w:id="3073" w:name="_Toc445390190"/>
      <w:bookmarkStart w:id="3074" w:name="_Toc447043268"/>
      <w:bookmarkStart w:id="3075" w:name="_Toc457494025"/>
      <w:bookmarkStart w:id="3076" w:name="_Toc459977124"/>
      <w:bookmarkStart w:id="3077" w:name="_Toc459984783"/>
      <w:r w:rsidRPr="00357143">
        <w:t>12</w:t>
      </w:r>
      <w:r w:rsidR="00B16F61" w:rsidRPr="00357143">
        <w:tab/>
        <w:t>Information Recording</w:t>
      </w:r>
      <w:bookmarkEnd w:id="3072"/>
      <w:bookmarkEnd w:id="3073"/>
      <w:bookmarkEnd w:id="3074"/>
      <w:bookmarkEnd w:id="3075"/>
      <w:bookmarkEnd w:id="3076"/>
      <w:bookmarkEnd w:id="3077"/>
    </w:p>
    <w:p w:rsidR="00B16F61" w:rsidRPr="00357143" w:rsidRDefault="00B16F61" w:rsidP="00B16F61">
      <w:pPr>
        <w:pStyle w:val="2"/>
      </w:pPr>
      <w:bookmarkStart w:id="3078" w:name="_Toc445303024"/>
      <w:bookmarkStart w:id="3079" w:name="_Toc445390191"/>
      <w:bookmarkStart w:id="3080" w:name="_Toc447043269"/>
      <w:bookmarkStart w:id="3081" w:name="_Toc457494026"/>
      <w:bookmarkStart w:id="3082" w:name="_Toc459977125"/>
      <w:bookmarkStart w:id="3083" w:name="_Toc459984784"/>
      <w:r w:rsidRPr="00357143">
        <w:t>12.1</w:t>
      </w:r>
      <w:r w:rsidRPr="00357143">
        <w:tab/>
        <w:t>M2M Infrastructure Node (IN) Information Recording</w:t>
      </w:r>
      <w:bookmarkEnd w:id="3078"/>
      <w:bookmarkEnd w:id="3079"/>
      <w:bookmarkEnd w:id="3080"/>
      <w:bookmarkEnd w:id="3081"/>
      <w:bookmarkEnd w:id="3082"/>
      <w:bookmarkEnd w:id="3083"/>
    </w:p>
    <w:p w:rsidR="00736BB4" w:rsidRPr="00357143" w:rsidRDefault="00736BB4" w:rsidP="00736BB4">
      <w:pPr>
        <w:pStyle w:val="30"/>
      </w:pPr>
      <w:bookmarkStart w:id="3084" w:name="_Toc447043270"/>
      <w:bookmarkStart w:id="3085" w:name="_Toc457494027"/>
      <w:bookmarkStart w:id="3086" w:name="_Toc459977126"/>
      <w:bookmarkStart w:id="3087" w:name="_Toc459984785"/>
      <w:r w:rsidRPr="00357143">
        <w:rPr>
          <w:rFonts w:hint="eastAsia"/>
        </w:rPr>
        <w:t>12.1.0</w:t>
      </w:r>
      <w:r w:rsidRPr="00357143">
        <w:rPr>
          <w:rFonts w:hint="eastAsia"/>
        </w:rPr>
        <w:tab/>
        <w:t>Overview</w:t>
      </w:r>
      <w:bookmarkEnd w:id="3084"/>
      <w:bookmarkEnd w:id="3085"/>
      <w:bookmarkEnd w:id="3086"/>
      <w:bookmarkEnd w:id="3087"/>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3088" w:name="_Toc445303025"/>
      <w:bookmarkStart w:id="3089" w:name="_Toc445390192"/>
      <w:bookmarkStart w:id="3090" w:name="_Toc447043271"/>
      <w:bookmarkStart w:id="3091" w:name="_Toc457494028"/>
      <w:bookmarkStart w:id="3092" w:name="_Toc459977127"/>
      <w:bookmarkStart w:id="3093" w:name="_Toc459984786"/>
      <w:r w:rsidRPr="00357143">
        <w:t>12.1.1</w:t>
      </w:r>
      <w:r w:rsidRPr="00357143">
        <w:tab/>
        <w:t>Information Recording Triggers</w:t>
      </w:r>
      <w:bookmarkEnd w:id="3088"/>
      <w:bookmarkEnd w:id="3089"/>
      <w:bookmarkEnd w:id="3090"/>
      <w:bookmarkEnd w:id="3091"/>
      <w:bookmarkEnd w:id="3092"/>
      <w:bookmarkEnd w:id="3093"/>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3094" w:name="_Toc445303026"/>
      <w:bookmarkStart w:id="3095" w:name="_Toc445390193"/>
      <w:bookmarkStart w:id="3096" w:name="_Toc447043272"/>
      <w:bookmarkStart w:id="3097" w:name="_Toc457494029"/>
      <w:bookmarkStart w:id="3098" w:name="_Toc459977128"/>
      <w:bookmarkStart w:id="3099" w:name="_Toc459984787"/>
      <w:r w:rsidRPr="00357143">
        <w:t>12.1.2</w:t>
      </w:r>
      <w:r w:rsidRPr="00357143">
        <w:tab/>
        <w:t>M2M Recorded Information Elements</w:t>
      </w:r>
      <w:bookmarkEnd w:id="3094"/>
      <w:bookmarkEnd w:id="3095"/>
      <w:bookmarkEnd w:id="3096"/>
      <w:bookmarkEnd w:id="3097"/>
      <w:bookmarkEnd w:id="3098"/>
      <w:bookmarkEnd w:id="3099"/>
    </w:p>
    <w:p w:rsidR="00B16F61" w:rsidRPr="00357143" w:rsidRDefault="00B16F61" w:rsidP="00B16F61">
      <w:pPr>
        <w:pStyle w:val="40"/>
      </w:pPr>
      <w:bookmarkStart w:id="3100" w:name="_Toc445303027"/>
      <w:bookmarkStart w:id="3101" w:name="_Toc445390194"/>
      <w:bookmarkStart w:id="3102" w:name="_Toc447043273"/>
      <w:bookmarkStart w:id="3103" w:name="_Toc457494030"/>
      <w:bookmarkStart w:id="3104" w:name="_Toc459977129"/>
      <w:bookmarkStart w:id="3105" w:name="_Toc459984788"/>
      <w:r w:rsidRPr="00357143">
        <w:t>12.1.2.1</w:t>
      </w:r>
      <w:r w:rsidR="00EE38E0" w:rsidRPr="00357143">
        <w:tab/>
      </w:r>
      <w:r w:rsidRPr="00357143">
        <w:t>Unit of Recording</w:t>
      </w:r>
      <w:bookmarkEnd w:id="3100"/>
      <w:bookmarkEnd w:id="3101"/>
      <w:bookmarkEnd w:id="3102"/>
      <w:bookmarkEnd w:id="3103"/>
      <w:bookmarkEnd w:id="3104"/>
      <w:bookmarkEnd w:id="3105"/>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3106" w:name="_Toc445303028"/>
      <w:bookmarkStart w:id="3107" w:name="_Toc445390195"/>
      <w:bookmarkStart w:id="3108" w:name="_Toc447043274"/>
      <w:bookmarkStart w:id="3109" w:name="_Toc457494031"/>
      <w:bookmarkStart w:id="3110" w:name="_Toc459977130"/>
      <w:bookmarkStart w:id="3111" w:name="_Toc459984789"/>
      <w:r w:rsidRPr="00357143">
        <w:t>12.1.2.2</w:t>
      </w:r>
      <w:r w:rsidRPr="00357143">
        <w:tab/>
        <w:t>Information Elements within an M2M Event Record</w:t>
      </w:r>
      <w:bookmarkEnd w:id="3106"/>
      <w:bookmarkEnd w:id="3107"/>
      <w:bookmarkEnd w:id="3108"/>
      <w:bookmarkEnd w:id="3109"/>
      <w:bookmarkEnd w:id="3110"/>
      <w:bookmarkEnd w:id="3111"/>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3112" w:name="_Toc445303029"/>
      <w:bookmarkStart w:id="3113" w:name="_Toc445390196"/>
      <w:bookmarkStart w:id="3114" w:name="_Toc447043275"/>
      <w:bookmarkStart w:id="3115" w:name="_Toc457494032"/>
      <w:bookmarkStart w:id="3116" w:name="_Toc459977131"/>
      <w:bookmarkStart w:id="3117" w:name="_Toc459984790"/>
      <w:r w:rsidRPr="00357143">
        <w:t>12.1.3</w:t>
      </w:r>
      <w:r w:rsidRPr="00357143">
        <w:tab/>
        <w:t xml:space="preserve">Identities Associations in </w:t>
      </w:r>
      <w:r w:rsidR="00533058" w:rsidRPr="00357143">
        <w:t>S</w:t>
      </w:r>
      <w:r w:rsidRPr="00357143">
        <w:t>upport of Recorded Information</w:t>
      </w:r>
      <w:bookmarkEnd w:id="3112"/>
      <w:bookmarkEnd w:id="3113"/>
      <w:bookmarkEnd w:id="3114"/>
      <w:bookmarkEnd w:id="3115"/>
      <w:bookmarkEnd w:id="3116"/>
      <w:bookmarkEnd w:id="3117"/>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3118" w:name="_Toc445303030"/>
      <w:bookmarkStart w:id="3119" w:name="_Toc445390197"/>
      <w:bookmarkStart w:id="3120" w:name="_Toc447043276"/>
      <w:bookmarkStart w:id="3121" w:name="_Toc457494033"/>
      <w:bookmarkStart w:id="3122" w:name="_Toc459977132"/>
      <w:bookmarkStart w:id="3123" w:name="_Toc459984791"/>
      <w:r w:rsidRPr="00357143">
        <w:t>12.2</w:t>
      </w:r>
      <w:r w:rsidRPr="00357143">
        <w:tab/>
        <w:t>Offline Charging</w:t>
      </w:r>
      <w:bookmarkEnd w:id="3118"/>
      <w:bookmarkEnd w:id="3119"/>
      <w:bookmarkEnd w:id="3120"/>
      <w:bookmarkEnd w:id="3121"/>
      <w:bookmarkEnd w:id="3122"/>
      <w:bookmarkEnd w:id="3123"/>
    </w:p>
    <w:p w:rsidR="0000710E" w:rsidRPr="00357143" w:rsidRDefault="0000710E" w:rsidP="0000710E">
      <w:pPr>
        <w:pStyle w:val="30"/>
      </w:pPr>
      <w:bookmarkStart w:id="3124" w:name="_Toc445390198"/>
      <w:bookmarkStart w:id="3125" w:name="_Toc447043277"/>
      <w:bookmarkStart w:id="3126" w:name="_Toc457494034"/>
      <w:bookmarkStart w:id="3127" w:name="_Toc459977133"/>
      <w:bookmarkStart w:id="3128" w:name="_Toc459984792"/>
      <w:bookmarkStart w:id="3129" w:name="_Toc445303031"/>
      <w:r w:rsidRPr="00357143">
        <w:t>12.2.1</w:t>
      </w:r>
      <w:r w:rsidRPr="00357143">
        <w:tab/>
        <w:t>Architecture</w:t>
      </w:r>
      <w:bookmarkEnd w:id="3124"/>
      <w:bookmarkEnd w:id="3125"/>
      <w:bookmarkEnd w:id="3126"/>
      <w:bookmarkEnd w:id="3127"/>
      <w:bookmarkEnd w:id="3128"/>
      <w:r w:rsidRPr="00357143">
        <w:t xml:space="preserve"> </w:t>
      </w:r>
      <w:bookmarkEnd w:id="3129"/>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117" type="#_x0000_t75" style="width:444.9pt;height:256.75pt" o:ole="">
            <v:imagedata r:id="rId187" o:title=""/>
          </v:shape>
          <o:OLEObject Type="Embed" ProgID="VisioViewer.Viewer.1" ShapeID="_x0000_i1117" DrawAspect="Content" ObjectID="_1540318949" r:id="rId188"/>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3130" w:name="_Toc445390199"/>
      <w:bookmarkStart w:id="3131" w:name="_Toc447043278"/>
      <w:bookmarkStart w:id="3132" w:name="_Toc457494035"/>
      <w:bookmarkStart w:id="3133" w:name="_Toc459977134"/>
      <w:bookmarkStart w:id="3134" w:name="_Toc459984793"/>
      <w:bookmarkStart w:id="3135" w:name="_Toc445303032"/>
      <w:r w:rsidRPr="00357143">
        <w:t>12.2.2</w:t>
      </w:r>
      <w:r w:rsidRPr="00357143">
        <w:tab/>
        <w:t>Filtering of Recorded Information for Offline Charging</w:t>
      </w:r>
      <w:bookmarkEnd w:id="3130"/>
      <w:bookmarkEnd w:id="3131"/>
      <w:bookmarkEnd w:id="3132"/>
      <w:bookmarkEnd w:id="3133"/>
      <w:bookmarkEnd w:id="3134"/>
      <w:r w:rsidRPr="00357143">
        <w:t xml:space="preserve"> </w:t>
      </w:r>
      <w:bookmarkEnd w:id="3135"/>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3136" w:name="_Toc445303033"/>
      <w:bookmarkStart w:id="3137" w:name="_Toc445390200"/>
      <w:bookmarkStart w:id="3138" w:name="_Toc447043279"/>
      <w:bookmarkStart w:id="3139" w:name="_Toc457494036"/>
      <w:bookmarkStart w:id="3140" w:name="_Toc459977135"/>
      <w:bookmarkStart w:id="3141" w:name="_Toc459984794"/>
      <w:r w:rsidRPr="00357143">
        <w:t>12.2.3</w:t>
      </w:r>
      <w:r w:rsidRPr="00357143">
        <w:tab/>
        <w:t>Examples of Charging Scenarios</w:t>
      </w:r>
      <w:bookmarkEnd w:id="3136"/>
      <w:bookmarkEnd w:id="3137"/>
      <w:bookmarkEnd w:id="3138"/>
      <w:bookmarkEnd w:id="3139"/>
      <w:bookmarkEnd w:id="3140"/>
      <w:bookmarkEnd w:id="3141"/>
    </w:p>
    <w:p w:rsidR="00736BB4" w:rsidRPr="00357143" w:rsidRDefault="00736BB4" w:rsidP="00736BB4">
      <w:pPr>
        <w:pStyle w:val="40"/>
      </w:pPr>
      <w:bookmarkStart w:id="3142" w:name="_Toc447043280"/>
      <w:bookmarkStart w:id="3143" w:name="_Toc457494037"/>
      <w:bookmarkStart w:id="3144" w:name="_Toc459977136"/>
      <w:bookmarkStart w:id="3145" w:name="_Toc459984795"/>
      <w:r w:rsidRPr="00357143">
        <w:rPr>
          <w:rFonts w:hint="eastAsia"/>
        </w:rPr>
        <w:t>12.2.3.0</w:t>
      </w:r>
      <w:r w:rsidRPr="00357143">
        <w:rPr>
          <w:rFonts w:hint="eastAsia"/>
        </w:rPr>
        <w:tab/>
        <w:t>Overview</w:t>
      </w:r>
      <w:bookmarkEnd w:id="3142"/>
      <w:bookmarkEnd w:id="3143"/>
      <w:bookmarkEnd w:id="3144"/>
      <w:bookmarkEnd w:id="3145"/>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3146" w:name="_Toc445303034"/>
      <w:bookmarkStart w:id="3147" w:name="_Toc445390201"/>
      <w:bookmarkStart w:id="3148" w:name="_Toc447043281"/>
      <w:bookmarkStart w:id="3149" w:name="_Toc457494038"/>
      <w:bookmarkStart w:id="3150" w:name="_Toc459977137"/>
      <w:bookmarkStart w:id="3151" w:name="_Toc459984796"/>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3146"/>
      <w:bookmarkEnd w:id="3147"/>
      <w:bookmarkEnd w:id="3148"/>
      <w:bookmarkEnd w:id="3149"/>
      <w:bookmarkEnd w:id="3150"/>
      <w:bookmarkEnd w:id="3151"/>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3152" w:name="_Toc445303035"/>
      <w:bookmarkStart w:id="3153" w:name="_Toc445390202"/>
      <w:bookmarkStart w:id="3154" w:name="_Toc447043282"/>
      <w:bookmarkStart w:id="3155" w:name="_Toc457494039"/>
      <w:bookmarkStart w:id="3156" w:name="_Toc459977138"/>
      <w:bookmarkStart w:id="3157" w:name="_Toc459984797"/>
      <w:r w:rsidRPr="00357143">
        <w:t>12.2.3.2</w:t>
      </w:r>
      <w:r w:rsidRPr="00357143">
        <w:tab/>
        <w:t xml:space="preserve">Example Charging Scenario 2 </w:t>
      </w:r>
      <w:r w:rsidR="00DB546B" w:rsidRPr="00357143">
        <w:t>-</w:t>
      </w:r>
      <w:r w:rsidRPr="00357143">
        <w:t xml:space="preserve"> Data transfer</w:t>
      </w:r>
      <w:bookmarkEnd w:id="3152"/>
      <w:bookmarkEnd w:id="3153"/>
      <w:bookmarkEnd w:id="3154"/>
      <w:bookmarkEnd w:id="3155"/>
      <w:bookmarkEnd w:id="3156"/>
      <w:bookmarkEnd w:id="3157"/>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3158" w:name="_Toc445303036"/>
      <w:bookmarkStart w:id="3159" w:name="_Toc445390203"/>
      <w:bookmarkStart w:id="3160" w:name="_Toc447043283"/>
      <w:bookmarkStart w:id="3161" w:name="_Toc457494040"/>
      <w:bookmarkStart w:id="3162" w:name="_Toc459977139"/>
      <w:bookmarkStart w:id="3163" w:name="_Toc459984798"/>
      <w:r w:rsidRPr="00357143">
        <w:t>12.2.3.3</w:t>
      </w:r>
      <w:r w:rsidRPr="00357143">
        <w:tab/>
        <w:t xml:space="preserve">Example Charging Scenario 3 </w:t>
      </w:r>
      <w:r w:rsidR="00DB546B" w:rsidRPr="00357143">
        <w:t>-</w:t>
      </w:r>
      <w:r w:rsidRPr="00357143">
        <w:t xml:space="preserve"> Connectivity</w:t>
      </w:r>
      <w:bookmarkEnd w:id="3158"/>
      <w:bookmarkEnd w:id="3159"/>
      <w:bookmarkEnd w:id="3160"/>
      <w:bookmarkEnd w:id="3161"/>
      <w:bookmarkEnd w:id="3162"/>
      <w:bookmarkEnd w:id="3163"/>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3164" w:name="_Toc445303037"/>
      <w:bookmarkStart w:id="3165" w:name="_Toc445390204"/>
      <w:bookmarkStart w:id="3166" w:name="_Toc447043284"/>
      <w:bookmarkStart w:id="3167" w:name="_Toc457494041"/>
      <w:bookmarkStart w:id="3168" w:name="_Toc459977140"/>
      <w:bookmarkStart w:id="3169" w:name="_Toc459984799"/>
      <w:r w:rsidRPr="00357143">
        <w:t>12.2.</w:t>
      </w:r>
      <w:r w:rsidR="00F30902" w:rsidRPr="00357143">
        <w:t>4</w:t>
      </w:r>
      <w:r w:rsidRPr="00357143">
        <w:tab/>
      </w:r>
      <w:r w:rsidR="00FF52ED" w:rsidRPr="00357143">
        <w:t>Definition of Charging Information</w:t>
      </w:r>
      <w:bookmarkEnd w:id="3164"/>
      <w:bookmarkEnd w:id="3165"/>
      <w:bookmarkEnd w:id="3166"/>
      <w:bookmarkEnd w:id="3167"/>
      <w:bookmarkEnd w:id="3168"/>
      <w:bookmarkEnd w:id="3169"/>
    </w:p>
    <w:p w:rsidR="00736BB4" w:rsidRPr="00357143" w:rsidRDefault="00736BB4" w:rsidP="00736BB4">
      <w:pPr>
        <w:pStyle w:val="40"/>
      </w:pPr>
      <w:bookmarkStart w:id="3170" w:name="_Toc447043285"/>
      <w:bookmarkStart w:id="3171" w:name="_Toc457494042"/>
      <w:bookmarkStart w:id="3172" w:name="_Toc459977141"/>
      <w:bookmarkStart w:id="3173" w:name="_Toc459984800"/>
      <w:r w:rsidRPr="00357143">
        <w:rPr>
          <w:rFonts w:hint="eastAsia"/>
        </w:rPr>
        <w:t>12.2.4.0</w:t>
      </w:r>
      <w:r w:rsidRPr="00357143">
        <w:rPr>
          <w:rFonts w:hint="eastAsia"/>
        </w:rPr>
        <w:tab/>
        <w:t>Overview</w:t>
      </w:r>
      <w:bookmarkEnd w:id="3170"/>
      <w:bookmarkEnd w:id="3171"/>
      <w:bookmarkEnd w:id="3172"/>
      <w:bookmarkEnd w:id="3173"/>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3174" w:name="_Toc445303038"/>
      <w:bookmarkStart w:id="3175" w:name="_Toc445390205"/>
      <w:bookmarkStart w:id="3176" w:name="_Toc447043286"/>
      <w:bookmarkStart w:id="3177" w:name="_Toc457494043"/>
      <w:bookmarkStart w:id="3178" w:name="_Toc459977142"/>
      <w:bookmarkStart w:id="3179" w:name="_Toc459984801"/>
      <w:r w:rsidRPr="00357143">
        <w:t>12.2.</w:t>
      </w:r>
      <w:r w:rsidR="00F30902" w:rsidRPr="00357143">
        <w:t>4</w:t>
      </w:r>
      <w:r w:rsidRPr="00357143">
        <w:t>.1</w:t>
      </w:r>
      <w:r w:rsidRPr="00357143">
        <w:tab/>
        <w:t>Triggers for Charging Information</w:t>
      </w:r>
      <w:bookmarkEnd w:id="3174"/>
      <w:bookmarkEnd w:id="3175"/>
      <w:bookmarkEnd w:id="3176"/>
      <w:bookmarkEnd w:id="3177"/>
      <w:bookmarkEnd w:id="3178"/>
      <w:bookmarkEnd w:id="3179"/>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3180" w:name="_Toc445303039"/>
      <w:bookmarkStart w:id="3181" w:name="_Toc445390206"/>
      <w:bookmarkStart w:id="3182" w:name="_Toc447043287"/>
      <w:bookmarkStart w:id="3183" w:name="_Toc457494044"/>
      <w:bookmarkStart w:id="3184" w:name="_Toc459977143"/>
      <w:bookmarkStart w:id="3185" w:name="_Toc459984802"/>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3180"/>
      <w:bookmarkEnd w:id="3181"/>
      <w:bookmarkEnd w:id="3182"/>
      <w:bookmarkEnd w:id="3183"/>
      <w:bookmarkEnd w:id="3184"/>
      <w:bookmarkEnd w:id="3185"/>
    </w:p>
    <w:p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E043A8" w:rsidRPr="00357143">
        <w:fldChar w:fldCharType="begin"/>
      </w:r>
      <w:r w:rsidR="00FA119D" w:rsidRPr="00357143">
        <w:instrText>REF REF_TS</w:instrText>
      </w:r>
      <w:r w:rsidR="009F29A5" w:rsidRPr="00357143">
        <w:instrText>1</w:instrText>
      </w:r>
      <w:r w:rsidR="00FA119D" w:rsidRPr="00357143">
        <w:instrText xml:space="preserve">32240 \h </w:instrText>
      </w:r>
      <w:r w:rsidR="00E043A8" w:rsidRPr="00357143">
        <w:fldChar w:fldCharType="separate"/>
      </w:r>
      <w:r w:rsidR="001C37F9" w:rsidRPr="00357143">
        <w:t>i.</w:t>
      </w:r>
      <w:r w:rsidR="001C37F9">
        <w:rPr>
          <w:noProof/>
        </w:rPr>
        <w:t>15</w:t>
      </w:r>
      <w:r w:rsidR="00E043A8" w:rsidRPr="00357143">
        <w:fldChar w:fldCharType="end"/>
      </w:r>
      <w:r w:rsidR="00FA119D" w:rsidRPr="00357143">
        <w:t>]</w:t>
      </w:r>
      <w:r w:rsidRPr="00357143">
        <w:t xml:space="preserve"> and [</w:t>
      </w:r>
      <w:r w:rsidR="00E043A8" w:rsidRPr="00357143">
        <w:fldChar w:fldCharType="begin"/>
      </w:r>
      <w:r w:rsidR="00FA119D" w:rsidRPr="00357143">
        <w:instrText>REF REF_TS</w:instrText>
      </w:r>
      <w:r w:rsidR="009F29A5" w:rsidRPr="00357143">
        <w:instrText>1</w:instrText>
      </w:r>
      <w:r w:rsidR="00FA119D" w:rsidRPr="00357143">
        <w:instrText xml:space="preserve">32299 \h </w:instrText>
      </w:r>
      <w:r w:rsidR="00E043A8" w:rsidRPr="00357143">
        <w:fldChar w:fldCharType="separate"/>
      </w:r>
      <w:r w:rsidR="001C37F9" w:rsidRPr="00357143">
        <w:t>i.</w:t>
      </w:r>
      <w:r w:rsidR="001C37F9">
        <w:rPr>
          <w:noProof/>
        </w:rPr>
        <w:t>16</w:t>
      </w:r>
      <w:r w:rsidR="00E043A8"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3186" w:name="_Toc445303040"/>
      <w:bookmarkStart w:id="3187" w:name="_Toc445390207"/>
      <w:bookmarkStart w:id="3188" w:name="_Toc447043288"/>
      <w:bookmarkStart w:id="3189" w:name="_Toc457494045"/>
      <w:bookmarkStart w:id="3190" w:name="_Toc459977144"/>
      <w:bookmarkStart w:id="3191" w:name="_Toc459984803"/>
      <w:r w:rsidRPr="00357143">
        <w:t>12.2.</w:t>
      </w:r>
      <w:r w:rsidR="00F30902" w:rsidRPr="00357143">
        <w:t>4</w:t>
      </w:r>
      <w:r w:rsidRPr="00357143">
        <w:t>.3</w:t>
      </w:r>
      <w:r w:rsidRPr="00357143">
        <w:tab/>
        <w:t>Structure of the Accounting Message Formats</w:t>
      </w:r>
      <w:bookmarkEnd w:id="3186"/>
      <w:bookmarkEnd w:id="3187"/>
      <w:bookmarkEnd w:id="3188"/>
      <w:bookmarkEnd w:id="3189"/>
      <w:bookmarkEnd w:id="3190"/>
      <w:bookmarkEnd w:id="3191"/>
    </w:p>
    <w:p w:rsidR="007D27D8" w:rsidRPr="00357143" w:rsidRDefault="007D27D8" w:rsidP="007D27D8">
      <w:pPr>
        <w:pStyle w:val="50"/>
      </w:pPr>
      <w:bookmarkStart w:id="3192" w:name="_Toc445303041"/>
      <w:bookmarkStart w:id="3193" w:name="_Toc445390208"/>
      <w:bookmarkStart w:id="3194" w:name="_Toc447043289"/>
      <w:bookmarkStart w:id="3195" w:name="_Toc457494046"/>
      <w:bookmarkStart w:id="3196" w:name="_Toc459977145"/>
      <w:bookmarkStart w:id="3197" w:name="_Toc459984804"/>
      <w:r w:rsidRPr="00357143">
        <w:t>12.2.</w:t>
      </w:r>
      <w:r w:rsidR="00F30902" w:rsidRPr="00357143">
        <w:t>4</w:t>
      </w:r>
      <w:r w:rsidRPr="00357143">
        <w:t>.3.1</w:t>
      </w:r>
      <w:r w:rsidRPr="00357143">
        <w:tab/>
        <w:t>Accounting-Request Message</w:t>
      </w:r>
      <w:bookmarkEnd w:id="3192"/>
      <w:bookmarkEnd w:id="3193"/>
      <w:bookmarkEnd w:id="3194"/>
      <w:bookmarkEnd w:id="3195"/>
      <w:bookmarkEnd w:id="3196"/>
      <w:bookmarkEnd w:id="3197"/>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E043A8" w:rsidRPr="00357143">
        <w:fldChar w:fldCharType="begin"/>
      </w:r>
      <w:r w:rsidR="00FA119D" w:rsidRPr="00357143">
        <w:instrText>REF REF_TS</w:instrText>
      </w:r>
      <w:r w:rsidR="009F29A5" w:rsidRPr="00357143">
        <w:instrText>1</w:instrText>
      </w:r>
      <w:r w:rsidR="00FA119D" w:rsidRPr="00357143">
        <w:instrText xml:space="preserve">32240 \h </w:instrText>
      </w:r>
      <w:r w:rsidR="00E043A8" w:rsidRPr="00357143">
        <w:fldChar w:fldCharType="separate"/>
      </w:r>
      <w:r w:rsidR="001C37F9" w:rsidRPr="00357143">
        <w:t>i.</w:t>
      </w:r>
      <w:r w:rsidR="001C37F9">
        <w:rPr>
          <w:noProof/>
        </w:rPr>
        <w:t>15</w:t>
      </w:r>
      <w:r w:rsidR="00E043A8" w:rsidRPr="00357143">
        <w:fldChar w:fldCharType="end"/>
      </w:r>
      <w:r w:rsidRPr="00357143">
        <w:t xml:space="preserve">], </w:t>
      </w:r>
      <w:r w:rsidR="00FA119D" w:rsidRPr="00357143">
        <w:t>[</w:t>
      </w:r>
      <w:r w:rsidR="00E043A8" w:rsidRPr="00357143">
        <w:fldChar w:fldCharType="begin"/>
      </w:r>
      <w:r w:rsidR="00FA119D" w:rsidRPr="00357143">
        <w:instrText>REF REF_TS</w:instrText>
      </w:r>
      <w:r w:rsidR="009F29A5" w:rsidRPr="00357143">
        <w:instrText>1</w:instrText>
      </w:r>
      <w:r w:rsidR="00FA119D" w:rsidRPr="00357143">
        <w:instrText xml:space="preserve">32299 \h </w:instrText>
      </w:r>
      <w:r w:rsidR="00E043A8" w:rsidRPr="00357143">
        <w:fldChar w:fldCharType="separate"/>
      </w:r>
      <w:r w:rsidR="001C37F9" w:rsidRPr="00357143">
        <w:t>i.</w:t>
      </w:r>
      <w:r w:rsidR="001C37F9">
        <w:rPr>
          <w:noProof/>
        </w:rPr>
        <w:t>16</w:t>
      </w:r>
      <w:r w:rsidR="00E043A8" w:rsidRPr="00357143">
        <w:fldChar w:fldCharType="end"/>
      </w:r>
      <w:r w:rsidRPr="00357143">
        <w:t>], [</w:t>
      </w:r>
      <w:r w:rsidR="00E043A8" w:rsidRPr="00357143">
        <w:fldChar w:fldCharType="begin"/>
      </w:r>
      <w:r w:rsidR="00FA119D" w:rsidRPr="00357143">
        <w:instrText xml:space="preserve">REF REF_IETFRFC3588 \h </w:instrText>
      </w:r>
      <w:r w:rsidR="00E043A8" w:rsidRPr="00357143">
        <w:fldChar w:fldCharType="separate"/>
      </w:r>
      <w:r w:rsidR="001C37F9" w:rsidRPr="00357143">
        <w:t>i.</w:t>
      </w:r>
      <w:r w:rsidR="001C37F9">
        <w:rPr>
          <w:noProof/>
        </w:rPr>
        <w:t>8</w:t>
      </w:r>
      <w:r w:rsidR="00E043A8" w:rsidRPr="00357143">
        <w:fldChar w:fldCharType="end"/>
      </w:r>
      <w:r w:rsidR="00FA119D" w:rsidRPr="00357143">
        <w:t>]</w:t>
      </w:r>
      <w:r w:rsidRPr="00357143">
        <w:t xml:space="preserve"> and [</w:t>
      </w:r>
      <w:r w:rsidR="00E043A8" w:rsidRPr="00357143">
        <w:fldChar w:fldCharType="begin"/>
      </w:r>
      <w:r w:rsidR="009F29A5" w:rsidRPr="00357143">
        <w:instrText xml:space="preserve"> REF REF_IETFRFC4006 \h </w:instrText>
      </w:r>
      <w:r w:rsidR="00E043A8" w:rsidRPr="00357143">
        <w:fldChar w:fldCharType="separate"/>
      </w:r>
      <w:r w:rsidR="001C37F9" w:rsidRPr="00357143">
        <w:t>i.</w:t>
      </w:r>
      <w:r w:rsidR="001C37F9">
        <w:rPr>
          <w:noProof/>
        </w:rPr>
        <w:t>11</w:t>
      </w:r>
      <w:r w:rsidR="00E043A8" w:rsidRPr="00357143">
        <w:fldChar w:fldCharType="end"/>
      </w:r>
      <w:r w:rsidR="00FA119D" w:rsidRPr="00357143">
        <w:t>]</w:t>
      </w:r>
      <w:r w:rsidRPr="00357143">
        <w:t>.</w:t>
      </w:r>
    </w:p>
    <w:p w:rsidR="004F566A" w:rsidRPr="00357143" w:rsidRDefault="007D27D8" w:rsidP="007D27D8">
      <w:pPr>
        <w:pStyle w:val="TH"/>
      </w:pPr>
      <w:r w:rsidRPr="00357143">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3198" w:name="_Toc445303042"/>
      <w:bookmarkStart w:id="3199" w:name="_Toc445390209"/>
      <w:bookmarkStart w:id="3200" w:name="_Toc447043290"/>
      <w:bookmarkStart w:id="3201" w:name="_Toc457494047"/>
      <w:bookmarkStart w:id="3202" w:name="_Toc459977146"/>
      <w:bookmarkStart w:id="3203" w:name="_Toc459984805"/>
      <w:r w:rsidRPr="00357143">
        <w:t>12.2.</w:t>
      </w:r>
      <w:r w:rsidR="00F30902" w:rsidRPr="00357143">
        <w:t>4</w:t>
      </w:r>
      <w:r w:rsidRPr="00357143">
        <w:t>.3.2</w:t>
      </w:r>
      <w:r w:rsidRPr="00357143">
        <w:tab/>
        <w:t>Accounting-Answer Message</w:t>
      </w:r>
      <w:bookmarkEnd w:id="3198"/>
      <w:bookmarkEnd w:id="3199"/>
      <w:bookmarkEnd w:id="3200"/>
      <w:bookmarkEnd w:id="3201"/>
      <w:bookmarkEnd w:id="3202"/>
      <w:bookmarkEnd w:id="3203"/>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3204" w:name="_Toc445303043"/>
      <w:bookmarkStart w:id="3205" w:name="_Toc445390210"/>
      <w:bookmarkStart w:id="3206" w:name="_Toc447043291"/>
      <w:bookmarkStart w:id="3207" w:name="_Toc457494048"/>
      <w:bookmarkStart w:id="3208" w:name="_Toc459977147"/>
      <w:bookmarkStart w:id="3209" w:name="_Toc459984806"/>
      <w:r w:rsidR="00D37C25" w:rsidRPr="00357143">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3204"/>
      <w:bookmarkEnd w:id="3205"/>
      <w:bookmarkEnd w:id="3206"/>
      <w:bookmarkEnd w:id="3207"/>
      <w:bookmarkEnd w:id="3208"/>
      <w:bookmarkEnd w:id="3209"/>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E043A8" w:rsidRPr="00357143">
        <w:fldChar w:fldCharType="begin"/>
      </w:r>
      <w:r w:rsidRPr="00357143">
        <w:instrText>REF REF_ONEM2MT</w:instrText>
      </w:r>
      <w:r w:rsidR="009F29A5" w:rsidRPr="00357143">
        <w:instrText>S</w:instrText>
      </w:r>
      <w:r w:rsidRPr="00357143">
        <w:instrText xml:space="preserve">_0002 \h </w:instrText>
      </w:r>
      <w:r w:rsidR="00E043A8" w:rsidRPr="00357143">
        <w:fldChar w:fldCharType="separate"/>
      </w:r>
      <w:r w:rsidR="001C37F9" w:rsidRPr="00357143">
        <w:t>i.</w:t>
      </w:r>
      <w:r w:rsidR="001C37F9">
        <w:rPr>
          <w:noProof/>
        </w:rPr>
        <w:t>1</w:t>
      </w:r>
      <w:r w:rsidR="00E043A8"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240857" w:rsidRPr="00357143" w:rsidRDefault="00CE1BF1" w:rsidP="00F13B1D">
      <w:pPr>
        <w:pStyle w:val="8"/>
      </w:pPr>
      <w:r w:rsidRPr="00357143">
        <w:br w:type="page"/>
      </w:r>
      <w:bookmarkStart w:id="3210" w:name="_Toc445303044"/>
      <w:bookmarkStart w:id="3211" w:name="_Toc445390211"/>
      <w:bookmarkStart w:id="3212" w:name="_Toc447043292"/>
      <w:bookmarkStart w:id="3213" w:name="_Toc457494049"/>
      <w:bookmarkStart w:id="3214" w:name="_Toc459977148"/>
      <w:bookmarkStart w:id="3215" w:name="_Toc459984807"/>
      <w:r w:rsidRPr="00357143">
        <w:t>Annex</w:t>
      </w:r>
      <w:r w:rsidR="00240857" w:rsidRPr="00357143">
        <w:t xml:space="preserve"> B</w:t>
      </w:r>
      <w:r w:rsidR="00FA119D" w:rsidRPr="00357143">
        <w:t xml:space="preserve"> </w:t>
      </w:r>
      <w:r w:rsidR="0038432A" w:rsidRPr="00357143">
        <w:t>(</w:t>
      </w:r>
      <w:r w:rsidR="00FA119D" w:rsidRPr="00357143">
        <w:t>i</w:t>
      </w:r>
      <w:r w:rsidR="0038432A" w:rsidRPr="00357143">
        <w:t>nformative)</w:t>
      </w:r>
      <w:r w:rsidRPr="00357143">
        <w:t>:</w:t>
      </w:r>
      <w:r w:rsidR="00FA119D" w:rsidRPr="00357143">
        <w:br/>
      </w:r>
      <w:r w:rsidR="00240857" w:rsidRPr="00357143">
        <w:t xml:space="preserve">oneM2M </w:t>
      </w:r>
      <w:r w:rsidR="009A5C69" w:rsidRPr="00357143">
        <w:t>S</w:t>
      </w:r>
      <w:r w:rsidR="00240857" w:rsidRPr="00357143">
        <w:t>ystem and 3GPP MTC Underlying Network Interworking</w:t>
      </w:r>
      <w:bookmarkEnd w:id="3210"/>
      <w:bookmarkEnd w:id="3211"/>
      <w:bookmarkEnd w:id="3212"/>
      <w:bookmarkEnd w:id="3213"/>
      <w:bookmarkEnd w:id="3214"/>
      <w:bookmarkEnd w:id="3215"/>
    </w:p>
    <w:p w:rsidR="00240857" w:rsidRPr="00357143" w:rsidRDefault="00240857" w:rsidP="009F29A5">
      <w:pPr>
        <w:pStyle w:val="1"/>
      </w:pPr>
      <w:bookmarkStart w:id="3216" w:name="_Toc445303045"/>
      <w:bookmarkStart w:id="3217" w:name="_Toc445390212"/>
      <w:bookmarkStart w:id="3218" w:name="_Toc447043293"/>
      <w:bookmarkStart w:id="3219" w:name="_Toc457494050"/>
      <w:bookmarkStart w:id="3220" w:name="_Toc459977149"/>
      <w:bookmarkStart w:id="3221" w:name="_Toc459984808"/>
      <w:r w:rsidRPr="00357143">
        <w:t>B.1</w:t>
      </w:r>
      <w:r w:rsidRPr="00357143">
        <w:tab/>
        <w:t>3GPP MTC Underlying Network Introduction</w:t>
      </w:r>
      <w:bookmarkEnd w:id="3216"/>
      <w:bookmarkEnd w:id="3217"/>
      <w:bookmarkEnd w:id="3218"/>
      <w:bookmarkEnd w:id="3219"/>
      <w:bookmarkEnd w:id="3220"/>
      <w:bookmarkEnd w:id="3221"/>
    </w:p>
    <w:p w:rsidR="00240857" w:rsidRPr="00357143" w:rsidRDefault="0038432A" w:rsidP="00240857">
      <w:r w:rsidRPr="00357143">
        <w:t>In order t</w:t>
      </w:r>
      <w:r w:rsidR="00240857" w:rsidRPr="00357143">
        <w:t>o provide</w:t>
      </w:r>
      <w:r w:rsidR="00E64D63" w:rsidRPr="00357143">
        <w:t xml:space="preserve"> end-to-end</w:t>
      </w:r>
      <w:r w:rsidR="00240857" w:rsidRPr="00357143">
        <w:t xml:space="preserve"> M2M services</w:t>
      </w:r>
      <w:r w:rsidRPr="00357143">
        <w:t xml:space="preserve">, </w:t>
      </w:r>
      <w:r w:rsidR="00240857" w:rsidRPr="00357143">
        <w:t xml:space="preserve">interworking between oneM2M </w:t>
      </w:r>
      <w:r w:rsidR="009A5C69" w:rsidRPr="00357143">
        <w:t>S</w:t>
      </w:r>
      <w:r w:rsidR="00240857" w:rsidRPr="00357143">
        <w:t>ystem and the 3GPP Underlying Network is required. This entails the following aspects:</w:t>
      </w:r>
    </w:p>
    <w:p w:rsidR="00E64D63" w:rsidRPr="00357143" w:rsidRDefault="00E64D63" w:rsidP="002A3560">
      <w:pPr>
        <w:pStyle w:val="B1"/>
      </w:pPr>
      <w:r w:rsidRPr="00357143">
        <w:t>C</w:t>
      </w:r>
      <w:r w:rsidR="00240857" w:rsidRPr="00357143">
        <w:t xml:space="preserve">onnectivity establishment between the </w:t>
      </w:r>
      <w:r w:rsidRPr="00357143">
        <w:t xml:space="preserve">IN-CSE </w:t>
      </w:r>
      <w:r w:rsidR="00240857" w:rsidRPr="00357143">
        <w:t xml:space="preserve">and the </w:t>
      </w:r>
      <w:r w:rsidRPr="00357143">
        <w:t xml:space="preserve">CSE at the M2M/MTC device/Gateway in the </w:t>
      </w:r>
      <w:r w:rsidR="00240857" w:rsidRPr="00357143">
        <w:t xml:space="preserve">3GPP Underlying Network </w:t>
      </w:r>
      <w:r w:rsidRPr="00357143">
        <w:t>for the following two cases</w:t>
      </w:r>
      <w:r w:rsidR="009F29A5" w:rsidRPr="00357143">
        <w:t>.</w:t>
      </w:r>
    </w:p>
    <w:p w:rsidR="00E64D63" w:rsidRPr="00357143" w:rsidRDefault="00E64D63" w:rsidP="002A3560">
      <w:pPr>
        <w:pStyle w:val="B1"/>
      </w:pPr>
      <w:r w:rsidRPr="00357143">
        <w:t>ASN/MN-CSE initiated connectivity establishment when the device/GW has lost connectivity with the Underlyin</w:t>
      </w:r>
      <w:r w:rsidR="00E61776" w:rsidRPr="00357143">
        <w:t>g</w:t>
      </w:r>
      <w:r w:rsidRPr="00357143">
        <w:t xml:space="preserve"> Network and needs to send data to the AE.</w:t>
      </w:r>
    </w:p>
    <w:p w:rsidR="00E64D63" w:rsidRPr="00357143" w:rsidRDefault="00E64D63" w:rsidP="002A3560">
      <w:pPr>
        <w:pStyle w:val="B1"/>
      </w:pPr>
      <w:r w:rsidRPr="00357143">
        <w:t>IN-CSE initiated triggering for cases when the ASN/MN-CSE needs to be contacted by the IN-CSE.</w:t>
      </w:r>
    </w:p>
    <w:p w:rsidR="00E64D63" w:rsidRPr="00357143" w:rsidRDefault="00E64D63" w:rsidP="002A3560">
      <w:pPr>
        <w:pStyle w:val="B1"/>
      </w:pPr>
      <w:r w:rsidRPr="00357143">
        <w:t>Mapping of oneM2M and 3GPP Identifiers to assist the specific entities on the two system in connectivity establishment.</w:t>
      </w:r>
    </w:p>
    <w:p w:rsidR="00240857" w:rsidRPr="00357143" w:rsidRDefault="00240857" w:rsidP="00240857">
      <w:r w:rsidRPr="00357143">
        <w:t xml:space="preserve">This </w:t>
      </w:r>
      <w:r w:rsidR="009F29A5" w:rsidRPr="00357143">
        <w:t>a</w:t>
      </w:r>
      <w:r w:rsidR="00E64D63" w:rsidRPr="00357143">
        <w:t>nnex</w:t>
      </w:r>
      <w:r w:rsidRPr="00357143">
        <w:t xml:space="preserve"> provides system level information on the above aspects specifically related to the interworking </w:t>
      </w:r>
      <w:r w:rsidR="00612BC6" w:rsidRPr="00357143">
        <w:t>i.e.</w:t>
      </w:r>
      <w:r w:rsidR="00CE1BF1" w:rsidRPr="00357143">
        <w:t> </w:t>
      </w:r>
      <w:r w:rsidRPr="00357143">
        <w:t xml:space="preserve">connectivity between the oneM2M </w:t>
      </w:r>
      <w:r w:rsidR="009A5C69" w:rsidRPr="00357143">
        <w:t>S</w:t>
      </w:r>
      <w:r w:rsidRPr="00357143">
        <w:t>ystem and t</w:t>
      </w:r>
      <w:r w:rsidR="00CE1BF1" w:rsidRPr="00357143">
        <w:t xml:space="preserve">he 3GPP Underlying </w:t>
      </w:r>
      <w:r w:rsidR="00C86DC8" w:rsidRPr="00357143">
        <w:t>N</w:t>
      </w:r>
      <w:r w:rsidR="00CE1BF1" w:rsidRPr="00357143">
        <w:t>etwork.</w:t>
      </w:r>
    </w:p>
    <w:p w:rsidR="00240857" w:rsidRPr="00357143" w:rsidRDefault="00240857" w:rsidP="009F29A5">
      <w:pPr>
        <w:pStyle w:val="1"/>
      </w:pPr>
      <w:bookmarkStart w:id="3222" w:name="_Toc445303046"/>
      <w:bookmarkStart w:id="3223" w:name="_Toc445390213"/>
      <w:bookmarkStart w:id="3224" w:name="_Toc447043294"/>
      <w:bookmarkStart w:id="3225" w:name="_Toc457494051"/>
      <w:bookmarkStart w:id="3226" w:name="_Toc459977150"/>
      <w:bookmarkStart w:id="3227" w:name="_Toc459984809"/>
      <w:r w:rsidRPr="00357143">
        <w:t>B.2</w:t>
      </w:r>
      <w:r w:rsidRPr="00357143">
        <w:tab/>
        <w:t xml:space="preserve">3GPP MTC </w:t>
      </w:r>
      <w:r w:rsidR="003C7F05" w:rsidRPr="00357143">
        <w:t>F</w:t>
      </w:r>
      <w:r w:rsidRPr="00357143">
        <w:t>unctionality</w:t>
      </w:r>
      <w:bookmarkEnd w:id="3222"/>
      <w:bookmarkEnd w:id="3223"/>
      <w:bookmarkEnd w:id="3224"/>
      <w:bookmarkEnd w:id="3225"/>
      <w:bookmarkEnd w:id="3226"/>
      <w:bookmarkEnd w:id="3227"/>
    </w:p>
    <w:p w:rsidR="009239DA" w:rsidRPr="00357143" w:rsidRDefault="009239DA" w:rsidP="009F29A5">
      <w:pPr>
        <w:pStyle w:val="2"/>
      </w:pPr>
      <w:bookmarkStart w:id="3228" w:name="_Toc445303047"/>
      <w:bookmarkStart w:id="3229" w:name="_Toc445390214"/>
      <w:bookmarkStart w:id="3230" w:name="_Toc447043295"/>
      <w:bookmarkStart w:id="3231" w:name="_Toc457494052"/>
      <w:bookmarkStart w:id="3232" w:name="_Toc459977151"/>
      <w:bookmarkStart w:id="3233" w:name="_Toc459984810"/>
      <w:r w:rsidRPr="00357143">
        <w:rPr>
          <w:rFonts w:hint="eastAsia"/>
        </w:rPr>
        <w:t>B.2.1</w:t>
      </w:r>
      <w:r w:rsidR="009A4A02" w:rsidRPr="00357143">
        <w:rPr>
          <w:rFonts w:eastAsia="SimSun" w:hint="eastAsia"/>
          <w:lang w:eastAsia="zh-CN"/>
        </w:rPr>
        <w:tab/>
      </w:r>
      <w:r w:rsidRPr="00357143">
        <w:t>3GPP Release-11 MTC Functionality</w:t>
      </w:r>
      <w:bookmarkEnd w:id="3228"/>
      <w:bookmarkEnd w:id="3229"/>
      <w:bookmarkEnd w:id="3230"/>
      <w:bookmarkEnd w:id="3231"/>
      <w:bookmarkEnd w:id="3232"/>
      <w:bookmarkEnd w:id="3233"/>
    </w:p>
    <w:p w:rsidR="00715DCA" w:rsidRPr="00357143" w:rsidRDefault="00F746E9" w:rsidP="00240857">
      <w:r w:rsidRPr="00357143">
        <w:t>I</w:t>
      </w:r>
      <w:r w:rsidR="00240857" w:rsidRPr="00357143">
        <w:t>nterworking with oneM2M Rel</w:t>
      </w:r>
      <w:r w:rsidR="0038432A" w:rsidRPr="00357143">
        <w:t>ease</w:t>
      </w:r>
      <w:r w:rsidR="00240857" w:rsidRPr="00357143">
        <w:t>-1 is based on 3GPP Rel</w:t>
      </w:r>
      <w:r w:rsidR="0038432A" w:rsidRPr="00357143">
        <w:t>ease</w:t>
      </w:r>
      <w:r w:rsidR="00240857" w:rsidRPr="00357143">
        <w:t>-11 specifications. The relevant 3GPP Rel</w:t>
      </w:r>
      <w:r w:rsidR="0038432A" w:rsidRPr="00357143">
        <w:t>ease</w:t>
      </w:r>
      <w:r w:rsidR="00240857" w:rsidRPr="00357143">
        <w:t xml:space="preserve">-11 </w:t>
      </w:r>
      <w:r w:rsidR="0038432A" w:rsidRPr="00357143">
        <w:t xml:space="preserve">specification </w:t>
      </w:r>
      <w:r w:rsidR="00240857" w:rsidRPr="00357143">
        <w:t>references are as follows:</w:t>
      </w:r>
    </w:p>
    <w:p w:rsidR="00240857" w:rsidRPr="00357143" w:rsidRDefault="003826CE" w:rsidP="002A3560">
      <w:pPr>
        <w:pStyle w:val="B1"/>
      </w:pPr>
      <w:r w:rsidRPr="00357143">
        <w:t xml:space="preserve">3GPP </w:t>
      </w:r>
      <w:r w:rsidR="006B3F01" w:rsidRPr="00357143">
        <w:t>TS</w:t>
      </w:r>
      <w:r w:rsidR="00A66C63" w:rsidRPr="00357143">
        <w:t xml:space="preserve"> 23.</w:t>
      </w:r>
      <w:r w:rsidR="006B3F01" w:rsidRPr="00357143">
        <w:t>682</w:t>
      </w:r>
      <w:r w:rsidR="00A66C63" w:rsidRPr="00357143">
        <w:t xml:space="preserve"> </w:t>
      </w:r>
      <w:r w:rsidR="00FA119D" w:rsidRPr="00357143">
        <w:t>[</w:t>
      </w:r>
      <w:r w:rsidR="00E043A8" w:rsidRPr="00357143">
        <w:fldChar w:fldCharType="begin"/>
      </w:r>
      <w:r w:rsidR="00FA119D" w:rsidRPr="00357143">
        <w:instrText xml:space="preserve">REF REF_3GPPTS23682 \h </w:instrText>
      </w:r>
      <w:r w:rsidR="00E043A8" w:rsidRPr="00357143">
        <w:fldChar w:fldCharType="separate"/>
      </w:r>
      <w:r w:rsidR="001C37F9" w:rsidRPr="00357143">
        <w:t>i.</w:t>
      </w:r>
      <w:r w:rsidR="001C37F9">
        <w:rPr>
          <w:noProof/>
        </w:rPr>
        <w:t>14</w:t>
      </w:r>
      <w:r w:rsidR="00E043A8" w:rsidRPr="00357143">
        <w:fldChar w:fldCharType="end"/>
      </w:r>
      <w:r w:rsidR="00FA119D" w:rsidRPr="00357143">
        <w:t>]</w:t>
      </w:r>
      <w:r w:rsidR="0038432A" w:rsidRPr="00357143">
        <w:t xml:space="preserve">: </w:t>
      </w:r>
      <w:r w:rsidR="00C86DC8" w:rsidRPr="00357143">
        <w:t>Architecture Enhancements to facilitate Communication with Packet Data Networks and Applications;</w:t>
      </w:r>
    </w:p>
    <w:p w:rsidR="00C86DC8" w:rsidRPr="00357143" w:rsidRDefault="003826CE" w:rsidP="002A3560">
      <w:pPr>
        <w:pStyle w:val="B1"/>
      </w:pPr>
      <w:r w:rsidRPr="00357143">
        <w:t xml:space="preserve">3GPP </w:t>
      </w:r>
      <w:r w:rsidR="0038432A" w:rsidRPr="00357143">
        <w:t>TS 23</w:t>
      </w:r>
      <w:r w:rsidR="00A66C63" w:rsidRPr="00357143">
        <w:t>.</w:t>
      </w:r>
      <w:r w:rsidR="0038432A" w:rsidRPr="00357143">
        <w:t>401</w:t>
      </w:r>
      <w:r w:rsidR="00476013" w:rsidRPr="00357143">
        <w:t xml:space="preserve"> [</w:t>
      </w:r>
      <w:r w:rsidR="00E043A8" w:rsidRPr="00357143">
        <w:fldChar w:fldCharType="begin"/>
      </w:r>
      <w:r w:rsidR="009F29A5" w:rsidRPr="00357143">
        <w:instrText xml:space="preserve"> REF REF_3GPPTS23401 \h </w:instrText>
      </w:r>
      <w:r w:rsidR="00E043A8" w:rsidRPr="00357143">
        <w:fldChar w:fldCharType="separate"/>
      </w:r>
      <w:r w:rsidR="001C37F9" w:rsidRPr="00357143">
        <w:t>i.</w:t>
      </w:r>
      <w:r w:rsidR="001C37F9">
        <w:rPr>
          <w:noProof/>
        </w:rPr>
        <w:t>19</w:t>
      </w:r>
      <w:r w:rsidR="00E043A8" w:rsidRPr="00357143">
        <w:fldChar w:fldCharType="end"/>
      </w:r>
      <w:r w:rsidR="00476013" w:rsidRPr="00357143">
        <w:t>]</w:t>
      </w:r>
      <w:r w:rsidR="00C86DC8" w:rsidRPr="00357143">
        <w:t>: GPRS Enhancements for E-UTRAN Access;</w:t>
      </w:r>
    </w:p>
    <w:p w:rsidR="00240857" w:rsidRPr="00357143" w:rsidRDefault="003826CE" w:rsidP="002A3560">
      <w:pPr>
        <w:pStyle w:val="B1"/>
      </w:pPr>
      <w:r w:rsidRPr="00357143">
        <w:t xml:space="preserve">3GPP </w:t>
      </w:r>
      <w:r w:rsidR="00FA119D" w:rsidRPr="00357143">
        <w:t xml:space="preserve">TS </w:t>
      </w:r>
      <w:r w:rsidR="0038432A" w:rsidRPr="00357143">
        <w:t>23</w:t>
      </w:r>
      <w:r w:rsidR="00A66C63" w:rsidRPr="00357143">
        <w:t>.</w:t>
      </w:r>
      <w:r w:rsidR="0038432A" w:rsidRPr="00357143">
        <w:t>402</w:t>
      </w:r>
      <w:r w:rsidR="00476013" w:rsidRPr="00357143">
        <w:t xml:space="preserve"> [</w:t>
      </w:r>
      <w:r w:rsidR="00E043A8" w:rsidRPr="00357143">
        <w:fldChar w:fldCharType="begin"/>
      </w:r>
      <w:r w:rsidR="003F5B5D" w:rsidRPr="00357143">
        <w:instrText xml:space="preserve"> REF REF_3GPPTS23402 \h </w:instrText>
      </w:r>
      <w:r w:rsidR="00E043A8" w:rsidRPr="00357143">
        <w:fldChar w:fldCharType="separate"/>
      </w:r>
      <w:r w:rsidR="001C37F9" w:rsidRPr="00357143">
        <w:t>i.</w:t>
      </w:r>
      <w:r w:rsidR="001C37F9">
        <w:rPr>
          <w:noProof/>
        </w:rPr>
        <w:t>20</w:t>
      </w:r>
      <w:r w:rsidR="00E043A8" w:rsidRPr="00357143">
        <w:fldChar w:fldCharType="end"/>
      </w:r>
      <w:r w:rsidR="00476013" w:rsidRPr="00357143">
        <w:t>]</w:t>
      </w:r>
      <w:r w:rsidR="0038432A" w:rsidRPr="00357143">
        <w:t xml:space="preserve">: </w:t>
      </w:r>
      <w:r w:rsidR="00C86DC8" w:rsidRPr="00357143">
        <w:t>Architecture Enhancements for non-3GPP Accesses;</w:t>
      </w:r>
    </w:p>
    <w:p w:rsidR="00240857" w:rsidRPr="00357143" w:rsidRDefault="003826CE" w:rsidP="002A3560">
      <w:pPr>
        <w:pStyle w:val="B1"/>
      </w:pPr>
      <w:r w:rsidRPr="00357143">
        <w:t xml:space="preserve">3GPP </w:t>
      </w:r>
      <w:r w:rsidR="00240857" w:rsidRPr="00357143">
        <w:t>TS 23</w:t>
      </w:r>
      <w:r w:rsidR="00A66C63" w:rsidRPr="00357143">
        <w:t>.</w:t>
      </w:r>
      <w:r w:rsidR="00240857" w:rsidRPr="00357143">
        <w:t>060</w:t>
      </w:r>
      <w:r w:rsidR="00476013" w:rsidRPr="00357143">
        <w:t xml:space="preserve"> [</w:t>
      </w:r>
      <w:r w:rsidR="00E043A8" w:rsidRPr="00357143">
        <w:fldChar w:fldCharType="begin"/>
      </w:r>
      <w:r w:rsidR="003F5B5D" w:rsidRPr="00357143">
        <w:instrText xml:space="preserve"> REF REF_3GPPTS23060 \h </w:instrText>
      </w:r>
      <w:r w:rsidR="00E043A8" w:rsidRPr="00357143">
        <w:fldChar w:fldCharType="separate"/>
      </w:r>
      <w:r w:rsidR="001C37F9" w:rsidRPr="00357143">
        <w:t>i.</w:t>
      </w:r>
      <w:r w:rsidR="001C37F9">
        <w:rPr>
          <w:noProof/>
        </w:rPr>
        <w:t>21</w:t>
      </w:r>
      <w:r w:rsidR="00E043A8" w:rsidRPr="00357143">
        <w:fldChar w:fldCharType="end"/>
      </w:r>
      <w:r w:rsidR="00476013" w:rsidRPr="00357143">
        <w:t>]</w:t>
      </w:r>
      <w:r w:rsidR="00240857" w:rsidRPr="00357143">
        <w:t>: General Packet Radio Service (GPRS)</w:t>
      </w:r>
      <w:r w:rsidR="00C86DC8" w:rsidRPr="00357143">
        <w:t xml:space="preserve"> Service Description;</w:t>
      </w:r>
    </w:p>
    <w:p w:rsidR="00C86DC8" w:rsidRPr="00357143" w:rsidRDefault="003826CE" w:rsidP="002A3560">
      <w:pPr>
        <w:pStyle w:val="B1"/>
      </w:pPr>
      <w:r w:rsidRPr="00357143">
        <w:t xml:space="preserve">3GPP </w:t>
      </w:r>
      <w:r w:rsidR="00C86DC8" w:rsidRPr="00357143">
        <w:t>TS 22.368 [</w:t>
      </w:r>
      <w:r w:rsidR="00E043A8" w:rsidRPr="00357143">
        <w:fldChar w:fldCharType="begin"/>
      </w:r>
      <w:r w:rsidR="003F5B5D" w:rsidRPr="00357143">
        <w:instrText xml:space="preserve"> REF REF_3GPPTS22368 \h </w:instrText>
      </w:r>
      <w:r w:rsidR="00E043A8" w:rsidRPr="00357143">
        <w:fldChar w:fldCharType="separate"/>
      </w:r>
      <w:r w:rsidR="001C37F9" w:rsidRPr="00357143">
        <w:t>i.</w:t>
      </w:r>
      <w:r w:rsidR="001C37F9">
        <w:rPr>
          <w:noProof/>
        </w:rPr>
        <w:t>22</w:t>
      </w:r>
      <w:r w:rsidR="00E043A8" w:rsidRPr="00357143">
        <w:fldChar w:fldCharType="end"/>
      </w:r>
      <w:r w:rsidR="00C86DC8" w:rsidRPr="00357143">
        <w:t>]: Service requirements for Machine Type Communications (MTC); Stage 1.</w:t>
      </w:r>
    </w:p>
    <w:p w:rsidR="00FC6198" w:rsidRPr="00357143" w:rsidRDefault="00240857" w:rsidP="00CE1BF1">
      <w:pPr>
        <w:keepNext/>
        <w:keepLines/>
      </w:pPr>
      <w:r w:rsidRPr="00357143">
        <w:t xml:space="preserve">In </w:t>
      </w:r>
      <w:r w:rsidR="00A66C63" w:rsidRPr="00357143">
        <w:t>a</w:t>
      </w:r>
      <w:r w:rsidRPr="00357143">
        <w:t xml:space="preserve">nnex A of </w:t>
      </w:r>
      <w:r w:rsidR="003F5B5D" w:rsidRPr="00357143">
        <w:t xml:space="preserve">3GPP </w:t>
      </w:r>
      <w:r w:rsidR="006B3F01" w:rsidRPr="00357143">
        <w:t>TS 23</w:t>
      </w:r>
      <w:r w:rsidR="003F5B5D" w:rsidRPr="00357143">
        <w:t>.</w:t>
      </w:r>
      <w:r w:rsidR="006B3F01" w:rsidRPr="00357143">
        <w:t>682</w:t>
      </w:r>
      <w:r w:rsidR="00A92763" w:rsidRPr="00357143">
        <w:t xml:space="preserve"> [</w:t>
      </w:r>
      <w:r w:rsidR="00E043A8" w:rsidRPr="00357143">
        <w:fldChar w:fldCharType="begin"/>
      </w:r>
      <w:r w:rsidR="003F5B5D" w:rsidRPr="00357143">
        <w:instrText xml:space="preserve"> REF REF_3GPPTS23682 \h </w:instrText>
      </w:r>
      <w:r w:rsidR="00E043A8" w:rsidRPr="00357143">
        <w:fldChar w:fldCharType="separate"/>
      </w:r>
      <w:r w:rsidR="001C37F9" w:rsidRPr="00357143">
        <w:t>i.</w:t>
      </w:r>
      <w:r w:rsidR="001C37F9">
        <w:rPr>
          <w:noProof/>
        </w:rPr>
        <w:t>14</w:t>
      </w:r>
      <w:r w:rsidR="00E043A8" w:rsidRPr="00357143">
        <w:fldChar w:fldCharType="end"/>
      </w:r>
      <w:r w:rsidR="00FA119D" w:rsidRPr="00357143">
        <w:t>]</w:t>
      </w:r>
      <w:r w:rsidRPr="00357143">
        <w:t xml:space="preserve"> the following MTC de</w:t>
      </w:r>
      <w:r w:rsidR="00CE1BF1" w:rsidRPr="00357143">
        <w:t>ployment scenarios are depicted</w:t>
      </w:r>
      <w:r w:rsidR="00E64D63" w:rsidRPr="00357143">
        <w:t xml:space="preserve"> on which the oneM2M entities are mapped</w:t>
      </w:r>
      <w:r w:rsidR="00CE1BF1" w:rsidRPr="00357143">
        <w:t>.</w:t>
      </w:r>
    </w:p>
    <w:p w:rsidR="00D37738" w:rsidRPr="00357143" w:rsidRDefault="00DF2F92" w:rsidP="00A66C63">
      <w:pPr>
        <w:pStyle w:val="FL"/>
      </w:pPr>
      <w:r w:rsidRPr="00357143">
        <w:rPr>
          <w:noProof/>
          <w:lang w:val="en-US" w:eastAsia="zh-CN"/>
        </w:rPr>
        <w:drawing>
          <wp:inline distT="0" distB="0" distL="0" distR="0">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52110" cy="4039870"/>
                    </a:xfrm>
                    <a:prstGeom prst="rect">
                      <a:avLst/>
                    </a:prstGeom>
                    <a:noFill/>
                    <a:ln>
                      <a:noFill/>
                    </a:ln>
                  </pic:spPr>
                </pic:pic>
              </a:graphicData>
            </a:graphic>
          </wp:inline>
        </w:drawing>
      </w:r>
    </w:p>
    <w:p w:rsidR="00B72836" w:rsidRPr="00357143" w:rsidRDefault="00267A12" w:rsidP="00A66C63">
      <w:pPr>
        <w:pStyle w:val="TF"/>
      </w:pPr>
      <w:r w:rsidRPr="00357143">
        <w:t>Figure B.2</w:t>
      </w:r>
      <w:r w:rsidR="009239DA" w:rsidRPr="00357143">
        <w:rPr>
          <w:rFonts w:eastAsia="SimSun" w:hint="eastAsia"/>
          <w:lang w:eastAsia="zh-CN"/>
        </w:rPr>
        <w:t>.1</w:t>
      </w:r>
      <w:r w:rsidRPr="00357143">
        <w:t>-1: MTC deployment scenarios</w:t>
      </w:r>
      <w:r w:rsidR="00CE1BF1" w:rsidRPr="00357143">
        <w:t xml:space="preserve"> for Direct and Indirect model</w:t>
      </w:r>
    </w:p>
    <w:p w:rsidR="00FD65CC" w:rsidRPr="00357143" w:rsidRDefault="00FD65CC" w:rsidP="00FD65CC">
      <w:r w:rsidRPr="00357143">
        <w:t xml:space="preserve">The focus of this </w:t>
      </w:r>
      <w:r w:rsidR="00E64D63" w:rsidRPr="00357143">
        <w:t>A</w:t>
      </w:r>
      <w:r w:rsidRPr="00357143">
        <w:t xml:space="preserve">nnex is on deployment scenario B (Indirect Model), where </w:t>
      </w:r>
      <w:r w:rsidR="00E64D63" w:rsidRPr="00357143">
        <w:t xml:space="preserve">the </w:t>
      </w:r>
      <w:r w:rsidRPr="00357143">
        <w:t xml:space="preserve">M2M </w:t>
      </w:r>
      <w:r w:rsidR="00E64D63" w:rsidRPr="00357143">
        <w:t xml:space="preserve">(or MTC in 3GPP nomenclature) </w:t>
      </w:r>
      <w:r w:rsidRPr="00357143">
        <w:t>Services Capability Server</w:t>
      </w:r>
      <w:r w:rsidR="00E64D63" w:rsidRPr="00357143">
        <w:t xml:space="preserve"> (SCS)</w:t>
      </w:r>
      <w:r w:rsidR="0038432A" w:rsidRPr="00357143">
        <w:t xml:space="preserve"> </w:t>
      </w:r>
      <w:r w:rsidRPr="00357143">
        <w:t xml:space="preserve">is outside the </w:t>
      </w:r>
      <w:r w:rsidR="00C86DC8" w:rsidRPr="00357143">
        <w:t xml:space="preserve">3GPP </w:t>
      </w:r>
      <w:r w:rsidRPr="00357143">
        <w:t xml:space="preserve">operator domain. </w:t>
      </w:r>
      <w:r w:rsidR="00C86DC8" w:rsidRPr="00357143">
        <w:t>T</w:t>
      </w:r>
      <w:r w:rsidR="0038432A" w:rsidRPr="00357143">
        <w:t>he indirect model</w:t>
      </w:r>
      <w:r w:rsidR="00C86DC8" w:rsidRPr="00357143">
        <w:t>, scenario</w:t>
      </w:r>
      <w:r w:rsidR="00A66C63" w:rsidRPr="00357143">
        <w:t> </w:t>
      </w:r>
      <w:r w:rsidR="0038432A" w:rsidRPr="00357143">
        <w:t xml:space="preserve">C </w:t>
      </w:r>
      <w:r w:rsidR="00D7210A" w:rsidRPr="00357143">
        <w:t>in figure</w:t>
      </w:r>
      <w:r w:rsidR="0038432A" w:rsidRPr="00357143">
        <w:t xml:space="preserve"> B</w:t>
      </w:r>
      <w:r w:rsidRPr="00357143">
        <w:t>.2</w:t>
      </w:r>
      <w:r w:rsidR="009239DA" w:rsidRPr="00357143">
        <w:rPr>
          <w:rFonts w:eastAsia="SimSun" w:hint="eastAsia"/>
          <w:lang w:eastAsia="zh-CN"/>
        </w:rPr>
        <w:t>.1</w:t>
      </w:r>
      <w:r w:rsidRPr="00357143">
        <w:t>-1</w:t>
      </w:r>
      <w:r w:rsidR="00C86DC8" w:rsidRPr="00357143">
        <w:t xml:space="preserve">, where </w:t>
      </w:r>
      <w:r w:rsidR="00E64D63" w:rsidRPr="00357143">
        <w:t xml:space="preserve">the </w:t>
      </w:r>
      <w:r w:rsidR="00C86DC8" w:rsidRPr="00357143">
        <w:t xml:space="preserve">M2M </w:t>
      </w:r>
      <w:r w:rsidR="00E64D63" w:rsidRPr="00357143">
        <w:t>SCS</w:t>
      </w:r>
      <w:r w:rsidR="00C86DC8" w:rsidRPr="00357143">
        <w:t xml:space="preserve"> is inside the 3GPP operator domain</w:t>
      </w:r>
      <w:r w:rsidRPr="00357143">
        <w:t xml:space="preserve"> is </w:t>
      </w:r>
      <w:r w:rsidR="00C86DC8" w:rsidRPr="00357143">
        <w:t xml:space="preserve">also </w:t>
      </w:r>
      <w:r w:rsidRPr="00357143">
        <w:t>not ruled out.</w:t>
      </w:r>
    </w:p>
    <w:p w:rsidR="00FD65CC" w:rsidRPr="00357143" w:rsidRDefault="00FD65CC" w:rsidP="00FD65CC">
      <w:r w:rsidRPr="00357143">
        <w:t xml:space="preserve">Hybrid model which is a combination of above scenario B and C </w:t>
      </w:r>
      <w:r w:rsidR="00C86DC8" w:rsidRPr="00357143">
        <w:t>is</w:t>
      </w:r>
      <w:r w:rsidRPr="00357143">
        <w:t xml:space="preserve"> also mentioned in </w:t>
      </w:r>
      <w:r w:rsidR="00A66C63" w:rsidRPr="00357143">
        <w:t xml:space="preserve">3GPP </w:t>
      </w:r>
      <w:r w:rsidR="006B3F01" w:rsidRPr="00357143">
        <w:t>TS</w:t>
      </w:r>
      <w:r w:rsidR="00A66C63" w:rsidRPr="00357143">
        <w:t xml:space="preserve"> </w:t>
      </w:r>
      <w:r w:rsidR="006B3F01" w:rsidRPr="00357143">
        <w:t>23</w:t>
      </w:r>
      <w:r w:rsidR="00A66C63" w:rsidRPr="00357143">
        <w:t>.</w:t>
      </w:r>
      <w:r w:rsidR="006B3F01" w:rsidRPr="00357143">
        <w:t>682</w:t>
      </w:r>
      <w:r w:rsidR="00FA119D" w:rsidRPr="00357143">
        <w:t xml:space="preserve"> [</w:t>
      </w:r>
      <w:r w:rsidR="00E043A8" w:rsidRPr="00357143">
        <w:fldChar w:fldCharType="begin"/>
      </w:r>
      <w:r w:rsidR="00FA119D" w:rsidRPr="00357143">
        <w:instrText xml:space="preserve">REF REF_3GPPTS23682 \h </w:instrText>
      </w:r>
      <w:r w:rsidR="00E043A8" w:rsidRPr="00357143">
        <w:fldChar w:fldCharType="separate"/>
      </w:r>
      <w:r w:rsidR="001C37F9" w:rsidRPr="00357143">
        <w:t>i.</w:t>
      </w:r>
      <w:r w:rsidR="001C37F9">
        <w:rPr>
          <w:noProof/>
        </w:rPr>
        <w:t>14</w:t>
      </w:r>
      <w:r w:rsidR="00E043A8" w:rsidRPr="00357143">
        <w:fldChar w:fldCharType="end"/>
      </w:r>
      <w:r w:rsidR="00FA119D" w:rsidRPr="00357143">
        <w:t>]</w:t>
      </w:r>
      <w:r w:rsidRPr="00357143">
        <w:t xml:space="preserve"> which may also be supported</w:t>
      </w:r>
      <w:r w:rsidR="00E64D63" w:rsidRPr="00357143">
        <w:t xml:space="preserve"> but is not shown here</w:t>
      </w:r>
      <w:r w:rsidRPr="00357143">
        <w:t>.</w:t>
      </w:r>
    </w:p>
    <w:p w:rsidR="00FD65CC" w:rsidRPr="00357143" w:rsidRDefault="00FD65CC" w:rsidP="00FD65CC">
      <w:r w:rsidRPr="00357143">
        <w:t>Taking 3GPP Rel</w:t>
      </w:r>
      <w:r w:rsidR="0038432A" w:rsidRPr="00357143">
        <w:t>ease</w:t>
      </w:r>
      <w:r w:rsidRPr="00357143">
        <w:t>-11 MTC net</w:t>
      </w:r>
      <w:r w:rsidR="0038432A" w:rsidRPr="00357143">
        <w:t xml:space="preserve">work as </w:t>
      </w:r>
      <w:r w:rsidR="003826CE" w:rsidRPr="00357143">
        <w:t>the</w:t>
      </w:r>
      <w:r w:rsidR="0038432A" w:rsidRPr="00357143">
        <w:t xml:space="preserve"> Underlying Network, </w:t>
      </w:r>
      <w:r w:rsidRPr="00357143">
        <w:t xml:space="preserve">oneM2M IN-CSE is considered as equivalent </w:t>
      </w:r>
      <w:r w:rsidR="003826CE" w:rsidRPr="00357143">
        <w:t xml:space="preserve">to </w:t>
      </w:r>
      <w:r w:rsidRPr="00357143">
        <w:t xml:space="preserve">or part of the SCS, </w:t>
      </w:r>
      <w:r w:rsidR="00E64D63" w:rsidRPr="00357143">
        <w:t xml:space="preserve">and </w:t>
      </w:r>
      <w:r w:rsidRPr="00357143">
        <w:t>oneM2M ASN</w:t>
      </w:r>
      <w:r w:rsidR="003826CE" w:rsidRPr="00357143">
        <w:t>/MN</w:t>
      </w:r>
      <w:r w:rsidR="00E64D63" w:rsidRPr="00357143">
        <w:t>-CSE</w:t>
      </w:r>
      <w:r w:rsidRPr="00357143">
        <w:t xml:space="preserve"> is considered equivalent to a UE</w:t>
      </w:r>
      <w:r w:rsidR="00E64D63" w:rsidRPr="00357143">
        <w:t>. The mapping of oneM2M entities to 3GPP entit</w:t>
      </w:r>
      <w:r w:rsidR="003F7E1D" w:rsidRPr="00357143">
        <w:t>i</w:t>
      </w:r>
      <w:r w:rsidR="00E64D63" w:rsidRPr="00357143">
        <w:t>es is</w:t>
      </w:r>
      <w:r w:rsidRPr="00357143">
        <w:t xml:space="preserve"> </w:t>
      </w:r>
      <w:r w:rsidR="00CE1BF1" w:rsidRPr="00357143">
        <w:t xml:space="preserve">shown </w:t>
      </w:r>
      <w:r w:rsidR="003F5B5D" w:rsidRPr="00357143">
        <w:t>in figure B.2.1-2</w:t>
      </w:r>
      <w:r w:rsidR="00CE1BF1" w:rsidRPr="00357143">
        <w:t>.</w:t>
      </w:r>
    </w:p>
    <w:p w:rsidR="00267A12" w:rsidRPr="00357143" w:rsidRDefault="00DF2F92" w:rsidP="00A66C63">
      <w:pPr>
        <w:pStyle w:val="FL"/>
      </w:pPr>
      <w:r w:rsidRPr="00357143">
        <w:rPr>
          <w:noProof/>
          <w:lang w:val="en-US" w:eastAsia="zh-CN"/>
        </w:rPr>
        <w:drawing>
          <wp:inline distT="0" distB="0" distL="0" distR="0">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90795" cy="3712210"/>
                    </a:xfrm>
                    <a:prstGeom prst="rect">
                      <a:avLst/>
                    </a:prstGeom>
                    <a:noFill/>
                    <a:ln>
                      <a:noFill/>
                    </a:ln>
                  </pic:spPr>
                </pic:pic>
              </a:graphicData>
            </a:graphic>
          </wp:inline>
        </w:drawing>
      </w:r>
    </w:p>
    <w:p w:rsidR="00240857" w:rsidRPr="00357143" w:rsidRDefault="00267A12" w:rsidP="00A66C63">
      <w:pPr>
        <w:pStyle w:val="TF"/>
      </w:pPr>
      <w:r w:rsidRPr="00357143">
        <w:t>Figure B.2</w:t>
      </w:r>
      <w:r w:rsidR="009239DA" w:rsidRPr="00357143">
        <w:rPr>
          <w:rFonts w:eastAsia="SimSun" w:hint="eastAsia"/>
          <w:lang w:eastAsia="zh-CN"/>
        </w:rPr>
        <w:t>.1</w:t>
      </w:r>
      <w:r w:rsidRPr="00357143">
        <w:t xml:space="preserve">-2: </w:t>
      </w:r>
      <w:r w:rsidR="00E64D63" w:rsidRPr="00357143">
        <w:t xml:space="preserve">Mapping of oneM2M entities to the </w:t>
      </w:r>
      <w:r w:rsidRPr="00357143">
        <w:t xml:space="preserve">3GPP Architecture for </w:t>
      </w:r>
      <w:r w:rsidR="005D42A9" w:rsidRPr="00357143">
        <w:br/>
      </w:r>
      <w:r w:rsidRPr="00357143">
        <w:t>Machine-</w:t>
      </w:r>
      <w:r w:rsidR="005D42A9" w:rsidRPr="00357143">
        <w:t>to-Machine</w:t>
      </w:r>
      <w:r w:rsidRPr="00357143">
        <w:t xml:space="preserve"> Communication</w:t>
      </w:r>
      <w:r w:rsidR="005D42A9" w:rsidRPr="00357143">
        <w:t>s</w:t>
      </w:r>
    </w:p>
    <w:p w:rsidR="00FA432C" w:rsidRPr="00357143" w:rsidRDefault="005D42A9" w:rsidP="00FA432C">
      <w:pPr>
        <w:rPr>
          <w:rFonts w:eastAsia="SimSun"/>
          <w:lang w:eastAsia="zh-CN"/>
        </w:rPr>
      </w:pPr>
      <w:r w:rsidRPr="00357143">
        <w:t xml:space="preserve">The </w:t>
      </w:r>
      <w:r w:rsidR="009A6E2D" w:rsidRPr="00357143">
        <w:t xml:space="preserve">IN-CSE can be inside or </w:t>
      </w:r>
      <w:r w:rsidR="00FA432C" w:rsidRPr="00357143">
        <w:t xml:space="preserve">outside the </w:t>
      </w:r>
      <w:r w:rsidR="009A6E2D" w:rsidRPr="00357143">
        <w:t xml:space="preserve">3GPP </w:t>
      </w:r>
      <w:r w:rsidR="00FA432C" w:rsidRPr="00357143">
        <w:t xml:space="preserve">operator domain </w:t>
      </w:r>
      <w:r w:rsidRPr="00357143">
        <w:t xml:space="preserve">and </w:t>
      </w:r>
      <w:r w:rsidR="00BB7E18" w:rsidRPr="00357143">
        <w:t>interact</w:t>
      </w:r>
      <w:r w:rsidR="009A6E2D" w:rsidRPr="00357143">
        <w:t>s</w:t>
      </w:r>
      <w:r w:rsidR="00BB7E18" w:rsidRPr="00357143">
        <w:t xml:space="preserve"> with the 3GPP Underlying N</w:t>
      </w:r>
      <w:r w:rsidR="00FA432C" w:rsidRPr="00357143">
        <w:t xml:space="preserve">etwork via MTC-IWF </w:t>
      </w:r>
      <w:r w:rsidR="00CD229A" w:rsidRPr="00357143">
        <w:t>and/</w:t>
      </w:r>
      <w:r w:rsidR="00FA432C" w:rsidRPr="00357143">
        <w:t>or GGSN/P-GW. This requires mapping of oneM2M reference points (Mc</w:t>
      </w:r>
      <w:r w:rsidR="006F450E" w:rsidRPr="00357143">
        <w:t>n</w:t>
      </w:r>
      <w:r w:rsidR="00FA432C" w:rsidRPr="00357143">
        <w:t>, Mc</w:t>
      </w:r>
      <w:r w:rsidR="006F450E" w:rsidRPr="00357143">
        <w:t>c</w:t>
      </w:r>
      <w:r w:rsidR="00FA432C" w:rsidRPr="00357143">
        <w:t xml:space="preserve">) </w:t>
      </w:r>
      <w:r w:rsidRPr="00357143">
        <w:t>to</w:t>
      </w:r>
      <w:r w:rsidR="00FA432C" w:rsidRPr="00357143">
        <w:t xml:space="preserve"> 3GPP reference points (Tsp, Gi/SGi), along with the </w:t>
      </w:r>
      <w:r w:rsidR="009A6E2D" w:rsidRPr="00357143">
        <w:t xml:space="preserve">mapping </w:t>
      </w:r>
      <w:r w:rsidR="00FA432C" w:rsidRPr="00357143">
        <w:t>of the identifiers in the two systems.</w:t>
      </w:r>
    </w:p>
    <w:p w:rsidR="009239DA" w:rsidRPr="00357143" w:rsidRDefault="009239DA" w:rsidP="003F5B5D">
      <w:pPr>
        <w:pStyle w:val="2"/>
      </w:pPr>
      <w:bookmarkStart w:id="3234" w:name="_Toc445303048"/>
      <w:bookmarkStart w:id="3235" w:name="_Toc445390215"/>
      <w:bookmarkStart w:id="3236" w:name="_Toc447043296"/>
      <w:bookmarkStart w:id="3237" w:name="_Toc457494053"/>
      <w:bookmarkStart w:id="3238" w:name="_Toc459977152"/>
      <w:bookmarkStart w:id="3239" w:name="_Toc459984811"/>
      <w:r w:rsidRPr="00357143">
        <w:t>B.2.2</w:t>
      </w:r>
      <w:r w:rsidRPr="00357143">
        <w:tab/>
        <w:t>3GPP Release-1</w:t>
      </w:r>
      <w:r w:rsidRPr="00357143">
        <w:rPr>
          <w:rFonts w:hint="eastAsia"/>
        </w:rPr>
        <w:t>3</w:t>
      </w:r>
      <w:r w:rsidRPr="00357143">
        <w:t xml:space="preserve"> MTC </w:t>
      </w:r>
      <w:r w:rsidRPr="00357143">
        <w:rPr>
          <w:rFonts w:hint="eastAsia"/>
        </w:rPr>
        <w:t>Interworking</w:t>
      </w:r>
      <w:bookmarkEnd w:id="3234"/>
      <w:bookmarkEnd w:id="3235"/>
      <w:bookmarkEnd w:id="3236"/>
      <w:bookmarkEnd w:id="3237"/>
      <w:bookmarkEnd w:id="3238"/>
      <w:bookmarkEnd w:id="3239"/>
    </w:p>
    <w:p w:rsidR="009239DA" w:rsidRPr="00357143" w:rsidRDefault="009239DA" w:rsidP="003F5B5D">
      <w:pPr>
        <w:pStyle w:val="30"/>
      </w:pPr>
      <w:bookmarkStart w:id="3240" w:name="_Toc445303049"/>
      <w:bookmarkStart w:id="3241" w:name="_Toc445390216"/>
      <w:bookmarkStart w:id="3242" w:name="_Toc447043297"/>
      <w:bookmarkStart w:id="3243" w:name="_Toc457494054"/>
      <w:bookmarkStart w:id="3244" w:name="_Toc459977153"/>
      <w:bookmarkStart w:id="3245" w:name="_Toc459984812"/>
      <w:r w:rsidRPr="00357143">
        <w:t>B.2.2.1</w:t>
      </w:r>
      <w:r w:rsidRPr="00357143">
        <w:tab/>
        <w:t>General overview of 3GPP Release-1</w:t>
      </w:r>
      <w:r w:rsidRPr="00357143">
        <w:rPr>
          <w:rFonts w:hint="eastAsia"/>
        </w:rPr>
        <w:t>3</w:t>
      </w:r>
      <w:r w:rsidRPr="00357143">
        <w:t xml:space="preserve"> MTC </w:t>
      </w:r>
      <w:r w:rsidRPr="00357143">
        <w:rPr>
          <w:rFonts w:hint="eastAsia"/>
        </w:rPr>
        <w:t>Interworking</w:t>
      </w:r>
      <w:bookmarkEnd w:id="3240"/>
      <w:bookmarkEnd w:id="3241"/>
      <w:bookmarkEnd w:id="3242"/>
      <w:bookmarkEnd w:id="3243"/>
      <w:bookmarkEnd w:id="3244"/>
      <w:bookmarkEnd w:id="3245"/>
    </w:p>
    <w:p w:rsidR="009239DA" w:rsidRPr="00357143" w:rsidRDefault="009239DA" w:rsidP="009239DA">
      <w:pPr>
        <w:rPr>
          <w:lang w:eastAsia="ja-JP"/>
        </w:rPr>
      </w:pPr>
      <w:r w:rsidRPr="00357143">
        <w:rPr>
          <w:rFonts w:hint="eastAsia"/>
          <w:lang w:eastAsia="ja-JP"/>
        </w:rPr>
        <w:t xml:space="preserve">3GPP MTC </w:t>
      </w:r>
      <w:r w:rsidRPr="00357143">
        <w:t xml:space="preserve">Interworking </w:t>
      </w:r>
      <w:r w:rsidRPr="00357143">
        <w:rPr>
          <w:rFonts w:hint="eastAsia"/>
          <w:lang w:eastAsia="ja-JP"/>
        </w:rPr>
        <w:t>for</w:t>
      </w:r>
      <w:r w:rsidRPr="00357143">
        <w:t xml:space="preserve"> oneM2M Release-</w:t>
      </w:r>
      <w:r w:rsidRPr="00357143">
        <w:rPr>
          <w:rFonts w:hint="eastAsia"/>
          <w:lang w:eastAsia="ja-JP"/>
        </w:rPr>
        <w:t>2</w:t>
      </w:r>
      <w:r w:rsidRPr="00357143">
        <w:t xml:space="preserve"> is based on 3GPP Release-1</w:t>
      </w:r>
      <w:r w:rsidRPr="00357143">
        <w:rPr>
          <w:rFonts w:hint="eastAsia"/>
          <w:lang w:eastAsia="ja-JP"/>
        </w:rPr>
        <w:t>3</w:t>
      </w:r>
      <w:r w:rsidRPr="00357143">
        <w:t xml:space="preserve"> specifications. The relevant 3GPP Release-1</w:t>
      </w:r>
      <w:r w:rsidRPr="00357143">
        <w:rPr>
          <w:rFonts w:hint="eastAsia"/>
          <w:lang w:eastAsia="ja-JP"/>
        </w:rPr>
        <w:t>3</w:t>
      </w:r>
      <w:r w:rsidRPr="00357143">
        <w:t xml:space="preserve"> specification references are as follows:</w:t>
      </w:r>
    </w:p>
    <w:p w:rsidR="009239DA" w:rsidRPr="00357143" w:rsidRDefault="009239DA" w:rsidP="009239DA">
      <w:pPr>
        <w:pStyle w:val="B1"/>
      </w:pPr>
      <w:r w:rsidRPr="00357143">
        <w:t>3GPP TS 23.682 [</w:t>
      </w:r>
      <w:r w:rsidR="00E043A8" w:rsidRPr="00357143">
        <w:fldChar w:fldCharType="begin"/>
      </w:r>
      <w:r w:rsidRPr="00357143">
        <w:instrText xml:space="preserve">REF REF_3GPPTS23682 \h </w:instrText>
      </w:r>
      <w:r w:rsidR="00E043A8" w:rsidRPr="00357143">
        <w:fldChar w:fldCharType="separate"/>
      </w:r>
      <w:r w:rsidR="001C37F9" w:rsidRPr="00357143">
        <w:t>i.</w:t>
      </w:r>
      <w:r w:rsidR="001C37F9">
        <w:rPr>
          <w:noProof/>
        </w:rPr>
        <w:t>14</w:t>
      </w:r>
      <w:r w:rsidR="00E043A8" w:rsidRPr="00357143">
        <w:fldChar w:fldCharType="end"/>
      </w:r>
      <w:r w:rsidRPr="00357143">
        <w:t>]: Architecture Enhancements to facilitate Communication with Packet Data Networks and Applications</w:t>
      </w:r>
      <w:r w:rsidRPr="00357143">
        <w:rPr>
          <w:rFonts w:hint="eastAsia"/>
          <w:lang w:eastAsia="ja-JP"/>
        </w:rPr>
        <w:t xml:space="preserve"> (Release 13)</w:t>
      </w:r>
      <w:r w:rsidRPr="00357143">
        <w:t>;</w:t>
      </w:r>
    </w:p>
    <w:p w:rsidR="009239DA" w:rsidRPr="00357143" w:rsidRDefault="009239DA" w:rsidP="009239DA">
      <w:pPr>
        <w:pStyle w:val="B1"/>
      </w:pPr>
      <w:r w:rsidRPr="00357143">
        <w:rPr>
          <w:rFonts w:hint="eastAsia"/>
          <w:lang w:eastAsia="ja-JP"/>
        </w:rPr>
        <w:t>3GPP TS 22.101 [</w:t>
      </w:r>
      <w:r w:rsidR="00E043A8" w:rsidRPr="00357143">
        <w:rPr>
          <w:lang w:eastAsia="ja-JP"/>
        </w:rPr>
        <w:fldChar w:fldCharType="begin"/>
      </w:r>
      <w:r w:rsidR="003F5B5D" w:rsidRPr="00357143">
        <w:rPr>
          <w:lang w:eastAsia="ja-JP"/>
        </w:rPr>
        <w:instrText xml:space="preserve"> REF REF_3GPPTS22101 \h </w:instrText>
      </w:r>
      <w:r w:rsidR="00E043A8" w:rsidRPr="00357143">
        <w:rPr>
          <w:lang w:eastAsia="ja-JP"/>
        </w:rPr>
      </w:r>
      <w:r w:rsidR="00E043A8" w:rsidRPr="00357143">
        <w:rPr>
          <w:lang w:eastAsia="ja-JP"/>
        </w:rPr>
        <w:fldChar w:fldCharType="separate"/>
      </w:r>
      <w:r w:rsidR="001C37F9" w:rsidRPr="00357143">
        <w:t>i.</w:t>
      </w:r>
      <w:r w:rsidR="001C37F9">
        <w:rPr>
          <w:noProof/>
        </w:rPr>
        <w:t>29</w:t>
      </w:r>
      <w:r w:rsidR="00E043A8" w:rsidRPr="00357143">
        <w:rPr>
          <w:lang w:eastAsia="ja-JP"/>
        </w:rPr>
        <w:fldChar w:fldCharType="end"/>
      </w:r>
      <w:r w:rsidRPr="00357143">
        <w:rPr>
          <w:rFonts w:hint="eastAsia"/>
          <w:lang w:eastAsia="ja-JP"/>
        </w:rPr>
        <w:t xml:space="preserve">]: Service aspects; Service principles (Release 13) </w:t>
      </w:r>
      <w:r w:rsidRPr="00357143">
        <w:t>clause 29</w:t>
      </w:r>
      <w:r w:rsidRPr="00357143">
        <w:rPr>
          <w:rFonts w:hint="eastAsia"/>
          <w:lang w:eastAsia="ja-JP"/>
        </w:rPr>
        <w:t xml:space="preserve">; </w:t>
      </w:r>
    </w:p>
    <w:p w:rsidR="009239DA" w:rsidRPr="00357143" w:rsidRDefault="009239DA" w:rsidP="009239DA">
      <w:pPr>
        <w:pStyle w:val="B1"/>
      </w:pPr>
      <w:r w:rsidRPr="00357143">
        <w:rPr>
          <w:rFonts w:hint="eastAsia"/>
          <w:lang w:eastAsia="ja-JP"/>
        </w:rPr>
        <w:t>3GPP TS 22.115 [</w:t>
      </w:r>
      <w:r w:rsidR="00E043A8" w:rsidRPr="00357143">
        <w:rPr>
          <w:lang w:eastAsia="ja-JP"/>
        </w:rPr>
        <w:fldChar w:fldCharType="begin"/>
      </w:r>
      <w:r w:rsidR="003F5B5D" w:rsidRPr="00357143">
        <w:rPr>
          <w:lang w:eastAsia="ja-JP"/>
        </w:rPr>
        <w:instrText xml:space="preserve"> REF REF_3GPPTS22115 \h </w:instrText>
      </w:r>
      <w:r w:rsidR="00E043A8" w:rsidRPr="00357143">
        <w:rPr>
          <w:lang w:eastAsia="ja-JP"/>
        </w:rPr>
      </w:r>
      <w:r w:rsidR="00E043A8" w:rsidRPr="00357143">
        <w:rPr>
          <w:lang w:eastAsia="ja-JP"/>
        </w:rPr>
        <w:fldChar w:fldCharType="separate"/>
      </w:r>
      <w:r w:rsidR="001C37F9" w:rsidRPr="00357143">
        <w:t>i.</w:t>
      </w:r>
      <w:r w:rsidR="001C37F9">
        <w:rPr>
          <w:noProof/>
        </w:rPr>
        <w:t>30</w:t>
      </w:r>
      <w:r w:rsidR="00E043A8" w:rsidRPr="00357143">
        <w:rPr>
          <w:lang w:eastAsia="ja-JP"/>
        </w:rPr>
        <w:fldChar w:fldCharType="end"/>
      </w:r>
      <w:r w:rsidRPr="00357143">
        <w:rPr>
          <w:rFonts w:hint="eastAsia"/>
          <w:lang w:eastAsia="ja-JP"/>
        </w:rPr>
        <w:t xml:space="preserve">]: Service aspects; Charging and billing (Release 13) </w:t>
      </w:r>
      <w:r w:rsidRPr="00357143">
        <w:t>sub-clause 5.1.3</w:t>
      </w:r>
      <w:r w:rsidR="003F5B5D" w:rsidRPr="00357143">
        <w:rPr>
          <w:lang w:eastAsia="ja-JP"/>
        </w:rPr>
        <w:t>.</w:t>
      </w:r>
    </w:p>
    <w:p w:rsidR="009239DA" w:rsidRPr="00357143" w:rsidRDefault="009239DA" w:rsidP="009239DA">
      <w:pPr>
        <w:rPr>
          <w:rFonts w:eastAsia="SimSun"/>
          <w:lang w:eastAsia="zh-CN"/>
        </w:rPr>
      </w:pPr>
      <w:r w:rsidRPr="00357143">
        <w:rPr>
          <w:rFonts w:hint="eastAsia"/>
          <w:lang w:eastAsia="ja-JP"/>
        </w:rPr>
        <w:t>The Release 13 version of 3GPP TS 23.682 [</w:t>
      </w:r>
      <w:r w:rsidR="00E043A8" w:rsidRPr="00357143">
        <w:rPr>
          <w:lang w:eastAsia="ja-JP"/>
        </w:rPr>
        <w:fldChar w:fldCharType="begin"/>
      </w:r>
      <w:r w:rsidR="003F5B5D" w:rsidRPr="00357143">
        <w:rPr>
          <w:lang w:eastAsia="ja-JP"/>
        </w:rPr>
        <w:instrText xml:space="preserve"> REF REF_3GPPTS23682 \h </w:instrText>
      </w:r>
      <w:r w:rsidR="00E043A8" w:rsidRPr="00357143">
        <w:rPr>
          <w:lang w:eastAsia="ja-JP"/>
        </w:rPr>
      </w:r>
      <w:r w:rsidR="00E043A8" w:rsidRPr="00357143">
        <w:rPr>
          <w:lang w:eastAsia="ja-JP"/>
        </w:rPr>
        <w:fldChar w:fldCharType="separate"/>
      </w:r>
      <w:r w:rsidR="001C37F9" w:rsidRPr="00357143">
        <w:t>i.</w:t>
      </w:r>
      <w:r w:rsidR="001C37F9">
        <w:rPr>
          <w:noProof/>
        </w:rPr>
        <w:t>14</w:t>
      </w:r>
      <w:r w:rsidR="00E043A8" w:rsidRPr="00357143">
        <w:rPr>
          <w:lang w:eastAsia="ja-JP"/>
        </w:rPr>
        <w:fldChar w:fldCharType="end"/>
      </w:r>
      <w:r w:rsidRPr="00357143">
        <w:rPr>
          <w:rFonts w:hint="eastAsia"/>
          <w:lang w:eastAsia="ja-JP"/>
        </w:rPr>
        <w:t>] specification includes two different a</w:t>
      </w:r>
      <w:r w:rsidRPr="00357143">
        <w:rPr>
          <w:lang w:eastAsia="ja-JP"/>
        </w:rPr>
        <w:t>r</w:t>
      </w:r>
      <w:r w:rsidRPr="00357143">
        <w:rPr>
          <w:rFonts w:hint="eastAsia"/>
          <w:lang w:eastAsia="ja-JP"/>
        </w:rPr>
        <w:t xml:space="preserve">chitectures. One is for </w:t>
      </w:r>
      <w:r w:rsidRPr="00357143">
        <w:rPr>
          <w:lang w:eastAsia="ja-JP"/>
        </w:rPr>
        <w:t xml:space="preserve">the </w:t>
      </w:r>
      <w:r w:rsidR="00D46F1C" w:rsidRPr="00357143">
        <w:rPr>
          <w:lang w:eastAsia="ja-JP"/>
        </w:rPr>
        <w:t>"</w:t>
      </w:r>
      <w:r w:rsidRPr="00357143">
        <w:rPr>
          <w:rFonts w:hint="eastAsia"/>
          <w:lang w:eastAsia="ja-JP"/>
        </w:rPr>
        <w:t>MTC Device triggering</w:t>
      </w:r>
      <w:r w:rsidR="00D46F1C" w:rsidRPr="00357143">
        <w:rPr>
          <w:lang w:eastAsia="ja-JP"/>
        </w:rPr>
        <w:t>"</w:t>
      </w:r>
      <w:r w:rsidRPr="00357143">
        <w:rPr>
          <w:rFonts w:hint="eastAsia"/>
          <w:lang w:eastAsia="ja-JP"/>
        </w:rPr>
        <w:t xml:space="preserve"> feature</w:t>
      </w:r>
      <w:r w:rsidRPr="00357143">
        <w:rPr>
          <w:lang w:eastAsia="ja-JP"/>
        </w:rPr>
        <w:t xml:space="preserve"> </w:t>
      </w:r>
      <w:r w:rsidRPr="00357143">
        <w:rPr>
          <w:rFonts w:hint="eastAsia"/>
          <w:lang w:eastAsia="ja-JP"/>
        </w:rPr>
        <w:t>mentioned in Annex B.2</w:t>
      </w:r>
      <w:r w:rsidR="00567B88" w:rsidRPr="00357143">
        <w:rPr>
          <w:rFonts w:eastAsia="SimSun" w:hint="eastAsia"/>
          <w:lang w:eastAsia="zh-CN"/>
        </w:rPr>
        <w:t>.1</w:t>
      </w:r>
      <w:r w:rsidRPr="00357143">
        <w:rPr>
          <w:rFonts w:hint="eastAsia"/>
          <w:lang w:eastAsia="ja-JP"/>
        </w:rPr>
        <w:t xml:space="preserve"> </w:t>
      </w:r>
      <w:r w:rsidRPr="00357143">
        <w:rPr>
          <w:lang w:eastAsia="ja-JP"/>
        </w:rPr>
        <w:t>and was specified in 3GPP release 11.</w:t>
      </w:r>
      <w:r w:rsidRPr="00357143">
        <w:rPr>
          <w:rFonts w:hint="eastAsia"/>
          <w:lang w:eastAsia="ja-JP"/>
        </w:rPr>
        <w:t xml:space="preserve"> </w:t>
      </w:r>
      <w:r w:rsidRPr="00357143">
        <w:rPr>
          <w:lang w:eastAsia="ja-JP"/>
        </w:rPr>
        <w:t>T</w:t>
      </w:r>
      <w:r w:rsidRPr="00357143">
        <w:rPr>
          <w:rFonts w:hint="eastAsia"/>
          <w:lang w:eastAsia="ja-JP"/>
        </w:rPr>
        <w:t xml:space="preserve">he other one is </w:t>
      </w:r>
      <w:r w:rsidRPr="00357143">
        <w:rPr>
          <w:lang w:eastAsia="ja-JP"/>
        </w:rPr>
        <w:t xml:space="preserve">the </w:t>
      </w:r>
      <w:r w:rsidRPr="00357143">
        <w:rPr>
          <w:rFonts w:hint="eastAsia"/>
          <w:lang w:eastAsia="ja-JP"/>
        </w:rPr>
        <w:t xml:space="preserve">Service Capability Exposure </w:t>
      </w:r>
      <w:r w:rsidRPr="00357143">
        <w:rPr>
          <w:lang w:eastAsia="ja-JP"/>
        </w:rPr>
        <w:t>Function</w:t>
      </w:r>
      <w:r w:rsidRPr="00357143">
        <w:rPr>
          <w:rFonts w:hint="eastAsia"/>
          <w:lang w:eastAsia="ja-JP"/>
        </w:rPr>
        <w:t xml:space="preserve"> </w:t>
      </w:r>
      <w:r w:rsidRPr="00357143">
        <w:rPr>
          <w:lang w:eastAsia="ja-JP"/>
        </w:rPr>
        <w:t>(SCEF)</w:t>
      </w:r>
      <w:r w:rsidRPr="00357143">
        <w:rPr>
          <w:rFonts w:hint="eastAsia"/>
          <w:lang w:eastAsia="ja-JP"/>
        </w:rPr>
        <w:t xml:space="preserve"> for 3GPP Service exposure with 3</w:t>
      </w:r>
      <w:r w:rsidRPr="00357143">
        <w:rPr>
          <w:rFonts w:hint="eastAsia"/>
          <w:vertAlign w:val="superscript"/>
          <w:lang w:eastAsia="ja-JP"/>
        </w:rPr>
        <w:t>rd</w:t>
      </w:r>
      <w:r w:rsidRPr="00357143">
        <w:rPr>
          <w:rFonts w:hint="eastAsia"/>
          <w:lang w:eastAsia="ja-JP"/>
        </w:rPr>
        <w:t xml:space="preserve"> party service providers features newly provided in Release 13</w:t>
      </w:r>
      <w:r w:rsidR="008C3BE6" w:rsidRPr="00357143">
        <w:rPr>
          <w:rFonts w:hint="eastAsia"/>
          <w:lang w:eastAsia="ja-JP"/>
        </w:rPr>
        <w:t xml:space="preserve"> </w:t>
      </w:r>
      <w:r w:rsidRPr="00357143">
        <w:rPr>
          <w:rFonts w:hint="eastAsia"/>
          <w:lang w:eastAsia="ja-JP"/>
        </w:rPr>
        <w:t xml:space="preserve">which </w:t>
      </w:r>
      <w:r w:rsidRPr="00357143">
        <w:rPr>
          <w:lang w:eastAsia="ja-JP"/>
        </w:rPr>
        <w:t xml:space="preserve">is the focus of </w:t>
      </w:r>
      <w:r w:rsidRPr="00357143">
        <w:rPr>
          <w:rFonts w:hint="eastAsia"/>
          <w:lang w:eastAsia="ja-JP"/>
        </w:rPr>
        <w:t>the present Annex B.</w:t>
      </w:r>
      <w:r w:rsidR="00567B88" w:rsidRPr="00357143">
        <w:rPr>
          <w:rFonts w:eastAsia="SimSun" w:hint="eastAsia"/>
          <w:lang w:eastAsia="zh-CN"/>
        </w:rPr>
        <w:t>2.2</w:t>
      </w:r>
      <w:r w:rsidRPr="00357143">
        <w:rPr>
          <w:rFonts w:hint="eastAsia"/>
          <w:lang w:eastAsia="ja-JP"/>
        </w:rPr>
        <w:t>. Refer to the following figure B.</w:t>
      </w:r>
      <w:r w:rsidRPr="00357143">
        <w:rPr>
          <w:lang w:eastAsia="ja-JP"/>
        </w:rPr>
        <w:t>2.2</w:t>
      </w:r>
      <w:r w:rsidRPr="00357143">
        <w:rPr>
          <w:rFonts w:eastAsia="SimSun" w:hint="eastAsia"/>
          <w:lang w:eastAsia="zh-CN"/>
        </w:rPr>
        <w:t>.1</w:t>
      </w:r>
      <w:r w:rsidRPr="00357143">
        <w:rPr>
          <w:rFonts w:hint="eastAsia"/>
          <w:lang w:eastAsia="ja-JP"/>
        </w:rPr>
        <w:t>-1</w:t>
      </w:r>
      <w:r w:rsidR="00647CBF" w:rsidRPr="00357143">
        <w:rPr>
          <w:rFonts w:hint="eastAsia"/>
          <w:lang w:eastAsia="zh-CN"/>
        </w:rPr>
        <w:t xml:space="preserve"> and </w:t>
      </w:r>
      <w:r w:rsidR="00647CBF" w:rsidRPr="00357143">
        <w:rPr>
          <w:rFonts w:hint="eastAsia"/>
          <w:lang w:eastAsia="ja-JP"/>
        </w:rPr>
        <w:t>B.</w:t>
      </w:r>
      <w:r w:rsidR="00647CBF" w:rsidRPr="00357143">
        <w:rPr>
          <w:lang w:eastAsia="ja-JP"/>
        </w:rPr>
        <w:t>2.2</w:t>
      </w:r>
      <w:r w:rsidR="00647CBF" w:rsidRPr="00357143">
        <w:rPr>
          <w:rFonts w:hint="eastAsia"/>
          <w:lang w:eastAsia="zh-CN"/>
        </w:rPr>
        <w:t>.1</w:t>
      </w:r>
      <w:r w:rsidR="00647CBF" w:rsidRPr="00357143">
        <w:rPr>
          <w:rFonts w:hint="eastAsia"/>
          <w:lang w:eastAsia="ja-JP"/>
        </w:rPr>
        <w:t>-</w:t>
      </w:r>
      <w:r w:rsidR="00647CBF" w:rsidRPr="00357143">
        <w:rPr>
          <w:rFonts w:hint="eastAsia"/>
          <w:lang w:eastAsia="zh-CN"/>
        </w:rPr>
        <w:t>2</w:t>
      </w:r>
      <w:r w:rsidRPr="00357143">
        <w:rPr>
          <w:lang w:eastAsia="ja-JP"/>
        </w:rPr>
        <w:t xml:space="preserve">, taken from the release 13 version of </w:t>
      </w:r>
      <w:r w:rsidRPr="00357143">
        <w:rPr>
          <w:rFonts w:hint="eastAsia"/>
          <w:lang w:eastAsia="ja-JP"/>
        </w:rPr>
        <w:t>3GPP TS 23.682 [</w:t>
      </w:r>
      <w:r w:rsidR="00E043A8" w:rsidRPr="00357143">
        <w:rPr>
          <w:lang w:eastAsia="ja-JP"/>
        </w:rPr>
        <w:fldChar w:fldCharType="begin"/>
      </w:r>
      <w:r w:rsidR="003F5B5D" w:rsidRPr="00357143">
        <w:rPr>
          <w:lang w:eastAsia="ja-JP"/>
        </w:rPr>
        <w:instrText xml:space="preserve"> REF REF_3GPPTS23682 \h </w:instrText>
      </w:r>
      <w:r w:rsidR="00E043A8" w:rsidRPr="00357143">
        <w:rPr>
          <w:lang w:eastAsia="ja-JP"/>
        </w:rPr>
      </w:r>
      <w:r w:rsidR="00E043A8" w:rsidRPr="00357143">
        <w:rPr>
          <w:lang w:eastAsia="ja-JP"/>
        </w:rPr>
        <w:fldChar w:fldCharType="separate"/>
      </w:r>
      <w:r w:rsidR="001C37F9" w:rsidRPr="00357143">
        <w:t>i.</w:t>
      </w:r>
      <w:r w:rsidR="001C37F9">
        <w:rPr>
          <w:noProof/>
        </w:rPr>
        <w:t>14</w:t>
      </w:r>
      <w:r w:rsidR="00E043A8" w:rsidRPr="00357143">
        <w:rPr>
          <w:lang w:eastAsia="ja-JP"/>
        </w:rPr>
        <w:fldChar w:fldCharType="end"/>
      </w:r>
      <w:r w:rsidRPr="00357143">
        <w:rPr>
          <w:rFonts w:hint="eastAsia"/>
          <w:lang w:eastAsia="ja-JP"/>
        </w:rPr>
        <w:t>].</w:t>
      </w:r>
    </w:p>
    <w:p w:rsidR="00647CBF" w:rsidRPr="00357143" w:rsidRDefault="00647CBF" w:rsidP="001C13B4">
      <w:pPr>
        <w:pStyle w:val="FL"/>
        <w:rPr>
          <w:lang w:eastAsia="zh-CN"/>
        </w:rPr>
      </w:pPr>
      <w:r w:rsidRPr="00357143">
        <w:object w:dxaOrig="9751" w:dyaOrig="8626">
          <v:shape id="_x0000_i1118" type="#_x0000_t75" style="width:480.9pt;height:425.9pt" o:ole="">
            <v:imagedata r:id="rId191" o:title=""/>
          </v:shape>
          <o:OLEObject Type="Embed" ProgID="Visio.Drawing.15" ShapeID="_x0000_i1118" DrawAspect="Content" ObjectID="_1540318950" r:id="rId192"/>
        </w:object>
      </w:r>
    </w:p>
    <w:p w:rsidR="00647CBF" w:rsidRPr="00357143" w:rsidRDefault="00647CBF" w:rsidP="00664585">
      <w:pPr>
        <w:pStyle w:val="TF"/>
        <w:rPr>
          <w:lang w:eastAsia="zh-CN"/>
        </w:rPr>
      </w:pPr>
      <w:r w:rsidRPr="00357143">
        <w:rPr>
          <w:rFonts w:hint="eastAsia"/>
        </w:rPr>
        <w:t>Figure B.</w:t>
      </w:r>
      <w:r w:rsidRPr="00357143">
        <w:t>2.2</w:t>
      </w:r>
      <w:r w:rsidRPr="00357143">
        <w:rPr>
          <w:rFonts w:hint="eastAsia"/>
        </w:rPr>
        <w:t>.1-1</w:t>
      </w:r>
      <w:r w:rsidRPr="00357143">
        <w:t>:</w:t>
      </w:r>
      <w:r w:rsidRPr="00357143">
        <w:rPr>
          <w:rFonts w:hint="eastAsia"/>
        </w:rPr>
        <w:t xml:space="preserve"> </w:t>
      </w:r>
      <w:r w:rsidRPr="00357143">
        <w:t xml:space="preserve">3GPP </w:t>
      </w:r>
      <w:r w:rsidRPr="00357143">
        <w:rPr>
          <w:rFonts w:hint="eastAsia"/>
          <w:lang w:eastAsia="zh-CN"/>
        </w:rPr>
        <w:t xml:space="preserve">R13 </w:t>
      </w:r>
      <w:r w:rsidRPr="00357143">
        <w:t>Architecture for Machine-Type Communication</w:t>
      </w:r>
    </w:p>
    <w:p w:rsidR="00647CBF" w:rsidRPr="006F13B1" w:rsidRDefault="00647CBF" w:rsidP="001C13B4">
      <w:pPr>
        <w:pStyle w:val="FL"/>
        <w:rPr>
          <w:rFonts w:eastAsia="SimSun"/>
          <w:lang w:eastAsia="zh-CN"/>
        </w:rPr>
      </w:pPr>
      <w:r w:rsidRPr="00357143">
        <w:object w:dxaOrig="10861" w:dyaOrig="9406">
          <v:shape id="_x0000_i1119" type="#_x0000_t75" style="width:480.9pt;height:417.05pt" o:ole="">
            <v:imagedata r:id="rId193" o:title=""/>
          </v:shape>
          <o:OLEObject Type="Embed" ProgID="Visio.Drawing.15" ShapeID="_x0000_i1119" DrawAspect="Content" ObjectID="_1540318951" r:id="rId194"/>
        </w:object>
      </w:r>
    </w:p>
    <w:p w:rsidR="009239DA" w:rsidRPr="00357143" w:rsidRDefault="009239DA" w:rsidP="00664585">
      <w:pPr>
        <w:pStyle w:val="TF"/>
      </w:pPr>
      <w:r w:rsidRPr="00357143">
        <w:rPr>
          <w:rFonts w:hint="eastAsia"/>
        </w:rPr>
        <w:t>Figure B.</w:t>
      </w:r>
      <w:r w:rsidRPr="00357143">
        <w:t>2.2</w:t>
      </w:r>
      <w:r w:rsidRPr="00357143">
        <w:rPr>
          <w:rFonts w:hint="eastAsia"/>
        </w:rPr>
        <w:t>.1-</w:t>
      </w:r>
      <w:r w:rsidR="00647CBF" w:rsidRPr="00357143">
        <w:rPr>
          <w:rFonts w:eastAsia="SimSun" w:hint="eastAsia"/>
          <w:lang w:eastAsia="zh-CN"/>
        </w:rPr>
        <w:t>2</w:t>
      </w:r>
      <w:r w:rsidR="003F5B5D" w:rsidRPr="00357143">
        <w:t>:</w:t>
      </w:r>
      <w:r w:rsidRPr="00357143">
        <w:rPr>
          <w:rFonts w:hint="eastAsia"/>
        </w:rPr>
        <w:t xml:space="preserve"> </w:t>
      </w:r>
      <w:r w:rsidRPr="00357143">
        <w:t>3GPP Architecture for Service Capability Exposure</w:t>
      </w:r>
    </w:p>
    <w:p w:rsidR="009239DA" w:rsidRPr="00357143" w:rsidRDefault="009239DA" w:rsidP="009239DA">
      <w:pPr>
        <w:rPr>
          <w:lang w:eastAsia="ja-JP"/>
        </w:rPr>
      </w:pPr>
      <w:r w:rsidRPr="00357143">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357143">
        <w:rPr>
          <w:rFonts w:hint="eastAsia"/>
          <w:lang w:eastAsia="ja-JP"/>
        </w:rPr>
        <w:t>.</w:t>
      </w:r>
      <w:r w:rsidRPr="00357143">
        <w:rPr>
          <w:lang w:eastAsia="ja-JP"/>
        </w:rPr>
        <w:t xml:space="preserve"> As described in </w:t>
      </w:r>
      <w:r w:rsidRPr="00357143">
        <w:rPr>
          <w:rFonts w:hint="eastAsia"/>
          <w:lang w:eastAsia="ja-JP"/>
        </w:rPr>
        <w:t>3GPP TS 23.682 [</w:t>
      </w:r>
      <w:r w:rsidR="00E043A8" w:rsidRPr="00357143">
        <w:rPr>
          <w:lang w:eastAsia="ja-JP"/>
        </w:rPr>
        <w:fldChar w:fldCharType="begin"/>
      </w:r>
      <w:r w:rsidR="003F5B5D" w:rsidRPr="00357143">
        <w:rPr>
          <w:lang w:eastAsia="ja-JP"/>
        </w:rPr>
        <w:instrText xml:space="preserve"> REF REF_3GPPTS23682 \h </w:instrText>
      </w:r>
      <w:r w:rsidR="00E043A8" w:rsidRPr="00357143">
        <w:rPr>
          <w:lang w:eastAsia="ja-JP"/>
        </w:rPr>
      </w:r>
      <w:r w:rsidR="00E043A8" w:rsidRPr="00357143">
        <w:rPr>
          <w:lang w:eastAsia="ja-JP"/>
        </w:rPr>
        <w:fldChar w:fldCharType="separate"/>
      </w:r>
      <w:r w:rsidR="001C37F9" w:rsidRPr="00357143">
        <w:t>i.</w:t>
      </w:r>
      <w:r w:rsidR="001C37F9">
        <w:rPr>
          <w:noProof/>
        </w:rPr>
        <w:t>14</w:t>
      </w:r>
      <w:r w:rsidR="00E043A8" w:rsidRPr="00357143">
        <w:rPr>
          <w:lang w:eastAsia="ja-JP"/>
        </w:rPr>
        <w:fldChar w:fldCharType="end"/>
      </w:r>
      <w:r w:rsidRPr="00357143">
        <w:rPr>
          <w:rFonts w:hint="eastAsia"/>
          <w:lang w:eastAsia="ja-JP"/>
        </w:rPr>
        <w:t>], t</w:t>
      </w:r>
      <w:r w:rsidRPr="00357143">
        <w:rPr>
          <w:lang w:eastAsia="ja-JP"/>
        </w:rPr>
        <w:t xml:space="preserve">he SCEF </w:t>
      </w:r>
      <w:r w:rsidRPr="00357143">
        <w:rPr>
          <w:rFonts w:hint="eastAsia"/>
          <w:lang w:eastAsia="ja-JP"/>
        </w:rPr>
        <w:t>c</w:t>
      </w:r>
      <w:r w:rsidRPr="00357143">
        <w:rPr>
          <w:lang w:eastAsia="ja-JP"/>
        </w:rPr>
        <w:t>overs services such as the the ability</w:t>
      </w:r>
      <w:r w:rsidRPr="00357143">
        <w:rPr>
          <w:rFonts w:hint="eastAsia"/>
          <w:lang w:eastAsia="ja-JP"/>
        </w:rPr>
        <w:t xml:space="preserve"> to</w:t>
      </w:r>
      <w:r w:rsidRPr="00357143">
        <w:rPr>
          <w:lang w:eastAsia="ja-JP"/>
        </w:rPr>
        <w:t xml:space="preserve"> </w:t>
      </w:r>
      <w:r w:rsidRPr="00357143">
        <w:rPr>
          <w:rFonts w:hint="eastAsia"/>
          <w:lang w:eastAsia="ja-JP"/>
        </w:rPr>
        <w:t>as below</w:t>
      </w:r>
      <w:r w:rsidR="003F5B5D" w:rsidRPr="00357143">
        <w:rPr>
          <w:lang w:eastAsia="ja-JP"/>
        </w:rPr>
        <w:t>:</w:t>
      </w:r>
    </w:p>
    <w:p w:rsidR="009239DA" w:rsidRPr="00357143" w:rsidRDefault="009239DA" w:rsidP="003F5B5D">
      <w:pPr>
        <w:pStyle w:val="B1"/>
        <w:rPr>
          <w:lang w:eastAsia="ja-JP"/>
        </w:rPr>
      </w:pPr>
      <w:r w:rsidRPr="00357143">
        <w:rPr>
          <w:rFonts w:hint="eastAsia"/>
          <w:lang w:eastAsia="ja-JP"/>
        </w:rPr>
        <w:t>c</w:t>
      </w:r>
      <w:r w:rsidRPr="00357143">
        <w:rPr>
          <w:lang w:eastAsia="ja-JP"/>
        </w:rPr>
        <w:t>onfigur</w:t>
      </w:r>
      <w:r w:rsidRPr="00357143">
        <w:rPr>
          <w:rFonts w:hint="eastAsia"/>
          <w:lang w:eastAsia="ja-JP"/>
        </w:rPr>
        <w:t>ation of</w:t>
      </w:r>
      <w:r w:rsidRPr="00357143">
        <w:rPr>
          <w:lang w:eastAsia="ja-JP"/>
        </w:rPr>
        <w:t xml:space="preserve"> device communication patterns</w:t>
      </w:r>
      <w:r w:rsidR="003F5B5D" w:rsidRPr="00357143">
        <w:rPr>
          <w:lang w:eastAsia="ja-JP"/>
        </w:rPr>
        <w:t>;</w:t>
      </w:r>
    </w:p>
    <w:p w:rsidR="009239DA" w:rsidRPr="00357143" w:rsidRDefault="009239DA" w:rsidP="003F5B5D">
      <w:pPr>
        <w:pStyle w:val="B1"/>
        <w:rPr>
          <w:lang w:eastAsia="ja-JP"/>
        </w:rPr>
      </w:pPr>
      <w:r w:rsidRPr="00357143">
        <w:rPr>
          <w:lang w:eastAsia="ja-JP"/>
        </w:rPr>
        <w:t>the QoS of a data flow</w:t>
      </w:r>
      <w:r w:rsidR="003F5B5D" w:rsidRPr="00357143">
        <w:rPr>
          <w:lang w:eastAsia="ja-JP"/>
        </w:rPr>
        <w:t>;</w:t>
      </w:r>
    </w:p>
    <w:p w:rsidR="009239DA" w:rsidRPr="00357143" w:rsidRDefault="009239DA" w:rsidP="003F5B5D">
      <w:pPr>
        <w:pStyle w:val="B1"/>
        <w:rPr>
          <w:lang w:eastAsia="ja-JP"/>
        </w:rPr>
      </w:pPr>
      <w:r w:rsidRPr="00357143">
        <w:rPr>
          <w:lang w:eastAsia="ja-JP"/>
        </w:rPr>
        <w:t>sponsor a data flow</w:t>
      </w:r>
      <w:r w:rsidR="003F5B5D" w:rsidRPr="00357143">
        <w:rPr>
          <w:lang w:eastAsia="ja-JP"/>
        </w:rPr>
        <w:t>;</w:t>
      </w:r>
    </w:p>
    <w:p w:rsidR="009239DA" w:rsidRPr="00357143" w:rsidRDefault="009239DA" w:rsidP="003F5B5D">
      <w:pPr>
        <w:pStyle w:val="B1"/>
        <w:rPr>
          <w:lang w:eastAsia="ja-JP"/>
        </w:rPr>
      </w:pPr>
      <w:r w:rsidRPr="00357143">
        <w:rPr>
          <w:lang w:eastAsia="ja-JP"/>
        </w:rPr>
        <w:t>scheduling data transfers</w:t>
      </w:r>
      <w:r w:rsidR="003F5B5D" w:rsidRPr="00357143">
        <w:rPr>
          <w:lang w:eastAsia="ja-JP"/>
        </w:rPr>
        <w:t>;</w:t>
      </w:r>
    </w:p>
    <w:p w:rsidR="009239DA" w:rsidRPr="00357143" w:rsidRDefault="009239DA" w:rsidP="003F5B5D">
      <w:pPr>
        <w:pStyle w:val="B1"/>
        <w:rPr>
          <w:lang w:eastAsia="ja-JP"/>
        </w:rPr>
      </w:pPr>
      <w:r w:rsidRPr="00357143">
        <w:rPr>
          <w:lang w:eastAsia="ja-JP"/>
        </w:rPr>
        <w:t>monitor a device</w:t>
      </w:r>
      <w:r w:rsidR="008339F7" w:rsidRPr="00357143">
        <w:rPr>
          <w:lang w:eastAsia="ja-JP"/>
        </w:rPr>
        <w:t>'</w:t>
      </w:r>
      <w:r w:rsidRPr="00357143">
        <w:rPr>
          <w:lang w:eastAsia="ja-JP"/>
        </w:rPr>
        <w:t>s state</w:t>
      </w:r>
      <w:r w:rsidR="003F5B5D" w:rsidRPr="00357143">
        <w:rPr>
          <w:lang w:eastAsia="ja-JP"/>
        </w:rPr>
        <w:t>;</w:t>
      </w:r>
    </w:p>
    <w:p w:rsidR="009239DA" w:rsidRPr="00357143" w:rsidRDefault="009239DA" w:rsidP="003F5B5D">
      <w:pPr>
        <w:pStyle w:val="B1"/>
        <w:rPr>
          <w:lang w:eastAsia="ja-JP"/>
        </w:rPr>
      </w:pPr>
      <w:r w:rsidRPr="00357143">
        <w:rPr>
          <w:lang w:eastAsia="ja-JP"/>
        </w:rPr>
        <w:t>opt</w:t>
      </w:r>
      <w:r w:rsidRPr="00357143">
        <w:rPr>
          <w:rFonts w:hint="eastAsia"/>
          <w:lang w:eastAsia="ja-JP"/>
        </w:rPr>
        <w:t>i</w:t>
      </w:r>
      <w:r w:rsidRPr="00357143">
        <w:rPr>
          <w:lang w:eastAsia="ja-JP"/>
        </w:rPr>
        <w:t>m</w:t>
      </w:r>
      <w:r w:rsidRPr="00357143">
        <w:rPr>
          <w:rFonts w:hint="eastAsia"/>
          <w:lang w:eastAsia="ja-JP"/>
        </w:rPr>
        <w:t>i</w:t>
      </w:r>
      <w:r w:rsidRPr="00357143">
        <w:rPr>
          <w:lang w:eastAsia="ja-JP"/>
        </w:rPr>
        <w:t>zing a device</w:t>
      </w:r>
      <w:r w:rsidR="008339F7" w:rsidRPr="00357143">
        <w:rPr>
          <w:lang w:eastAsia="ja-JP"/>
        </w:rPr>
        <w:t>'</w:t>
      </w:r>
      <w:r w:rsidRPr="00357143">
        <w:rPr>
          <w:lang w:eastAsia="ja-JP"/>
        </w:rPr>
        <w:t>s communication patterns for high latency applications</w:t>
      </w:r>
      <w:r w:rsidR="003F5B5D" w:rsidRPr="00357143">
        <w:rPr>
          <w:lang w:eastAsia="ja-JP"/>
        </w:rPr>
        <w:t>;</w:t>
      </w:r>
    </w:p>
    <w:p w:rsidR="009239DA" w:rsidRPr="00357143" w:rsidRDefault="009239DA" w:rsidP="003F5B5D">
      <w:pPr>
        <w:pStyle w:val="B1"/>
        <w:rPr>
          <w:lang w:eastAsia="ja-JP"/>
        </w:rPr>
      </w:pPr>
      <w:r w:rsidRPr="00357143">
        <w:rPr>
          <w:lang w:eastAsia="ja-JP"/>
        </w:rPr>
        <w:t>receive reports about the condition of the mobile core network</w:t>
      </w:r>
      <w:r w:rsidR="003F5B5D" w:rsidRPr="00357143">
        <w:rPr>
          <w:lang w:eastAsia="ja-JP"/>
        </w:rPr>
        <w:t>;</w:t>
      </w:r>
    </w:p>
    <w:p w:rsidR="009239DA" w:rsidRPr="00357143" w:rsidRDefault="009239DA" w:rsidP="003F5B5D">
      <w:pPr>
        <w:pStyle w:val="B1"/>
        <w:rPr>
          <w:lang w:eastAsia="ja-JP"/>
        </w:rPr>
      </w:pPr>
      <w:r w:rsidRPr="00357143">
        <w:rPr>
          <w:lang w:eastAsia="ja-JP"/>
        </w:rPr>
        <w:t>trigger devices</w:t>
      </w:r>
      <w:r w:rsidR="003F5B5D" w:rsidRPr="00357143">
        <w:rPr>
          <w:lang w:eastAsia="ja-JP"/>
        </w:rPr>
        <w:t>;</w:t>
      </w:r>
    </w:p>
    <w:p w:rsidR="009239DA" w:rsidRPr="00357143" w:rsidRDefault="009239DA" w:rsidP="003F5B5D">
      <w:pPr>
        <w:pStyle w:val="B1"/>
        <w:rPr>
          <w:lang w:eastAsia="ja-JP"/>
        </w:rPr>
      </w:pPr>
      <w:r w:rsidRPr="00357143">
        <w:rPr>
          <w:lang w:eastAsia="ja-JP"/>
        </w:rPr>
        <w:t>send group messages via MBMS</w:t>
      </w:r>
      <w:r w:rsidR="00647CBF" w:rsidRPr="00357143">
        <w:rPr>
          <w:rFonts w:eastAsia="SimSun" w:hint="eastAsia"/>
          <w:lang w:eastAsia="zh-CN"/>
        </w:rPr>
        <w:t>;</w:t>
      </w:r>
    </w:p>
    <w:p w:rsidR="00647CBF" w:rsidRPr="00357143" w:rsidRDefault="00647CBF" w:rsidP="003F5B5D">
      <w:pPr>
        <w:pStyle w:val="B1"/>
        <w:rPr>
          <w:lang w:eastAsia="ja-JP"/>
        </w:rPr>
      </w:pPr>
      <w:r w:rsidRPr="00357143">
        <w:t>Non-IP Data Delivery (NIDD</w:t>
      </w:r>
      <w:r w:rsidRPr="00357143">
        <w:rPr>
          <w:rFonts w:eastAsia="SimSun" w:hint="eastAsia"/>
          <w:lang w:eastAsia="zh-CN"/>
        </w:rPr>
        <w:t>)</w:t>
      </w:r>
      <w:r w:rsidR="00664585" w:rsidRPr="00357143">
        <w:rPr>
          <w:rFonts w:eastAsia="SimSun"/>
          <w:lang w:eastAsia="zh-CN"/>
        </w:rPr>
        <w:t>.</w:t>
      </w:r>
    </w:p>
    <w:p w:rsidR="009239DA" w:rsidRPr="00357143" w:rsidRDefault="009239DA" w:rsidP="003F5B5D">
      <w:pPr>
        <w:pStyle w:val="30"/>
      </w:pPr>
      <w:bookmarkStart w:id="3246" w:name="_Toc445303050"/>
      <w:bookmarkStart w:id="3247" w:name="_Toc445390217"/>
      <w:bookmarkStart w:id="3248" w:name="_Toc447043298"/>
      <w:bookmarkStart w:id="3249" w:name="_Toc457494055"/>
      <w:bookmarkStart w:id="3250" w:name="_Toc459977154"/>
      <w:bookmarkStart w:id="3251" w:name="_Toc459984813"/>
      <w:r w:rsidRPr="00357143">
        <w:t>B.2.2.2</w:t>
      </w:r>
      <w:r w:rsidRPr="00357143">
        <w:tab/>
        <w:t>3GPP Release-1</w:t>
      </w:r>
      <w:r w:rsidRPr="00357143">
        <w:rPr>
          <w:rFonts w:hint="eastAsia"/>
        </w:rPr>
        <w:t>3</w:t>
      </w:r>
      <w:r w:rsidRPr="00357143">
        <w:t xml:space="preserve"> MTC </w:t>
      </w:r>
      <w:r w:rsidRPr="00357143">
        <w:rPr>
          <w:rFonts w:hint="eastAsia"/>
        </w:rPr>
        <w:t>feature for Configuration of Device Communication Patterns</w:t>
      </w:r>
      <w:bookmarkEnd w:id="3246"/>
      <w:bookmarkEnd w:id="3247"/>
      <w:bookmarkEnd w:id="3248"/>
      <w:bookmarkEnd w:id="3249"/>
      <w:bookmarkEnd w:id="3250"/>
      <w:bookmarkEnd w:id="3251"/>
    </w:p>
    <w:p w:rsidR="009239DA" w:rsidRPr="00357143" w:rsidRDefault="009239DA" w:rsidP="009239DA">
      <w:pPr>
        <w:rPr>
          <w:lang w:eastAsia="ja-JP"/>
        </w:rPr>
      </w:pPr>
      <w:r w:rsidRPr="00357143">
        <w:rPr>
          <w:lang w:eastAsia="ja-JP"/>
        </w:rPr>
        <w:t xml:space="preserve">oneM2M uses the </w:t>
      </w:r>
      <w:r w:rsidRPr="00357143">
        <w:t>3GPP Release-1</w:t>
      </w:r>
      <w:r w:rsidRPr="00357143">
        <w:rPr>
          <w:rFonts w:hint="eastAsia"/>
          <w:lang w:eastAsia="ja-JP"/>
        </w:rPr>
        <w:t>3</w:t>
      </w:r>
      <w:r w:rsidRPr="00357143">
        <w:t xml:space="preserve"> MTC </w:t>
      </w:r>
      <w:r w:rsidRPr="00357143">
        <w:rPr>
          <w:rFonts w:hint="eastAsia"/>
          <w:lang w:eastAsia="ja-JP"/>
        </w:rPr>
        <w:t>feature for Configuration of Device Communication Patterns</w:t>
      </w:r>
      <w:r w:rsidRPr="00357143">
        <w:rPr>
          <w:lang w:eastAsia="ja-JP"/>
        </w:rPr>
        <w:t xml:space="preserve"> to</w:t>
      </w:r>
      <w:r w:rsidR="008C3BE6" w:rsidRPr="00357143">
        <w:rPr>
          <w:lang w:eastAsia="ja-JP"/>
        </w:rPr>
        <w:t xml:space="preserve"> </w:t>
      </w:r>
      <w:r w:rsidRPr="00357143">
        <w:t xml:space="preserve">configure Node Traffic Patterns in the Underlying Network (see section </w:t>
      </w:r>
      <w:r w:rsidRPr="00357143">
        <w:rPr>
          <w:lang w:eastAsia="zh-CN"/>
        </w:rPr>
        <w:t>8.3.</w:t>
      </w:r>
      <w:r w:rsidRPr="00357143">
        <w:rPr>
          <w:lang w:eastAsia="ja-JP"/>
        </w:rPr>
        <w:t>5</w:t>
      </w:r>
      <w:r w:rsidR="008C3BE6" w:rsidRPr="00357143">
        <w:rPr>
          <w:lang w:eastAsia="zh-CN"/>
        </w:rPr>
        <w:t xml:space="preserve"> </w:t>
      </w:r>
      <w:r w:rsidRPr="00357143">
        <w:t xml:space="preserve">Configuration of Node Traffic Patterns). </w:t>
      </w:r>
      <w:r w:rsidRPr="00357143">
        <w:br/>
        <w:t xml:space="preserve">To that purpose the IN-CSE translates the oneM2M Node Traffic Pattern (TP) into a 3GPP </w:t>
      </w:r>
      <w:r w:rsidRPr="00357143">
        <w:rPr>
          <w:rFonts w:hint="eastAsia"/>
          <w:lang w:eastAsia="ja-JP"/>
        </w:rPr>
        <w:t>Device Communication Pattern</w:t>
      </w:r>
      <w:r w:rsidRPr="00357143">
        <w:rPr>
          <w:lang w:eastAsia="ja-JP"/>
        </w:rPr>
        <w:t>.</w:t>
      </w:r>
    </w:p>
    <w:p w:rsidR="009239DA" w:rsidRPr="00357143" w:rsidRDefault="009239DA" w:rsidP="009239DA">
      <w:pPr>
        <w:rPr>
          <w:rFonts w:eastAsia="SimSun"/>
          <w:lang w:eastAsia="zh-CN"/>
        </w:rPr>
      </w:pPr>
      <w:r w:rsidRPr="00357143">
        <w:rPr>
          <w:rFonts w:hint="eastAsia"/>
          <w:lang w:eastAsia="ja-JP"/>
        </w:rPr>
        <w:t xml:space="preserve">A signalling </w:t>
      </w:r>
      <w:r w:rsidRPr="00357143">
        <w:rPr>
          <w:lang w:eastAsia="ja-JP"/>
        </w:rPr>
        <w:t>sequence</w:t>
      </w:r>
      <w:r w:rsidRPr="00357143">
        <w:rPr>
          <w:rFonts w:hint="eastAsia"/>
          <w:lang w:eastAsia="ja-JP"/>
        </w:rPr>
        <w:t xml:space="preserve"> for provisioning of CP parameters is described in the sub-clause 5.10.2 of 3GPP TS 23.682 [</w:t>
      </w:r>
      <w:fldSimple w:instr=" REF REF_3GPPTS23682 \h  \* MERGEFORMAT ">
        <w:r w:rsidR="001C37F9" w:rsidRPr="00357143">
          <w:t>i.</w:t>
        </w:r>
        <w:r w:rsidR="001C37F9">
          <w:t>14</w:t>
        </w:r>
      </w:fldSimple>
      <w:r w:rsidRPr="00357143">
        <w:rPr>
          <w:rFonts w:hint="eastAsia"/>
          <w:lang w:eastAsia="ja-JP"/>
        </w:rPr>
        <w:t>]. Following figure B.</w:t>
      </w:r>
      <w:r w:rsidRPr="00357143">
        <w:rPr>
          <w:lang w:eastAsia="ja-JP"/>
        </w:rPr>
        <w:t>2.2.2</w:t>
      </w:r>
      <w:r w:rsidRPr="00357143">
        <w:rPr>
          <w:rFonts w:hint="eastAsia"/>
          <w:lang w:eastAsia="ja-JP"/>
        </w:rPr>
        <w:t>-1 provides the signalling sequence derived from the 3GPP specification</w:t>
      </w:r>
      <w:r w:rsidR="00647CBF" w:rsidRPr="00357143">
        <w:rPr>
          <w:rFonts w:hint="eastAsia"/>
          <w:lang w:eastAsia="zh-CN"/>
        </w:rPr>
        <w:t>. Figure B.2.2.2-2 illustrates the terminology mapping between 3GPP and oneM2M, where the SCS is mapped to IN-CSE and the SCEF is mapped to NSE. In case the SCS is 3GPP network operator controlled, the SCEF can be deployed co-located with the SCS.</w:t>
      </w:r>
      <w:r w:rsidRPr="00357143">
        <w:rPr>
          <w:rFonts w:hint="eastAsia"/>
          <w:lang w:eastAsia="ja-JP"/>
        </w:rPr>
        <w:t xml:space="preserve"> </w:t>
      </w:r>
    </w:p>
    <w:bookmarkStart w:id="3252" w:name="_MON_1497934269"/>
    <w:bookmarkEnd w:id="3252"/>
    <w:p w:rsidR="00647CBF" w:rsidRPr="00357143" w:rsidRDefault="00647CBF" w:rsidP="00664585">
      <w:pPr>
        <w:pStyle w:val="FL"/>
        <w:rPr>
          <w:rFonts w:eastAsia="SimSun"/>
          <w:lang w:eastAsia="zh-CN"/>
        </w:rPr>
      </w:pPr>
      <w:r w:rsidRPr="00357143">
        <w:object w:dxaOrig="7763" w:dyaOrig="4962">
          <v:shape id="_x0000_i1120" type="#_x0000_t75" style="width:389.2pt;height:248.6pt" o:ole="">
            <v:imagedata r:id="rId195" o:title=""/>
          </v:shape>
          <o:OLEObject Type="Embed" ProgID="Word.Picture.8" ShapeID="_x0000_i1120" DrawAspect="Content" ObjectID="_1540318952" r:id="rId196"/>
        </w:object>
      </w:r>
    </w:p>
    <w:p w:rsidR="00647CBF" w:rsidRPr="00357143" w:rsidRDefault="00647CBF" w:rsidP="001C13B4">
      <w:pPr>
        <w:pStyle w:val="TF"/>
        <w:rPr>
          <w:lang w:eastAsia="zh-CN"/>
        </w:rPr>
      </w:pPr>
      <w:r w:rsidRPr="00357143">
        <w:rPr>
          <w:rFonts w:hint="eastAsia"/>
        </w:rPr>
        <w:t>Figure B.</w:t>
      </w:r>
      <w:r w:rsidRPr="00357143">
        <w:t>2.2.2</w:t>
      </w:r>
      <w:r w:rsidRPr="00357143">
        <w:rPr>
          <w:rFonts w:hint="eastAsia"/>
        </w:rPr>
        <w:t xml:space="preserve">-1: </w:t>
      </w:r>
      <w:r w:rsidRPr="00357143">
        <w:t>Signalling sequence for provisioning of CP Parameters</w:t>
      </w:r>
    </w:p>
    <w:bookmarkStart w:id="3253" w:name="_MON_1530001257"/>
    <w:bookmarkEnd w:id="3253"/>
    <w:p w:rsidR="00647CBF" w:rsidRPr="00357143" w:rsidRDefault="00647CBF" w:rsidP="0060193C">
      <w:pPr>
        <w:pStyle w:val="FL"/>
        <w:rPr>
          <w:rFonts w:eastAsia="SimSun"/>
          <w:lang w:eastAsia="zh-CN"/>
        </w:rPr>
      </w:pPr>
      <w:r w:rsidRPr="00357143">
        <w:object w:dxaOrig="7763" w:dyaOrig="4962">
          <v:shape id="_x0000_i1121" type="#_x0000_t75" style="width:389.2pt;height:248.6pt" o:ole="">
            <v:imagedata r:id="rId197" o:title=""/>
          </v:shape>
          <o:OLEObject Type="Embed" ProgID="Word.Picture.8" ShapeID="_x0000_i1121" DrawAspect="Content" ObjectID="_1540318953" r:id="rId198"/>
        </w:object>
      </w:r>
    </w:p>
    <w:p w:rsidR="009239DA" w:rsidRPr="00357143" w:rsidRDefault="009239DA" w:rsidP="009239DA">
      <w:pPr>
        <w:pStyle w:val="TF"/>
      </w:pPr>
      <w:r w:rsidRPr="00357143">
        <w:rPr>
          <w:rFonts w:hint="eastAsia"/>
        </w:rPr>
        <w:t>Figure B.</w:t>
      </w:r>
      <w:r w:rsidRPr="00357143">
        <w:t>2.2.2</w:t>
      </w:r>
      <w:r w:rsidRPr="00357143">
        <w:rPr>
          <w:rFonts w:hint="eastAsia"/>
        </w:rPr>
        <w:t>-</w:t>
      </w:r>
      <w:r w:rsidR="00647CBF" w:rsidRPr="00357143">
        <w:rPr>
          <w:rFonts w:eastAsia="SimSun" w:hint="eastAsia"/>
          <w:lang w:eastAsia="zh-CN"/>
        </w:rPr>
        <w:t>2</w:t>
      </w:r>
      <w:r w:rsidRPr="00357143">
        <w:rPr>
          <w:rFonts w:hint="eastAsia"/>
        </w:rPr>
        <w:t xml:space="preserve">: </w:t>
      </w:r>
      <w:r w:rsidR="00647CBF" w:rsidRPr="00357143">
        <w:rPr>
          <w:rFonts w:hint="eastAsia"/>
          <w:lang w:eastAsia="zh-CN"/>
        </w:rPr>
        <w:t>3GPP and oneM2M mapping</w:t>
      </w:r>
    </w:p>
    <w:p w:rsidR="00B80636" w:rsidRPr="00357143" w:rsidRDefault="00B80636" w:rsidP="00B80636">
      <w:pPr>
        <w:rPr>
          <w:lang w:eastAsia="zh-CN"/>
        </w:rPr>
      </w:pPr>
      <w:r w:rsidRPr="00357143">
        <w:rPr>
          <w:rFonts w:hint="eastAsia"/>
          <w:lang w:eastAsia="zh-CN"/>
        </w:rPr>
        <w:t>3GPP TS 23.682 [i.14] defines the request message of step 1 as below:</w:t>
      </w:r>
    </w:p>
    <w:p w:rsidR="00B80636" w:rsidRPr="00357143" w:rsidRDefault="00B80636" w:rsidP="00B20A28">
      <w:pPr>
        <w:pStyle w:val="B1"/>
      </w:pPr>
      <w:r w:rsidRPr="00357143">
        <w:t>The SCS/AS sends an Update Request (External Identifier or MSISDN, SCS/AS Identifier, SCS/AS Reference ID(s), CP parameter set(s), validity time(s), SCS/AS Reference ID(s) for Deletion) message to the SCEF.</w:t>
      </w:r>
    </w:p>
    <w:p w:rsidR="00B80636" w:rsidRPr="00357143" w:rsidRDefault="00B80636" w:rsidP="00DF6851">
      <w:pPr>
        <w:pStyle w:val="NO"/>
        <w:rPr>
          <w:rFonts w:eastAsia="SimSun"/>
          <w:lang w:eastAsia="zh-CN"/>
        </w:rPr>
      </w:pPr>
      <w:r w:rsidRPr="00357143">
        <w:t>NOTE 1:</w:t>
      </w:r>
      <w:r w:rsidRPr="00357143">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rFonts w:hint="eastAsia"/>
          <w:lang w:eastAsia="ja-JP"/>
        </w:rPr>
        <w:t>] defines the request message of step 3 as below</w:t>
      </w:r>
      <w:r w:rsidR="003F5B5D" w:rsidRPr="00357143">
        <w:rPr>
          <w:lang w:eastAsia="ja-JP"/>
        </w:rPr>
        <w:t>:</w:t>
      </w:r>
    </w:p>
    <w:p w:rsidR="009239DA" w:rsidRPr="00357143" w:rsidRDefault="009239DA" w:rsidP="00B20A28">
      <w:pPr>
        <w:pStyle w:val="B1"/>
      </w:pPr>
      <w:r w:rsidRPr="00357143">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9239DA" w:rsidRPr="00357143" w:rsidRDefault="009239DA" w:rsidP="00DF6851">
      <w:pPr>
        <w:pStyle w:val="NO"/>
      </w:pPr>
      <w:r w:rsidRPr="00357143">
        <w:t>NOTE</w:t>
      </w:r>
      <w:r w:rsidR="00DF6851" w:rsidRPr="00357143">
        <w:t xml:space="preserve"> 2</w:t>
      </w:r>
      <w:r w:rsidRPr="00357143">
        <w:t>:</w:t>
      </w:r>
      <w:r w:rsidRPr="00357143">
        <w:tab/>
        <w:t>A request for deletion of a CP parameter set from the SCS/AS may result in a request for modification of the non-overlapping CP parameter set by the SCEF.</w:t>
      </w:r>
    </w:p>
    <w:p w:rsidR="009239DA" w:rsidRPr="00357143" w:rsidRDefault="003F5B5D" w:rsidP="003F5B5D">
      <w:pPr>
        <w:pStyle w:val="EX"/>
        <w:rPr>
          <w:rFonts w:eastAsia="SimSun"/>
          <w:lang w:eastAsia="zh-CN"/>
        </w:rPr>
      </w:pPr>
      <w:r w:rsidRPr="00357143">
        <w:rPr>
          <w:lang w:eastAsia="ja-JP"/>
        </w:rPr>
        <w:t>EXAMPLE 1</w:t>
      </w:r>
      <w:r w:rsidR="009239DA" w:rsidRPr="00357143">
        <w:rPr>
          <w:lang w:eastAsia="ja-JP"/>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 xml:space="preserve">case that the selected server NSE is a 3GPP HSS, the protocol of </w:t>
      </w:r>
      <w:r w:rsidR="009239DA" w:rsidRPr="00357143">
        <w:rPr>
          <w:lang w:eastAsia="ja-JP"/>
        </w:rPr>
        <w:t>the</w:t>
      </w:r>
      <w:r w:rsidR="009239DA" w:rsidRPr="00357143">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357143">
        <w:rPr>
          <w:lang w:eastAsia="ja-JP"/>
        </w:rPr>
        <w:t>C</w:t>
      </w:r>
      <w:r w:rsidR="009239DA" w:rsidRPr="00357143">
        <w:rPr>
          <w:rFonts w:hint="eastAsia"/>
          <w:lang w:eastAsia="ja-JP"/>
        </w:rPr>
        <w:t xml:space="preserve">P parameter sets (a CIR command) </w:t>
      </w:r>
      <w:commentRangeStart w:id="3254"/>
      <w:r w:rsidR="009239DA" w:rsidRPr="001C13B4">
        <w:rPr>
          <w:highlight w:val="yellow"/>
          <w:lang w:eastAsia="ja-JP"/>
        </w:rPr>
        <w:t>must</w:t>
      </w:r>
      <w:commentRangeEnd w:id="3254"/>
      <w:r w:rsidR="00CB328E" w:rsidRPr="00357143">
        <w:rPr>
          <w:rStyle w:val="af3"/>
          <w:rFonts w:eastAsia="MS Mincho"/>
        </w:rPr>
        <w:commentReference w:id="3254"/>
      </w:r>
      <w:r w:rsidR="009239DA" w:rsidRPr="00357143">
        <w:rPr>
          <w:rFonts w:hint="eastAsia"/>
          <w:lang w:eastAsia="ja-JP"/>
        </w:rPr>
        <w:t xml:space="preserve"> include a User-Identifier AVP (either an External Identifeir or a MSISDN of the UE), may include one or more AESE-Communication-Pattern AVP. An AESE</w:t>
      </w:r>
      <w:r w:rsidRPr="00357143">
        <w:rPr>
          <w:lang w:eastAsia="ja-JP"/>
        </w:rPr>
        <w:noBreakHyphen/>
      </w:r>
      <w:r w:rsidR="009239DA" w:rsidRPr="00357143">
        <w:rPr>
          <w:rFonts w:hint="eastAsia"/>
          <w:lang w:eastAsia="ja-JP"/>
        </w:rPr>
        <w:t xml:space="preserve">Communication-Pattern AVP </w:t>
      </w:r>
      <w:r w:rsidR="009239DA" w:rsidRPr="001C13B4">
        <w:rPr>
          <w:highlight w:val="yellow"/>
          <w:lang w:eastAsia="ja-JP"/>
        </w:rPr>
        <w:t>must</w:t>
      </w:r>
      <w:r w:rsidR="009239DA" w:rsidRPr="00357143">
        <w:rPr>
          <w:rFonts w:hint="eastAsia"/>
          <w:lang w:eastAsia="ja-JP"/>
        </w:rPr>
        <w:t xml:space="preserve"> include a SCEF-ID AVP </w:t>
      </w:r>
      <w:r w:rsidR="009239DA" w:rsidRPr="00357143">
        <w:rPr>
          <w:lang w:eastAsia="ja-JP"/>
        </w:rPr>
        <w:t>(represent the ID of the IN</w:t>
      </w:r>
      <w:r w:rsidRPr="00357143">
        <w:rPr>
          <w:lang w:eastAsia="ja-JP"/>
        </w:rPr>
        <w:noBreakHyphen/>
      </w:r>
      <w:r w:rsidR="009239DA" w:rsidRPr="00357143">
        <w:rPr>
          <w:lang w:eastAsia="ja-JP"/>
        </w:rPr>
        <w:t>CSE</w:t>
      </w:r>
      <w:r w:rsidR="009239DA" w:rsidRPr="00357143">
        <w:rPr>
          <w:rFonts w:hint="eastAsia"/>
          <w:lang w:eastAsia="ja-JP"/>
        </w:rPr>
        <w:t xml:space="preserve"> or M2M-SP-ID), may include a SCEF-Reference-ID AVP (assigned by the IN-CSE or M2M-SP to identify the configuration of </w:t>
      </w:r>
      <w:r w:rsidR="009239DA" w:rsidRPr="00357143">
        <w:rPr>
          <w:lang w:eastAsia="ja-JP"/>
        </w:rPr>
        <w:t>C</w:t>
      </w:r>
      <w:r w:rsidR="009239DA" w:rsidRPr="00357143">
        <w:rPr>
          <w:rFonts w:hint="eastAsia"/>
          <w:lang w:eastAsia="ja-JP"/>
        </w:rPr>
        <w:t xml:space="preserve">P parameter sets uniquely) , may include one or more Communication-Pattern-Set AVP. A Communication-Pattern-Set AVP may include AVPs for </w:t>
      </w:r>
      <w:r w:rsidR="009239DA" w:rsidRPr="00357143">
        <w:t>Periodic-Communication-Indicator</w:t>
      </w:r>
      <w:r w:rsidR="009239DA" w:rsidRPr="00357143">
        <w:rPr>
          <w:rFonts w:hint="eastAsia"/>
          <w:lang w:eastAsia="ja-JP"/>
        </w:rPr>
        <w:t xml:space="preserve">, </w:t>
      </w:r>
      <w:r w:rsidR="009239DA" w:rsidRPr="00357143">
        <w:t>Communication-Duration-Time</w:t>
      </w:r>
      <w:r w:rsidR="009239DA" w:rsidRPr="00357143">
        <w:rPr>
          <w:rFonts w:hint="eastAsia"/>
          <w:lang w:eastAsia="ja-JP"/>
        </w:rPr>
        <w:t xml:space="preserve">, </w:t>
      </w:r>
      <w:r w:rsidR="009239DA" w:rsidRPr="00357143">
        <w:t>Periodic-Time</w:t>
      </w:r>
      <w:r w:rsidR="009239DA" w:rsidRPr="00357143">
        <w:rPr>
          <w:rFonts w:hint="eastAsia"/>
          <w:lang w:eastAsia="ja-JP"/>
        </w:rPr>
        <w:t xml:space="preserve">, one or more </w:t>
      </w:r>
      <w:r w:rsidR="009239DA" w:rsidRPr="00357143">
        <w:t>Scheduled-Communication-Time</w:t>
      </w:r>
      <w:r w:rsidR="009239DA" w:rsidRPr="00357143">
        <w:rPr>
          <w:rFonts w:hint="eastAsia"/>
          <w:lang w:eastAsia="ja-JP"/>
        </w:rPr>
        <w:t xml:space="preserve">, </w:t>
      </w:r>
      <w:r w:rsidR="009239DA" w:rsidRPr="00357143">
        <w:t>Stationary-Indication</w:t>
      </w:r>
      <w:r w:rsidR="009239DA" w:rsidRPr="00357143">
        <w:rPr>
          <w:rFonts w:hint="eastAsia"/>
          <w:lang w:eastAsia="ja-JP"/>
        </w:rPr>
        <w:t xml:space="preserve">, and </w:t>
      </w:r>
      <w:r w:rsidR="009239DA" w:rsidRPr="00357143">
        <w:t>Validity-Time</w:t>
      </w:r>
      <w:r w:rsidR="009239DA" w:rsidRPr="00357143">
        <w:rPr>
          <w:rFonts w:hint="eastAsia"/>
          <w:lang w:eastAsia="ja-JP"/>
        </w:rPr>
        <w:t>. Refer to the 3GPP</w:t>
      </w:r>
      <w:r w:rsidRPr="00357143">
        <w:rPr>
          <w:lang w:eastAsia="ja-JP"/>
        </w:rPr>
        <w:t> </w:t>
      </w:r>
      <w:r w:rsidR="009239DA" w:rsidRPr="00357143">
        <w:rPr>
          <w:rFonts w:hint="eastAsia"/>
          <w:lang w:eastAsia="ja-JP"/>
        </w:rPr>
        <w:t>TS</w:t>
      </w:r>
      <w:r w:rsidRPr="00357143">
        <w:rPr>
          <w:lang w:eastAsia="ja-JP"/>
        </w:rPr>
        <w:t> </w:t>
      </w:r>
      <w:r w:rsidR="009239DA" w:rsidRPr="00357143">
        <w:rPr>
          <w:rFonts w:hint="eastAsia"/>
          <w:lang w:eastAsia="ja-JP"/>
        </w:rPr>
        <w:t>29.336</w:t>
      </w:r>
      <w:r w:rsidRPr="00357143">
        <w:rPr>
          <w:lang w:eastAsia="ja-JP"/>
        </w:rPr>
        <w:t xml:space="preserve"> [</w:t>
      </w:r>
      <w:fldSimple w:instr=" REF REF_3GPPTS29336 \h  \* MERGEFORMAT ">
        <w:r w:rsidR="001C37F9" w:rsidRPr="00357143">
          <w:t>i.</w:t>
        </w:r>
        <w:r w:rsidR="001C37F9">
          <w:t>31</w:t>
        </w:r>
      </w:fldSimple>
      <w:r w:rsidRPr="00357143">
        <w:rPr>
          <w:lang w:eastAsia="ja-JP"/>
        </w:rPr>
        <w:t>]</w:t>
      </w:r>
      <w:r w:rsidR="009239DA" w:rsidRPr="00357143">
        <w:rPr>
          <w:rFonts w:hint="eastAsia"/>
          <w:lang w:eastAsia="ja-JP"/>
        </w:rPr>
        <w:t xml:space="preserve"> for the detailed protocol </w:t>
      </w:r>
      <w:r w:rsidR="009239DA" w:rsidRPr="00357143">
        <w:rPr>
          <w:lang w:eastAsia="ja-JP"/>
        </w:rPr>
        <w:t>description</w:t>
      </w:r>
      <w:r w:rsidR="009239DA" w:rsidRPr="00357143">
        <w:rPr>
          <w:rFonts w:hint="eastAsia"/>
          <w:lang w:eastAsia="ja-JP"/>
        </w:rPr>
        <w:t>.</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5 as below</w:t>
      </w:r>
      <w:r w:rsidR="003F5B5D" w:rsidRPr="00357143">
        <w:rPr>
          <w:lang w:eastAsia="ja-JP"/>
        </w:rPr>
        <w:t>:</w:t>
      </w:r>
    </w:p>
    <w:p w:rsidR="009239DA" w:rsidRPr="00357143" w:rsidRDefault="009239DA" w:rsidP="00B20A28">
      <w:pPr>
        <w:pStyle w:val="B1"/>
        <w:rPr>
          <w:lang w:eastAsia="ja-JP"/>
        </w:rPr>
      </w:pPr>
      <w:r w:rsidRPr="00357143">
        <w:t>The HSS sends Update CP Parameter Response (SCEF Reference ID, Cause) message to the SCEF. The cause value indicates successful subscription update or the reason of failed subscription update.</w:t>
      </w:r>
    </w:p>
    <w:p w:rsidR="009239DA" w:rsidRPr="00357143" w:rsidRDefault="009239DA" w:rsidP="00E163FB">
      <w:pPr>
        <w:pStyle w:val="B1"/>
      </w:pPr>
      <w:r w:rsidRPr="00357143">
        <w:rPr>
          <w:rFonts w:hint="eastAsia"/>
        </w:rPr>
        <w:t>The actual parameters for the request and response messages in above steps 3 and 5 are defined by 3GPP TS</w:t>
      </w:r>
      <w:r w:rsidR="003F5B5D" w:rsidRPr="00357143">
        <w:t> </w:t>
      </w:r>
      <w:r w:rsidRPr="00357143">
        <w:rPr>
          <w:rFonts w:hint="eastAsia"/>
        </w:rPr>
        <w:t>29.336 [</w:t>
      </w:r>
      <w:fldSimple w:instr=" REF REF_3GPPTS29336 \h  \* MERGEFORMAT ">
        <w:r w:rsidR="001C37F9" w:rsidRPr="001C37F9">
          <w:t>i.31</w:t>
        </w:r>
      </w:fldSimple>
      <w:r w:rsidRPr="00357143">
        <w:rPr>
          <w:rFonts w:hint="eastAsia"/>
        </w:rPr>
        <w:t>]</w:t>
      </w:r>
      <w:r w:rsidR="003F5B5D" w:rsidRPr="00357143">
        <w:t>, clauses</w:t>
      </w:r>
      <w:r w:rsidRPr="00357143">
        <w:rPr>
          <w:rFonts w:hint="eastAsia"/>
        </w:rPr>
        <w:t xml:space="preserve"> 7 and 8 for S6t reference point.</w:t>
      </w:r>
    </w:p>
    <w:p w:rsidR="009239DA" w:rsidRPr="00357143" w:rsidRDefault="003F5B5D" w:rsidP="003F5B5D">
      <w:pPr>
        <w:pStyle w:val="EX"/>
        <w:rPr>
          <w:rFonts w:eastAsia="SimSun"/>
          <w:lang w:eastAsia="zh-CN"/>
        </w:rPr>
      </w:pPr>
      <w:r w:rsidRPr="00357143">
        <w:rPr>
          <w:lang w:eastAsia="ja-JP"/>
        </w:rPr>
        <w:t>EXAMPLE 2</w:t>
      </w:r>
      <w:r w:rsidR="009239DA" w:rsidRPr="00357143">
        <w:rPr>
          <w:rFonts w:eastAsia="SimSun" w:hint="eastAsia"/>
          <w:lang w:eastAsia="zh-CN"/>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case that</w:t>
      </w:r>
      <w:r w:rsidR="008C3BE6" w:rsidRPr="00357143">
        <w:rPr>
          <w:rFonts w:hint="eastAsia"/>
          <w:lang w:eastAsia="ja-JP"/>
        </w:rPr>
        <w:t xml:space="preserve"> </w:t>
      </w:r>
      <w:r w:rsidR="009239DA" w:rsidRPr="00357143">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357143">
        <w:rPr>
          <w:lang w:eastAsia="ja-JP"/>
        </w:rPr>
        <w:t>C</w:t>
      </w:r>
      <w:r w:rsidR="009239DA" w:rsidRPr="00357143">
        <w:rPr>
          <w:rFonts w:hint="eastAsia"/>
          <w:lang w:eastAsia="ja-JP"/>
        </w:rPr>
        <w:t xml:space="preserve">P parameter sets (a CIA command) </w:t>
      </w:r>
      <w:commentRangeStart w:id="3255"/>
      <w:r w:rsidR="009239DA" w:rsidRPr="001C13B4">
        <w:rPr>
          <w:highlight w:val="yellow"/>
          <w:lang w:eastAsia="ja-JP"/>
        </w:rPr>
        <w:t xml:space="preserve">must </w:t>
      </w:r>
      <w:commentRangeEnd w:id="3255"/>
      <w:r w:rsidR="00CB328E" w:rsidRPr="00357143">
        <w:rPr>
          <w:rStyle w:val="af3"/>
          <w:rFonts w:eastAsia="MS Mincho"/>
        </w:rPr>
        <w:commentReference w:id="3255"/>
      </w:r>
      <w:r w:rsidR="009239DA" w:rsidRPr="00357143">
        <w:rPr>
          <w:rFonts w:hint="eastAsia"/>
          <w:lang w:eastAsia="ja-JP"/>
        </w:rPr>
        <w:t xml:space="preserve">include either </w:t>
      </w:r>
      <w:r w:rsidR="009239DA" w:rsidRPr="00357143">
        <w:t>Result-Code</w:t>
      </w:r>
      <w:r w:rsidR="009239DA" w:rsidRPr="00357143">
        <w:rPr>
          <w:rFonts w:hint="eastAsia"/>
          <w:lang w:eastAsia="ja-JP"/>
        </w:rPr>
        <w:t xml:space="preserve"> AVP or </w:t>
      </w:r>
      <w:r w:rsidR="009239DA" w:rsidRPr="00357143">
        <w:t>Experimental-Result</w:t>
      </w:r>
      <w:r w:rsidR="009239DA" w:rsidRPr="00357143">
        <w:rPr>
          <w:rFonts w:hint="eastAsia"/>
          <w:lang w:eastAsia="ja-JP"/>
        </w:rPr>
        <w:t xml:space="preserve"> AVP, may include a </w:t>
      </w:r>
      <w:r w:rsidR="009239DA" w:rsidRPr="00357143">
        <w:t>User-Identifier</w:t>
      </w:r>
      <w:r w:rsidR="009239DA" w:rsidRPr="00357143">
        <w:rPr>
          <w:rFonts w:hint="eastAsia"/>
          <w:lang w:eastAsia="ja-JP"/>
        </w:rPr>
        <w:t xml:space="preserve"> AVP if successful case, may include one or more </w:t>
      </w:r>
      <w:r w:rsidR="009239DA" w:rsidRPr="00357143">
        <w:t>AESE-Communication-Pattern-Config-Status</w:t>
      </w:r>
      <w:r w:rsidR="009239DA" w:rsidRPr="00357143">
        <w:rPr>
          <w:rFonts w:hint="eastAsia"/>
          <w:lang w:eastAsia="ja-JP"/>
        </w:rPr>
        <w:t xml:space="preserve"> AVP. An </w:t>
      </w:r>
      <w:r w:rsidR="009239DA" w:rsidRPr="00357143">
        <w:t>AESE-Communication-Pattern-Config-Status</w:t>
      </w:r>
      <w:r w:rsidR="009239DA" w:rsidRPr="00357143">
        <w:rPr>
          <w:rFonts w:hint="eastAsia"/>
          <w:lang w:eastAsia="ja-JP"/>
        </w:rPr>
        <w:t xml:space="preserve"> AVP </w:t>
      </w:r>
      <w:r w:rsidR="009239DA" w:rsidRPr="001C13B4">
        <w:rPr>
          <w:highlight w:val="yellow"/>
          <w:lang w:eastAsia="ja-JP"/>
        </w:rPr>
        <w:t xml:space="preserve">must </w:t>
      </w:r>
      <w:r w:rsidR="009239DA" w:rsidRPr="00357143">
        <w:rPr>
          <w:rFonts w:hint="eastAsia"/>
          <w:lang w:eastAsia="ja-JP"/>
        </w:rPr>
        <w:t xml:space="preserve">include the </w:t>
      </w:r>
      <w:r w:rsidR="009239DA" w:rsidRPr="00357143">
        <w:t>SCEF-Reference-ID</w:t>
      </w:r>
      <w:r w:rsidR="009239DA" w:rsidRPr="00357143">
        <w:rPr>
          <w:rFonts w:hint="eastAsia"/>
          <w:lang w:eastAsia="ja-JP"/>
        </w:rPr>
        <w:t xml:space="preserve"> AVP (same value in the request), may include the SCEF-ID (same value in the request) and an </w:t>
      </w:r>
      <w:r w:rsidR="009239DA" w:rsidRPr="00357143">
        <w:t>AESE-Error-Report</w:t>
      </w:r>
      <w:r w:rsidR="009239DA" w:rsidRPr="00357143">
        <w:rPr>
          <w:rFonts w:hint="eastAsia"/>
          <w:lang w:eastAsia="ja-JP"/>
        </w:rPr>
        <w:t xml:space="preserve"> AVP. Refer to the 3GPP TS29.336 for the detailed protocol </w:t>
      </w:r>
      <w:r w:rsidR="009239DA" w:rsidRPr="00357143">
        <w:rPr>
          <w:lang w:eastAsia="ja-JP"/>
        </w:rPr>
        <w:t>description</w:t>
      </w:r>
      <w:r w:rsidR="009239DA" w:rsidRPr="00357143">
        <w:rPr>
          <w:rFonts w:hint="eastAsia"/>
          <w:lang w:eastAsia="ja-JP"/>
        </w:rPr>
        <w:t>.</w:t>
      </w:r>
    </w:p>
    <w:p w:rsidR="00B80636" w:rsidRPr="00357143" w:rsidRDefault="00B80636" w:rsidP="00B80636">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w:t>
      </w:r>
      <w:r w:rsidRPr="00357143">
        <w:rPr>
          <w:rFonts w:hint="eastAsia"/>
          <w:lang w:eastAsia="zh-CN"/>
        </w:rPr>
        <w:t>6</w:t>
      </w:r>
      <w:r w:rsidRPr="00357143">
        <w:rPr>
          <w:rFonts w:hint="eastAsia"/>
          <w:lang w:eastAsia="ja-JP"/>
        </w:rPr>
        <w:t xml:space="preserve"> as below</w:t>
      </w:r>
      <w:r w:rsidRPr="00357143">
        <w:rPr>
          <w:lang w:eastAsia="ja-JP"/>
        </w:rPr>
        <w:t>:</w:t>
      </w:r>
    </w:p>
    <w:p w:rsidR="00B80636" w:rsidRPr="00357143" w:rsidRDefault="00B80636" w:rsidP="00B20A28">
      <w:pPr>
        <w:pStyle w:val="B1"/>
      </w:pPr>
      <w:r w:rsidRPr="00357143">
        <w:t>The SCEF sends the Update Response (SCS/AS Reference ID, Cause) message to inform the SCS/AS whether the provision of the CP parameter set(s) was successful.</w:t>
      </w:r>
    </w:p>
    <w:p w:rsidR="00FA432C" w:rsidRPr="00357143" w:rsidRDefault="00FA432C" w:rsidP="003F5B5D">
      <w:pPr>
        <w:pStyle w:val="1"/>
      </w:pPr>
      <w:bookmarkStart w:id="3256" w:name="_Toc445303051"/>
      <w:bookmarkStart w:id="3257" w:name="_Toc445390218"/>
      <w:bookmarkStart w:id="3258" w:name="_Toc447043299"/>
      <w:bookmarkStart w:id="3259" w:name="_Toc457494056"/>
      <w:bookmarkStart w:id="3260" w:name="_Toc459977155"/>
      <w:bookmarkStart w:id="3261" w:name="_Toc459984814"/>
      <w:r w:rsidRPr="00357143">
        <w:t>B.3</w:t>
      </w:r>
      <w:r w:rsidRPr="00357143">
        <w:tab/>
        <w:t>ASN</w:t>
      </w:r>
      <w:r w:rsidR="00B5152F" w:rsidRPr="00357143">
        <w:t>/MN</w:t>
      </w:r>
      <w:r w:rsidRPr="00357143">
        <w:t>-CSE initiated connectivity establishment</w:t>
      </w:r>
      <w:bookmarkEnd w:id="3256"/>
      <w:bookmarkEnd w:id="3257"/>
      <w:bookmarkEnd w:id="3258"/>
      <w:bookmarkEnd w:id="3259"/>
      <w:bookmarkEnd w:id="3260"/>
      <w:bookmarkEnd w:id="3261"/>
    </w:p>
    <w:p w:rsidR="00736BB4" w:rsidRPr="00357143" w:rsidRDefault="00736BB4" w:rsidP="00736BB4">
      <w:pPr>
        <w:pStyle w:val="2"/>
      </w:pPr>
      <w:bookmarkStart w:id="3262" w:name="_Toc447043300"/>
      <w:bookmarkStart w:id="3263" w:name="_Toc457494057"/>
      <w:bookmarkStart w:id="3264" w:name="_Toc459977156"/>
      <w:bookmarkStart w:id="3265" w:name="_Toc459984815"/>
      <w:r w:rsidRPr="00357143">
        <w:rPr>
          <w:rFonts w:hint="eastAsia"/>
        </w:rPr>
        <w:t>B.3.0</w:t>
      </w:r>
      <w:r w:rsidRPr="00357143">
        <w:rPr>
          <w:rFonts w:hint="eastAsia"/>
        </w:rPr>
        <w:tab/>
        <w:t>Overview</w:t>
      </w:r>
      <w:bookmarkEnd w:id="3262"/>
      <w:bookmarkEnd w:id="3263"/>
      <w:bookmarkEnd w:id="3264"/>
      <w:bookmarkEnd w:id="3265"/>
    </w:p>
    <w:p w:rsidR="00FA432C" w:rsidRPr="00357143" w:rsidRDefault="00FA432C" w:rsidP="00FA432C">
      <w:r w:rsidRPr="00357143">
        <w:t xml:space="preserve">It is assumed that there is no connectivity previously established, </w:t>
      </w:r>
      <w:r w:rsidR="00612BC6" w:rsidRPr="00357143">
        <w:t>i.e.</w:t>
      </w:r>
      <w:r w:rsidRPr="00357143">
        <w:t xml:space="preserve"> no association between the ASN</w:t>
      </w:r>
      <w:r w:rsidR="00B5152F" w:rsidRPr="00357143">
        <w:t>/MN</w:t>
      </w:r>
      <w:r w:rsidRPr="00357143">
        <w:t>-CSE and the serving IN-CSE exist</w:t>
      </w:r>
      <w:r w:rsidR="00A46EF9" w:rsidRPr="00357143">
        <w:t>s</w:t>
      </w:r>
      <w:r w:rsidRPr="00357143">
        <w:t>. When the ASN</w:t>
      </w:r>
      <w:r w:rsidR="00B5152F" w:rsidRPr="00357143">
        <w:t>/MN</w:t>
      </w:r>
      <w:r w:rsidRPr="00357143">
        <w:t xml:space="preserve">-CSE </w:t>
      </w:r>
      <w:r w:rsidR="00B5152F" w:rsidRPr="00357143">
        <w:t>needs</w:t>
      </w:r>
      <w:r w:rsidRPr="00357143">
        <w:t xml:space="preserve"> to send data to the serving IN-CSE it first discover</w:t>
      </w:r>
      <w:r w:rsidR="00B5152F" w:rsidRPr="00357143">
        <w:t>s</w:t>
      </w:r>
      <w:r w:rsidRPr="00357143">
        <w:t xml:space="preserve"> the serving IN-CSE, which is </w:t>
      </w:r>
      <w:r w:rsidR="00A46EF9" w:rsidRPr="00357143">
        <w:t xml:space="preserve">located in </w:t>
      </w:r>
      <w:r w:rsidRPr="00357143">
        <w:t>a packet data network, and establish</w:t>
      </w:r>
      <w:r w:rsidR="00B5152F" w:rsidRPr="00357143">
        <w:t>es</w:t>
      </w:r>
      <w:r w:rsidRPr="00357143">
        <w:t xml:space="preserve"> connection. Two methods can be used, as follows:</w:t>
      </w:r>
    </w:p>
    <w:p w:rsidR="00B5152F" w:rsidRPr="00357143" w:rsidRDefault="00B5152F" w:rsidP="002A3560">
      <w:pPr>
        <w:pStyle w:val="B1"/>
      </w:pPr>
      <w:r w:rsidRPr="00357143">
        <w:t>Use of DHCP and DNS</w:t>
      </w:r>
      <w:r w:rsidR="003074AE" w:rsidRPr="00357143">
        <w:t>.</w:t>
      </w:r>
    </w:p>
    <w:p w:rsidR="00B5152F" w:rsidRPr="00357143" w:rsidRDefault="00B5152F" w:rsidP="002A3560">
      <w:pPr>
        <w:pStyle w:val="B1"/>
      </w:pPr>
      <w:r w:rsidRPr="00357143">
        <w:t>Pre-configuration</w:t>
      </w:r>
      <w:r w:rsidR="003074AE" w:rsidRPr="00357143">
        <w:t>.</w:t>
      </w:r>
    </w:p>
    <w:p w:rsidR="00FA432C" w:rsidRPr="00357143" w:rsidRDefault="00FA432C" w:rsidP="003F5B5D">
      <w:pPr>
        <w:pStyle w:val="2"/>
      </w:pPr>
      <w:bookmarkStart w:id="3266" w:name="_Toc445303052"/>
      <w:bookmarkStart w:id="3267" w:name="_Toc445390219"/>
      <w:bookmarkStart w:id="3268" w:name="_Toc447043301"/>
      <w:bookmarkStart w:id="3269" w:name="_Toc457494058"/>
      <w:bookmarkStart w:id="3270" w:name="_Toc459977157"/>
      <w:bookmarkStart w:id="3271" w:name="_Toc459984816"/>
      <w:r w:rsidRPr="00357143">
        <w:t>B.3.1</w:t>
      </w:r>
      <w:r w:rsidRPr="00357143">
        <w:tab/>
        <w:t>Use of DHCP and DNS</w:t>
      </w:r>
      <w:bookmarkEnd w:id="3266"/>
      <w:bookmarkEnd w:id="3267"/>
      <w:bookmarkEnd w:id="3268"/>
      <w:bookmarkEnd w:id="3269"/>
      <w:bookmarkEnd w:id="3270"/>
      <w:bookmarkEnd w:id="3271"/>
    </w:p>
    <w:p w:rsidR="00FA432C" w:rsidRPr="00357143" w:rsidRDefault="00FA432C" w:rsidP="00FA432C">
      <w:r w:rsidRPr="00357143">
        <w:t>The ASN</w:t>
      </w:r>
      <w:r w:rsidR="00B5152F" w:rsidRPr="00357143">
        <w:t>/MN</w:t>
      </w:r>
      <w:r w:rsidRPr="00357143">
        <w:t xml:space="preserve">-CSE requests the DNS server address from </w:t>
      </w:r>
      <w:r w:rsidR="00BB7E18" w:rsidRPr="00357143">
        <w:t xml:space="preserve">the DHCP server followed by </w:t>
      </w:r>
      <w:r w:rsidRPr="00357143">
        <w:t>requesting the serving IN-CSE IP address from the DNS server.</w:t>
      </w:r>
    </w:p>
    <w:p w:rsidR="00B5152F" w:rsidRPr="00357143" w:rsidRDefault="00B5152F" w:rsidP="00B5152F">
      <w:pPr>
        <w:pStyle w:val="NO"/>
      </w:pPr>
      <w:r w:rsidRPr="00357143">
        <w:t>NOTE</w:t>
      </w:r>
      <w:r w:rsidR="003074AE" w:rsidRPr="00357143">
        <w:t>:</w:t>
      </w:r>
      <w:r w:rsidR="003074AE" w:rsidRPr="00357143">
        <w:tab/>
      </w:r>
      <w:r w:rsidRPr="00357143">
        <w:t>How a non-CSE capable M2M device (e.g. ADN) interworks with the 3GPP Underlying Network is not specified in this release of the document.</w:t>
      </w:r>
    </w:p>
    <w:p w:rsidR="00FA432C" w:rsidRPr="00357143" w:rsidRDefault="00FA432C" w:rsidP="003F5B5D">
      <w:pPr>
        <w:pStyle w:val="2"/>
      </w:pPr>
      <w:bookmarkStart w:id="3272" w:name="_Toc445303053"/>
      <w:bookmarkStart w:id="3273" w:name="_Toc445390220"/>
      <w:bookmarkStart w:id="3274" w:name="_Toc447043302"/>
      <w:bookmarkStart w:id="3275" w:name="_Toc457494059"/>
      <w:bookmarkStart w:id="3276" w:name="_Toc459977158"/>
      <w:bookmarkStart w:id="3277" w:name="_Toc459984817"/>
      <w:r w:rsidRPr="00357143">
        <w:t>B.3.2</w:t>
      </w:r>
      <w:r w:rsidRPr="00357143">
        <w:tab/>
        <w:t>Pre-configuration</w:t>
      </w:r>
      <w:bookmarkEnd w:id="3272"/>
      <w:bookmarkEnd w:id="3273"/>
      <w:bookmarkEnd w:id="3274"/>
      <w:bookmarkEnd w:id="3275"/>
      <w:bookmarkEnd w:id="3276"/>
      <w:bookmarkEnd w:id="3277"/>
    </w:p>
    <w:p w:rsidR="00FA432C" w:rsidRPr="00357143" w:rsidRDefault="00FA432C" w:rsidP="00FA432C">
      <w:r w:rsidRPr="00357143">
        <w:t>The ASN</w:t>
      </w:r>
      <w:r w:rsidR="00B5152F" w:rsidRPr="00357143">
        <w:t>/MN</w:t>
      </w:r>
      <w:r w:rsidRPr="00357143">
        <w:t>-CSE is preconfigured with the fully qualified domain name (FQDN) of the serving IN-CSE or the IP address of the serving IN-CSE. If the FQDN is known, DNS resolution is used to obtain the IP address.</w:t>
      </w:r>
    </w:p>
    <w:p w:rsidR="00FA432C" w:rsidRPr="00357143" w:rsidRDefault="000B763A" w:rsidP="003F5B5D">
      <w:pPr>
        <w:pStyle w:val="1"/>
      </w:pPr>
      <w:bookmarkStart w:id="3278" w:name="_Toc445303054"/>
      <w:bookmarkStart w:id="3279" w:name="_Toc445390221"/>
      <w:bookmarkStart w:id="3280" w:name="_Toc447043303"/>
      <w:bookmarkStart w:id="3281" w:name="_Toc457494060"/>
      <w:bookmarkStart w:id="3282" w:name="_Toc459977159"/>
      <w:bookmarkStart w:id="3283" w:name="_Toc459984818"/>
      <w:r w:rsidRPr="00357143">
        <w:t>B</w:t>
      </w:r>
      <w:r w:rsidR="00FA432C" w:rsidRPr="00357143">
        <w:t>.4</w:t>
      </w:r>
      <w:r w:rsidR="00FA432C" w:rsidRPr="00357143">
        <w:tab/>
        <w:t>Serving IN-CSE initiated connectivity establishment</w:t>
      </w:r>
      <w:bookmarkEnd w:id="3278"/>
      <w:bookmarkEnd w:id="3279"/>
      <w:bookmarkEnd w:id="3280"/>
      <w:bookmarkEnd w:id="3281"/>
      <w:bookmarkEnd w:id="3282"/>
      <w:bookmarkEnd w:id="3283"/>
    </w:p>
    <w:p w:rsidR="00FA432C" w:rsidRPr="00357143" w:rsidRDefault="00FA432C" w:rsidP="00FA432C">
      <w:r w:rsidRPr="00357143">
        <w:t>It is assumed that there is no connectivity previously established between the ASN</w:t>
      </w:r>
      <w:r w:rsidR="00B5152F" w:rsidRPr="00357143">
        <w:t>/MN</w:t>
      </w:r>
      <w:r w:rsidRPr="00357143">
        <w:t xml:space="preserve">-CSE and the serving IN-CSE. When the serving IN-CSE </w:t>
      </w:r>
      <w:r w:rsidR="00B5152F" w:rsidRPr="00357143">
        <w:t>needs</w:t>
      </w:r>
      <w:r w:rsidRPr="00357143">
        <w:t xml:space="preserve"> to contact the ASN</w:t>
      </w:r>
      <w:r w:rsidR="00B5152F" w:rsidRPr="00357143">
        <w:t>/MN</w:t>
      </w:r>
      <w:r w:rsidRPr="00357143">
        <w:t>-CSE to send data or request data, connectivity between them</w:t>
      </w:r>
      <w:r w:rsidR="000B763A" w:rsidRPr="00357143">
        <w:t xml:space="preserve"> </w:t>
      </w:r>
      <w:r w:rsidR="00B5152F" w:rsidRPr="00357143">
        <w:t>is</w:t>
      </w:r>
      <w:r w:rsidR="000B763A" w:rsidRPr="00357143">
        <w:t xml:space="preserve"> established. This </w:t>
      </w:r>
      <w:r w:rsidRPr="00357143">
        <w:t xml:space="preserve">connectivity </w:t>
      </w:r>
      <w:r w:rsidR="00B5152F" w:rsidRPr="00357143">
        <w:t>is</w:t>
      </w:r>
      <w:r w:rsidRPr="00357143">
        <w:t xml:space="preserve"> triggered by the</w:t>
      </w:r>
      <w:r w:rsidR="005D42A9" w:rsidRPr="00357143">
        <w:t xml:space="preserve"> serving</w:t>
      </w:r>
      <w:r w:rsidRPr="00357143">
        <w:t xml:space="preserve"> IN-CSE.</w:t>
      </w:r>
    </w:p>
    <w:p w:rsidR="003074AE" w:rsidRPr="00357143" w:rsidRDefault="00B5152F" w:rsidP="005B020A">
      <w:pPr>
        <w:pStyle w:val="NO"/>
      </w:pPr>
      <w:r w:rsidRPr="00357143">
        <w:t>NOTE:</w:t>
      </w:r>
      <w:r w:rsidR="003074AE" w:rsidRPr="00357143">
        <w:tab/>
      </w:r>
      <w:r w:rsidRPr="00357143">
        <w:t xml:space="preserve">How the </w:t>
      </w:r>
      <w:r w:rsidR="005D42A9" w:rsidRPr="00357143">
        <w:t xml:space="preserve">serving </w:t>
      </w:r>
      <w:r w:rsidRPr="00357143">
        <w:t>IN-CSE triggers a non-CSE capable M2M device (e.g. ADN) within the 3GPP Underlying Network is not specified in this release of the document.</w:t>
      </w:r>
    </w:p>
    <w:p w:rsidR="00FA432C" w:rsidRPr="00357143" w:rsidRDefault="000B763A" w:rsidP="003F5B5D">
      <w:pPr>
        <w:pStyle w:val="1"/>
      </w:pPr>
      <w:bookmarkStart w:id="3284" w:name="_Toc445303055"/>
      <w:bookmarkStart w:id="3285" w:name="_Toc445390222"/>
      <w:bookmarkStart w:id="3286" w:name="_Toc447043304"/>
      <w:bookmarkStart w:id="3287" w:name="_Toc457494061"/>
      <w:bookmarkStart w:id="3288" w:name="_Toc459977160"/>
      <w:bookmarkStart w:id="3289" w:name="_Toc459984819"/>
      <w:r w:rsidRPr="00357143">
        <w:t>B</w:t>
      </w:r>
      <w:r w:rsidR="00FA432C" w:rsidRPr="00357143">
        <w:t>.</w:t>
      </w:r>
      <w:r w:rsidR="00B5152F" w:rsidRPr="00357143">
        <w:t>5</w:t>
      </w:r>
      <w:r w:rsidR="00FA432C" w:rsidRPr="00357143">
        <w:tab/>
      </w:r>
      <w:r w:rsidR="00B5152F" w:rsidRPr="00357143">
        <w:t>Connectivity between oneM2M Service Layer and 3GPP Underlying Network</w:t>
      </w:r>
      <w:bookmarkEnd w:id="3284"/>
      <w:bookmarkEnd w:id="3285"/>
      <w:bookmarkEnd w:id="3286"/>
      <w:bookmarkEnd w:id="3287"/>
      <w:bookmarkEnd w:id="3288"/>
      <w:bookmarkEnd w:id="3289"/>
    </w:p>
    <w:p w:rsidR="00240857" w:rsidRPr="00357143" w:rsidRDefault="00FA432C" w:rsidP="00FA432C">
      <w:r w:rsidRPr="00357143">
        <w:t>ASN</w:t>
      </w:r>
      <w:r w:rsidR="00B5152F" w:rsidRPr="00357143">
        <w:t>/MN</w:t>
      </w:r>
      <w:r w:rsidRPr="00357143">
        <w:t xml:space="preserve">-CSE communicates with the serving </w:t>
      </w:r>
      <w:r w:rsidR="000B763A" w:rsidRPr="00357143">
        <w:t>IN-CSE after completion of the Underlying N</w:t>
      </w:r>
      <w:r w:rsidRPr="00357143">
        <w:t xml:space="preserve">etwork bearer establishment and discovery of </w:t>
      </w:r>
      <w:r w:rsidR="00AB0AAB" w:rsidRPr="00357143">
        <w:t>the</w:t>
      </w:r>
      <w:r w:rsidRPr="00357143">
        <w:t xml:space="preserve"> serving IN-CSE. Data can then traverse between CSEs</w:t>
      </w:r>
      <w:r w:rsidR="000B763A" w:rsidRPr="00357143">
        <w:t xml:space="preserve"> over the IP connection in the Underling N</w:t>
      </w:r>
      <w:r w:rsidRPr="00357143">
        <w:t xml:space="preserve">etwork over 3GPP Gi/SGi interface. In addition, the signalling connectivity between the two CSEs is also realized. </w:t>
      </w:r>
      <w:r w:rsidR="003F5B5D" w:rsidRPr="00357143">
        <w:t>Figure B.5-1</w:t>
      </w:r>
      <w:r w:rsidRPr="00357143">
        <w:t xml:space="preserve"> depicts the connectivity between the ASN</w:t>
      </w:r>
      <w:r w:rsidR="00B5152F" w:rsidRPr="00357143">
        <w:t>/MN</w:t>
      </w:r>
      <w:r w:rsidRPr="00357143">
        <w:t>-CSE and the IN-CSE.</w:t>
      </w:r>
    </w:p>
    <w:p w:rsidR="00267A12" w:rsidRPr="00357143" w:rsidRDefault="009275BA" w:rsidP="003074AE">
      <w:pPr>
        <w:pStyle w:val="FL"/>
      </w:pPr>
      <w:r w:rsidRPr="00357143">
        <w:object w:dxaOrig="8066" w:dyaOrig="4302">
          <v:shape id="_x0000_i1122" type="#_x0000_t75" style="width:403.45pt;height:214.65pt" o:ole="">
            <v:imagedata r:id="rId199" o:title=""/>
          </v:shape>
          <o:OLEObject Type="Embed" ProgID="VisioViewer.Viewer.1" ShapeID="_x0000_i1122" DrawAspect="Content" ObjectID="_1540318954" r:id="rId200"/>
        </w:object>
      </w:r>
    </w:p>
    <w:p w:rsidR="00910EB7" w:rsidRPr="00357143" w:rsidRDefault="00267A12" w:rsidP="00B634C8">
      <w:pPr>
        <w:pStyle w:val="TH"/>
      </w:pPr>
      <w:r w:rsidRPr="00357143">
        <w:t>Figure B.</w:t>
      </w:r>
      <w:r w:rsidR="002478E6" w:rsidRPr="00357143">
        <w:t>5</w:t>
      </w:r>
      <w:r w:rsidRPr="00357143">
        <w:t xml:space="preserve">-1: Connectivity Establishment between </w:t>
      </w:r>
      <w:r w:rsidR="00B5152F" w:rsidRPr="00357143">
        <w:t>ASN/MN-CSE</w:t>
      </w:r>
      <w:r w:rsidR="002F6908" w:rsidRPr="00357143">
        <w:t xml:space="preserve"> </w:t>
      </w:r>
      <w:r w:rsidRPr="00357143">
        <w:t xml:space="preserve">and </w:t>
      </w:r>
      <w:r w:rsidR="00B5152F" w:rsidRPr="00357143">
        <w:t>IN-</w:t>
      </w:r>
      <w:r w:rsidRPr="00357143">
        <w:t>CSE</w:t>
      </w:r>
    </w:p>
    <w:p w:rsidR="002478E6" w:rsidRPr="00357143" w:rsidRDefault="002478E6" w:rsidP="003F5B5D">
      <w:pPr>
        <w:pStyle w:val="1"/>
      </w:pPr>
      <w:bookmarkStart w:id="3290" w:name="_Toc445303056"/>
      <w:bookmarkStart w:id="3291" w:name="_Toc445390223"/>
      <w:bookmarkStart w:id="3292" w:name="_Toc447043305"/>
      <w:bookmarkStart w:id="3293" w:name="_Toc457494062"/>
      <w:bookmarkStart w:id="3294" w:name="_Toc459977161"/>
      <w:bookmarkStart w:id="3295" w:name="_Toc459984820"/>
      <w:r w:rsidRPr="00357143">
        <w:t>B.6</w:t>
      </w:r>
      <w:r w:rsidRPr="00357143">
        <w:tab/>
        <w:t>Connectivity Establishment Procedures</w:t>
      </w:r>
      <w:bookmarkEnd w:id="3290"/>
      <w:bookmarkEnd w:id="3291"/>
      <w:bookmarkEnd w:id="3292"/>
      <w:bookmarkEnd w:id="3293"/>
      <w:bookmarkEnd w:id="3294"/>
      <w:bookmarkEnd w:id="3295"/>
    </w:p>
    <w:p w:rsidR="00910EB7" w:rsidRPr="00357143" w:rsidRDefault="00910EB7" w:rsidP="003F5B5D">
      <w:pPr>
        <w:pStyle w:val="2"/>
      </w:pPr>
      <w:bookmarkStart w:id="3296" w:name="_Toc445303057"/>
      <w:bookmarkStart w:id="3297" w:name="_Toc445390224"/>
      <w:bookmarkStart w:id="3298" w:name="_Toc447043306"/>
      <w:bookmarkStart w:id="3299" w:name="_Toc457494063"/>
      <w:bookmarkStart w:id="3300" w:name="_Toc459977162"/>
      <w:bookmarkStart w:id="3301" w:name="_Toc459984821"/>
      <w:r w:rsidRPr="00357143">
        <w:t>B.6.1</w:t>
      </w:r>
      <w:r w:rsidRPr="00357143">
        <w:tab/>
        <w:t>General</w:t>
      </w:r>
      <w:bookmarkEnd w:id="3296"/>
      <w:bookmarkEnd w:id="3297"/>
      <w:bookmarkEnd w:id="3298"/>
      <w:bookmarkEnd w:id="3299"/>
      <w:bookmarkEnd w:id="3300"/>
      <w:bookmarkEnd w:id="3301"/>
    </w:p>
    <w:p w:rsidR="00736BB4" w:rsidRPr="00357143" w:rsidRDefault="00736BB4" w:rsidP="00736BB4">
      <w:pPr>
        <w:pStyle w:val="30"/>
      </w:pPr>
      <w:bookmarkStart w:id="3302" w:name="_Toc447043307"/>
      <w:bookmarkStart w:id="3303" w:name="_Toc457494064"/>
      <w:bookmarkStart w:id="3304" w:name="_Toc459977163"/>
      <w:bookmarkStart w:id="3305" w:name="_Toc459984822"/>
      <w:r w:rsidRPr="00357143">
        <w:rPr>
          <w:rFonts w:hint="eastAsia"/>
        </w:rPr>
        <w:t>B.6.1.0</w:t>
      </w:r>
      <w:r w:rsidRPr="00357143">
        <w:rPr>
          <w:rFonts w:hint="eastAsia"/>
        </w:rPr>
        <w:tab/>
        <w:t>Overview</w:t>
      </w:r>
      <w:bookmarkEnd w:id="3302"/>
      <w:bookmarkEnd w:id="3303"/>
      <w:bookmarkEnd w:id="3304"/>
      <w:bookmarkEnd w:id="3305"/>
    </w:p>
    <w:p w:rsidR="00910EB7" w:rsidRPr="00357143" w:rsidRDefault="00910EB7" w:rsidP="00910EB7">
      <w:r w:rsidRPr="00357143">
        <w:t xml:space="preserve">When data </w:t>
      </w:r>
      <w:r w:rsidR="002478E6" w:rsidRPr="00357143">
        <w:t>is</w:t>
      </w:r>
      <w:r w:rsidRPr="00357143">
        <w:t xml:space="preserve"> to be exchanged between the ASN</w:t>
      </w:r>
      <w:r w:rsidR="002478E6" w:rsidRPr="00357143">
        <w:t>/MN</w:t>
      </w:r>
      <w:r w:rsidRPr="00357143">
        <w:t xml:space="preserve">-CSE and the IN-CSE, connectivity between them </w:t>
      </w:r>
      <w:r w:rsidR="002478E6" w:rsidRPr="00357143">
        <w:t>needs</w:t>
      </w:r>
      <w:r w:rsidRPr="00357143">
        <w:t xml:space="preserve"> to be established. The need for this connectivity can arise for two reasons:</w:t>
      </w:r>
    </w:p>
    <w:p w:rsidR="00A02273" w:rsidRPr="00357143" w:rsidRDefault="00910EB7" w:rsidP="00DC761A">
      <w:pPr>
        <w:pStyle w:val="BN"/>
        <w:numPr>
          <w:ilvl w:val="0"/>
          <w:numId w:val="200"/>
        </w:numPr>
      </w:pPr>
      <w:r w:rsidRPr="00357143">
        <w:t>ASN</w:t>
      </w:r>
      <w:r w:rsidR="002478E6" w:rsidRPr="00357143">
        <w:t>/MN</w:t>
      </w:r>
      <w:r w:rsidRPr="00357143">
        <w:t>-CSE initiated: When the ASN</w:t>
      </w:r>
      <w:r w:rsidR="002478E6" w:rsidRPr="00357143">
        <w:t>/MN</w:t>
      </w:r>
      <w:r w:rsidRPr="00357143">
        <w:t xml:space="preserve">-CSE </w:t>
      </w:r>
      <w:r w:rsidR="002478E6" w:rsidRPr="00357143">
        <w:t>needs</w:t>
      </w:r>
      <w:r w:rsidRPr="00357143">
        <w:t xml:space="preserve"> to send/</w:t>
      </w:r>
      <w:r w:rsidR="00DC761A" w:rsidRPr="00357143">
        <w:t>receive data to/from the IN-CSE;</w:t>
      </w:r>
      <w:r w:rsidRPr="00357143">
        <w:t xml:space="preserve"> or</w:t>
      </w:r>
    </w:p>
    <w:p w:rsidR="00910EB7" w:rsidRPr="00357143" w:rsidRDefault="00910EB7" w:rsidP="00DC761A">
      <w:pPr>
        <w:pStyle w:val="BN"/>
      </w:pPr>
      <w:r w:rsidRPr="00357143">
        <w:t xml:space="preserve">IN-CSE initiated: When the IN-CSE </w:t>
      </w:r>
      <w:r w:rsidR="002478E6" w:rsidRPr="00357143">
        <w:t>needs</w:t>
      </w:r>
      <w:r w:rsidRPr="00357143">
        <w:t xml:space="preserve"> to send/receive data to/from the ASN-CSE</w:t>
      </w:r>
      <w:r w:rsidR="005D42A9" w:rsidRPr="00357143">
        <w:t xml:space="preserve"> (known as device triggering)</w:t>
      </w:r>
      <w:r w:rsidRPr="00357143">
        <w:t>.</w:t>
      </w:r>
    </w:p>
    <w:p w:rsidR="002478E6" w:rsidRPr="00357143" w:rsidRDefault="002478E6" w:rsidP="002478E6">
      <w:r w:rsidRPr="00357143">
        <w:t>Connectivity establishment procedures in this clause are example illustrations and do not exclude other realizations.</w:t>
      </w:r>
    </w:p>
    <w:p w:rsidR="00910EB7" w:rsidRPr="00357143" w:rsidRDefault="00DC761A" w:rsidP="003F5B5D">
      <w:pPr>
        <w:pStyle w:val="30"/>
      </w:pPr>
      <w:bookmarkStart w:id="3306" w:name="_Toc445303058"/>
      <w:bookmarkStart w:id="3307" w:name="_Toc445390225"/>
      <w:bookmarkStart w:id="3308" w:name="_Toc447043308"/>
      <w:bookmarkStart w:id="3309" w:name="_Toc457494065"/>
      <w:bookmarkStart w:id="3310" w:name="_Toc459977164"/>
      <w:bookmarkStart w:id="3311" w:name="_Toc459984823"/>
      <w:r w:rsidRPr="00357143">
        <w:t>B.6.1.1</w:t>
      </w:r>
      <w:r w:rsidRPr="00357143">
        <w:tab/>
      </w:r>
      <w:r w:rsidR="00910EB7" w:rsidRPr="00357143">
        <w:t>ASN</w:t>
      </w:r>
      <w:r w:rsidR="00A631BA" w:rsidRPr="00357143">
        <w:t>/MN</w:t>
      </w:r>
      <w:r w:rsidR="00910EB7" w:rsidRPr="00357143">
        <w:t xml:space="preserve">-CSE </w:t>
      </w:r>
      <w:r w:rsidR="003C7F05" w:rsidRPr="00357143">
        <w:t>I</w:t>
      </w:r>
      <w:r w:rsidR="00910EB7" w:rsidRPr="00357143">
        <w:t xml:space="preserve">nitiated </w:t>
      </w:r>
      <w:r w:rsidR="003C7F05" w:rsidRPr="00357143">
        <w:t>C</w:t>
      </w:r>
      <w:r w:rsidR="00910EB7" w:rsidRPr="00357143">
        <w:t xml:space="preserve">onnectivity </w:t>
      </w:r>
      <w:r w:rsidR="003C7F05" w:rsidRPr="00357143">
        <w:t>E</w:t>
      </w:r>
      <w:r w:rsidR="00910EB7" w:rsidRPr="00357143">
        <w:t xml:space="preserve">stablishment </w:t>
      </w:r>
      <w:r w:rsidR="003C7F05" w:rsidRPr="00357143">
        <w:t>P</w:t>
      </w:r>
      <w:r w:rsidR="00910EB7" w:rsidRPr="00357143">
        <w:t>rocedure</w:t>
      </w:r>
      <w:bookmarkEnd w:id="3306"/>
      <w:bookmarkEnd w:id="3307"/>
      <w:bookmarkEnd w:id="3308"/>
      <w:bookmarkEnd w:id="3309"/>
      <w:bookmarkEnd w:id="3310"/>
      <w:bookmarkEnd w:id="3311"/>
    </w:p>
    <w:p w:rsidR="00A631BA" w:rsidRPr="00357143" w:rsidRDefault="00B20A28" w:rsidP="0049241F">
      <w:pPr>
        <w:pStyle w:val="FL"/>
      </w:pPr>
      <w:r w:rsidRPr="00357143">
        <w:object w:dxaOrig="7230" w:dyaOrig="5415">
          <v:shape id="_x0000_i1123" type="#_x0000_t75" style="width:363.4pt;height:285.3pt" o:ole="">
            <v:imagedata r:id="rId201" o:title="" croptop="2824f" cropleft="2296f" cropright="3276f"/>
          </v:shape>
          <o:OLEObject Type="Embed" ProgID="PowerPoint.Slide.12" ShapeID="_x0000_i1123" DrawAspect="Content" ObjectID="_1540318955" r:id="rId202"/>
        </w:object>
      </w:r>
    </w:p>
    <w:p w:rsidR="00293C8F" w:rsidRPr="00357143" w:rsidRDefault="00267A12" w:rsidP="003F5B5D">
      <w:pPr>
        <w:pStyle w:val="TF"/>
      </w:pPr>
      <w:r w:rsidRPr="00357143">
        <w:t>Figure B.6.1.1-1: ASN</w:t>
      </w:r>
      <w:r w:rsidR="00A631BA" w:rsidRPr="00357143">
        <w:t>/MN</w:t>
      </w:r>
      <w:r w:rsidRPr="00357143">
        <w:t>-CSE initiated connectivity establishment</w:t>
      </w:r>
    </w:p>
    <w:p w:rsidR="00A631BA" w:rsidRPr="00357143" w:rsidRDefault="00A631BA" w:rsidP="00A631BA">
      <w:pPr>
        <w:rPr>
          <w:b/>
        </w:rPr>
      </w:pPr>
      <w:r w:rsidRPr="00357143">
        <w:rPr>
          <w:b/>
        </w:rPr>
        <w:t>Step-0: Trigger</w:t>
      </w:r>
    </w:p>
    <w:p w:rsidR="00A631BA" w:rsidRPr="00357143" w:rsidRDefault="00A631BA" w:rsidP="00A631BA">
      <w:r w:rsidRPr="00357143">
        <w:t xml:space="preserve">Subsequent procedures are triggered either </w:t>
      </w:r>
      <w:r w:rsidR="002478E6" w:rsidRPr="00357143">
        <w:t>when the ASN/MN-CSE</w:t>
      </w:r>
      <w:r w:rsidRPr="00357143">
        <w:t xml:space="preserve"> power</w:t>
      </w:r>
      <w:r w:rsidR="002478E6" w:rsidRPr="00357143">
        <w:t>s</w:t>
      </w:r>
      <w:r w:rsidRPr="00357143">
        <w:t xml:space="preserve"> on or </w:t>
      </w:r>
      <w:r w:rsidR="002478E6" w:rsidRPr="00357143">
        <w:t xml:space="preserve">resulting from </w:t>
      </w:r>
      <w:r w:rsidRPr="00357143">
        <w:t xml:space="preserve">Device Triggering mentioned in </w:t>
      </w:r>
      <w:r w:rsidR="0078271B" w:rsidRPr="00357143">
        <w:t xml:space="preserve">clause </w:t>
      </w:r>
      <w:r w:rsidRPr="00357143">
        <w:t>B.6.1.2.</w:t>
      </w:r>
    </w:p>
    <w:p w:rsidR="00A631BA" w:rsidRPr="00357143" w:rsidRDefault="00A631BA" w:rsidP="00A631BA">
      <w:pPr>
        <w:rPr>
          <w:b/>
        </w:rPr>
      </w:pPr>
      <w:r w:rsidRPr="00357143">
        <w:rPr>
          <w:b/>
        </w:rPr>
        <w:t>Step-1: Bearer Setup Procedure</w:t>
      </w:r>
    </w:p>
    <w:p w:rsidR="002836A5" w:rsidRPr="00357143" w:rsidRDefault="00A02273" w:rsidP="003535D8">
      <w:r w:rsidRPr="00357143">
        <w:t xml:space="preserve">Establish a </w:t>
      </w:r>
      <w:r w:rsidR="002478E6" w:rsidRPr="00357143">
        <w:t xml:space="preserve">3GPP </w:t>
      </w:r>
      <w:r w:rsidRPr="00357143">
        <w:t>bearer</w:t>
      </w:r>
      <w:r w:rsidR="002478E6" w:rsidRPr="00357143">
        <w:t>(s)</w:t>
      </w:r>
      <w:r w:rsidRPr="00357143">
        <w:t xml:space="preserve"> if not already available by using the procedures available in the</w:t>
      </w:r>
      <w:r w:rsidR="002478E6" w:rsidRPr="00357143">
        <w:t xml:space="preserve"> 3GPP</w:t>
      </w:r>
      <w:r w:rsidR="008C3BE6" w:rsidRPr="00357143">
        <w:t xml:space="preserve"> </w:t>
      </w:r>
      <w:r w:rsidRPr="00357143">
        <w:t xml:space="preserve"> </w:t>
      </w:r>
      <w:r w:rsidR="002478E6" w:rsidRPr="00357143">
        <w:t>n</w:t>
      </w:r>
      <w:r w:rsidRPr="00357143">
        <w:t>etwork.</w:t>
      </w:r>
    </w:p>
    <w:p w:rsidR="00A631BA" w:rsidRPr="00357143" w:rsidRDefault="00A631BA" w:rsidP="00A631BA">
      <w:pPr>
        <w:rPr>
          <w:b/>
        </w:rPr>
      </w:pPr>
      <w:r w:rsidRPr="00357143">
        <w:rPr>
          <w:b/>
        </w:rPr>
        <w:t>Step-2: DHCP Query &amp; Response</w:t>
      </w:r>
    </w:p>
    <w:p w:rsidR="002836A5" w:rsidRPr="00357143" w:rsidRDefault="00A02273" w:rsidP="003535D8">
      <w:r w:rsidRPr="00357143">
        <w:t>The ASN</w:t>
      </w:r>
      <w:r w:rsidR="00A631BA" w:rsidRPr="00357143">
        <w:t>/MN</w:t>
      </w:r>
      <w:r w:rsidRPr="00357143">
        <w:t xml:space="preserve">-CSE sends a query to a DHCP server to find a particular DNS server IP address. </w:t>
      </w:r>
      <w:r w:rsidR="002478E6" w:rsidRPr="00357143">
        <w:t>T</w:t>
      </w:r>
      <w:r w:rsidRPr="00357143">
        <w:t xml:space="preserve">he DHCP </w:t>
      </w:r>
      <w:r w:rsidR="00CE4242" w:rsidRPr="00357143">
        <w:t xml:space="preserve">server </w:t>
      </w:r>
      <w:r w:rsidRPr="00357143">
        <w:t xml:space="preserve">responds with </w:t>
      </w:r>
      <w:r w:rsidR="002478E6" w:rsidRPr="00357143">
        <w:t>the</w:t>
      </w:r>
      <w:r w:rsidRPr="00357143">
        <w:t xml:space="preserve"> IP address of a corresponding DNS server. Additionally, it is also possible to include one or a list of domain names, </w:t>
      </w:r>
      <w:r w:rsidR="00612BC6" w:rsidRPr="00357143">
        <w:t>i.e.</w:t>
      </w:r>
      <w:r w:rsidRPr="00357143">
        <w:t xml:space="preserve"> FQDN</w:t>
      </w:r>
      <w:r w:rsidR="002478E6" w:rsidRPr="00357143">
        <w:t>s</w:t>
      </w:r>
      <w:r w:rsidRPr="00357143">
        <w:t xml:space="preserve"> of target IN-CSEs.</w:t>
      </w:r>
    </w:p>
    <w:p w:rsidR="00A631BA" w:rsidRPr="00357143" w:rsidRDefault="003535D8" w:rsidP="00A631BA">
      <w:pPr>
        <w:rPr>
          <w:b/>
        </w:rPr>
      </w:pPr>
      <w:r w:rsidRPr="00357143">
        <w:rPr>
          <w:b/>
        </w:rPr>
        <w:t>Step-3: DNS Query &amp; Response</w:t>
      </w:r>
    </w:p>
    <w:p w:rsidR="002836A5" w:rsidRPr="00357143" w:rsidRDefault="00A02273" w:rsidP="003535D8">
      <w:r w:rsidRPr="00357143">
        <w:t>The ASN</w:t>
      </w:r>
      <w:r w:rsidR="003535D8" w:rsidRPr="00357143">
        <w:t>/MN</w:t>
      </w:r>
      <w:r w:rsidRPr="00357143">
        <w:t>-CSE pe</w:t>
      </w:r>
      <w:r w:rsidR="002836A5" w:rsidRPr="00357143">
        <w:t xml:space="preserve">rforms a DNS query to retrieve </w:t>
      </w:r>
      <w:r w:rsidRPr="00357143">
        <w:t>the IN-CSE(s) IP addresses from which one is selected. If the response does not contain the IP addresses, an additional DNS query is needed to resolve a Fully Qualified Domain Name (FQDN) of the serving IN-CSE to an IP address.</w:t>
      </w:r>
    </w:p>
    <w:p w:rsidR="003535D8" w:rsidRPr="00357143" w:rsidRDefault="003535D8" w:rsidP="003535D8">
      <w:pPr>
        <w:rPr>
          <w:b/>
        </w:rPr>
      </w:pPr>
      <w:r w:rsidRPr="00357143">
        <w:rPr>
          <w:b/>
        </w:rPr>
        <w:t>Step-4: Connection Establishment</w:t>
      </w:r>
    </w:p>
    <w:p w:rsidR="00E626F3" w:rsidRPr="00357143" w:rsidRDefault="00A02273" w:rsidP="003535D8">
      <w:r w:rsidRPr="00357143">
        <w:t>After reception of domain name and IP address of an IN-CSE</w:t>
      </w:r>
      <w:r w:rsidR="002836A5" w:rsidRPr="00357143">
        <w:t>,</w:t>
      </w:r>
      <w:r w:rsidRPr="00357143">
        <w:t xml:space="preserve"> the ASN</w:t>
      </w:r>
      <w:r w:rsidR="003535D8" w:rsidRPr="00357143">
        <w:t>/MN</w:t>
      </w:r>
      <w:r w:rsidRPr="00357143">
        <w:t xml:space="preserve">-CSE can initiate communication towards the IN-CSE via </w:t>
      </w:r>
      <w:r w:rsidR="002478E6" w:rsidRPr="00357143">
        <w:t xml:space="preserve">the </w:t>
      </w:r>
      <w:r w:rsidRPr="00357143">
        <w:t>IP connection</w:t>
      </w:r>
      <w:r w:rsidR="002478E6" w:rsidRPr="00357143">
        <w:t>.</w:t>
      </w:r>
      <w:r w:rsidRPr="00357143">
        <w:t xml:space="preserve"> The IN-CSE at this time </w:t>
      </w:r>
      <w:r w:rsidR="002478E6" w:rsidRPr="00357143">
        <w:t>shall</w:t>
      </w:r>
      <w:r w:rsidRPr="00357143">
        <w:t xml:space="preserve"> be informed which </w:t>
      </w:r>
      <w:r w:rsidR="003535D8" w:rsidRPr="00357143">
        <w:t>Trigger Recipient ID</w:t>
      </w:r>
      <w:r w:rsidRPr="00357143">
        <w:t xml:space="preserve"> of the ASN</w:t>
      </w:r>
      <w:r w:rsidR="003535D8" w:rsidRPr="00357143">
        <w:t>/MN</w:t>
      </w:r>
      <w:r w:rsidRPr="00357143">
        <w:t xml:space="preserve">-CSE </w:t>
      </w:r>
      <w:r w:rsidR="002478E6" w:rsidRPr="00357143">
        <w:t>to</w:t>
      </w:r>
      <w:r w:rsidRPr="00357143">
        <w:t xml:space="preserve"> use for </w:t>
      </w:r>
      <w:r w:rsidR="002478E6" w:rsidRPr="00357143">
        <w:t xml:space="preserve">establishing </w:t>
      </w:r>
      <w:r w:rsidRPr="00357143">
        <w:t>communication.</w:t>
      </w:r>
    </w:p>
    <w:p w:rsidR="003535D8" w:rsidRPr="00357143" w:rsidRDefault="003535D8" w:rsidP="003535D8">
      <w:pPr>
        <w:rPr>
          <w:b/>
        </w:rPr>
      </w:pPr>
      <w:r w:rsidRPr="00357143">
        <w:rPr>
          <w:b/>
        </w:rPr>
        <w:t xml:space="preserve">Step-5: </w:t>
      </w:r>
      <w:r w:rsidR="00945859" w:rsidRPr="00357143">
        <w:rPr>
          <w:b/>
        </w:rPr>
        <w:t>CSE-</w:t>
      </w:r>
      <w:r w:rsidRPr="00357143">
        <w:rPr>
          <w:b/>
        </w:rPr>
        <w:t>PoA Update</w:t>
      </w:r>
    </w:p>
    <w:p w:rsidR="003535D8" w:rsidRPr="00357143" w:rsidRDefault="003535D8" w:rsidP="003535D8">
      <w:r w:rsidRPr="00357143">
        <w:t xml:space="preserve">Once the M2M Service Connection (Mcc) is established, in the IN-CSE the </w:t>
      </w:r>
      <w:r w:rsidR="00945859" w:rsidRPr="00357143">
        <w:t>CSE-</w:t>
      </w:r>
      <w:r w:rsidRPr="00357143">
        <w:t>PoA of the ASN</w:t>
      </w:r>
      <w:r w:rsidR="002478E6" w:rsidRPr="00357143">
        <w:t>-CSE</w:t>
      </w:r>
      <w:r w:rsidRPr="00357143">
        <w:t>/MN-CSE shall be updated with the new established IP address.</w:t>
      </w:r>
    </w:p>
    <w:p w:rsidR="003535D8" w:rsidRPr="00357143" w:rsidRDefault="003535D8" w:rsidP="003535D8">
      <w:r w:rsidRPr="00357143">
        <w:t>The IN-CSE holds t</w:t>
      </w:r>
      <w:r w:rsidR="0045574B" w:rsidRPr="00357143">
        <w:t>h</w:t>
      </w:r>
      <w:r w:rsidRPr="00357143">
        <w:t>e state information</w:t>
      </w:r>
      <w:r w:rsidR="002478E6" w:rsidRPr="00357143">
        <w:t xml:space="preserve"> and</w:t>
      </w:r>
      <w:r w:rsidRPr="00357143">
        <w:t xml:space="preserve"> needs to be informed </w:t>
      </w:r>
      <w:r w:rsidR="0078271B" w:rsidRPr="00357143">
        <w:t>when the connection is closed.</w:t>
      </w:r>
    </w:p>
    <w:p w:rsidR="00034307" w:rsidRPr="00357143" w:rsidRDefault="00E626F3" w:rsidP="003F5B5D">
      <w:pPr>
        <w:pStyle w:val="30"/>
      </w:pPr>
      <w:bookmarkStart w:id="3312" w:name="_Toc445303059"/>
      <w:bookmarkStart w:id="3313" w:name="_Toc445390226"/>
      <w:bookmarkStart w:id="3314" w:name="_Toc447043309"/>
      <w:bookmarkStart w:id="3315" w:name="_Toc457494066"/>
      <w:bookmarkStart w:id="3316" w:name="_Toc459977165"/>
      <w:bookmarkStart w:id="3317" w:name="_Toc459984824"/>
      <w:r w:rsidRPr="00357143">
        <w:t>B</w:t>
      </w:r>
      <w:r w:rsidR="00A02273" w:rsidRPr="00357143">
        <w:t>.6.1.2</w:t>
      </w:r>
      <w:r w:rsidR="00A02273" w:rsidRPr="00357143">
        <w:tab/>
        <w:t>IN-CSE initiated connectivity establishment procedure</w:t>
      </w:r>
      <w:r w:rsidR="003535D8" w:rsidRPr="00357143">
        <w:t xml:space="preserve"> over Tsp</w:t>
      </w:r>
      <w:bookmarkEnd w:id="3312"/>
      <w:bookmarkEnd w:id="3313"/>
      <w:bookmarkEnd w:id="3314"/>
      <w:bookmarkEnd w:id="3315"/>
      <w:bookmarkEnd w:id="3316"/>
      <w:bookmarkEnd w:id="3317"/>
    </w:p>
    <w:p w:rsidR="003535D8" w:rsidRPr="00357143" w:rsidRDefault="003535D8" w:rsidP="003535D8">
      <w:pPr>
        <w:rPr>
          <w:b/>
        </w:rPr>
      </w:pPr>
      <w:r w:rsidRPr="00357143">
        <w:rPr>
          <w:b/>
        </w:rPr>
        <w:t>Connection Establishment between IN-CSE and ASN/MN-CSE</w:t>
      </w:r>
    </w:p>
    <w:p w:rsidR="00163D73" w:rsidRPr="00357143" w:rsidRDefault="003535D8" w:rsidP="003535D8">
      <w:r w:rsidRPr="00357143">
        <w:t xml:space="preserve">Whenever </w:t>
      </w:r>
      <w:r w:rsidR="00163D73" w:rsidRPr="00357143">
        <w:t>the IN-CSE</w:t>
      </w:r>
      <w:r w:rsidRPr="00357143">
        <w:t xml:space="preserve"> requires to establish a connection towards another entity (</w:t>
      </w:r>
      <w:r w:rsidR="00EF5F3D" w:rsidRPr="00357143">
        <w:t>e.g.</w:t>
      </w:r>
      <w:r w:rsidRPr="00357143">
        <w:t xml:space="preserve"> ASN</w:t>
      </w:r>
      <w:r w:rsidR="00EF5F3D" w:rsidRPr="00357143">
        <w:t>/MN</w:t>
      </w:r>
      <w:r w:rsidRPr="00357143">
        <w:t xml:space="preserve">-CSE), Device Triggering procedure over the Tsp interface as described in </w:t>
      </w:r>
      <w:r w:rsidR="00163207" w:rsidRPr="00357143">
        <w:t xml:space="preserve">3GPP </w:t>
      </w:r>
      <w:r w:rsidR="006B3F01" w:rsidRPr="00357143">
        <w:t>TS 23</w:t>
      </w:r>
      <w:r w:rsidR="0049241F" w:rsidRPr="00357143">
        <w:t>.</w:t>
      </w:r>
      <w:r w:rsidR="006B3F01" w:rsidRPr="00357143">
        <w:t>682</w:t>
      </w:r>
      <w:r w:rsidR="0078271B" w:rsidRPr="00357143">
        <w:t xml:space="preserve"> [</w:t>
      </w:r>
      <w:fldSimple w:instr=" REF REF_3GPPTS23682 \h  \* MERGEFORMAT ">
        <w:r w:rsidR="001C37F9" w:rsidRPr="00357143">
          <w:t>i.</w:t>
        </w:r>
        <w:r w:rsidR="001C37F9">
          <w:t>14</w:t>
        </w:r>
      </w:fldSimple>
      <w:r w:rsidRPr="00357143">
        <w:t>] shall be used.</w:t>
      </w:r>
    </w:p>
    <w:p w:rsidR="00267A12" w:rsidRPr="00357143" w:rsidRDefault="00A631BA" w:rsidP="0049241F">
      <w:pPr>
        <w:pStyle w:val="FL"/>
      </w:pPr>
      <w:r w:rsidRPr="00357143">
        <w:object w:dxaOrig="7508" w:dyaOrig="5644">
          <v:shape id="_x0000_i1124" type="#_x0000_t75" style="width:443.55pt;height:332.15pt" o:ole="">
            <v:imagedata r:id="rId203" o:title=""/>
          </v:shape>
          <o:OLEObject Type="Embed" ProgID="PowerPoint.Slide.12" ShapeID="_x0000_i1124" DrawAspect="Content" ObjectID="_1540318956" r:id="rId204"/>
        </w:object>
      </w:r>
    </w:p>
    <w:p w:rsidR="00EE7156" w:rsidRPr="00357143" w:rsidRDefault="00267A12" w:rsidP="003F5B5D">
      <w:pPr>
        <w:pStyle w:val="TF"/>
      </w:pPr>
      <w:r w:rsidRPr="00357143">
        <w:t>Figure B.6.1.2-1: IN-CSE initiated connectivity establishment</w:t>
      </w:r>
    </w:p>
    <w:p w:rsidR="003535D8" w:rsidRPr="00357143" w:rsidRDefault="003535D8" w:rsidP="003535D8">
      <w:pPr>
        <w:rPr>
          <w:b/>
        </w:rPr>
      </w:pPr>
      <w:r w:rsidRPr="00357143">
        <w:rPr>
          <w:b/>
        </w:rPr>
        <w:t>Pre-condition</w:t>
      </w:r>
    </w:p>
    <w:p w:rsidR="003535D8" w:rsidRPr="00357143" w:rsidRDefault="003535D8" w:rsidP="003535D8">
      <w:r w:rsidRPr="00357143">
        <w:t>The CSE which is the target of the device triggering has to</w:t>
      </w:r>
      <w:r w:rsidR="00163D73" w:rsidRPr="00357143">
        <w:t xml:space="preserve"> be registered with the IN-CSE. </w:t>
      </w:r>
      <w:r w:rsidRPr="00357143">
        <w:t>The IN-CSE checks the state information of the target device</w:t>
      </w:r>
      <w:r w:rsidR="00EF5F3D" w:rsidRPr="00357143">
        <w:t>.</w:t>
      </w:r>
      <w:r w:rsidRPr="00357143">
        <w:t xml:space="preserve"> </w:t>
      </w:r>
      <w:r w:rsidR="00EF5F3D" w:rsidRPr="00357143">
        <w:t>S</w:t>
      </w:r>
      <w:r w:rsidRPr="00357143">
        <w:t xml:space="preserve">ome of this </w:t>
      </w:r>
      <w:r w:rsidR="00EF5F3D" w:rsidRPr="00357143">
        <w:t xml:space="preserve">state </w:t>
      </w:r>
      <w:r w:rsidRPr="00357143">
        <w:t xml:space="preserve">information is the result of </w:t>
      </w:r>
      <w:r w:rsidR="00EF5F3D" w:rsidRPr="00357143">
        <w:t xml:space="preserve">a </w:t>
      </w:r>
      <w:r w:rsidRPr="00357143">
        <w:t xml:space="preserve">previous connection establishment or triggering requests, such as the case of power-off, dormant and/or connected state. The IN-CSE decides its next action, </w:t>
      </w:r>
      <w:r w:rsidR="00EF5F3D" w:rsidRPr="00357143">
        <w:t>e.g.</w:t>
      </w:r>
      <w:r w:rsidR="001B52E2" w:rsidRPr="00357143">
        <w:t> </w:t>
      </w:r>
      <w:r w:rsidRPr="00357143">
        <w:t xml:space="preserve">if it needs to start </w:t>
      </w:r>
      <w:r w:rsidR="00EF5F3D" w:rsidRPr="00357143">
        <w:t>device t</w:t>
      </w:r>
      <w:r w:rsidRPr="00357143">
        <w:t xml:space="preserve">riggering or </w:t>
      </w:r>
      <w:r w:rsidR="00EF5F3D" w:rsidRPr="00357143">
        <w:t xml:space="preserve">to </w:t>
      </w:r>
      <w:r w:rsidRPr="00357143">
        <w:t xml:space="preserve">report to IN-AE about the </w:t>
      </w:r>
      <w:r w:rsidR="00EF5F3D" w:rsidRPr="00357143">
        <w:t>inability</w:t>
      </w:r>
      <w:r w:rsidR="0078271B" w:rsidRPr="00357143">
        <w:t xml:space="preserve"> to perform the request.</w:t>
      </w:r>
    </w:p>
    <w:p w:rsidR="003535D8" w:rsidRPr="00357143" w:rsidRDefault="003535D8" w:rsidP="003535D8">
      <w:r w:rsidRPr="00357143">
        <w:t xml:space="preserve">The </w:t>
      </w:r>
      <w:r w:rsidR="00945859" w:rsidRPr="00357143">
        <w:t>CSE-</w:t>
      </w:r>
      <w:r w:rsidRPr="00357143">
        <w:t xml:space="preserve">PoA for the ASN/MN-CSE either already contain an IP address which is not valid anymore or no </w:t>
      </w:r>
      <w:r w:rsidR="00EF5F3D" w:rsidRPr="00357143">
        <w:t xml:space="preserve">IP </w:t>
      </w:r>
      <w:r w:rsidRPr="00357143">
        <w:t>address at all, or FQDN does not resolve to a valid IP address. This is a pre-requisite for performing the device triggering procedure.</w:t>
      </w:r>
    </w:p>
    <w:p w:rsidR="003535D8" w:rsidRPr="00357143" w:rsidRDefault="003535D8" w:rsidP="0078271B">
      <w:pPr>
        <w:keepNext/>
        <w:keepLines/>
        <w:rPr>
          <w:b/>
        </w:rPr>
      </w:pPr>
      <w:r w:rsidRPr="00357143">
        <w:rPr>
          <w:b/>
        </w:rPr>
        <w:t>Step 1</w:t>
      </w:r>
      <w:r w:rsidR="00083DB2" w:rsidRPr="00357143">
        <w:rPr>
          <w:b/>
        </w:rPr>
        <w:t xml:space="preserve"> (Optional)</w:t>
      </w:r>
      <w:r w:rsidRPr="00357143">
        <w:rPr>
          <w:b/>
        </w:rPr>
        <w:t>: Request targeted to ASN/MN-CSE</w:t>
      </w:r>
    </w:p>
    <w:p w:rsidR="003535D8" w:rsidRPr="00357143" w:rsidRDefault="003535D8" w:rsidP="003535D8">
      <w:r w:rsidRPr="00357143">
        <w:t>The IN-AE requests to perform one of the CRUD operation on a resource residing on the ASN/MN-CSE, the request is sent via the Mca reference point to the IN-CSE.</w:t>
      </w:r>
      <w:r w:rsidR="001F4651" w:rsidRPr="00357143">
        <w:t xml:space="preserve"> The request from IN-AE includes the a</w:t>
      </w:r>
      <w:r w:rsidR="002F6908" w:rsidRPr="00357143">
        <w:t>ddress of the target reso</w:t>
      </w:r>
      <w:r w:rsidR="001F4651" w:rsidRPr="00357143">
        <w:t>u</w:t>
      </w:r>
      <w:r w:rsidR="002F6908" w:rsidRPr="00357143">
        <w:t>r</w:t>
      </w:r>
      <w:r w:rsidR="001F4651" w:rsidRPr="00357143">
        <w:t>ce.</w:t>
      </w:r>
    </w:p>
    <w:p w:rsidR="003535D8" w:rsidRPr="00357143" w:rsidRDefault="003535D8" w:rsidP="003535D8">
      <w:pPr>
        <w:rPr>
          <w:b/>
        </w:rPr>
      </w:pPr>
      <w:r w:rsidRPr="00357143">
        <w:rPr>
          <w:b/>
        </w:rPr>
        <w:t>Step 2: DNS Query/Response</w:t>
      </w:r>
    </w:p>
    <w:p w:rsidR="003535D8" w:rsidRPr="00357143" w:rsidRDefault="00BA790F" w:rsidP="003535D8">
      <w:r w:rsidRPr="00357143">
        <w:t>The IN-CSE determines the need to trigger the ASN</w:t>
      </w:r>
      <w:r w:rsidR="001F4651" w:rsidRPr="00357143">
        <w:t>/MN</w:t>
      </w:r>
      <w:r w:rsidRPr="00357143">
        <w:t>-CSE.</w:t>
      </w:r>
    </w:p>
    <w:p w:rsidR="005E4668" w:rsidRPr="00357143" w:rsidRDefault="005E4668" w:rsidP="00254A47">
      <w:r w:rsidRPr="00357143">
        <w:t xml:space="preserve">If the IN-CSE has no </w:t>
      </w:r>
      <w:r w:rsidR="00254A47" w:rsidRPr="00357143">
        <w:t>contact</w:t>
      </w:r>
      <w:r w:rsidRPr="00357143">
        <w:t xml:space="preserve"> details for </w:t>
      </w:r>
      <w:r w:rsidR="00254A47" w:rsidRPr="00357143">
        <w:t xml:space="preserve">a contact </w:t>
      </w:r>
      <w:r w:rsidRPr="00357143">
        <w:t>MTC-IWF, it may determine the IP address(es)/port(s) of the MTC</w:t>
      </w:r>
      <w:r w:rsidR="0078271B" w:rsidRPr="00357143">
        <w:noBreakHyphen/>
      </w:r>
      <w:r w:rsidRPr="00357143">
        <w:t xml:space="preserve">IWF by performing a DNS query using the </w:t>
      </w:r>
      <w:r w:rsidR="00254A47" w:rsidRPr="00357143">
        <w:t xml:space="preserve">M2M-Ext-ID (M2M External Identifier) </w:t>
      </w:r>
      <w:r w:rsidR="001F4651" w:rsidRPr="00357143">
        <w:t xml:space="preserve">assigned to the target ASN/MN-CSE, </w:t>
      </w:r>
      <w:r w:rsidRPr="00357143">
        <w:t>or using a locally configured MTC</w:t>
      </w:r>
      <w:r w:rsidR="0078271B" w:rsidRPr="00357143">
        <w:noBreakHyphen/>
      </w:r>
      <w:r w:rsidRPr="00357143">
        <w:t>IWF identifier.</w:t>
      </w:r>
    </w:p>
    <w:p w:rsidR="00163D73" w:rsidRPr="00357143" w:rsidRDefault="000F74BE" w:rsidP="00163207">
      <w:pPr>
        <w:keepNext/>
        <w:keepLines/>
        <w:rPr>
          <w:b/>
        </w:rPr>
      </w:pPr>
      <w:r w:rsidRPr="00357143">
        <w:rPr>
          <w:b/>
        </w:rPr>
        <w:t>Step-3: Device Triggering Request</w:t>
      </w:r>
    </w:p>
    <w:p w:rsidR="000F74BE" w:rsidRPr="00357143" w:rsidRDefault="005E4668" w:rsidP="00163207">
      <w:pPr>
        <w:keepNext/>
        <w:keepLines/>
      </w:pPr>
      <w:r w:rsidRPr="00357143">
        <w:t>The IN-CSE</w:t>
      </w:r>
      <w:r w:rsidR="000F74BE" w:rsidRPr="00357143">
        <w:t xml:space="preserve"> buffers the original request informat</w:t>
      </w:r>
      <w:r w:rsidR="00D60362" w:rsidRPr="00357143">
        <w:t>i</w:t>
      </w:r>
      <w:r w:rsidR="000F74BE" w:rsidRPr="00357143">
        <w:t>on and</w:t>
      </w:r>
      <w:r w:rsidRPr="00357143">
        <w:t xml:space="preserve"> sends the </w:t>
      </w:r>
      <w:r w:rsidR="001F4651" w:rsidRPr="00357143">
        <w:t xml:space="preserve">Device </w:t>
      </w:r>
      <w:r w:rsidRPr="00357143">
        <w:t xml:space="preserve">Trigger Request </w:t>
      </w:r>
      <w:r w:rsidR="000F74BE" w:rsidRPr="00357143">
        <w:t>message that co</w:t>
      </w:r>
      <w:r w:rsidR="00163D73" w:rsidRPr="00357143">
        <w:t>ntains informat</w:t>
      </w:r>
      <w:r w:rsidR="000F74BE" w:rsidRPr="00357143">
        <w:t>i</w:t>
      </w:r>
      <w:r w:rsidR="00163D73" w:rsidRPr="00357143">
        <w:t>o</w:t>
      </w:r>
      <w:r w:rsidR="000F74BE" w:rsidRPr="00357143">
        <w:t>n as specified in 3GPP TS</w:t>
      </w:r>
      <w:r w:rsidR="001F4651" w:rsidRPr="00357143">
        <w:t xml:space="preserve"> </w:t>
      </w:r>
      <w:r w:rsidR="000F74BE" w:rsidRPr="00357143">
        <w:t>23.682</w:t>
      </w:r>
      <w:r w:rsidR="0078271B" w:rsidRPr="00357143">
        <w:t xml:space="preserve"> [</w:t>
      </w:r>
      <w:r w:rsidR="00E043A8" w:rsidRPr="00357143">
        <w:fldChar w:fldCharType="begin"/>
      </w:r>
      <w:r w:rsidR="0078271B" w:rsidRPr="00357143">
        <w:instrText xml:space="preserve">REF REF_3GPPTS23682 \h </w:instrText>
      </w:r>
      <w:r w:rsidR="00E043A8" w:rsidRPr="00357143">
        <w:fldChar w:fldCharType="separate"/>
      </w:r>
      <w:r w:rsidR="001C37F9" w:rsidRPr="00357143">
        <w:t>i.</w:t>
      </w:r>
      <w:r w:rsidR="001C37F9">
        <w:rPr>
          <w:noProof/>
        </w:rPr>
        <w:t>14</w:t>
      </w:r>
      <w:r w:rsidR="00E043A8" w:rsidRPr="00357143">
        <w:fldChar w:fldCharType="end"/>
      </w:r>
      <w:r w:rsidR="0078271B" w:rsidRPr="00357143">
        <w:t>]</w:t>
      </w:r>
      <w:r w:rsidR="001F4651" w:rsidRPr="00357143">
        <w:t>. Such information includes</w:t>
      </w:r>
      <w:r w:rsidR="000F74BE" w:rsidRPr="00357143">
        <w:t>:</w:t>
      </w:r>
    </w:p>
    <w:p w:rsidR="000F74BE" w:rsidRPr="00357143" w:rsidRDefault="000F74BE" w:rsidP="002A3560">
      <w:pPr>
        <w:pStyle w:val="B1"/>
      </w:pPr>
      <w:r w:rsidRPr="00357143">
        <w:t>M2M-Ext-ID or MSISDN</w:t>
      </w:r>
      <w:r w:rsidR="0078271B" w:rsidRPr="00357143">
        <w:t>;</w:t>
      </w:r>
    </w:p>
    <w:p w:rsidR="000F74BE" w:rsidRPr="00357143" w:rsidRDefault="000F74BE" w:rsidP="002A3560">
      <w:pPr>
        <w:pStyle w:val="B1"/>
      </w:pPr>
      <w:r w:rsidRPr="00357143">
        <w:t>SCS-Identifier, (is set to the IN-CSE</w:t>
      </w:r>
      <w:r w:rsidR="0078271B" w:rsidRPr="00357143">
        <w:t xml:space="preserve"> ID);</w:t>
      </w:r>
    </w:p>
    <w:p w:rsidR="000F74BE" w:rsidRPr="00357143" w:rsidRDefault="000F74BE" w:rsidP="002A3560">
      <w:pPr>
        <w:pStyle w:val="B1"/>
      </w:pPr>
      <w:r w:rsidRPr="00357143">
        <w:t>Trigger reference number (used to correlate the request with the response)</w:t>
      </w:r>
      <w:r w:rsidR="0078271B" w:rsidRPr="00357143">
        <w:t>;</w:t>
      </w:r>
    </w:p>
    <w:p w:rsidR="000F74BE" w:rsidRPr="00357143" w:rsidRDefault="000F74BE" w:rsidP="002A3560">
      <w:pPr>
        <w:pStyle w:val="B1"/>
      </w:pPr>
      <w:r w:rsidRPr="00357143">
        <w:t>Validity period, (which indicate</w:t>
      </w:r>
      <w:r w:rsidR="001F4651" w:rsidRPr="00357143">
        <w:t>s</w:t>
      </w:r>
      <w:r w:rsidRPr="00357143">
        <w:t xml:space="preserve"> how long the request is valid)</w:t>
      </w:r>
      <w:r w:rsidR="0078271B" w:rsidRPr="00357143">
        <w:t>;</w:t>
      </w:r>
    </w:p>
    <w:p w:rsidR="000F74BE" w:rsidRPr="00357143" w:rsidRDefault="000F74BE" w:rsidP="002A3560">
      <w:pPr>
        <w:pStyle w:val="B1"/>
      </w:pPr>
      <w:r w:rsidRPr="00357143">
        <w:t>Priority (this field allows to set the priority on or off)</w:t>
      </w:r>
      <w:r w:rsidR="0078271B" w:rsidRPr="00357143">
        <w:t>;</w:t>
      </w:r>
    </w:p>
    <w:p w:rsidR="000F74BE" w:rsidRPr="00357143" w:rsidRDefault="000F74BE" w:rsidP="002A3560">
      <w:pPr>
        <w:pStyle w:val="B1"/>
      </w:pPr>
      <w:r w:rsidRPr="00357143">
        <w:t>Application Port ID, (is set to the ASN</w:t>
      </w:r>
      <w:r w:rsidR="001F4651" w:rsidRPr="00357143">
        <w:t>/MN</w:t>
      </w:r>
      <w:r w:rsidRPr="00357143">
        <w:t>-CSE Trigger-Recipient-ID since it is the triggering application addressed in the device from 3GPP</w:t>
      </w:r>
      <w:r w:rsidR="0078271B" w:rsidRPr="00357143">
        <w:t xml:space="preserve"> point of view);</w:t>
      </w:r>
    </w:p>
    <w:p w:rsidR="000F74BE" w:rsidRPr="00357143" w:rsidRDefault="000F74BE" w:rsidP="002A3560">
      <w:pPr>
        <w:pStyle w:val="B1"/>
      </w:pPr>
      <w:r w:rsidRPr="00357143">
        <w:t>Trigger payload, (optional information can be set to the payload)</w:t>
      </w:r>
      <w:r w:rsidR="0078271B" w:rsidRPr="00357143">
        <w:t>.</w:t>
      </w:r>
    </w:p>
    <w:p w:rsidR="000F74BE" w:rsidRPr="00357143" w:rsidRDefault="000F74BE" w:rsidP="000F74BE">
      <w:pPr>
        <w:pStyle w:val="NO"/>
      </w:pPr>
      <w:r w:rsidRPr="00357143">
        <w:t>NOTE</w:t>
      </w:r>
      <w:r w:rsidR="0078271B" w:rsidRPr="00357143">
        <w:t xml:space="preserve"> </w:t>
      </w:r>
      <w:r w:rsidR="008703B4" w:rsidRPr="00357143">
        <w:t>1</w:t>
      </w:r>
      <w:r w:rsidRPr="00357143">
        <w:t>:</w:t>
      </w:r>
      <w:r w:rsidR="0078271B" w:rsidRPr="00357143">
        <w:tab/>
      </w:r>
      <w:r w:rsidRPr="00357143">
        <w:t xml:space="preserve">In case that the Device Triggering request is for </w:t>
      </w:r>
      <w:r w:rsidR="001F4651" w:rsidRPr="00357143">
        <w:t xml:space="preserve">an </w:t>
      </w:r>
      <w:r w:rsidRPr="00357143">
        <w:t xml:space="preserve">M2M Service Connection setup request as </w:t>
      </w:r>
      <w:r w:rsidR="001F4651" w:rsidRPr="00357143">
        <w:t xml:space="preserve">in </w:t>
      </w:r>
      <w:r w:rsidRPr="00357143">
        <w:t xml:space="preserve">the present flow, it is assumed that </w:t>
      </w:r>
      <w:r w:rsidR="001F4651" w:rsidRPr="00357143">
        <w:t xml:space="preserve">when </w:t>
      </w:r>
      <w:r w:rsidRPr="00357143">
        <w:t>the target CSE (</w:t>
      </w:r>
      <w:r w:rsidR="00612BC6" w:rsidRPr="00357143">
        <w:t>i.e.</w:t>
      </w:r>
      <w:r w:rsidRPr="00357143">
        <w:t xml:space="preserve"> ASN</w:t>
      </w:r>
      <w:r w:rsidR="001F4651" w:rsidRPr="00357143">
        <w:t>/MN</w:t>
      </w:r>
      <w:r w:rsidRPr="00357143">
        <w:t>-CSE) is woken up</w:t>
      </w:r>
      <w:r w:rsidR="001F4651" w:rsidRPr="00357143">
        <w:t xml:space="preserve"> on</w:t>
      </w:r>
      <w:r w:rsidR="00D60362" w:rsidRPr="00357143">
        <w:t xml:space="preserve"> </w:t>
      </w:r>
      <w:r w:rsidRPr="00357143">
        <w:t>receiv</w:t>
      </w:r>
      <w:r w:rsidR="001F4651" w:rsidRPr="00357143">
        <w:t>ing</w:t>
      </w:r>
      <w:r w:rsidRPr="00357143">
        <w:t xml:space="preserve"> the trigger it </w:t>
      </w:r>
      <w:r w:rsidR="001F4651" w:rsidRPr="00357143">
        <w:t>initiates</w:t>
      </w:r>
      <w:r w:rsidR="00EA1C9F" w:rsidRPr="00357143">
        <w:t xml:space="preserve"> </w:t>
      </w:r>
      <w:r w:rsidRPr="00357143">
        <w:t>connect</w:t>
      </w:r>
      <w:r w:rsidR="001F4651" w:rsidRPr="00357143">
        <w:t>ion establishment</w:t>
      </w:r>
      <w:r w:rsidRPr="00357143">
        <w:t xml:space="preserve"> </w:t>
      </w:r>
      <w:r w:rsidR="001F4651" w:rsidRPr="00357143">
        <w:t>with</w:t>
      </w:r>
      <w:r w:rsidRPr="00357143">
        <w:t xml:space="preserve"> the IN-CSE </w:t>
      </w:r>
      <w:r w:rsidR="001F4651" w:rsidRPr="00357143">
        <w:t>with which</w:t>
      </w:r>
      <w:r w:rsidRPr="00357143">
        <w:t>it is registered. The information of the IN-CSE may be pre-stored in the target CSE (</w:t>
      </w:r>
      <w:r w:rsidR="00612BC6" w:rsidRPr="00357143">
        <w:t>i.e.</w:t>
      </w:r>
      <w:r w:rsidRPr="00357143">
        <w:t xml:space="preserve"> ASN</w:t>
      </w:r>
      <w:r w:rsidR="001F4651" w:rsidRPr="00357143">
        <w:t>/MN</w:t>
      </w:r>
      <w:r w:rsidRPr="00357143">
        <w:t xml:space="preserve">-CSE). Therefore it is assumed that the trigger payload does not include </w:t>
      </w:r>
      <w:r w:rsidR="001F4651" w:rsidRPr="00357143">
        <w:t xml:space="preserve">the </w:t>
      </w:r>
      <w:r w:rsidRPr="00357143">
        <w:t>optional information and the target CSE is registered to only one IN-CSE. How to use the optional part of the trigger payload is described as below.</w:t>
      </w:r>
    </w:p>
    <w:p w:rsidR="005E4668" w:rsidRPr="00357143" w:rsidRDefault="000F74BE" w:rsidP="000F74BE">
      <w:pPr>
        <w:rPr>
          <w:b/>
        </w:rPr>
      </w:pPr>
      <w:r w:rsidRPr="00357143">
        <w:rPr>
          <w:b/>
        </w:rPr>
        <w:t>Acknowledge</w:t>
      </w:r>
    </w:p>
    <w:p w:rsidR="000F74BE" w:rsidRPr="00357143" w:rsidRDefault="005E4668" w:rsidP="000F74BE">
      <w:r w:rsidRPr="00357143">
        <w:t>Once, 3</w:t>
      </w:r>
      <w:r w:rsidR="006F450E" w:rsidRPr="00357143">
        <w:t>GPP</w:t>
      </w:r>
      <w:r w:rsidRPr="00357143">
        <w:t xml:space="preserve">-MTC-IWF receives the Trigger Request, </w:t>
      </w:r>
      <w:r w:rsidR="000F74BE" w:rsidRPr="00357143">
        <w:t>it ask</w:t>
      </w:r>
      <w:r w:rsidR="001F4651" w:rsidRPr="00357143">
        <w:t>s</w:t>
      </w:r>
      <w:r w:rsidR="000F74BE" w:rsidRPr="00357143">
        <w:t xml:space="preserve"> the HSS to determine if the IN-CSE is authorized to perform the triggering to the target CSE (</w:t>
      </w:r>
      <w:r w:rsidR="00612BC6" w:rsidRPr="00357143">
        <w:t>i.e.</w:t>
      </w:r>
      <w:r w:rsidR="000F74BE" w:rsidRPr="00357143">
        <w:t xml:space="preserve"> ASN</w:t>
      </w:r>
      <w:r w:rsidR="001F4651" w:rsidRPr="00357143">
        <w:t>/MN</w:t>
      </w:r>
      <w:r w:rsidR="000F74BE" w:rsidRPr="00357143">
        <w:t>-CSE) and the HSS resolve</w:t>
      </w:r>
      <w:r w:rsidR="001F4651" w:rsidRPr="00357143">
        <w:t>s</w:t>
      </w:r>
      <w:r w:rsidR="000F74BE" w:rsidRPr="00357143">
        <w:t xml:space="preserve"> the M2M-Ext-ID to IMSI (or MSISDN). Then the 3GPP</w:t>
      </w:r>
      <w:r w:rsidR="001F4651" w:rsidRPr="00357143">
        <w:t xml:space="preserve"> </w:t>
      </w:r>
      <w:r w:rsidR="000F74BE" w:rsidRPr="00357143">
        <w:t>MTC-IWF acknowledges to the IN-CSE with the confirmation of receiv</w:t>
      </w:r>
      <w:r w:rsidR="001F4651" w:rsidRPr="00357143">
        <w:t>ing</w:t>
      </w:r>
      <w:r w:rsidR="000F74BE" w:rsidRPr="00357143">
        <w:t xml:space="preserve"> Device Triggering Request.</w:t>
      </w:r>
    </w:p>
    <w:p w:rsidR="000F74BE" w:rsidRPr="00357143" w:rsidRDefault="000F74BE" w:rsidP="000F74BE">
      <w:pPr>
        <w:rPr>
          <w:b/>
        </w:rPr>
      </w:pPr>
      <w:r w:rsidRPr="00357143">
        <w:rPr>
          <w:b/>
        </w:rPr>
        <w:t>Step-4: Device Triggering delivery procedure</w:t>
      </w:r>
    </w:p>
    <w:p w:rsidR="005E4668" w:rsidRPr="00357143" w:rsidRDefault="005E4668" w:rsidP="000F74BE">
      <w:r w:rsidRPr="00357143">
        <w:t>The MTC-IWF</w:t>
      </w:r>
      <w:r w:rsidR="000F74BE" w:rsidRPr="00357143">
        <w:t xml:space="preserve"> initiate</w:t>
      </w:r>
      <w:r w:rsidR="001F4651" w:rsidRPr="00357143">
        <w:t>s</w:t>
      </w:r>
      <w:r w:rsidR="000F74BE" w:rsidRPr="00357143">
        <w:t xml:space="preserve"> the</w:t>
      </w:r>
      <w:r w:rsidRPr="00357143">
        <w:t xml:space="preserve"> T4 trigger delivery procedure according to the </w:t>
      </w:r>
      <w:r w:rsidR="00163207" w:rsidRPr="00357143">
        <w:t xml:space="preserve">3GPP </w:t>
      </w:r>
      <w:r w:rsidR="006B3F01" w:rsidRPr="00357143">
        <w:t>TS 23</w:t>
      </w:r>
      <w:r w:rsidR="00163207" w:rsidRPr="00357143">
        <w:t>.</w:t>
      </w:r>
      <w:r w:rsidR="006B3F01" w:rsidRPr="00357143">
        <w:t>682</w:t>
      </w:r>
      <w:r w:rsidR="00DC761A" w:rsidRPr="00357143">
        <w:t xml:space="preserve"> </w:t>
      </w:r>
      <w:r w:rsidR="0078271B" w:rsidRPr="00357143">
        <w:t>[</w:t>
      </w:r>
      <w:fldSimple w:instr="REF REF_3GPPTS23682 \h  \* MERGEFORMAT ">
        <w:r w:rsidR="001C37F9" w:rsidRPr="00357143">
          <w:t>i.</w:t>
        </w:r>
        <w:r w:rsidR="001C37F9" w:rsidRPr="001C37F9">
          <w:rPr>
            <w:rFonts w:eastAsia="SimSun"/>
            <w:lang w:eastAsia="zh-CN"/>
          </w:rPr>
          <w:t>14</w:t>
        </w:r>
      </w:fldSimple>
      <w:r w:rsidR="0078271B" w:rsidRPr="00357143">
        <w:t>]</w:t>
      </w:r>
      <w:r w:rsidRPr="00357143">
        <w:t>, based on the information received from HSS and local policy.</w:t>
      </w:r>
    </w:p>
    <w:p w:rsidR="000F74BE" w:rsidRPr="00357143" w:rsidRDefault="000F74BE" w:rsidP="00163207">
      <w:pPr>
        <w:pStyle w:val="NO"/>
      </w:pPr>
      <w:r w:rsidRPr="00357143">
        <w:t>NOTE</w:t>
      </w:r>
      <w:r w:rsidR="0078271B" w:rsidRPr="00357143">
        <w:t xml:space="preserve"> </w:t>
      </w:r>
      <w:r w:rsidR="008703B4" w:rsidRPr="00357143">
        <w:t>2</w:t>
      </w:r>
      <w:r w:rsidR="0078271B" w:rsidRPr="00357143">
        <w:t>:</w:t>
      </w:r>
      <w:r w:rsidR="0078271B" w:rsidRPr="00357143">
        <w:tab/>
      </w:r>
      <w:r w:rsidRPr="00357143">
        <w:t>3GPP Network Entities (</w:t>
      </w:r>
      <w:r w:rsidR="00D24545" w:rsidRPr="00357143">
        <w:t>e.g.</w:t>
      </w:r>
      <w:r w:rsidRPr="00357143">
        <w:t xml:space="preserve"> SMS-SC) </w:t>
      </w:r>
      <w:r w:rsidR="00EA1C9F" w:rsidRPr="00357143">
        <w:t xml:space="preserve">can </w:t>
      </w:r>
      <w:r w:rsidRPr="00357143">
        <w:t>select appropriate device triggering mechanism (</w:t>
      </w:r>
      <w:r w:rsidR="00D24545" w:rsidRPr="00357143">
        <w:t>e.g.</w:t>
      </w:r>
      <w:r w:rsidRPr="00357143">
        <w:t xml:space="preserve"> SMS based or SIP based via IP-SM-GW) according to the device capabilities.</w:t>
      </w:r>
    </w:p>
    <w:p w:rsidR="000F74BE" w:rsidRPr="00357143" w:rsidRDefault="000F74BE" w:rsidP="000F74BE">
      <w:pPr>
        <w:rPr>
          <w:b/>
        </w:rPr>
      </w:pPr>
      <w:r w:rsidRPr="00357143">
        <w:rPr>
          <w:b/>
        </w:rPr>
        <w:t>Step 5: ASN</w:t>
      </w:r>
      <w:r w:rsidR="001F4651" w:rsidRPr="00357143">
        <w:rPr>
          <w:b/>
        </w:rPr>
        <w:t>/MN</w:t>
      </w:r>
      <w:r w:rsidRPr="00357143">
        <w:rPr>
          <w:b/>
        </w:rPr>
        <w:t>-CSE receives the trigger</w:t>
      </w:r>
    </w:p>
    <w:p w:rsidR="000F74BE" w:rsidRPr="00357143" w:rsidRDefault="000F74BE" w:rsidP="000F74BE">
      <w:r w:rsidRPr="00357143">
        <w:t>As a result of the device triggering procedure the addressed ASN/MN-CSE is initiated</w:t>
      </w:r>
      <w:r w:rsidR="001F4651" w:rsidRPr="00357143">
        <w:t>/</w:t>
      </w:r>
      <w:r w:rsidRPr="00357143">
        <w:t xml:space="preserve"> </w:t>
      </w:r>
      <w:r w:rsidR="001F4651" w:rsidRPr="00357143">
        <w:t>I</w:t>
      </w:r>
      <w:r w:rsidRPr="00357143">
        <w:t>n this case of the flow the ASN</w:t>
      </w:r>
      <w:r w:rsidR="001F4651" w:rsidRPr="00357143">
        <w:t>/MN</w:t>
      </w:r>
      <w:r w:rsidRPr="00357143">
        <w:t>-CSE start</w:t>
      </w:r>
      <w:r w:rsidR="001F4651" w:rsidRPr="00357143">
        <w:t>s</w:t>
      </w:r>
      <w:r w:rsidRPr="00357143">
        <w:t xml:space="preserve"> according to the received Application Port ID by the UE.</w:t>
      </w:r>
    </w:p>
    <w:p w:rsidR="000F74BE" w:rsidRPr="00357143" w:rsidRDefault="000F74BE" w:rsidP="000F74BE">
      <w:pPr>
        <w:pStyle w:val="NO"/>
      </w:pPr>
      <w:r w:rsidRPr="00357143">
        <w:t>NOTE</w:t>
      </w:r>
      <w:r w:rsidR="0078271B" w:rsidRPr="00357143">
        <w:t xml:space="preserve"> </w:t>
      </w:r>
      <w:r w:rsidR="008703B4" w:rsidRPr="00357143">
        <w:t>3</w:t>
      </w:r>
      <w:r w:rsidRPr="00357143">
        <w:t>:</w:t>
      </w:r>
      <w:r w:rsidR="0078271B" w:rsidRPr="00357143">
        <w:tab/>
      </w:r>
      <w:r w:rsidRPr="00357143">
        <w:t xml:space="preserve">In case the </w:t>
      </w:r>
      <w:r w:rsidR="001F4651" w:rsidRPr="00357143">
        <w:t xml:space="preserve">Device Trigger contains the </w:t>
      </w:r>
      <w:r w:rsidRPr="00357143">
        <w:t xml:space="preserve">optional part of the trigger payload, it is assumed that </w:t>
      </w:r>
      <w:r w:rsidR="001F4651" w:rsidRPr="00357143">
        <w:t xml:space="preserve">such trigger payload </w:t>
      </w:r>
      <w:r w:rsidRPr="00357143">
        <w:t xml:space="preserve">e </w:t>
      </w:r>
      <w:r w:rsidR="001F4651" w:rsidRPr="00357143">
        <w:t xml:space="preserve">is forwarded to the </w:t>
      </w:r>
      <w:r w:rsidRPr="00357143">
        <w:t xml:space="preserve">application inside the </w:t>
      </w:r>
      <w:r w:rsidR="001F4651" w:rsidRPr="00357143">
        <w:t>ASN/MN-CSE that is started as a result of device trigger</w:t>
      </w:r>
      <w:r w:rsidRPr="00357143">
        <w:t>.</w:t>
      </w:r>
    </w:p>
    <w:p w:rsidR="000F74BE" w:rsidRPr="00357143" w:rsidRDefault="000F74BE" w:rsidP="0078271B">
      <w:pPr>
        <w:keepNext/>
        <w:keepLines/>
        <w:rPr>
          <w:b/>
        </w:rPr>
      </w:pPr>
      <w:r w:rsidRPr="00357143">
        <w:rPr>
          <w:b/>
        </w:rPr>
        <w:t xml:space="preserve">Step 6: Device Triggering report </w:t>
      </w:r>
    </w:p>
    <w:p w:rsidR="000F74BE" w:rsidRPr="00357143" w:rsidRDefault="000F74BE" w:rsidP="000F74BE">
      <w:pPr>
        <w:rPr>
          <w:b/>
        </w:rPr>
      </w:pPr>
      <w:r w:rsidRPr="00357143">
        <w:rPr>
          <w:b/>
        </w:rPr>
        <w:t>Request:</w:t>
      </w:r>
    </w:p>
    <w:p w:rsidR="005E4668" w:rsidRPr="00357143" w:rsidRDefault="005E4668" w:rsidP="000F74BE">
      <w:r w:rsidRPr="00357143">
        <w:t xml:space="preserve">The MTC-IWF sends the Device Trigger Report </w:t>
      </w:r>
      <w:r w:rsidR="000F74BE" w:rsidRPr="00357143">
        <w:t xml:space="preserve">message (containing the M2M-Ext-ID </w:t>
      </w:r>
      <w:r w:rsidRPr="00357143">
        <w:t xml:space="preserve">or MSISDN and trigger reference number) to the </w:t>
      </w:r>
      <w:r w:rsidR="00D62E8C" w:rsidRPr="00357143">
        <w:t>IN-</w:t>
      </w:r>
      <w:r w:rsidRPr="00357143">
        <w:t>CSE with a cause value indicating whether the trigger delivery succeeded or failed and the reason for the failure.</w:t>
      </w:r>
    </w:p>
    <w:p w:rsidR="000F74BE" w:rsidRPr="00357143" w:rsidRDefault="000F74BE" w:rsidP="000F74BE">
      <w:pPr>
        <w:rPr>
          <w:b/>
        </w:rPr>
      </w:pPr>
      <w:r w:rsidRPr="00357143">
        <w:rPr>
          <w:b/>
        </w:rPr>
        <w:t>Acknowledge:</w:t>
      </w:r>
    </w:p>
    <w:p w:rsidR="000F74BE" w:rsidRPr="00357143" w:rsidRDefault="000D2453" w:rsidP="000F74BE">
      <w:r w:rsidRPr="00357143">
        <w:t>IN</w:t>
      </w:r>
      <w:r w:rsidR="000F74BE" w:rsidRPr="00357143">
        <w:t>-CSE acknowledges to the MTC-IWF with the conformation of the received Device Triggering Report</w:t>
      </w:r>
      <w:r w:rsidR="00163207" w:rsidRPr="00357143">
        <w:t>.</w:t>
      </w:r>
    </w:p>
    <w:p w:rsidR="000D2453" w:rsidRPr="00357143" w:rsidRDefault="000D2453" w:rsidP="001B52E2">
      <w:pPr>
        <w:keepNext/>
        <w:keepLines/>
        <w:rPr>
          <w:b/>
        </w:rPr>
      </w:pPr>
      <w:r w:rsidRPr="00357143">
        <w:rPr>
          <w:b/>
        </w:rPr>
        <w:t>Step 7</w:t>
      </w:r>
      <w:r w:rsidR="00083DB2" w:rsidRPr="00357143">
        <w:rPr>
          <w:b/>
        </w:rPr>
        <w:t xml:space="preserve"> (Optional)</w:t>
      </w:r>
      <w:r w:rsidRPr="00357143">
        <w:rPr>
          <w:b/>
        </w:rPr>
        <w:t>: Connection establishment procedure</w:t>
      </w:r>
    </w:p>
    <w:p w:rsidR="000D2453" w:rsidRPr="00357143" w:rsidRDefault="000D2453" w:rsidP="00F6516D">
      <w:pPr>
        <w:tabs>
          <w:tab w:val="left" w:pos="2127"/>
        </w:tabs>
      </w:pPr>
      <w:r w:rsidRPr="00357143">
        <w:t>The ASN</w:t>
      </w:r>
      <w:r w:rsidR="001F4651" w:rsidRPr="00357143">
        <w:t>/MN</w:t>
      </w:r>
      <w:r w:rsidRPr="00357143">
        <w:t>-CSE perform</w:t>
      </w:r>
      <w:r w:rsidR="001F4651" w:rsidRPr="00357143">
        <w:t>s</w:t>
      </w:r>
      <w:r w:rsidRPr="00357143">
        <w:t xml:space="preserve"> the Connection establishment procedure as d</w:t>
      </w:r>
      <w:r w:rsidR="00163D73" w:rsidRPr="00357143">
        <w:t xml:space="preserve">escribed in </w:t>
      </w:r>
      <w:r w:rsidR="0078271B" w:rsidRPr="00357143">
        <w:t xml:space="preserve">clause </w:t>
      </w:r>
      <w:r w:rsidR="00163D73" w:rsidRPr="00357143">
        <w:t xml:space="preserve">B.6.1.1 and </w:t>
      </w:r>
      <w:r w:rsidR="0078271B" w:rsidRPr="00357143">
        <w:t>oneM2M </w:t>
      </w:r>
      <w:r w:rsidRPr="00357143">
        <w:t>TS</w:t>
      </w:r>
      <w:r w:rsidR="0078271B" w:rsidRPr="00357143">
        <w:noBreakHyphen/>
      </w:r>
      <w:r w:rsidRPr="00357143">
        <w:t>0003</w:t>
      </w:r>
      <w:r w:rsidR="00163D73" w:rsidRPr="00357143">
        <w:t xml:space="preserve"> </w:t>
      </w:r>
      <w:r w:rsidRPr="00357143">
        <w:t>[</w:t>
      </w:r>
      <w:r w:rsidR="00E043A8" w:rsidRPr="00357143">
        <w:fldChar w:fldCharType="begin"/>
      </w:r>
      <w:r w:rsidR="001B52E2" w:rsidRPr="00357143">
        <w:instrText xml:space="preserve"> REF REF_oneM2MTS_0003 \h </w:instrText>
      </w:r>
      <w:r w:rsidR="00E043A8" w:rsidRPr="00357143">
        <w:fldChar w:fldCharType="separate"/>
      </w:r>
      <w:r w:rsidR="001C37F9">
        <w:rPr>
          <w:noProof/>
        </w:rPr>
        <w:t>2</w:t>
      </w:r>
      <w:r w:rsidR="00E043A8" w:rsidRPr="00357143">
        <w:fldChar w:fldCharType="end"/>
      </w:r>
      <w:r w:rsidR="0078271B" w:rsidRPr="00357143">
        <w:t>]</w:t>
      </w:r>
      <w:r w:rsidRPr="00357143">
        <w:t xml:space="preserve"> for Secure Connection establishment.</w:t>
      </w:r>
    </w:p>
    <w:p w:rsidR="000D2453" w:rsidRPr="00357143" w:rsidRDefault="000D2453" w:rsidP="000D2453">
      <w:r w:rsidRPr="00357143">
        <w:t>As a result of this procedure the initial request over the reference point Mcc can be executed.</w:t>
      </w:r>
    </w:p>
    <w:p w:rsidR="000D2453" w:rsidRPr="00357143" w:rsidRDefault="000D2453" w:rsidP="000D2453">
      <w:pPr>
        <w:rPr>
          <w:b/>
        </w:rPr>
      </w:pPr>
      <w:r w:rsidRPr="00357143">
        <w:rPr>
          <w:b/>
        </w:rPr>
        <w:t>Step 8</w:t>
      </w:r>
      <w:r w:rsidR="00083DB2" w:rsidRPr="00357143">
        <w:rPr>
          <w:b/>
        </w:rPr>
        <w:t xml:space="preserve"> (Optional)</w:t>
      </w:r>
      <w:r w:rsidRPr="00357143">
        <w:rPr>
          <w:b/>
        </w:rPr>
        <w:t xml:space="preserve">: </w:t>
      </w:r>
      <w:r w:rsidR="00945859" w:rsidRPr="00357143">
        <w:rPr>
          <w:b/>
        </w:rPr>
        <w:t>CSE-</w:t>
      </w:r>
      <w:r w:rsidRPr="00357143">
        <w:rPr>
          <w:b/>
        </w:rPr>
        <w:t>PoA/Reachability state updated</w:t>
      </w:r>
    </w:p>
    <w:p w:rsidR="000D2453" w:rsidRPr="00357143" w:rsidRDefault="000D2453" w:rsidP="000D2453">
      <w:r w:rsidRPr="00357143">
        <w:t>Once the connection over Mcc is established, the PoA of the ASN</w:t>
      </w:r>
      <w:r w:rsidR="001F4651" w:rsidRPr="00357143">
        <w:t>/MN</w:t>
      </w:r>
      <w:r w:rsidRPr="00357143">
        <w:t xml:space="preserve">-CSE shall be updated </w:t>
      </w:r>
      <w:r w:rsidR="001F4651" w:rsidRPr="00357143">
        <w:t xml:space="preserve">at the IN-CSE </w:t>
      </w:r>
      <w:r w:rsidRPr="00357143">
        <w:t>with the new established IP address and the IN-CSE holds the reachability state of the ASN/MN-CSE</w:t>
      </w:r>
      <w:r w:rsidR="0078271B" w:rsidRPr="00357143">
        <w:t>.</w:t>
      </w:r>
    </w:p>
    <w:p w:rsidR="000D2453" w:rsidRPr="00357143" w:rsidRDefault="000D2453" w:rsidP="000D2453">
      <w:pPr>
        <w:rPr>
          <w:b/>
        </w:rPr>
      </w:pPr>
      <w:r w:rsidRPr="00357143">
        <w:rPr>
          <w:b/>
        </w:rPr>
        <w:t>Step 9</w:t>
      </w:r>
      <w:r w:rsidR="00083DB2" w:rsidRPr="00357143">
        <w:rPr>
          <w:b/>
        </w:rPr>
        <w:t xml:space="preserve"> (Optional)</w:t>
      </w:r>
      <w:r w:rsidRPr="00357143">
        <w:rPr>
          <w:b/>
        </w:rPr>
        <w:t>: Re-sending of original request</w:t>
      </w:r>
    </w:p>
    <w:p w:rsidR="000D2453" w:rsidRPr="00357143" w:rsidRDefault="000D2453" w:rsidP="000D2453">
      <w:r w:rsidRPr="00357143">
        <w:t>As a result of step 7, the communication is established and now the initial request with the information stored in the buffer of the IN-CSE at Step 3 can be re-issued over the reference point Mcc.</w:t>
      </w:r>
    </w:p>
    <w:p w:rsidR="000D2453" w:rsidRPr="00357143" w:rsidRDefault="000D2453" w:rsidP="000D2453">
      <w:r w:rsidRPr="00357143">
        <w:t>In the flow presented above not all parameters allowed in the Device Triggering Request message from 3GPP Tsp interface are used. Optionally the following cases are allowed:</w:t>
      </w:r>
    </w:p>
    <w:p w:rsidR="000D2453" w:rsidRPr="00357143" w:rsidRDefault="000D2453" w:rsidP="000D2453">
      <w:r w:rsidRPr="00357143">
        <w:t>By providing a payload which may contain:</w:t>
      </w:r>
    </w:p>
    <w:p w:rsidR="000D2453" w:rsidRPr="00357143" w:rsidRDefault="000D2453" w:rsidP="000D2453">
      <w:r w:rsidRPr="00357143">
        <w:t xml:space="preserve">Either actual content information (as permitted by the limitation of the </w:t>
      </w:r>
      <w:r w:rsidR="00163207" w:rsidRPr="00357143">
        <w:t>payload parameter). For example:</w:t>
      </w:r>
    </w:p>
    <w:p w:rsidR="000D2453" w:rsidRPr="00357143" w:rsidRDefault="000D2453" w:rsidP="002A3560">
      <w:pPr>
        <w:pStyle w:val="B1"/>
      </w:pPr>
      <w:r w:rsidRPr="00357143">
        <w:t>It could contain a resource (or attribute) identifier (as expressed inside the ASN</w:t>
      </w:r>
      <w:r w:rsidR="001F4651" w:rsidRPr="00357143">
        <w:t>/MN</w:t>
      </w:r>
      <w:r w:rsidRPr="00357143">
        <w:t xml:space="preserve">-CSE) and </w:t>
      </w:r>
      <w:r w:rsidR="001F4651" w:rsidRPr="00357143">
        <w:t>the</w:t>
      </w:r>
      <w:r w:rsidRPr="00357143">
        <w:t xml:space="preserve"> actual content for the resource (or attribute) of any of the resources stored in the ASN</w:t>
      </w:r>
      <w:r w:rsidR="001F4651" w:rsidRPr="00357143">
        <w:t>/MN</w:t>
      </w:r>
      <w:r w:rsidRPr="00357143">
        <w:t>-CSE</w:t>
      </w:r>
      <w:r w:rsidR="0078271B" w:rsidRPr="00357143">
        <w:t>.</w:t>
      </w:r>
    </w:p>
    <w:p w:rsidR="000D2453" w:rsidRPr="00357143" w:rsidRDefault="000D2453" w:rsidP="002A3560">
      <w:pPr>
        <w:pStyle w:val="B1"/>
      </w:pPr>
      <w:r w:rsidRPr="00357143">
        <w:t>Or any other instructions</w:t>
      </w:r>
      <w:r w:rsidR="002F6908" w:rsidRPr="00357143">
        <w:t xml:space="preserve"> </w:t>
      </w:r>
      <w:r w:rsidR="001F4651" w:rsidRPr="00357143">
        <w:t xml:space="preserve">for </w:t>
      </w:r>
      <w:r w:rsidRPr="00357143">
        <w:t>initi</w:t>
      </w:r>
      <w:r w:rsidR="001F4651" w:rsidRPr="00357143">
        <w:t>ating</w:t>
      </w:r>
      <w:r w:rsidRPr="00357143">
        <w:t xml:space="preserve"> a specific procedure. For example, </w:t>
      </w:r>
      <w:r w:rsidR="001F4651" w:rsidRPr="00357143">
        <w:t xml:space="preserve">to </w:t>
      </w:r>
      <w:r w:rsidRPr="00357143">
        <w:t>execute a command.</w:t>
      </w:r>
    </w:p>
    <w:p w:rsidR="000D2453" w:rsidRPr="00357143" w:rsidRDefault="000D2453" w:rsidP="002A3560">
      <w:pPr>
        <w:pStyle w:val="B1"/>
      </w:pPr>
      <w:r w:rsidRPr="00357143">
        <w:t>Or it could contain of the URI of an entity outside the oneM2M domain where the target ASN</w:t>
      </w:r>
      <w:r w:rsidR="001F4651" w:rsidRPr="00357143">
        <w:t>/MN</w:t>
      </w:r>
      <w:r w:rsidRPr="00357143">
        <w:t xml:space="preserve">-CSE should connect to. If a URI is provided, the steps 7, 8 and 9 of the previous flow </w:t>
      </w:r>
      <w:r w:rsidR="002F6908" w:rsidRPr="00357143">
        <w:t>are</w:t>
      </w:r>
      <w:r w:rsidRPr="00357143">
        <w:t xml:space="preserve"> performed since the connection establishment is not performed between two oneM2M entities</w:t>
      </w:r>
      <w:r w:rsidR="00F57E2D" w:rsidRPr="00357143">
        <w:t>.</w:t>
      </w:r>
      <w:r w:rsidRPr="00357143">
        <w:t xml:space="preserve"> </w:t>
      </w:r>
      <w:r w:rsidR="00F57E2D" w:rsidRPr="00357143">
        <w:t>H</w:t>
      </w:r>
      <w:r w:rsidRPr="00357143">
        <w:t>ow the actual setup</w:t>
      </w:r>
      <w:r w:rsidR="00F57E2D" w:rsidRPr="00357143">
        <w:t xml:space="preserve"> with an entity outside the oneM2M domain</w:t>
      </w:r>
      <w:r w:rsidRPr="00357143">
        <w:t xml:space="preserve"> is performed it is outside the scope of </w:t>
      </w:r>
      <w:r w:rsidR="00495250" w:rsidRPr="00357143">
        <w:t>the present document</w:t>
      </w:r>
      <w:r w:rsidRPr="00357143">
        <w:t>.</w:t>
      </w:r>
    </w:p>
    <w:p w:rsidR="00D37C25" w:rsidRPr="00357143" w:rsidRDefault="00800866" w:rsidP="00F13B1D">
      <w:pPr>
        <w:pStyle w:val="8"/>
      </w:pPr>
      <w:r w:rsidRPr="00357143">
        <w:br w:type="page"/>
      </w:r>
      <w:bookmarkStart w:id="3318" w:name="_Toc445303060"/>
      <w:bookmarkStart w:id="3319" w:name="_Toc445390227"/>
      <w:bookmarkStart w:id="3320" w:name="_Toc447043310"/>
      <w:bookmarkStart w:id="3321" w:name="_Toc457494067"/>
      <w:bookmarkStart w:id="3322" w:name="_Toc459977166"/>
      <w:bookmarkStart w:id="3323" w:name="_Toc459984825"/>
      <w:r w:rsidR="005E4D20" w:rsidRPr="00357143">
        <w:t>Annex C</w:t>
      </w:r>
      <w:r w:rsidR="0078271B" w:rsidRPr="00357143">
        <w:t xml:space="preserve"> </w:t>
      </w:r>
      <w:r w:rsidR="000E23B7" w:rsidRPr="00357143">
        <w:t>(</w:t>
      </w:r>
      <w:r w:rsidR="0078271B" w:rsidRPr="00357143">
        <w:t>i</w:t>
      </w:r>
      <w:r w:rsidR="005E4D20"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3318"/>
      <w:bookmarkEnd w:id="3319"/>
      <w:bookmarkEnd w:id="3320"/>
      <w:bookmarkEnd w:id="3321"/>
      <w:bookmarkEnd w:id="3322"/>
      <w:bookmarkEnd w:id="3323"/>
    </w:p>
    <w:p w:rsidR="009D4064" w:rsidRPr="00357143" w:rsidRDefault="000E23B7" w:rsidP="001B52E2">
      <w:pPr>
        <w:pStyle w:val="1"/>
      </w:pPr>
      <w:bookmarkStart w:id="3324" w:name="_Toc445303061"/>
      <w:bookmarkStart w:id="3325" w:name="_Toc445390228"/>
      <w:bookmarkStart w:id="3326" w:name="_Toc447043311"/>
      <w:bookmarkStart w:id="3327" w:name="_Toc457494068"/>
      <w:bookmarkStart w:id="3328" w:name="_Toc459977167"/>
      <w:bookmarkStart w:id="3329" w:name="_Toc459984826"/>
      <w:r w:rsidRPr="00357143">
        <w:t>C.</w:t>
      </w:r>
      <w:r w:rsidR="009D4064" w:rsidRPr="00357143">
        <w:t>1</w:t>
      </w:r>
      <w:r w:rsidR="009D4064" w:rsidRPr="00357143">
        <w:tab/>
        <w:t>General Concepts</w:t>
      </w:r>
      <w:bookmarkEnd w:id="3324"/>
      <w:bookmarkEnd w:id="3325"/>
      <w:bookmarkEnd w:id="3326"/>
      <w:bookmarkEnd w:id="3327"/>
      <w:bookmarkEnd w:id="3328"/>
      <w:bookmarkEnd w:id="3329"/>
    </w:p>
    <w:p w:rsidR="009D4064" w:rsidRPr="00357143" w:rsidRDefault="009D4064" w:rsidP="009D4064">
      <w:r w:rsidRPr="00357143">
        <w:t>Interworking between oneM2M System and 3GPP2 Underlying Networks is based on 3GPP2 X.P0068 [</w:t>
      </w:r>
      <w:r w:rsidR="00E043A8"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E043A8" w:rsidRPr="00357143">
        <w:fldChar w:fldCharType="separate"/>
      </w:r>
      <w:r w:rsidR="001C37F9" w:rsidRPr="00357143">
        <w:t>i.</w:t>
      </w:r>
      <w:r w:rsidR="001C37F9">
        <w:rPr>
          <w:noProof/>
        </w:rPr>
        <w:t>17</w:t>
      </w:r>
      <w:r w:rsidR="00E043A8"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3330" w:name="_Toc445303062"/>
      <w:bookmarkStart w:id="3331" w:name="_Toc445390229"/>
      <w:bookmarkStart w:id="3332" w:name="_Toc447043312"/>
      <w:bookmarkStart w:id="3333" w:name="_Toc457494069"/>
      <w:bookmarkStart w:id="3334" w:name="_Toc459977168"/>
      <w:bookmarkStart w:id="3335" w:name="_Toc459984827"/>
      <w:r w:rsidRPr="00357143">
        <w:t>C.2</w:t>
      </w:r>
      <w:r w:rsidRPr="00357143">
        <w:tab/>
        <w:t>M2M Communication Models</w:t>
      </w:r>
      <w:bookmarkEnd w:id="3330"/>
      <w:bookmarkEnd w:id="3331"/>
      <w:bookmarkEnd w:id="3332"/>
      <w:bookmarkEnd w:id="3333"/>
      <w:bookmarkEnd w:id="3334"/>
      <w:bookmarkEnd w:id="3335"/>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Pr="00357143" w:rsidRDefault="0078271B" w:rsidP="00163207">
      <w:pPr>
        <w:pStyle w:val="FL"/>
      </w:pPr>
      <w:r w:rsidRPr="00357143">
        <w:object w:dxaOrig="9733" w:dyaOrig="6608">
          <v:shape id="_x0000_i1125" type="#_x0000_t75" style="width:462.55pt;height:315.15pt" o:ole="">
            <v:imagedata r:id="rId205" o:title=""/>
          </v:shape>
          <o:OLEObject Type="Embed" ProgID="VisioViewer.Viewer.1" ShapeID="_x0000_i1125" DrawAspect="Content" ObjectID="_1540318957" r:id="rId206"/>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126" type="#_x0000_t75" style="width:266.95pt;height:309.75pt" o:ole="">
            <v:imagedata r:id="rId207" o:title=""/>
          </v:shape>
          <o:OLEObject Type="Embed" ProgID="VisioViewer.Viewer.1" ShapeID="_x0000_i1126" DrawAspect="Content" ObjectID="_1540318958" r:id="rId208"/>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3336" w:name="_Toc445303063"/>
      <w:bookmarkStart w:id="3337" w:name="_Toc445390230"/>
      <w:bookmarkStart w:id="3338" w:name="_Toc447043313"/>
      <w:bookmarkStart w:id="3339" w:name="_Toc457494070"/>
      <w:bookmarkStart w:id="3340" w:name="_Toc459977169"/>
      <w:bookmarkStart w:id="3341" w:name="_Toc459984828"/>
      <w:r w:rsidRPr="00357143">
        <w:t>C.3</w:t>
      </w:r>
      <w:r w:rsidRPr="00357143">
        <w:tab/>
        <w:t>3GPP2 Architectural Reference Model for M2M</w:t>
      </w:r>
      <w:bookmarkEnd w:id="3336"/>
      <w:bookmarkEnd w:id="3337"/>
      <w:bookmarkEnd w:id="3338"/>
      <w:bookmarkEnd w:id="3339"/>
      <w:bookmarkEnd w:id="3340"/>
      <w:bookmarkEnd w:id="3341"/>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5361D0" w:rsidRPr="00357143" w:rsidRDefault="00163207" w:rsidP="00163207">
      <w:pPr>
        <w:pStyle w:val="FL"/>
      </w:pPr>
      <w:r w:rsidRPr="00357143">
        <w:object w:dxaOrig="10397" w:dyaOrig="4869">
          <v:shape id="_x0000_i1127" type="#_x0000_t75" style="width:450.35pt;height:209.9pt" o:ole="">
            <v:imagedata r:id="rId209" o:title=""/>
          </v:shape>
          <o:OLEObject Type="Embed" ProgID="VisioViewer.Viewer.1" ShapeID="_x0000_i1127" DrawAspect="Content" ObjectID="_1540318959" r:id="rId210"/>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3342" w:name="_Toc445303064"/>
      <w:bookmarkStart w:id="3343" w:name="_Toc445390231"/>
      <w:bookmarkStart w:id="3344" w:name="_Toc447043314"/>
      <w:bookmarkStart w:id="3345" w:name="_Toc457494071"/>
      <w:bookmarkStart w:id="3346" w:name="_Toc459977170"/>
      <w:bookmarkStart w:id="3347" w:name="_Toc459984829"/>
      <w:r w:rsidRPr="00357143">
        <w:t>C.4</w:t>
      </w:r>
      <w:r w:rsidRPr="00357143">
        <w:tab/>
        <w:t>Communication between oneM2M Service Layer and 3GPP2 Underlying Network</w:t>
      </w:r>
      <w:bookmarkEnd w:id="3342"/>
      <w:bookmarkEnd w:id="3343"/>
      <w:bookmarkEnd w:id="3344"/>
      <w:bookmarkEnd w:id="3345"/>
      <w:bookmarkEnd w:id="3346"/>
      <w:bookmarkEnd w:id="3347"/>
    </w:p>
    <w:p w:rsidR="002B5C16" w:rsidRPr="00357143" w:rsidRDefault="00BD07C1" w:rsidP="00BD07C1">
      <w:r w:rsidRPr="00357143">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rsidR="009D4064" w:rsidRPr="00357143" w:rsidRDefault="00E601C4" w:rsidP="00163207">
      <w:pPr>
        <w:pStyle w:val="FL"/>
      </w:pPr>
      <w:r w:rsidRPr="00357143">
        <w:object w:dxaOrig="7765" w:dyaOrig="4302">
          <v:shape id="_x0000_i1128" type="#_x0000_t75" style="width:388.55pt;height:214.65pt" o:ole="">
            <v:imagedata r:id="rId211" o:title=""/>
          </v:shape>
          <o:OLEObject Type="Embed" ProgID="VisioViewer.Viewer.1" ShapeID="_x0000_i1128" DrawAspect="Content" ObjectID="_1540318960" r:id="rId212"/>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3348" w:name="_Toc445303065"/>
      <w:bookmarkStart w:id="3349" w:name="_Toc445390232"/>
      <w:bookmarkStart w:id="3350" w:name="_Toc447043315"/>
      <w:bookmarkStart w:id="3351" w:name="_Toc457494072"/>
      <w:bookmarkStart w:id="3352" w:name="_Toc459977171"/>
      <w:bookmarkStart w:id="3353" w:name="_Toc459984830"/>
      <w:r w:rsidRPr="00357143">
        <w:t>C.5</w:t>
      </w:r>
      <w:r w:rsidRPr="00357143">
        <w:tab/>
      </w:r>
      <w:r w:rsidR="00E601C4" w:rsidRPr="00357143">
        <w:t>Information Flows</w:t>
      </w:r>
      <w:bookmarkEnd w:id="3348"/>
      <w:bookmarkEnd w:id="3349"/>
      <w:bookmarkEnd w:id="3350"/>
      <w:bookmarkEnd w:id="3351"/>
      <w:bookmarkEnd w:id="3352"/>
      <w:bookmarkEnd w:id="3353"/>
    </w:p>
    <w:p w:rsidR="00736BB4" w:rsidRPr="00357143" w:rsidRDefault="00736BB4" w:rsidP="00736BB4">
      <w:pPr>
        <w:pStyle w:val="2"/>
      </w:pPr>
      <w:bookmarkStart w:id="3354" w:name="_Toc447043316"/>
      <w:bookmarkStart w:id="3355" w:name="_Toc457494073"/>
      <w:bookmarkStart w:id="3356" w:name="_Toc459977172"/>
      <w:bookmarkStart w:id="3357" w:name="_Toc459984831"/>
      <w:r w:rsidRPr="00357143">
        <w:rPr>
          <w:rFonts w:hint="eastAsia"/>
        </w:rPr>
        <w:t>C.5.0</w:t>
      </w:r>
      <w:r w:rsidRPr="00357143">
        <w:rPr>
          <w:rFonts w:hint="eastAsia"/>
        </w:rPr>
        <w:tab/>
        <w:t>Overview</w:t>
      </w:r>
      <w:bookmarkEnd w:id="3354"/>
      <w:bookmarkEnd w:id="3355"/>
      <w:bookmarkEnd w:id="3356"/>
      <w:bookmarkEnd w:id="3357"/>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r w:rsidRPr="00357143">
        <w:t>Device trigger using IP transport</w:t>
      </w:r>
      <w:r w:rsidR="0078271B" w:rsidRPr="00357143">
        <w:t>.</w:t>
      </w:r>
    </w:p>
    <w:p w:rsidR="00E601C4" w:rsidRPr="00357143" w:rsidRDefault="00E601C4" w:rsidP="001B52E2">
      <w:pPr>
        <w:pStyle w:val="2"/>
      </w:pPr>
      <w:bookmarkStart w:id="3358" w:name="_Toc445303066"/>
      <w:bookmarkStart w:id="3359" w:name="_Toc445390233"/>
      <w:bookmarkStart w:id="3360" w:name="_Toc447043317"/>
      <w:bookmarkStart w:id="3361" w:name="_Toc457494074"/>
      <w:bookmarkStart w:id="3362" w:name="_Toc459977173"/>
      <w:bookmarkStart w:id="3363" w:name="_Toc459984832"/>
      <w:r w:rsidRPr="00357143">
        <w:t>C.5.</w:t>
      </w:r>
      <w:r w:rsidR="0030520C" w:rsidRPr="00357143">
        <w:t>1</w:t>
      </w:r>
      <w:r w:rsidRPr="00357143">
        <w:tab/>
        <w:t>Tsp Interface Call Flow</w:t>
      </w:r>
      <w:bookmarkEnd w:id="3358"/>
      <w:bookmarkEnd w:id="3359"/>
      <w:bookmarkEnd w:id="3360"/>
      <w:bookmarkEnd w:id="3361"/>
      <w:bookmarkEnd w:id="3362"/>
      <w:bookmarkEnd w:id="3363"/>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CE2DB3" w:rsidP="0078271B">
      <w:pPr>
        <w:pStyle w:val="FL"/>
      </w:pPr>
      <w:r w:rsidRPr="00357143">
        <w:object w:dxaOrig="8926" w:dyaOrig="8335">
          <v:shape id="_x0000_i1129" type="#_x0000_t75" style="width:446.25pt;height:417.05pt" o:ole="">
            <v:imagedata r:id="rId213" o:title=""/>
          </v:shape>
          <o:OLEObject Type="Embed" ProgID="VisioViewer.Viewer.1" ShapeID="_x0000_i1129" DrawAspect="Content" ObjectID="_1540318961" r:id="rId214"/>
        </w:object>
      </w:r>
    </w:p>
    <w:p w:rsidR="00CE2DB3" w:rsidRPr="00357143" w:rsidRDefault="00CE2DB3" w:rsidP="002B5C16">
      <w:pPr>
        <w:pStyle w:val="TF"/>
      </w:pPr>
      <w:r w:rsidRPr="00357143">
        <w:t>Figure C.5</w:t>
      </w:r>
      <w:r w:rsidR="0030520C" w:rsidRPr="00357143">
        <w:t>.1</w:t>
      </w:r>
      <w:r w:rsidRPr="00357143">
        <w:t>-1: Tsp Interface Call Flow</w:t>
      </w:r>
    </w:p>
    <w:p w:rsidR="00E8464F" w:rsidRPr="00357143" w:rsidRDefault="00CE2DB3" w:rsidP="00CE2DB3">
      <w:pPr>
        <w:pStyle w:val="BN"/>
        <w:numPr>
          <w:ilvl w:val="0"/>
          <w:numId w:val="204"/>
        </w:numPr>
      </w:pPr>
      <w:r w:rsidRPr="00357143">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rsidR="00E8464F" w:rsidRPr="00357143" w:rsidRDefault="00CE2DB3" w:rsidP="00CE2DB3">
      <w:pPr>
        <w:pStyle w:val="BN"/>
        <w:numPr>
          <w:ilvl w:val="0"/>
          <w:numId w:val="204"/>
        </w:numPr>
      </w:pPr>
      <w:r w:rsidRPr="00357143">
        <w:t>M2M Server (IN-CSE) may perform DNS query to obtain the IP address of the M2M-IWF for reaching the destination M2M Node.</w:t>
      </w:r>
    </w:p>
    <w:p w:rsidR="00E8464F" w:rsidRPr="00357143" w:rsidRDefault="00CE2DB3" w:rsidP="00CE2DB3">
      <w:pPr>
        <w:pStyle w:val="BN"/>
        <w:numPr>
          <w:ilvl w:val="0"/>
          <w:numId w:val="204"/>
        </w:numPr>
      </w:pPr>
      <w:r w:rsidRPr="00357143">
        <w:t>M2M Server sends Device Trigger Request message to the M2M-IWF that includes destination M2M Node External ID and other information.</w:t>
      </w:r>
    </w:p>
    <w:p w:rsidR="00E8464F" w:rsidRPr="00357143" w:rsidRDefault="00CE2DB3" w:rsidP="00CE2DB3">
      <w:pPr>
        <w:pStyle w:val="BN"/>
        <w:numPr>
          <w:ilvl w:val="0"/>
          <w:numId w:val="204"/>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rsidR="00E8464F" w:rsidRPr="00357143" w:rsidRDefault="00CE2DB3" w:rsidP="00CE2DB3">
      <w:pPr>
        <w:pStyle w:val="BN"/>
        <w:numPr>
          <w:ilvl w:val="0"/>
          <w:numId w:val="204"/>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rsidR="00E8464F" w:rsidRPr="00357143" w:rsidRDefault="00CE2DB3" w:rsidP="00CE2DB3">
      <w:pPr>
        <w:pStyle w:val="BN"/>
        <w:numPr>
          <w:ilvl w:val="0"/>
          <w:numId w:val="204"/>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E8464F" w:rsidRPr="00357143" w:rsidRDefault="00CE2DB3" w:rsidP="00CE2DB3">
      <w:pPr>
        <w:pStyle w:val="BN"/>
        <w:numPr>
          <w:ilvl w:val="0"/>
          <w:numId w:val="204"/>
        </w:numPr>
      </w:pPr>
      <w:r w:rsidRPr="00357143">
        <w:t>M2M-IWF performs appropriate 3GPP2 Underlying Network specific procedures for delivering device trigger using Mechanism 2.</w:t>
      </w:r>
    </w:p>
    <w:p w:rsidR="00E8464F" w:rsidRPr="00357143" w:rsidRDefault="00CE2DB3" w:rsidP="00CE2DB3">
      <w:pPr>
        <w:pStyle w:val="BN"/>
        <w:numPr>
          <w:ilvl w:val="0"/>
          <w:numId w:val="204"/>
        </w:numPr>
      </w:pPr>
      <w:r w:rsidRPr="00357143">
        <w:t>M2M-IWF sends Device Trigger Report to the M2M Server upon receiving the acknowledgment from the M2M Node that it has received M2M device trigger.</w:t>
      </w:r>
    </w:p>
    <w:p w:rsidR="00CE2DB3" w:rsidRPr="00357143" w:rsidRDefault="00CE2DB3" w:rsidP="00CE2DB3">
      <w:pPr>
        <w:pStyle w:val="BN"/>
        <w:numPr>
          <w:ilvl w:val="0"/>
          <w:numId w:val="204"/>
        </w:numPr>
      </w:pPr>
      <w:r w:rsidRPr="00357143">
        <w:t>The M2M Node and the M2M Server/AS take actions in response to the device trigger as needed.</w:t>
      </w:r>
    </w:p>
    <w:p w:rsidR="00CE2DB3" w:rsidRPr="00357143" w:rsidRDefault="00CE2DB3" w:rsidP="001B52E2">
      <w:pPr>
        <w:pStyle w:val="2"/>
      </w:pPr>
      <w:bookmarkStart w:id="3364" w:name="_Toc445303067"/>
      <w:bookmarkStart w:id="3365" w:name="_Toc445390234"/>
      <w:bookmarkStart w:id="3366" w:name="_Toc447043318"/>
      <w:bookmarkStart w:id="3367" w:name="_Toc457494075"/>
      <w:bookmarkStart w:id="3368" w:name="_Toc459977174"/>
      <w:bookmarkStart w:id="3369" w:name="_Toc459984833"/>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3364"/>
      <w:bookmarkEnd w:id="3365"/>
      <w:bookmarkEnd w:id="3366"/>
      <w:bookmarkEnd w:id="3367"/>
      <w:bookmarkEnd w:id="3368"/>
      <w:bookmarkEnd w:id="3369"/>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3370" w:name="_Toc445303068"/>
      <w:bookmarkStart w:id="3371" w:name="_Toc445390235"/>
      <w:bookmarkStart w:id="3372" w:name="_Toc447043319"/>
      <w:bookmarkStart w:id="3373" w:name="_Toc457494076"/>
      <w:bookmarkStart w:id="3374" w:name="_Toc459977175"/>
      <w:bookmarkStart w:id="3375" w:name="_Toc459984834"/>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3370"/>
      <w:bookmarkEnd w:id="3371"/>
      <w:bookmarkEnd w:id="3372"/>
      <w:bookmarkEnd w:id="3373"/>
      <w:bookmarkEnd w:id="3374"/>
      <w:bookmarkEnd w:id="3375"/>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3376" w:name="_Toc445303069"/>
      <w:bookmarkStart w:id="3377" w:name="_Toc445390236"/>
      <w:bookmarkStart w:id="3378" w:name="_Toc447043320"/>
      <w:bookmarkStart w:id="3379" w:name="_Toc457494077"/>
      <w:bookmarkStart w:id="3380" w:name="_Toc459977176"/>
      <w:bookmarkStart w:id="3381" w:name="_Toc459984835"/>
      <w:r w:rsidR="00050A79" w:rsidRPr="00357143">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3376"/>
      <w:bookmarkEnd w:id="3377"/>
      <w:bookmarkEnd w:id="3378"/>
      <w:bookmarkEnd w:id="3379"/>
      <w:bookmarkEnd w:id="3380"/>
      <w:bookmarkEnd w:id="3381"/>
    </w:p>
    <w:p w:rsidR="00050A79" w:rsidRPr="00357143" w:rsidRDefault="00B6746D" w:rsidP="005D34D4">
      <w:pPr>
        <w:pStyle w:val="1"/>
      </w:pPr>
      <w:bookmarkStart w:id="3382" w:name="_Toc445303070"/>
      <w:bookmarkStart w:id="3383" w:name="_Toc445390237"/>
      <w:bookmarkStart w:id="3384" w:name="_Toc447043321"/>
      <w:bookmarkStart w:id="3385" w:name="_Toc457494078"/>
      <w:bookmarkStart w:id="3386" w:name="_Toc459977177"/>
      <w:bookmarkStart w:id="3387" w:name="_Toc459984836"/>
      <w:r w:rsidRPr="00357143">
        <w:t>D</w:t>
      </w:r>
      <w:r w:rsidR="00050A79" w:rsidRPr="00357143">
        <w:t>.1</w:t>
      </w:r>
      <w:r w:rsidR="00050A79" w:rsidRPr="00357143">
        <w:tab/>
        <w:t>oneM2M Management Functions</w:t>
      </w:r>
      <w:bookmarkEnd w:id="3382"/>
      <w:bookmarkEnd w:id="3383"/>
      <w:bookmarkEnd w:id="3384"/>
      <w:bookmarkEnd w:id="3385"/>
      <w:bookmarkEnd w:id="3386"/>
      <w:bookmarkEnd w:id="3387"/>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E043A8" w:rsidRPr="00357143">
        <w:fldChar w:fldCharType="begin"/>
      </w:r>
      <w:r w:rsidR="005D34D4" w:rsidRPr="00357143">
        <w:instrText xml:space="preserve"> REF REF_OMA_DM \h </w:instrText>
      </w:r>
      <w:r w:rsidR="00E043A8" w:rsidRPr="00357143">
        <w:fldChar w:fldCharType="separate"/>
      </w:r>
      <w:r w:rsidR="001C37F9" w:rsidRPr="001C13B4">
        <w:rPr>
          <w:lang w:val="fr-FR"/>
        </w:rPr>
        <w:t>i.</w:t>
      </w:r>
      <w:r w:rsidR="001C37F9">
        <w:rPr>
          <w:noProof/>
          <w:lang w:val="fr-FR"/>
        </w:rPr>
        <w:t>3</w:t>
      </w:r>
      <w:r w:rsidR="00E043A8" w:rsidRPr="00357143">
        <w:fldChar w:fldCharType="end"/>
      </w:r>
      <w:r w:rsidR="00CA3A43" w:rsidRPr="00357143">
        <w:t>]</w:t>
      </w:r>
      <w:r w:rsidRPr="00357143">
        <w:t>, OMA LWM2M</w:t>
      </w:r>
      <w:r w:rsidR="00CA3A43" w:rsidRPr="00357143">
        <w:t xml:space="preserve"> [</w:t>
      </w:r>
      <w:r w:rsidR="00E043A8" w:rsidRPr="00357143">
        <w:fldChar w:fldCharType="begin"/>
      </w:r>
      <w:r w:rsidR="005D34D4" w:rsidRPr="00357143">
        <w:instrText xml:space="preserve"> REF REF_LWM2M \h </w:instrText>
      </w:r>
      <w:r w:rsidR="00E043A8" w:rsidRPr="00357143">
        <w:fldChar w:fldCharType="separate"/>
      </w:r>
      <w:r w:rsidR="001C37F9" w:rsidRPr="00357143">
        <w:t>i.</w:t>
      </w:r>
      <w:r w:rsidR="001C37F9">
        <w:rPr>
          <w:noProof/>
        </w:rPr>
        <w:t>4</w:t>
      </w:r>
      <w:r w:rsidR="00E043A8" w:rsidRPr="00357143">
        <w:fldChar w:fldCharType="end"/>
      </w:r>
      <w:r w:rsidR="00CA3A43" w:rsidRPr="00357143">
        <w:t>]</w:t>
      </w:r>
      <w:r w:rsidRPr="00357143">
        <w:t xml:space="preserve"> and BBF TR-069</w:t>
      </w:r>
      <w:r w:rsidR="004B4798" w:rsidRPr="00357143">
        <w:t xml:space="preserve"> [</w:t>
      </w:r>
      <w:r w:rsidR="00E043A8" w:rsidRPr="00357143">
        <w:fldChar w:fldCharType="begin"/>
      </w:r>
      <w:r w:rsidR="005D34D4" w:rsidRPr="00357143">
        <w:instrText xml:space="preserve"> REF REF_BBFTR_69 \h </w:instrText>
      </w:r>
      <w:r w:rsidR="00E043A8" w:rsidRPr="00357143">
        <w:fldChar w:fldCharType="separate"/>
      </w:r>
      <w:r w:rsidR="001C37F9" w:rsidRPr="00357143">
        <w:t>i.</w:t>
      </w:r>
      <w:r w:rsidR="001C37F9">
        <w:rPr>
          <w:noProof/>
        </w:rPr>
        <w:t>2</w:t>
      </w:r>
      <w:r w:rsidR="00E043A8"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3388" w:name="_Toc445303071"/>
      <w:bookmarkStart w:id="3389" w:name="_Toc445390238"/>
      <w:bookmarkStart w:id="3390" w:name="_Toc447043322"/>
      <w:bookmarkStart w:id="3391" w:name="_Toc457494079"/>
      <w:bookmarkStart w:id="3392" w:name="_Toc459977178"/>
      <w:bookmarkStart w:id="3393" w:name="_Toc459984837"/>
      <w:r w:rsidRPr="00357143">
        <w:t>D.</w:t>
      </w:r>
      <w:r w:rsidR="008D1969" w:rsidRPr="00357143">
        <w:t>2</w:t>
      </w:r>
      <w:r w:rsidR="008D1969" w:rsidRPr="00357143">
        <w:tab/>
        <w:t xml:space="preserve">Resource </w:t>
      </w:r>
      <w:r w:rsidR="008D1969" w:rsidRPr="00357143">
        <w:rPr>
          <w:i/>
        </w:rPr>
        <w:t>firmware</w:t>
      </w:r>
      <w:bookmarkEnd w:id="3388"/>
      <w:bookmarkEnd w:id="3389"/>
      <w:bookmarkEnd w:id="3390"/>
      <w:bookmarkEnd w:id="3391"/>
      <w:bookmarkEnd w:id="3392"/>
      <w:bookmarkEnd w:id="3393"/>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B23269" w:rsidP="00163207">
      <w:pPr>
        <w:pStyle w:val="FL"/>
      </w:pPr>
      <w:r w:rsidRPr="00357143">
        <w:object w:dxaOrig="4610" w:dyaOrig="7131">
          <v:shape id="_x0000_i1130" type="#_x0000_t75" style="width:230.25pt;height:355.9pt" o:ole="">
            <v:imagedata r:id="rId215" o:title=""/>
          </v:shape>
          <o:OLEObject Type="Embed" ProgID="VisioViewer.Viewer.1" ShapeID="_x0000_i1130" DrawAspect="Content" ObjectID="_1540318962" r:id="rId216"/>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F7FB8" w:rsidRPr="00357143" w:rsidRDefault="00CF7FB8" w:rsidP="00AC035B"/>
    <w:p w:rsidR="00AC035B" w:rsidRPr="00357143" w:rsidRDefault="00AC035B" w:rsidP="009D55D9">
      <w:pPr>
        <w:keepNext/>
        <w:keepLines/>
      </w:pPr>
      <w:r w:rsidRPr="00357143">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3394" w:name="_Toc445303072"/>
      <w:bookmarkStart w:id="3395" w:name="_Toc445390239"/>
      <w:bookmarkStart w:id="3396" w:name="_Toc447043323"/>
      <w:bookmarkStart w:id="3397" w:name="_Toc457494080"/>
      <w:bookmarkStart w:id="3398" w:name="_Toc459977179"/>
      <w:bookmarkStart w:id="3399" w:name="_Toc459984838"/>
      <w:r w:rsidRPr="00357143">
        <w:t>D</w:t>
      </w:r>
      <w:r w:rsidR="00240C67" w:rsidRPr="00357143">
        <w:t>.3</w:t>
      </w:r>
      <w:r w:rsidR="00240C67" w:rsidRPr="00357143">
        <w:tab/>
        <w:t xml:space="preserve">Resource </w:t>
      </w:r>
      <w:r w:rsidR="00240C67" w:rsidRPr="00357143">
        <w:rPr>
          <w:i/>
        </w:rPr>
        <w:t>software</w:t>
      </w:r>
      <w:bookmarkEnd w:id="3394"/>
      <w:bookmarkEnd w:id="3395"/>
      <w:bookmarkEnd w:id="3396"/>
      <w:bookmarkEnd w:id="3397"/>
      <w:bookmarkEnd w:id="3398"/>
      <w:bookmarkEnd w:id="3399"/>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942D2D" w:rsidP="00163207">
      <w:pPr>
        <w:pStyle w:val="FL"/>
      </w:pPr>
      <w:r w:rsidRPr="00357143">
        <w:object w:dxaOrig="4610" w:dyaOrig="9780">
          <v:shape id="_x0000_i1131" type="#_x0000_t75" style="width:230.25pt;height:490.4pt" o:ole="">
            <v:imagedata r:id="rId217" o:title=""/>
          </v:shape>
          <o:OLEObject Type="Embed" ProgID="VisioViewer.Viewer.1" ShapeID="_x0000_i1131" DrawAspect="Content" ObjectID="_1540318963" r:id="rId218"/>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F2F9D" w:rsidRPr="00357143" w:rsidRDefault="00CF2F9D" w:rsidP="002A1131"/>
    <w:p w:rsidR="00B6746D" w:rsidRPr="00357143" w:rsidRDefault="002A1131" w:rsidP="00163207">
      <w:pPr>
        <w:keepNext/>
        <w:keepLines/>
      </w:pPr>
      <w:r w:rsidRPr="00357143">
        <w:t xml:space="preserve">The </w:t>
      </w:r>
      <w:r w:rsidR="007F2505" w:rsidRPr="00357143">
        <w:rPr>
          <w:i/>
        </w:rPr>
        <w:t>[</w:t>
      </w:r>
      <w:r w:rsidRPr="00357143">
        <w:rPr>
          <w:i/>
        </w:rPr>
        <w:t>software</w:t>
      </w:r>
      <w:r w:rsidR="007F2505" w:rsidRPr="00357143">
        <w:rPr>
          <w:i/>
        </w:rPr>
        <w:t>]</w:t>
      </w:r>
      <w:r w:rsidRPr="00357143">
        <w:t xml:space="preserve"> resource shall c</w:t>
      </w:r>
      <w:bookmarkStart w:id="3400" w:name="_GoBack"/>
      <w:bookmarkEnd w:id="3400"/>
      <w:r w:rsidRPr="00357143">
        <w:t>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E043A8" w:rsidP="009D55D9">
      <w:pPr>
        <w:pStyle w:val="FL"/>
      </w:pPr>
      <w:r w:rsidRPr="00E043A8">
        <w:rPr>
          <w:rFonts w:eastAsia="Arial Unicode MS"/>
          <w:noProof/>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w:txbxContent>
                  <w:p w:rsidR="00C232AB" w:rsidRDefault="00C232AB"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rsidR="00C232AB" w:rsidRPr="00F467C2" w:rsidRDefault="00C232AB"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rsidR="00C232AB" w:rsidRPr="00F467C2" w:rsidRDefault="00C232AB"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w:txbxContent>
                  <w:p w:rsidR="00C232AB" w:rsidRDefault="00C232AB"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w:txbxContent>
                  <w:p w:rsidR="00C232AB" w:rsidRDefault="00C232AB"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rsidR="00C232AB" w:rsidRPr="00F467C2" w:rsidRDefault="00C232AB"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rsidR="00C232AB" w:rsidRPr="00F467C2" w:rsidRDefault="00C232AB"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sidRPr="00E043A8">
        <w:rPr>
          <w:noProof/>
          <w:lang w:eastAsia="en-GB"/>
        </w:rPr>
      </w:r>
      <w:r>
        <w:rPr>
          <w:noProof/>
          <w:lang w:eastAsia="en-GB"/>
        </w:rPr>
        <w:pict>
          <v:rect id="AutoShape 3" o:spid="_x0000_s1224" style="width:426.1pt;height:151.5pt;visibility:visible;mso-position-horizontal-relative:char;mso-position-vertical-relative:line" filled="f" stroked="f">
            <o:lock v:ext="edit" aspectratio="t"/>
            <w10:wrap type="none"/>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132" type="#_x0000_t75" style="width:482.25pt;height:61.8pt" o:ole="">
            <v:imagedata r:id="rId219" o:title=""/>
          </v:shape>
          <o:OLEObject Type="Embed" ProgID="Word.Document.12" ShapeID="_x0000_i1132" DrawAspect="Content" ObjectID="_1540318964" r:id="rId220">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3401" w:name="_Toc445303073"/>
      <w:bookmarkStart w:id="3402" w:name="_Toc445390240"/>
      <w:bookmarkStart w:id="3403" w:name="_Toc447043324"/>
      <w:bookmarkStart w:id="3404" w:name="_Toc457494081"/>
      <w:bookmarkStart w:id="3405" w:name="_Toc459977180"/>
      <w:bookmarkStart w:id="3406" w:name="_Toc459984839"/>
      <w:r w:rsidRPr="00357143">
        <w:t>D</w:t>
      </w:r>
      <w:r w:rsidR="00061A38" w:rsidRPr="00357143">
        <w:t>.4</w:t>
      </w:r>
      <w:r w:rsidR="00061A38" w:rsidRPr="00357143">
        <w:tab/>
        <w:t xml:space="preserve">Resource </w:t>
      </w:r>
      <w:r w:rsidR="00061A38" w:rsidRPr="00357143">
        <w:rPr>
          <w:i/>
        </w:rPr>
        <w:t>memory</w:t>
      </w:r>
      <w:bookmarkEnd w:id="3401"/>
      <w:bookmarkEnd w:id="3402"/>
      <w:bookmarkEnd w:id="3403"/>
      <w:bookmarkEnd w:id="3404"/>
      <w:bookmarkEnd w:id="3405"/>
      <w:bookmarkEnd w:id="3406"/>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235624" w:rsidP="00163207">
      <w:pPr>
        <w:pStyle w:val="FL"/>
      </w:pPr>
      <w:r w:rsidRPr="00357143">
        <w:object w:dxaOrig="4610" w:dyaOrig="5230">
          <v:shape id="_x0000_i1133" type="#_x0000_t75" style="width:230.25pt;height:261.5pt" o:ole="">
            <v:imagedata r:id="rId221" o:title=""/>
          </v:shape>
          <o:OLEObject Type="Embed" ProgID="VisioViewer.Viewer.1" ShapeID="_x0000_i1133" DrawAspect="Content" ObjectID="_1540318965" r:id="rId222"/>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360B1C">
        <w:trPr>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DE2A3E" w:rsidRPr="00357143" w:rsidRDefault="00DE2A3E" w:rsidP="00AA1637"/>
    <w:p w:rsidR="00AA1637" w:rsidRPr="00357143" w:rsidRDefault="00AA1637" w:rsidP="009D55D9">
      <w:pPr>
        <w:keepNext/>
        <w:keepLines/>
      </w:pPr>
      <w:r w:rsidRPr="00357143">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3407" w:name="_Toc445303074"/>
      <w:bookmarkStart w:id="3408" w:name="_Toc445390241"/>
      <w:bookmarkStart w:id="3409" w:name="_Toc447043325"/>
      <w:bookmarkStart w:id="3410" w:name="_Toc457494082"/>
      <w:bookmarkStart w:id="3411" w:name="_Toc459977181"/>
      <w:bookmarkStart w:id="3412" w:name="_Toc459984840"/>
      <w:r w:rsidRPr="00357143">
        <w:t>D</w:t>
      </w:r>
      <w:r w:rsidR="00743588" w:rsidRPr="00357143">
        <w:t>.5</w:t>
      </w:r>
      <w:r w:rsidR="00743588" w:rsidRPr="00357143">
        <w:tab/>
        <w:t xml:space="preserve">Resource </w:t>
      </w:r>
      <w:r w:rsidR="00743588" w:rsidRPr="00357143">
        <w:rPr>
          <w:i/>
        </w:rPr>
        <w:t>areaNwkInfo</w:t>
      </w:r>
      <w:bookmarkEnd w:id="3407"/>
      <w:bookmarkEnd w:id="3408"/>
      <w:bookmarkEnd w:id="3409"/>
      <w:bookmarkEnd w:id="3410"/>
      <w:bookmarkEnd w:id="3411"/>
      <w:bookmarkEnd w:id="3412"/>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8B6884" w:rsidP="00163207">
      <w:pPr>
        <w:pStyle w:val="FL"/>
      </w:pPr>
      <w:r w:rsidRPr="00357143">
        <w:object w:dxaOrig="4610" w:dyaOrig="5230">
          <v:shape id="_x0000_i1134" type="#_x0000_t75" style="width:230.25pt;height:261.5pt" o:ole="">
            <v:imagedata r:id="rId223" o:title=""/>
          </v:shape>
          <o:OLEObject Type="Embed" ProgID="VisioViewer.Viewer.1" ShapeID="_x0000_i1134" DrawAspect="Content" ObjectID="_1540318966" r:id="rId224"/>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3413" w:name="_Toc445303075"/>
      <w:bookmarkStart w:id="3414" w:name="_Toc445390242"/>
      <w:bookmarkStart w:id="3415" w:name="_Toc447043326"/>
      <w:bookmarkStart w:id="3416" w:name="_Toc457494083"/>
      <w:bookmarkStart w:id="3417" w:name="_Toc459977182"/>
      <w:bookmarkStart w:id="3418" w:name="_Toc459984841"/>
      <w:r w:rsidRPr="00357143">
        <w:t>D</w:t>
      </w:r>
      <w:r w:rsidR="00F552E4" w:rsidRPr="00357143">
        <w:t>.6</w:t>
      </w:r>
      <w:r w:rsidR="00F552E4" w:rsidRPr="00357143">
        <w:tab/>
        <w:t>Resource areaNwkDeviceInfo</w:t>
      </w:r>
      <w:bookmarkEnd w:id="3413"/>
      <w:bookmarkEnd w:id="3414"/>
      <w:bookmarkEnd w:id="3415"/>
      <w:bookmarkEnd w:id="3416"/>
      <w:bookmarkEnd w:id="3417"/>
      <w:bookmarkEnd w:id="3418"/>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252942" w:rsidP="00163207">
      <w:pPr>
        <w:pStyle w:val="FL"/>
      </w:pPr>
      <w:r w:rsidRPr="00357143">
        <w:object w:dxaOrig="4610" w:dyaOrig="8542">
          <v:shape id="_x0000_i1135" type="#_x0000_t75" style="width:230.25pt;height:427.25pt" o:ole="">
            <v:imagedata r:id="rId225" o:title=""/>
          </v:shape>
          <o:OLEObject Type="Embed" ProgID="VisioViewer.Viewer.1" ShapeID="_x0000_i1135" DrawAspect="Content" ObjectID="_1540318967" r:id="rId226"/>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240229" w:rsidRPr="00357143" w:rsidRDefault="00240229" w:rsidP="006A114B"/>
    <w:p w:rsidR="006A114B" w:rsidRPr="00357143" w:rsidRDefault="006A114B" w:rsidP="00163207">
      <w:pPr>
        <w:keepNext/>
        <w:keepLines/>
      </w:pPr>
      <w:r w:rsidRPr="00357143">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3419" w:name="_Toc445303076"/>
      <w:bookmarkStart w:id="3420" w:name="_Toc445390243"/>
      <w:bookmarkStart w:id="3421" w:name="_Toc447043327"/>
      <w:bookmarkStart w:id="3422" w:name="_Toc457494084"/>
      <w:bookmarkStart w:id="3423" w:name="_Toc459977183"/>
      <w:bookmarkStart w:id="3424" w:name="_Toc459984842"/>
      <w:r w:rsidRPr="00357143">
        <w:t>D.7</w:t>
      </w:r>
      <w:r w:rsidRPr="00357143">
        <w:tab/>
      </w:r>
      <w:r w:rsidR="00057CE4" w:rsidRPr="00357143">
        <w:t xml:space="preserve">Resource </w:t>
      </w:r>
      <w:r w:rsidR="00057CE4" w:rsidRPr="00357143">
        <w:rPr>
          <w:i/>
        </w:rPr>
        <w:t>battery</w:t>
      </w:r>
      <w:bookmarkEnd w:id="3419"/>
      <w:bookmarkEnd w:id="3420"/>
      <w:bookmarkEnd w:id="3421"/>
      <w:bookmarkEnd w:id="3422"/>
      <w:bookmarkEnd w:id="3423"/>
      <w:bookmarkEnd w:id="3424"/>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494121" w:rsidP="00163207">
      <w:pPr>
        <w:pStyle w:val="FL"/>
      </w:pPr>
      <w:r w:rsidRPr="00357143">
        <w:object w:dxaOrig="4610" w:dyaOrig="5230">
          <v:shape id="_x0000_i1136" type="#_x0000_t75" style="width:230.25pt;height:261.5pt" o:ole="">
            <v:imagedata r:id="rId227" o:title=""/>
          </v:shape>
          <o:OLEObject Type="Embed" ProgID="VisioViewer.Viewer.1" ShapeID="_x0000_i1136" DrawAspect="Content" ObjectID="_1540318968" r:id="rId228"/>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AC0D49" w:rsidRPr="00357143" w:rsidRDefault="00AC0D49" w:rsidP="00854BBE"/>
    <w:p w:rsidR="00057CE4" w:rsidRPr="00357143" w:rsidRDefault="00855644" w:rsidP="009D55D9">
      <w:pPr>
        <w:keepNext/>
        <w:keepLines/>
      </w:pPr>
      <w:r w:rsidRPr="00357143">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425" w:name="_Toc445303077"/>
      <w:bookmarkStart w:id="3426" w:name="_Toc445390244"/>
      <w:bookmarkStart w:id="3427" w:name="_Toc447043328"/>
      <w:bookmarkStart w:id="3428" w:name="_Toc457494085"/>
      <w:bookmarkStart w:id="3429" w:name="_Toc459977184"/>
      <w:bookmarkStart w:id="3430" w:name="_Toc459984843"/>
      <w:r w:rsidRPr="00357143">
        <w:t>D.8</w:t>
      </w:r>
      <w:r w:rsidR="00057CE4" w:rsidRPr="00357143">
        <w:tab/>
        <w:t xml:space="preserve">Resource </w:t>
      </w:r>
      <w:r w:rsidR="00057CE4" w:rsidRPr="00357143">
        <w:rPr>
          <w:i/>
        </w:rPr>
        <w:t>deviceInfo</w:t>
      </w:r>
      <w:bookmarkEnd w:id="3425"/>
      <w:bookmarkEnd w:id="3426"/>
      <w:bookmarkEnd w:id="3427"/>
      <w:bookmarkEnd w:id="3428"/>
      <w:bookmarkEnd w:id="3429"/>
      <w:bookmarkEnd w:id="3430"/>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rsidR="00903CA4" w:rsidRPr="00357143" w:rsidRDefault="00903CA4" w:rsidP="00163207">
      <w:pPr>
        <w:pStyle w:val="FL"/>
      </w:pPr>
      <w:r w:rsidRPr="00357143">
        <w:object w:dxaOrig="4610" w:dyaOrig="8470">
          <v:shape id="_x0000_i1137" type="#_x0000_t75" style="width:230.25pt;height:423.15pt" o:ole="">
            <v:imagedata r:id="rId229" o:title=""/>
          </v:shape>
          <o:OLEObject Type="Embed" ProgID="VisioViewer.Viewer.1" ShapeID="_x0000_i1137" DrawAspect="Content" ObjectID="_1540318969" r:id="rId230"/>
        </w:object>
      </w:r>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AC0D49" w:rsidRPr="00357143" w:rsidRDefault="00AC0D49" w:rsidP="00854BBE"/>
    <w:p w:rsidR="00057CE4" w:rsidRPr="00357143" w:rsidRDefault="002D396D" w:rsidP="009D55D9">
      <w:pPr>
        <w:keepNext/>
        <w:keepLines/>
      </w:pPr>
      <w:r w:rsidRPr="00357143">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Unique device label assigned by the manufacturer. The uniqueness may be global or only valid within a certain domain (e.g. vendor-wise or for a certain </w:t>
            </w:r>
            <w:r w:rsidRPr="00357143">
              <w:rPr>
                <w:rFonts w:eastAsia="Arial Unicode MS"/>
                <w:i/>
                <w:lang w:eastAsia="zh-CN"/>
              </w:rPr>
              <w:t>deviceType</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model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deviceType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591370">
            <w:pPr>
              <w:pStyle w:val="TAL"/>
              <w:rPr>
                <w:rFonts w:eastAsia="Arial Unicode MS"/>
                <w:lang w:eastAsia="zh-CN"/>
              </w:rPr>
            </w:pPr>
            <w:r w:rsidRPr="00357143">
              <w:rPr>
                <w:rFonts w:eastAsia="Arial Unicode MS"/>
                <w:lang w:eastAsia="zh-CN"/>
              </w:rPr>
              <w:t>The firmware version of the device</w:t>
            </w:r>
            <w:r w:rsidR="000255B8" w:rsidRPr="00357143">
              <w:rPr>
                <w:rFonts w:eastAsia="Arial Unicode MS"/>
                <w:lang w:eastAsia="zh-CN"/>
              </w:rPr>
              <w:t xml:space="preserve"> (see note)</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hwVersion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0255B8" w:rsidRPr="00357143" w:rsidTr="002F61A0">
        <w:trPr>
          <w:jc w:val="center"/>
        </w:trPr>
        <w:tc>
          <w:tcPr>
            <w:tcW w:w="9285" w:type="dxa"/>
            <w:gridSpan w:val="4"/>
          </w:tcPr>
          <w:p w:rsidR="000255B8" w:rsidRPr="00357143" w:rsidRDefault="000255B8"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431" w:name="_Toc445303078"/>
      <w:bookmarkStart w:id="3432" w:name="_Toc445390245"/>
      <w:bookmarkStart w:id="3433" w:name="_Toc447043329"/>
      <w:bookmarkStart w:id="3434" w:name="_Toc457494086"/>
      <w:bookmarkStart w:id="3435" w:name="_Toc459977185"/>
      <w:bookmarkStart w:id="3436" w:name="_Toc459984844"/>
      <w:r w:rsidRPr="00357143">
        <w:t>D.</w:t>
      </w:r>
      <w:r w:rsidR="00A970E4" w:rsidRPr="00357143">
        <w:t>9</w:t>
      </w:r>
      <w:r w:rsidR="00057CE4" w:rsidRPr="00357143">
        <w:tab/>
        <w:t xml:space="preserve">Resource </w:t>
      </w:r>
      <w:r w:rsidR="00435AA6" w:rsidRPr="00357143">
        <w:t>deviceC</w:t>
      </w:r>
      <w:r w:rsidR="00057CE4" w:rsidRPr="00357143">
        <w:t>apability</w:t>
      </w:r>
      <w:bookmarkEnd w:id="3431"/>
      <w:bookmarkEnd w:id="3432"/>
      <w:bookmarkEnd w:id="3433"/>
      <w:bookmarkEnd w:id="3434"/>
      <w:bookmarkEnd w:id="3435"/>
      <w:bookmarkEnd w:id="3436"/>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394D86" w:rsidP="00163207">
      <w:pPr>
        <w:pStyle w:val="FL"/>
      </w:pPr>
      <w:r w:rsidRPr="00357143">
        <w:object w:dxaOrig="4610" w:dyaOrig="6987">
          <v:shape id="_x0000_i1138" type="#_x0000_t75" style="width:230.25pt;height:348.45pt" o:ole="">
            <v:imagedata r:id="rId231" o:title=""/>
          </v:shape>
          <o:OLEObject Type="Embed" ProgID="VisioViewer.Viewer.1" ShapeID="_x0000_i1138" DrawAspect="Content" ObjectID="_1540318970" r:id="rId232"/>
        </w:object>
      </w:r>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C479A3" w:rsidP="009D55D9">
      <w:pPr>
        <w:keepNext/>
        <w:keepLines/>
      </w:pPr>
      <w:r w:rsidRPr="00357143">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437" w:name="_Toc445303079"/>
      <w:bookmarkStart w:id="3438" w:name="_Toc445390246"/>
      <w:bookmarkStart w:id="3439" w:name="_Toc447043330"/>
      <w:bookmarkStart w:id="3440" w:name="_Toc457494087"/>
      <w:bookmarkStart w:id="3441" w:name="_Toc459977186"/>
      <w:bookmarkStart w:id="3442" w:name="_Toc459984845"/>
      <w:r w:rsidRPr="00357143">
        <w:t>D.</w:t>
      </w:r>
      <w:r w:rsidR="00456F6C" w:rsidRPr="00357143">
        <w:t>10</w:t>
      </w:r>
      <w:r w:rsidR="00057CE4" w:rsidRPr="00357143">
        <w:tab/>
        <w:t xml:space="preserve">Resource </w:t>
      </w:r>
      <w:r w:rsidR="00057CE4" w:rsidRPr="00357143">
        <w:rPr>
          <w:i/>
        </w:rPr>
        <w:t>reboot</w:t>
      </w:r>
      <w:bookmarkEnd w:id="3437"/>
      <w:bookmarkEnd w:id="3438"/>
      <w:bookmarkEnd w:id="3439"/>
      <w:bookmarkEnd w:id="3440"/>
      <w:bookmarkEnd w:id="3441"/>
      <w:bookmarkEnd w:id="3442"/>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57162D" w:rsidP="00163207">
      <w:pPr>
        <w:pStyle w:val="FL"/>
      </w:pPr>
      <w:r w:rsidRPr="00357143">
        <w:object w:dxaOrig="4610" w:dyaOrig="5230">
          <v:shape id="_x0000_i1139" type="#_x0000_t75" style="width:230.25pt;height:261.5pt" o:ole="">
            <v:imagedata r:id="rId233" o:title=""/>
          </v:shape>
          <o:OLEObject Type="Embed" ProgID="VisioViewer.Viewer.1" ShapeID="_x0000_i1139" DrawAspect="Content" ObjectID="_1540318971" r:id="rId234"/>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B12AD6" w:rsidP="009D55D9">
      <w:pPr>
        <w:keepNext/>
        <w:keepLines/>
      </w:pPr>
      <w:r w:rsidRPr="00357143">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443" w:name="_Toc445303080"/>
      <w:bookmarkStart w:id="3444" w:name="_Toc445390247"/>
      <w:bookmarkStart w:id="3445" w:name="_Toc447043331"/>
      <w:bookmarkStart w:id="3446" w:name="_Toc457494088"/>
      <w:bookmarkStart w:id="3447" w:name="_Toc459977187"/>
      <w:bookmarkStart w:id="3448" w:name="_Toc459984846"/>
      <w:r w:rsidRPr="00357143">
        <w:t>D.1</w:t>
      </w:r>
      <w:r w:rsidR="00456F6C" w:rsidRPr="00357143">
        <w:t>1</w:t>
      </w:r>
      <w:r w:rsidR="00057CE4" w:rsidRPr="00357143">
        <w:tab/>
        <w:t xml:space="preserve">Resource </w:t>
      </w:r>
      <w:r w:rsidR="00057CE4" w:rsidRPr="00357143">
        <w:rPr>
          <w:i/>
        </w:rPr>
        <w:t>eventLog</w:t>
      </w:r>
      <w:bookmarkEnd w:id="3443"/>
      <w:bookmarkEnd w:id="3444"/>
      <w:bookmarkEnd w:id="3445"/>
      <w:bookmarkEnd w:id="3446"/>
      <w:bookmarkEnd w:id="3447"/>
      <w:bookmarkEnd w:id="3448"/>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1A097B" w:rsidP="00163207">
      <w:pPr>
        <w:pStyle w:val="FL"/>
      </w:pPr>
      <w:r w:rsidRPr="00357143">
        <w:object w:dxaOrig="4610" w:dyaOrig="7246">
          <v:shape id="_x0000_i1140" type="#_x0000_t75" style="width:230.25pt;height:362.7pt" o:ole="">
            <v:imagedata r:id="rId235" o:title=""/>
          </v:shape>
          <o:OLEObject Type="Embed" ProgID="VisioViewer.Viewer.1" ShapeID="_x0000_i1140" DrawAspect="Content" ObjectID="_1540318972" r:id="rId236"/>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F444EF" w:rsidP="009D55D9">
      <w:pPr>
        <w:keepNext/>
        <w:keepLines/>
      </w:pPr>
      <w:r w:rsidRPr="00357143">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3449" w:name="_Toc445303081"/>
      <w:bookmarkStart w:id="3450" w:name="_Toc445390248"/>
      <w:bookmarkStart w:id="3451" w:name="_Toc447043332"/>
      <w:bookmarkStart w:id="3452" w:name="_Toc457494089"/>
      <w:bookmarkStart w:id="3453" w:name="_Toc459977188"/>
      <w:bookmarkStart w:id="3454" w:name="_Toc459984847"/>
      <w:r w:rsidRPr="00357143">
        <w:t>D.12</w:t>
      </w:r>
      <w:r w:rsidRPr="00357143">
        <w:tab/>
        <w:t xml:space="preserve">Resource </w:t>
      </w:r>
      <w:r w:rsidRPr="00357143">
        <w:rPr>
          <w:i/>
        </w:rPr>
        <w:t>cmdhPolicy</w:t>
      </w:r>
      <w:bookmarkEnd w:id="3449"/>
      <w:bookmarkEnd w:id="3450"/>
      <w:bookmarkEnd w:id="3451"/>
      <w:bookmarkEnd w:id="3452"/>
      <w:bookmarkEnd w:id="3453"/>
      <w:bookmarkEnd w:id="3454"/>
    </w:p>
    <w:p w:rsidR="00736BB4" w:rsidRPr="00357143" w:rsidRDefault="00736BB4" w:rsidP="00736BB4">
      <w:pPr>
        <w:pStyle w:val="2"/>
      </w:pPr>
      <w:bookmarkStart w:id="3455" w:name="_Toc447043333"/>
      <w:bookmarkStart w:id="3456" w:name="_Toc457494090"/>
      <w:bookmarkStart w:id="3457" w:name="_Toc459977189"/>
      <w:bookmarkStart w:id="3458" w:name="_Toc459984848"/>
      <w:r w:rsidRPr="00357143">
        <w:rPr>
          <w:rFonts w:hint="eastAsia"/>
        </w:rPr>
        <w:t>D.12.0</w:t>
      </w:r>
      <w:r w:rsidRPr="00357143">
        <w:rPr>
          <w:rFonts w:hint="eastAsia"/>
        </w:rPr>
        <w:tab/>
        <w:t>Overview</w:t>
      </w:r>
      <w:bookmarkEnd w:id="3455"/>
      <w:bookmarkEnd w:id="3456"/>
      <w:bookmarkEnd w:id="3457"/>
      <w:bookmarkEnd w:id="3458"/>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60725E" w:rsidRPr="00357143" w:rsidRDefault="00734A6D" w:rsidP="0060725E">
      <w:r w:rsidRPr="00357143">
        <w:t xml:space="preserve">The </w:t>
      </w:r>
      <w:r w:rsidRPr="00357143">
        <w:rPr>
          <w:i/>
        </w:rPr>
        <w:t>[cmdhPolicy]</w:t>
      </w:r>
      <w:r w:rsidRPr="00357143">
        <w:t xml:space="preserve"> resource represents a set of rules </w:t>
      </w:r>
      <w:r w:rsidR="0060725E" w:rsidRPr="00357143">
        <w:t xml:space="preserve">associated with a specific CSE that govern the behaviour of that CSE regarding rejecting, buffering and sending request or response messages via the Mcc reference point. The rules contained in a </w:t>
      </w:r>
      <w:r w:rsidR="0060725E" w:rsidRPr="00357143">
        <w:rPr>
          <w:i/>
        </w:rPr>
        <w:t>[cmdhPolicy]</w:t>
      </w:r>
      <w:r w:rsidR="0060725E" w:rsidRPr="00357143">
        <w:t xml:space="preserve"> resource are sub-divided into rules represented by different child resources with different purposes as</w:t>
      </w:r>
      <w:r w:rsidR="00163207" w:rsidRPr="00357143">
        <w:t xml:space="preserve"> follows:</w:t>
      </w:r>
    </w:p>
    <w:p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either the local </w:t>
      </w:r>
      <w:r w:rsidRPr="00357143">
        <w:rPr>
          <w:i/>
        </w:rPr>
        <w:t>&lt;CSEBase&gt;</w:t>
      </w:r>
      <w:r w:rsidRPr="00357143">
        <w:t xml:space="preserve"> resource or an instance of a </w:t>
      </w:r>
      <w:r w:rsidRPr="00357143">
        <w:rPr>
          <w:i/>
        </w:rPr>
        <w:t>&lt;remoteCSE&gt;</w:t>
      </w:r>
      <w:r w:rsidRPr="00357143">
        <w:t xml:space="preserve"> resource type.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attribute in the </w:t>
      </w:r>
      <w:r w:rsidRPr="00357143">
        <w:rPr>
          <w:i/>
        </w:rPr>
        <w:t>&lt;node&gt;</w:t>
      </w:r>
      <w:r w:rsidRPr="00357143">
        <w:t xml:space="preserve"> resource define to which CSE the set of CMDH policies apply whenever this CSE receives requests or responses that need to be forwarded over Mcc</w:t>
      </w:r>
      <w:r w:rsidR="003A281E" w:rsidRPr="00357143">
        <w:t xml:space="preserve"> reference point</w:t>
      </w:r>
      <w:r w:rsidRPr="00357143">
        <w:t xml:space="preserve">. Since only one particular set of CMDH rules can be active for a given CSE at any given point in time, an </w:t>
      </w:r>
      <w:r w:rsidRPr="00357143">
        <w:rPr>
          <w:i/>
        </w:rPr>
        <w:t>[activeCMDHPolicy]</w:t>
      </w:r>
      <w:r w:rsidRPr="00357143">
        <w:t xml:space="preserve"> child resource under the parent </w:t>
      </w:r>
      <w:r w:rsidRPr="00357143">
        <w:rPr>
          <w:i/>
        </w:rPr>
        <w:t>&lt;node&gt;</w:t>
      </w:r>
      <w:r w:rsidRPr="00357143">
        <w:t xml:space="preserve"> resource that represents the node which hosts the respective CSE is used to point to the active </w:t>
      </w:r>
      <w:r w:rsidRPr="00357143">
        <w:rPr>
          <w:i/>
        </w:rPr>
        <w:t>[cmdhPolicy]</w:t>
      </w:r>
      <w:r w:rsidRPr="00357143">
        <w:t xml:space="preserve"> resource that shall be effective for that particular CSE. </w:t>
      </w:r>
    </w:p>
    <w:p w:rsidR="0060725E" w:rsidRPr="00357143" w:rsidRDefault="001209B8" w:rsidP="00163207">
      <w:pPr>
        <w:pStyle w:val="FL"/>
      </w:pPr>
      <w:r w:rsidRPr="00357143">
        <w:object w:dxaOrig="8736" w:dyaOrig="7103">
          <v:shape id="_x0000_i1141" type="#_x0000_t75" style="width:436.1pt;height:355.25pt" o:ole="" filled="t">
            <v:fill color2="black"/>
            <v:imagedata r:id="rId237" o:title=""/>
          </v:shape>
          <o:OLEObject Type="Embed" ProgID="VisioViewer.Viewer.1" ShapeID="_x0000_i1141" DrawAspect="Content" ObjectID="_1540318973" r:id="rId238"/>
        </w:object>
      </w:r>
    </w:p>
    <w:p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SimSun" w:hAnsi="Times New Roman"/>
        </w:rPr>
        <w:object w:dxaOrig="6110" w:dyaOrig="6056">
          <v:shape id="_x0000_i1142" type="#_x0000_t75" style="width:230.25pt;height:226.85pt" o:ole="">
            <v:imagedata r:id="rId239" o:title=""/>
          </v:shape>
          <o:OLEObject Type="Embed" ProgID="VisioViewer.Viewer.1" ShapeID="_x0000_i1142" DrawAspect="Content" ObjectID="_1540318974" r:id="rId240"/>
        </w:object>
      </w:r>
    </w:p>
    <w:p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3459" w:name="_Toc445303082"/>
      <w:bookmarkStart w:id="3460" w:name="_Toc445390249"/>
      <w:bookmarkStart w:id="3461" w:name="_Toc447043334"/>
      <w:bookmarkStart w:id="3462" w:name="_Toc457494091"/>
      <w:bookmarkStart w:id="3463" w:name="_Toc459977190"/>
      <w:bookmarkStart w:id="3464" w:name="_Toc459984849"/>
      <w:r w:rsidRPr="00357143">
        <w:t>D.12.1</w:t>
      </w:r>
      <w:r w:rsidRPr="00357143">
        <w:tab/>
        <w:t xml:space="preserve">Resource </w:t>
      </w:r>
      <w:r w:rsidRPr="00357143">
        <w:rPr>
          <w:i/>
        </w:rPr>
        <w:t>activeCmdhPolicy</w:t>
      </w:r>
      <w:bookmarkEnd w:id="3459"/>
      <w:bookmarkEnd w:id="3460"/>
      <w:bookmarkEnd w:id="3461"/>
      <w:bookmarkEnd w:id="3462"/>
      <w:bookmarkEnd w:id="3463"/>
      <w:bookmarkEnd w:id="3464"/>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143" type="#_x0000_t75" style="width:228.9pt;height:194.25pt" o:ole="">
            <v:imagedata r:id="rId241" o:title=""/>
          </v:shape>
          <o:OLEObject Type="Embed" ProgID="VisioViewer.Viewer.1" ShapeID="_x0000_i1143" DrawAspect="Content" ObjectID="_1540318975" r:id="rId242"/>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3465" w:name="_Toc445303083"/>
      <w:bookmarkStart w:id="3466" w:name="_Toc445390250"/>
      <w:bookmarkStart w:id="3467" w:name="_Toc447043335"/>
      <w:bookmarkStart w:id="3468" w:name="_Toc457494092"/>
      <w:bookmarkStart w:id="3469" w:name="_Toc459977191"/>
      <w:bookmarkStart w:id="3470" w:name="_Toc459984850"/>
      <w:r w:rsidRPr="00357143">
        <w:t>D.12.</w:t>
      </w:r>
      <w:r w:rsidR="00351A31" w:rsidRPr="00357143">
        <w:t>2</w:t>
      </w:r>
      <w:r w:rsidRPr="00357143">
        <w:tab/>
        <w:t xml:space="preserve">Resource </w:t>
      </w:r>
      <w:r w:rsidRPr="00357143">
        <w:rPr>
          <w:i/>
        </w:rPr>
        <w:t>cmdhDefaults</w:t>
      </w:r>
      <w:bookmarkEnd w:id="3465"/>
      <w:bookmarkEnd w:id="3466"/>
      <w:bookmarkEnd w:id="3467"/>
      <w:bookmarkEnd w:id="3468"/>
      <w:bookmarkEnd w:id="3469"/>
      <w:bookmarkEnd w:id="3470"/>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requests issued by </w:t>
      </w:r>
      <w:r w:rsidR="001A3714" w:rsidRPr="00357143">
        <w:t>O</w:t>
      </w:r>
      <w:r w:rsidRPr="00357143">
        <w:t xml:space="preserve">riginators (registered AEs or functions inside the CSE itself) 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 xml:space="preserve">Upon receiving a request, the CSE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the CSE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(and only the missing ones).</w:t>
      </w:r>
    </w:p>
    <w:p w:rsidR="003969B3" w:rsidRPr="00357143" w:rsidRDefault="003969B3" w:rsidP="00163207">
      <w:pPr>
        <w:pStyle w:val="FL"/>
      </w:pPr>
      <w:r w:rsidRPr="00357143">
        <w:object w:dxaOrig="4586" w:dyaOrig="3894">
          <v:shape id="_x0000_i1144" type="#_x0000_t75" style="width:228.9pt;height:194.25pt" o:ole="">
            <v:imagedata r:id="rId243" o:title=""/>
          </v:shape>
          <o:OLEObject Type="Embed" ProgID="VisioViewer.Viewer.1" ShapeID="_x0000_i1144" DrawAspect="Content" ObjectID="_1540318976" r:id="rId244"/>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objectPaths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3471" w:name="_Toc445303084"/>
      <w:bookmarkStart w:id="3472" w:name="_Toc445390251"/>
      <w:bookmarkStart w:id="3473" w:name="_Toc447043336"/>
      <w:bookmarkStart w:id="3474" w:name="_Toc457494093"/>
      <w:bookmarkStart w:id="3475" w:name="_Toc459977192"/>
      <w:bookmarkStart w:id="3476" w:name="_Toc459984851"/>
      <w:r w:rsidRPr="00357143">
        <w:t>D.12.</w:t>
      </w:r>
      <w:r w:rsidR="008E1C45" w:rsidRPr="00357143">
        <w:t>3</w:t>
      </w:r>
      <w:r w:rsidRPr="00357143">
        <w:tab/>
        <w:t xml:space="preserve">Resource </w:t>
      </w:r>
      <w:r w:rsidRPr="00357143">
        <w:rPr>
          <w:i/>
        </w:rPr>
        <w:t>cmdhDefEcValue</w:t>
      </w:r>
      <w:bookmarkEnd w:id="3471"/>
      <w:bookmarkEnd w:id="3472"/>
      <w:bookmarkEnd w:id="3473"/>
      <w:bookmarkEnd w:id="3474"/>
      <w:bookmarkEnd w:id="3475"/>
      <w:bookmarkEnd w:id="3476"/>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when it is not defined.</w:t>
      </w:r>
    </w:p>
    <w:p w:rsidR="005156FA" w:rsidRPr="00357143" w:rsidRDefault="00734A6D" w:rsidP="00734A6D">
      <w:r w:rsidRPr="00357143">
        <w:t xml:space="preserve">Upon receiving a request, the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152971" w:rsidP="00A33BB9">
      <w:pPr>
        <w:pStyle w:val="FL"/>
      </w:pPr>
      <w:r w:rsidRPr="00357143">
        <w:object w:dxaOrig="4605" w:dyaOrig="7123">
          <v:shape id="_x0000_i1145" type="#_x0000_t75" style="width:230.25pt;height:355.25pt" o:ole="">
            <v:imagedata r:id="rId245" o:title=""/>
          </v:shape>
          <o:OLEObject Type="Embed" ProgID="VisioViewer.Viewer.1" ShapeID="_x0000_i1145" DrawAspect="Content" ObjectID="_1540318977" r:id="rId246"/>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CSE 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w:t>
            </w:r>
            <w:r w:rsidRPr="00357143">
              <w:rPr>
                <w:rFonts w:eastAsia="Arial Unicode MS"/>
                <w:i/>
              </w:rPr>
              <w:t>requestContext</w:t>
            </w:r>
            <w:r w:rsidRPr="00357143">
              <w:rPr>
                <w:rFonts w:eastAsia="Arial Unicode MS"/>
              </w:rPr>
              <w:t xml:space="preserve"> and </w:t>
            </w:r>
            <w:r w:rsidRPr="00357143">
              <w:rPr>
                <w:rFonts w:eastAsia="Arial Unicode MS"/>
                <w:i/>
              </w:rPr>
              <w:t>requestCharacteristics</w:t>
            </w:r>
            <w:r w:rsidRPr="00357143">
              <w:rPr>
                <w:rFonts w:eastAsia="Arial Unicode MS"/>
              </w:rPr>
              <w:t xml:space="preserve"> attributes all match. If none of these attributes are defined, then the </w:t>
            </w:r>
            <w:r w:rsidRPr="00357143">
              <w:rPr>
                <w:rFonts w:eastAsia="Arial Unicode MS"/>
                <w:i/>
              </w:rPr>
              <w:t>defEcValue</w:t>
            </w:r>
            <w:r w:rsidRPr="00357143">
              <w:rPr>
                <w:rFonts w:eastAsia="Arial Unicode MS"/>
              </w:rPr>
              <w:t xml:space="preserve"> shall be applied.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the AE with that </w:t>
            </w:r>
            <w:r w:rsidRPr="00357143">
              <w:rPr>
                <w:rFonts w:eastAsia="Arial Unicode MS"/>
                <w:i/>
              </w:rPr>
              <w:t>App-ID</w:t>
            </w:r>
            <w:r w:rsidRPr="00357143">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for requests issued by all local AEs 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requests that are originating from within the registrar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requestContext</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contextCondtion</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1C13B4">
        <w:trPr>
          <w:cantSplit/>
          <w:jc w:val="center"/>
        </w:trPr>
        <w:tc>
          <w:tcPr>
            <w:tcW w:w="2304" w:type="dxa"/>
          </w:tcPr>
          <w:p w:rsidR="006458A8" w:rsidRPr="00357143" w:rsidRDefault="006458A8" w:rsidP="009D55D9">
            <w:pPr>
              <w:pStyle w:val="TAL"/>
              <w:keepNext w:val="0"/>
              <w:keepLines w:val="0"/>
              <w:rPr>
                <w:rFonts w:eastAsia="Arial Unicode MS"/>
                <w:i/>
              </w:rPr>
            </w:pPr>
            <w:r w:rsidRPr="00357143">
              <w:rPr>
                <w:rFonts w:eastAsia="Arial Unicode MS"/>
                <w:i/>
              </w:rPr>
              <w:t>requestContext</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0..1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Pr>
                <w:rFonts w:eastAsia="Arial Unicode MS"/>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requestContextNotification</w:t>
            </w:r>
          </w:p>
        </w:tc>
        <w:tc>
          <w:tcPr>
            <w:tcW w:w="1080" w:type="dxa"/>
          </w:tcPr>
          <w:p w:rsidR="006458A8" w:rsidRPr="00357143" w:rsidRDefault="006458A8" w:rsidP="00056DEC">
            <w:pPr>
              <w:pStyle w:val="TAL"/>
              <w:jc w:val="center"/>
              <w:rPr>
                <w:rFonts w:eastAsia="Arial Unicode MS"/>
              </w:rPr>
            </w:pPr>
            <w:r w:rsidRPr="00357143">
              <w:t>0..1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True or false. If set to true, then this CSE will establish a subscription to the dynamic context information defined in the </w:t>
            </w:r>
            <w:r w:rsidRPr="00357143">
              <w:rPr>
                <w:i/>
              </w:rPr>
              <w:t>requestContext</w:t>
            </w:r>
            <w:r w:rsidRPr="00357143">
              <w:t xml:space="preserve"> attribute as well as a subscription to this </w:t>
            </w:r>
            <w:r w:rsidRPr="00357143">
              <w:rPr>
                <w:i/>
              </w:rPr>
              <w:t>[cmdhDefEcValue]</w:t>
            </w:r>
            <w:r w:rsidRPr="00357143">
              <w:t xml:space="preserve"> resource for all AEs corresponding to the </w:t>
            </w:r>
            <w:r w:rsidRPr="00357143">
              <w:rPr>
                <w:i/>
              </w:rPr>
              <w:t>AE-ID</w:t>
            </w:r>
            <w:r w:rsidRPr="00357143">
              <w:t xml:space="preserve"> or an </w:t>
            </w:r>
            <w:r w:rsidRPr="00357143">
              <w:rPr>
                <w:i/>
              </w:rPr>
              <w:t>App-ID</w:t>
            </w:r>
            <w:r w:rsidRPr="00357143">
              <w:t xml:space="preserve"> appearing in the </w:t>
            </w:r>
            <w:r w:rsidRPr="00357143">
              <w:rPr>
                <w:i/>
              </w:rPr>
              <w:t>requestOrigin</w:t>
            </w:r>
            <w:r w:rsidRPr="00357143">
              <w:t xml:space="preserve"> attribute. Both, changes in the context information and changes to the </w:t>
            </w:r>
            <w:r w:rsidRPr="00357143">
              <w:rPr>
                <w:i/>
              </w:rPr>
              <w:t>[cmdhDefEcValue]</w:t>
            </w:r>
            <w:r w:rsidRPr="00357143">
              <w:t xml:space="preserve"> resource will be notified to the respective AEs. The subscription(s) is/are established when the </w:t>
            </w:r>
            <w:r w:rsidRPr="00357143">
              <w:rPr>
                <w:i/>
              </w:rPr>
              <w:t>[cmdhDefEcValue]</w:t>
            </w:r>
            <w:r w:rsidRPr="00357143">
              <w:t xml:space="preserve"> is provisioned or updated.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requestCharacteristics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D667FA">
            <w:pPr>
              <w:pStyle w:val="TAL"/>
              <w:rPr>
                <w:rFonts w:eastAsia="Arial Unicode MS"/>
              </w:rPr>
            </w:pPr>
            <w:r w:rsidRPr="00357143">
              <w:rPr>
                <w:rFonts w:eastAsia="Arial Unicode MS"/>
              </w:rPr>
              <w:t xml:space="preserve">The </w:t>
            </w:r>
            <w:r w:rsidRPr="00357143">
              <w:rPr>
                <w:rFonts w:eastAsia="Arial Unicode MS"/>
                <w:i/>
              </w:rPr>
              <w:t>requestCharacteristics</w:t>
            </w:r>
            <w:r w:rsidRPr="00357143">
              <w:rPr>
                <w:rFonts w:eastAsia="Arial Unicode MS"/>
              </w:rPr>
              <w:t xml:space="preserve"> attribute represents conditions pertaining to the request itself, such as the requested </w:t>
            </w:r>
            <w:r w:rsidRPr="00357143">
              <w:rPr>
                <w:rFonts w:eastAsia="Arial Unicode MS"/>
                <w:b/>
                <w:i/>
              </w:rPr>
              <w:t>Response Type</w:t>
            </w:r>
            <w:r w:rsidR="008C3BE6" w:rsidRPr="00357143">
              <w:rPr>
                <w:rFonts w:eastAsia="Arial Unicode MS"/>
              </w:rPr>
              <w:t xml:space="preserve"> </w:t>
            </w:r>
            <w:r w:rsidRPr="00357143">
              <w:rPr>
                <w:rFonts w:eastAsia="Arial Unicode MS"/>
              </w:rPr>
              <w:t xml:space="preserve">or other parameters of the request.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3477" w:name="_Toc445303085"/>
      <w:bookmarkStart w:id="3478" w:name="_Toc445390252"/>
      <w:bookmarkStart w:id="3479" w:name="_Toc447043337"/>
      <w:bookmarkStart w:id="3480" w:name="_Toc457494094"/>
      <w:bookmarkStart w:id="3481" w:name="_Toc459977193"/>
      <w:bookmarkStart w:id="3482" w:name="_Toc459984852"/>
      <w:r w:rsidRPr="00357143">
        <w:t>D.12.</w:t>
      </w:r>
      <w:r w:rsidR="008E1C45" w:rsidRPr="00357143">
        <w:t>4</w:t>
      </w:r>
      <w:r w:rsidRPr="00357143">
        <w:tab/>
        <w:t>Resource cmdhEcDefParamValues</w:t>
      </w:r>
      <w:bookmarkEnd w:id="3477"/>
      <w:bookmarkEnd w:id="3478"/>
      <w:bookmarkEnd w:id="3479"/>
      <w:bookmarkEnd w:id="3480"/>
      <w:bookmarkEnd w:id="3481"/>
      <w:bookmarkEnd w:id="3482"/>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these parameters are not specified in the request.</w:t>
      </w:r>
    </w:p>
    <w:p w:rsidR="008F30B0" w:rsidRPr="00357143" w:rsidRDefault="008F30B0" w:rsidP="00A33BB9">
      <w:pPr>
        <w:pStyle w:val="FL"/>
      </w:pPr>
      <w:r w:rsidRPr="00357143">
        <w:object w:dxaOrig="4605" w:dyaOrig="7123">
          <v:shape id="_x0000_i1146" type="#_x0000_t75" style="width:230.25pt;height:355.25pt" o:ole="">
            <v:imagedata r:id="rId247" o:title=""/>
          </v:shape>
          <o:OLEObject Type="Embed" ProgID="VisioViewer.Viewer.1" ShapeID="_x0000_i1146" DrawAspect="Content" ObjectID="_1540318978" r:id="rId248"/>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3483" w:name="_Toc445303086"/>
      <w:bookmarkStart w:id="3484" w:name="_Toc445390253"/>
      <w:bookmarkStart w:id="3485" w:name="_Toc447043338"/>
      <w:bookmarkStart w:id="3486" w:name="_Toc457494095"/>
      <w:bookmarkStart w:id="3487" w:name="_Toc459977194"/>
      <w:bookmarkStart w:id="3488" w:name="_Toc459984853"/>
      <w:r w:rsidRPr="00357143">
        <w:t>D.12.</w:t>
      </w:r>
      <w:r w:rsidR="008E1C45" w:rsidRPr="00357143">
        <w:t>5</w:t>
      </w:r>
      <w:r w:rsidRPr="00357143">
        <w:tab/>
        <w:t xml:space="preserve">Resource </w:t>
      </w:r>
      <w:r w:rsidRPr="00357143">
        <w:rPr>
          <w:i/>
        </w:rPr>
        <w:t>cmdhLimits</w:t>
      </w:r>
      <w:bookmarkEnd w:id="3483"/>
      <w:bookmarkEnd w:id="3484"/>
      <w:bookmarkEnd w:id="3485"/>
      <w:bookmarkEnd w:id="3486"/>
      <w:bookmarkEnd w:id="3487"/>
      <w:bookmarkEnd w:id="3488"/>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requests issued by </w:t>
      </w:r>
      <w:r w:rsidR="001A3714" w:rsidRPr="00357143">
        <w:t>O</w:t>
      </w:r>
      <w:r w:rsidRPr="00357143">
        <w:t xml:space="preserve">riginators (registered AEs or functions inside the CSE itself). When an incoming request is processed that does not comply with the limits defined by the corresponding </w:t>
      </w:r>
      <w:r w:rsidRPr="00357143">
        <w:rPr>
          <w:i/>
        </w:rPr>
        <w:t>[cmdhLimits]</w:t>
      </w:r>
      <w:r w:rsidRPr="00357143">
        <w:t xml:space="preserve"> resource, the request shall be rejected by the CSE.</w:t>
      </w:r>
    </w:p>
    <w:p w:rsidR="00496203" w:rsidRPr="00357143" w:rsidRDefault="00035747" w:rsidP="001C13B4">
      <w:pPr>
        <w:pStyle w:val="FL"/>
        <w:keepNext w:val="0"/>
        <w:keepLines w:val="0"/>
      </w:pPr>
      <w:r w:rsidRPr="00357143">
        <w:object w:dxaOrig="4605" w:dyaOrig="10388">
          <v:shape id="_x0000_i1147" type="#_x0000_t75" style="width:222.1pt;height:499.9pt" o:ole="">
            <v:imagedata r:id="rId249" o:title=""/>
          </v:shape>
          <o:OLEObject Type="Embed" ProgID="VisioViewer.Viewer.1" ShapeID="_x0000_i1147" DrawAspect="Content" ObjectID="_1540318979" r:id="rId250"/>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objectPaths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the AE 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within the </w:t>
            </w:r>
            <w:r w:rsidRPr="00357143">
              <w:rPr>
                <w:rFonts w:eastAsia="Arial Unicode MS"/>
                <w:lang w:eastAsia="ko-KR"/>
              </w:rPr>
              <w:t>H</w:t>
            </w:r>
            <w:r w:rsidRPr="00357143">
              <w:rPr>
                <w:rFonts w:eastAsia="Arial Unicode MS" w:hint="eastAsia"/>
                <w:lang w:eastAsia="ko-KR"/>
              </w:rPr>
              <w:t>osting</w:t>
            </w:r>
            <w:r w:rsidRPr="00357143">
              <w:rPr>
                <w:rFonts w:eastAsia="Arial Unicode MS"/>
              </w:rPr>
              <w:t xml:space="preserve"> CSE.</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and has no </w:t>
            </w:r>
            <w:r w:rsidRPr="00357143">
              <w:rPr>
                <w:i/>
                <w:lang w:eastAsia="ko-KR"/>
              </w:rPr>
              <w:t>contextCondition</w:t>
            </w:r>
            <w:r w:rsidRPr="00357143">
              <w:rPr>
                <w:lang w:eastAsia="ko-KR"/>
              </w:rPr>
              <w:t xml:space="preserve"> and no </w:t>
            </w:r>
            <w:r w:rsidRPr="00357143">
              <w:rPr>
                <w:i/>
                <w:lang w:eastAsia="ko-KR"/>
              </w:rPr>
              <w:t>requestCharacteristics</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 and has no </w:t>
            </w:r>
            <w:r w:rsidRPr="00357143">
              <w:rPr>
                <w:i/>
                <w:lang w:eastAsia="ko-KR"/>
              </w:rPr>
              <w:t>requestContext</w:t>
            </w:r>
            <w:r w:rsidRPr="00357143">
              <w:rPr>
                <w:lang w:eastAsia="ko-KR"/>
              </w:rPr>
              <w:t xml:space="preserve"> and no </w:t>
            </w:r>
            <w:r w:rsidRPr="00357143">
              <w:rPr>
                <w:i/>
                <w:lang w:eastAsia="ko-KR"/>
              </w:rPr>
              <w:t>requestCharacteristics</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9D55D9">
            <w:pPr>
              <w:pStyle w:val="TAL"/>
              <w:keepNext w:val="0"/>
              <w:keepLines w:val="0"/>
              <w:rPr>
                <w:i/>
                <w:lang w:eastAsia="ko-KR"/>
              </w:rPr>
            </w:pPr>
            <w:r w:rsidRPr="00357143">
              <w:rPr>
                <w:rFonts w:eastAsia="Arial Unicode MS" w:cs="Arial"/>
                <w:i/>
              </w:rPr>
              <w:t>requestContext</w:t>
            </w:r>
          </w:p>
        </w:tc>
        <w:tc>
          <w:tcPr>
            <w:tcW w:w="1080"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0..1</w:t>
            </w:r>
          </w:p>
        </w:tc>
        <w:tc>
          <w:tcPr>
            <w:tcW w:w="864"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RW</w:t>
            </w:r>
          </w:p>
        </w:tc>
        <w:tc>
          <w:tcPr>
            <w:tcW w:w="5184" w:type="dxa"/>
          </w:tcPr>
          <w:p w:rsidR="006458A8" w:rsidRPr="00357143" w:rsidRDefault="006458A8" w:rsidP="009D55D9">
            <w:pPr>
              <w:pStyle w:val="TAL"/>
              <w:keepNext w:val="0"/>
              <w:keepLines w:val="0"/>
              <w:rPr>
                <w:rFonts w:eastAsia="Arial Unicode MS"/>
                <w:lang w:eastAsia="ko-KR"/>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w:t>
            </w:r>
            <w:r w:rsidRPr="00357143">
              <w:rPr>
                <w:rFonts w:eastAsia="Arial Unicode MS" w:hint="eastAsia"/>
              </w:rPr>
              <w:t>CMDH parameter limits</w:t>
            </w:r>
            <w:r w:rsidRPr="00357143">
              <w:rPr>
                <w:rFonts w:eastAsia="Arial Unicode MS"/>
              </w:rPr>
              <w:t xml:space="preserve"> defined inside the </w:t>
            </w:r>
            <w:r w:rsidRPr="00357143">
              <w:rPr>
                <w:rFonts w:eastAsia="Arial Unicode MS"/>
                <w:i/>
              </w:rPr>
              <w:t>[cmdhLimits]</w:t>
            </w:r>
            <w:r w:rsidRPr="00357143">
              <w:rPr>
                <w:rFonts w:eastAsia="Arial Unicode MS" w:hint="eastAsia"/>
              </w:rPr>
              <w:t xml:space="preserve"> resource</w:t>
            </w:r>
            <w:r w:rsidRPr="00357143">
              <w:rPr>
                <w:rFonts w:eastAsia="Arial Unicode MS"/>
              </w:rPr>
              <w:t xml:space="preserve"> is applicable</w:t>
            </w:r>
            <w:r w:rsidRPr="00357143">
              <w:rPr>
                <w:rFonts w:eastAsia="Arial Unicode MS" w:hint="eastAsia"/>
                <w:lang w:eastAsia="ko-KR"/>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i/>
              </w:rPr>
              <w:t>requestContextNotification</w:t>
            </w:r>
          </w:p>
        </w:tc>
        <w:tc>
          <w:tcPr>
            <w:tcW w:w="1080" w:type="dxa"/>
          </w:tcPr>
          <w:p w:rsidR="006458A8" w:rsidRPr="00357143" w:rsidRDefault="006458A8" w:rsidP="00056DEC">
            <w:pPr>
              <w:pStyle w:val="TAL"/>
              <w:jc w:val="center"/>
              <w:rPr>
                <w:rFonts w:eastAsia="Arial Unicode MS" w:cs="Arial"/>
              </w:rPr>
            </w:pPr>
            <w:r w:rsidRPr="00357143">
              <w:t>0..1</w:t>
            </w:r>
          </w:p>
        </w:tc>
        <w:tc>
          <w:tcPr>
            <w:tcW w:w="864" w:type="dxa"/>
          </w:tcPr>
          <w:p w:rsidR="006458A8" w:rsidRPr="00357143" w:rsidRDefault="006458A8" w:rsidP="00056DEC">
            <w:pPr>
              <w:pStyle w:val="TAL"/>
              <w:jc w:val="center"/>
              <w:rPr>
                <w:rFonts w:eastAsia="Arial Unicode MS" w:cs="Arial"/>
              </w:rPr>
            </w:pPr>
            <w:r w:rsidRPr="00357143">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True or false. If set to true, then this CSE will establish a subscription to the dynamic context information defined in the </w:t>
            </w:r>
            <w:r w:rsidRPr="00357143">
              <w:rPr>
                <w:rFonts w:eastAsia="Arial Unicode MS"/>
                <w:i/>
              </w:rPr>
              <w:t>requestContext</w:t>
            </w:r>
            <w:r w:rsidRPr="00357143">
              <w:rPr>
                <w:rFonts w:eastAsia="Arial Unicode MS"/>
              </w:rPr>
              <w:t xml:space="preserve"> attribute as well as a subscription to this </w:t>
            </w:r>
            <w:r w:rsidRPr="00357143">
              <w:rPr>
                <w:rFonts w:eastAsia="Arial Unicode MS"/>
                <w:i/>
              </w:rPr>
              <w:t>[cmdhLimits]</w:t>
            </w:r>
            <w:r w:rsidRPr="00357143">
              <w:rPr>
                <w:rFonts w:eastAsia="Arial Unicode MS"/>
              </w:rPr>
              <w:t xml:space="preserve"> resource for all AEs corresponding to the </w:t>
            </w:r>
            <w:r w:rsidRPr="00357143">
              <w:rPr>
                <w:rFonts w:eastAsia="Arial Unicode MS"/>
                <w:i/>
              </w:rPr>
              <w:t>AE-ID</w:t>
            </w:r>
            <w:r w:rsidRPr="00357143">
              <w:rPr>
                <w:rFonts w:eastAsia="Arial Unicode MS"/>
              </w:rPr>
              <w:t xml:space="preserve"> or an </w:t>
            </w:r>
            <w:r w:rsidRPr="00357143">
              <w:rPr>
                <w:rFonts w:eastAsia="Arial Unicode MS"/>
                <w:i/>
              </w:rPr>
              <w:t>App-ID</w:t>
            </w:r>
            <w:r w:rsidRPr="00357143">
              <w:rPr>
                <w:rFonts w:eastAsia="Arial Unicode MS"/>
              </w:rPr>
              <w:t xml:space="preserve"> appearing in the </w:t>
            </w:r>
            <w:r w:rsidRPr="00357143">
              <w:rPr>
                <w:rFonts w:eastAsia="Arial Unicode MS"/>
                <w:i/>
              </w:rPr>
              <w:t>requestOrigin</w:t>
            </w:r>
            <w:r w:rsidRPr="00357143">
              <w:rPr>
                <w:rFonts w:eastAsia="Arial Unicode MS"/>
              </w:rPr>
              <w:t xml:space="preserve"> attribute. Both, changes in the context information and changes to the </w:t>
            </w:r>
            <w:r w:rsidRPr="00357143">
              <w:rPr>
                <w:rFonts w:eastAsia="Arial Unicode MS"/>
                <w:i/>
              </w:rPr>
              <w:t>[cmdhLimits]</w:t>
            </w:r>
            <w:r w:rsidRPr="00357143">
              <w:rPr>
                <w:rFonts w:eastAsia="Arial Unicode MS"/>
              </w:rPr>
              <w:t xml:space="preserve"> resource will be notified to the respective AEs. The subscription(s) is/are established when the </w:t>
            </w:r>
            <w:r w:rsidRPr="00357143">
              <w:rPr>
                <w:rFonts w:eastAsia="Arial Unicode MS"/>
                <w:i/>
              </w:rPr>
              <w:t>[cmdhLimits]</w:t>
            </w:r>
            <w:r w:rsidRPr="00357143">
              <w:rPr>
                <w:rFonts w:eastAsia="Arial Unicode MS"/>
              </w:rPr>
              <w:t xml:space="preserve"> is provisioned or updated.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eastAsia="Arial Unicode MS" w:cs="Arial"/>
                <w:i/>
              </w:rPr>
              <w:t>requestCharacteristics</w:t>
            </w:r>
          </w:p>
        </w:tc>
        <w:tc>
          <w:tcPr>
            <w:tcW w:w="1080" w:type="dxa"/>
          </w:tcPr>
          <w:p w:rsidR="006458A8" w:rsidRPr="00357143" w:rsidRDefault="006458A8" w:rsidP="00056DEC">
            <w:pPr>
              <w:pStyle w:val="TAL"/>
              <w:jc w:val="center"/>
            </w:pPr>
            <w:r w:rsidRPr="00357143">
              <w:rPr>
                <w:rFonts w:eastAsia="Arial Unicode MS" w:cs="Arial"/>
              </w:rPr>
              <w:t>0..1</w:t>
            </w:r>
          </w:p>
        </w:tc>
        <w:tc>
          <w:tcPr>
            <w:tcW w:w="864" w:type="dxa"/>
          </w:tcPr>
          <w:p w:rsidR="006458A8" w:rsidRPr="00357143" w:rsidRDefault="006458A8" w:rsidP="00056DEC">
            <w:pPr>
              <w:pStyle w:val="TAL"/>
              <w:jc w:val="center"/>
            </w:pPr>
            <w:r w:rsidRPr="00357143">
              <w:rPr>
                <w:rFonts w:eastAsia="Arial Unicode MS" w:cs="Arial"/>
              </w:rPr>
              <w:t>RW</w:t>
            </w:r>
          </w:p>
        </w:tc>
        <w:tc>
          <w:tcPr>
            <w:tcW w:w="5184" w:type="dxa"/>
          </w:tcPr>
          <w:p w:rsidR="006458A8" w:rsidRPr="00357143" w:rsidRDefault="006458A8" w:rsidP="00AA6C74">
            <w:pPr>
              <w:pStyle w:val="TAL"/>
            </w:pPr>
            <w:r w:rsidRPr="00357143">
              <w:rPr>
                <w:rFonts w:eastAsia="Arial Unicode MS" w:cs="Arial"/>
              </w:rPr>
              <w:t xml:space="preserve">The </w:t>
            </w:r>
            <w:r w:rsidRPr="00357143">
              <w:rPr>
                <w:rFonts w:eastAsia="Arial Unicode MS" w:cs="Arial"/>
                <w:i/>
              </w:rPr>
              <w:t>requestCharacteristics</w:t>
            </w:r>
            <w:r w:rsidRPr="00357143">
              <w:rPr>
                <w:rFonts w:eastAsia="Arial Unicode MS" w:cs="Arial"/>
              </w:rPr>
              <w:t xml:space="preserve"> attribute r</w:t>
            </w:r>
            <w:r w:rsidRPr="00357143">
              <w:rPr>
                <w:rFonts w:eastAsia="Arial Unicode MS"/>
              </w:rPr>
              <w:t xml:space="preserve">epresents conditions pertaining to the request itself, such as the requested </w:t>
            </w:r>
            <w:r w:rsidRPr="00357143">
              <w:rPr>
                <w:b/>
                <w:i/>
              </w:rPr>
              <w:t>Response Type</w:t>
            </w:r>
            <w:r w:rsidR="008C3BE6" w:rsidRPr="00357143">
              <w:rPr>
                <w:rFonts w:eastAsia="Arial Unicode MS"/>
              </w:rPr>
              <w:t xml:space="preserve"> </w:t>
            </w:r>
            <w:r w:rsidRPr="00357143">
              <w:rPr>
                <w:rFonts w:eastAsia="Arial Unicode MS"/>
              </w:rPr>
              <w:t xml:space="preserve">or other attributes of the request.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of 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3489" w:name="_Toc445303087"/>
      <w:bookmarkStart w:id="3490" w:name="_Toc445390254"/>
      <w:bookmarkStart w:id="3491" w:name="_Toc447043339"/>
      <w:bookmarkStart w:id="3492" w:name="_Toc457494096"/>
      <w:bookmarkStart w:id="3493" w:name="_Toc459977195"/>
      <w:bookmarkStart w:id="3494" w:name="_Toc459984854"/>
      <w:r w:rsidRPr="00357143">
        <w:t>D.12.</w:t>
      </w:r>
      <w:r w:rsidR="008E1C45" w:rsidRPr="00357143">
        <w:t>6</w:t>
      </w:r>
      <w:r w:rsidRPr="00357143">
        <w:tab/>
        <w:t>Resource cmdhNetworkAccessRules</w:t>
      </w:r>
      <w:bookmarkEnd w:id="3489"/>
      <w:bookmarkEnd w:id="3490"/>
      <w:bookmarkEnd w:id="3491"/>
      <w:bookmarkEnd w:id="3492"/>
      <w:bookmarkEnd w:id="3493"/>
      <w:bookmarkEnd w:id="3494"/>
    </w:p>
    <w:p w:rsidR="00734A6D" w:rsidRPr="00357143" w:rsidRDefault="00734A6D" w:rsidP="00734A6D">
      <w:r w:rsidRPr="00357143">
        <w:t xml:space="preserve">The </w:t>
      </w:r>
      <w:r w:rsidRPr="00357143">
        <w:rPr>
          <w:i/>
        </w:rPr>
        <w:t>[cmdhNetworkAccessRules]</w:t>
      </w:r>
      <w:r w:rsidRPr="00357143">
        <w:t xml:space="preserve"> resource is used to define the usage of </w:t>
      </w:r>
      <w:r w:rsidR="005B7F16" w:rsidRPr="00357143">
        <w:t>U</w:t>
      </w:r>
      <w:r w:rsidRPr="00357143">
        <w:t xml:space="preserve">nderlying </w:t>
      </w:r>
      <w:r w:rsidR="005B7F16" w:rsidRPr="00357143">
        <w:t>N</w:t>
      </w:r>
      <w:r w:rsidRPr="00357143">
        <w:t xml:space="preserve">etworks for forwarding information to other CSEs during processing of CMDH-related requests in a CSE. When 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 xml:space="preserve">If a request cannot be successfully completed in compliance with the rules defined in the corresponding </w:t>
      </w:r>
      <w:r w:rsidRPr="00357143">
        <w:rPr>
          <w:i/>
        </w:rPr>
        <w:t>[cmdhNetworkAccessRules]</w:t>
      </w:r>
      <w:r w:rsidRPr="00357143">
        <w:t xml:space="preserve"> resource, that request shall either be rejected in case it has not already been accepted by the 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148" type="#_x0000_t75" style="width:230.25pt;height:226.2pt" o:ole="">
            <v:imagedata r:id="rId251" o:title=""/>
          </v:shape>
          <o:OLEObject Type="Embed" ProgID="VisioViewer.Viewer.1" ShapeID="_x0000_i1148" DrawAspect="Content" ObjectID="_1540318980" r:id="rId252"/>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requests that match with the </w:t>
      </w:r>
      <w:r w:rsidRPr="00357143">
        <w:rPr>
          <w:i/>
        </w:rPr>
        <w:t>applicableEventCategori</w:t>
      </w:r>
      <w:r w:rsidR="00CF724B" w:rsidRPr="00357143">
        <w:t>e</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requests need to be rejected.</w:t>
      </w:r>
    </w:p>
    <w:p w:rsidR="00734A6D" w:rsidRPr="00357143" w:rsidRDefault="00734A6D" w:rsidP="009D55D9">
      <w:pPr>
        <w:keepNext/>
        <w:keepLines/>
      </w:pPr>
      <w:r w:rsidRPr="00357143">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for which requests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3495" w:name="_Toc445303088"/>
      <w:bookmarkStart w:id="3496" w:name="_Toc445390255"/>
      <w:bookmarkStart w:id="3497" w:name="_Toc447043340"/>
      <w:bookmarkStart w:id="3498" w:name="_Toc457494097"/>
      <w:bookmarkStart w:id="3499" w:name="_Toc459977196"/>
      <w:bookmarkStart w:id="3500" w:name="_Toc459984855"/>
      <w:r w:rsidRPr="00357143">
        <w:t>D.12.</w:t>
      </w:r>
      <w:r w:rsidR="008E1C45" w:rsidRPr="00357143">
        <w:t>7</w:t>
      </w:r>
      <w:r w:rsidRPr="00357143">
        <w:tab/>
        <w:t xml:space="preserve">Resource </w:t>
      </w:r>
      <w:r w:rsidRPr="00357143">
        <w:rPr>
          <w:i/>
        </w:rPr>
        <w:t>cmdhNwAccessRule</w:t>
      </w:r>
      <w:bookmarkEnd w:id="3495"/>
      <w:bookmarkEnd w:id="3496"/>
      <w:bookmarkEnd w:id="3497"/>
      <w:bookmarkEnd w:id="3498"/>
      <w:bookmarkEnd w:id="3499"/>
      <w:bookmarkEnd w:id="3500"/>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p>
    <w:p w:rsidR="00AB43FF" w:rsidRPr="00357143" w:rsidRDefault="00D2338B" w:rsidP="00A33BB9">
      <w:pPr>
        <w:pStyle w:val="FL"/>
      </w:pPr>
      <w:r w:rsidRPr="00357143">
        <w:object w:dxaOrig="5050" w:dyaOrig="7606">
          <v:shape id="_x0000_i1149" type="#_x0000_t75" style="width:241.8pt;height:363.4pt" o:ole="">
            <v:imagedata r:id="rId253" o:title=""/>
          </v:shape>
          <o:OLEObject Type="Embed" ProgID="VisioViewer.Viewer.1" ShapeID="_x0000_i1149" DrawAspect="Content" ObjectID="_1540318981" r:id="rId254"/>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 to other CSEs. The Underlying Networks allowed for those Requests 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 </w:t>
            </w:r>
          </w:p>
          <w:p w:rsidR="006458A8" w:rsidRPr="00357143" w:rsidRDefault="006458A8" w:rsidP="00056DEC">
            <w:pPr>
              <w:pStyle w:val="TAL"/>
              <w:rPr>
                <w:rFonts w:eastAsia="Arial Unicode MS"/>
              </w:rPr>
            </w:pPr>
            <w:r w:rsidRPr="00357143">
              <w:rPr>
                <w:rFonts w:eastAsia="Arial Unicode MS"/>
              </w:rPr>
              <w:t>NOTE: A naming convention for Underlying Network names is not supported in this release of the specification.</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name 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child resource under the same parent </w:t>
            </w:r>
            <w:r w:rsidRPr="00357143">
              <w:rPr>
                <w:rFonts w:eastAsia="Arial Unicode MS"/>
                <w:i/>
              </w:rPr>
              <w:t>[cmdhNetworkAccessRules]</w:t>
            </w:r>
            <w:r w:rsidRPr="00357143">
              <w:rPr>
                <w:rFonts w:eastAsia="Arial Unicode MS"/>
              </w:rPr>
              <w:t xml:space="preserve"> resource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name 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under 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when attempts to use such networks have failed.</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D2338B" w:rsidRPr="00357143" w:rsidRDefault="00D2338B" w:rsidP="00D2338B">
            <w:pPr>
              <w:pStyle w:val="TAL"/>
              <w:numPr>
                <w:ilvl w:val="0"/>
                <w:numId w:val="271"/>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to fulfil the incoming request (registration to the network, opening of data session, </w:t>
            </w:r>
            <w:r w:rsidR="00024EA3" w:rsidRPr="00357143">
              <w:rPr>
                <w:rFonts w:eastAsia="Arial Unicode MS"/>
              </w:rPr>
              <w:t>etc.</w:t>
            </w:r>
            <w:r w:rsidRPr="00357143">
              <w:rPr>
                <w:rFonts w:eastAsia="Arial Unicode MS"/>
              </w:rPr>
              <w:t>)</w:t>
            </w:r>
          </w:p>
          <w:p w:rsidR="00D2338B" w:rsidRPr="00357143" w:rsidRDefault="00D2338B" w:rsidP="00D2338B">
            <w:pPr>
              <w:pStyle w:val="TAL"/>
              <w:numPr>
                <w:ilvl w:val="0"/>
                <w:numId w:val="271"/>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3501" w:name="_Toc445303089"/>
      <w:bookmarkStart w:id="3502" w:name="_Toc445390256"/>
      <w:bookmarkStart w:id="3503" w:name="_Toc447043341"/>
      <w:bookmarkStart w:id="3504" w:name="_Toc457494098"/>
      <w:bookmarkStart w:id="3505" w:name="_Toc459977197"/>
      <w:bookmarkStart w:id="3506" w:name="_Toc459984856"/>
      <w:r w:rsidRPr="00357143">
        <w:t>D.12.</w:t>
      </w:r>
      <w:r w:rsidR="008E1C45" w:rsidRPr="00357143">
        <w:t>8</w:t>
      </w:r>
      <w:r w:rsidRPr="00357143">
        <w:tab/>
        <w:t xml:space="preserve">Resource </w:t>
      </w:r>
      <w:r w:rsidRPr="00357143">
        <w:rPr>
          <w:i/>
        </w:rPr>
        <w:t>cmdhBuffer</w:t>
      </w:r>
      <w:bookmarkEnd w:id="3501"/>
      <w:bookmarkEnd w:id="3502"/>
      <w:bookmarkEnd w:id="3503"/>
      <w:bookmarkEnd w:id="3504"/>
      <w:bookmarkEnd w:id="3505"/>
      <w:bookmarkEnd w:id="3506"/>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150" type="#_x0000_t75" style="width:230.25pt;height:258.8pt" o:ole="">
            <v:imagedata r:id="rId255" o:title=""/>
          </v:shape>
          <o:OLEObject Type="Embed" ProgID="VisioViewer.Viewer.1" ShapeID="_x0000_i1150" DrawAspect="Content" ObjectID="_1540318982" r:id="rId256"/>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 xml:space="preserve">Storage priority for data that is stored for buffering requests matching with the 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3507" w:name="_Toc445303090"/>
      <w:bookmarkStart w:id="3508" w:name="_Toc445390257"/>
      <w:bookmarkStart w:id="3509" w:name="_Toc447043342"/>
      <w:bookmarkStart w:id="3510" w:name="_Toc457494099"/>
      <w:bookmarkStart w:id="3511" w:name="_Toc459977198"/>
      <w:bookmarkStart w:id="3512" w:name="_Toc459984857"/>
      <w:r w:rsidR="00340FF7" w:rsidRPr="00357143">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3507"/>
      <w:bookmarkEnd w:id="3508"/>
      <w:bookmarkEnd w:id="3509"/>
      <w:bookmarkEnd w:id="3510"/>
      <w:bookmarkEnd w:id="3511"/>
      <w:bookmarkEnd w:id="3512"/>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rsidR="00340FF7" w:rsidRPr="00357143" w:rsidRDefault="00340FF7" w:rsidP="00340FF7">
      <w:r w:rsidRPr="00357143">
        <w:t>Superuser role may be created with the following associated resources:</w:t>
      </w:r>
    </w:p>
    <w:p w:rsidR="00340FF7" w:rsidRPr="00357143" w:rsidRDefault="00340FF7" w:rsidP="00340FF7">
      <w:pPr>
        <w:pStyle w:val="BN"/>
        <w:numPr>
          <w:ilvl w:val="0"/>
          <w:numId w:val="216"/>
        </w:numPr>
      </w:pPr>
      <w:r w:rsidRPr="00357143">
        <w:t>Definition or assignment of CSE-ID name that may be unique in the node hosting the CSE to be instantiated.</w:t>
      </w:r>
    </w:p>
    <w:p w:rsidR="00340FF7" w:rsidRPr="00357143" w:rsidRDefault="00340FF7" w:rsidP="00340FF7">
      <w:pPr>
        <w:pStyle w:val="BN"/>
        <w:numPr>
          <w:ilvl w:val="0"/>
          <w:numId w:val="216"/>
        </w:numPr>
      </w:pPr>
      <w:r w:rsidRPr="00357143">
        <w:t xml:space="preserve">Creation of </w:t>
      </w:r>
      <w:r w:rsidRPr="00357143">
        <w:rPr>
          <w:i/>
        </w:rPr>
        <w:t>&lt;CSEBase&gt;</w:t>
      </w:r>
      <w:r w:rsidRPr="00357143">
        <w:t xml:space="preserve"> resource with name equal to CSE-ID.</w:t>
      </w:r>
    </w:p>
    <w:p w:rsidR="00340FF7" w:rsidRPr="00357143" w:rsidRDefault="00340FF7" w:rsidP="00340FF7">
      <w:pPr>
        <w:pStyle w:val="BN"/>
        <w:numPr>
          <w:ilvl w:val="0"/>
          <w:numId w:val="216"/>
        </w:numPr>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340FF7" w:rsidRPr="00357143" w:rsidRDefault="00340FF7" w:rsidP="00340FF7">
      <w:pPr>
        <w:pStyle w:val="BN"/>
        <w:numPr>
          <w:ilvl w:val="0"/>
          <w:numId w:val="217"/>
        </w:numPr>
      </w:pPr>
      <w:r w:rsidRPr="00357143">
        <w:t xml:space="preserve">Definition or assignment of an </w:t>
      </w:r>
      <w:r w:rsidR="00D92DD5" w:rsidRPr="00357143">
        <w:t>AE</w:t>
      </w:r>
      <w:r w:rsidRPr="00357143">
        <w:t xml:space="preserve"> name that may be unique in the CSE.</w:t>
      </w:r>
    </w:p>
    <w:p w:rsidR="00340FF7" w:rsidRPr="00357143" w:rsidRDefault="00340FF7" w:rsidP="00340FF7">
      <w:pPr>
        <w:pStyle w:val="BN"/>
        <w:numPr>
          <w:ilvl w:val="0"/>
          <w:numId w:val="217"/>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340FF7" w:rsidRPr="00357143" w:rsidRDefault="00340FF7" w:rsidP="00340FF7">
      <w:pPr>
        <w:pStyle w:val="BN"/>
        <w:numPr>
          <w:ilvl w:val="0"/>
          <w:numId w:val="217"/>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3513" w:name="_Toc445303091"/>
      <w:bookmarkStart w:id="3514" w:name="_Toc445390258"/>
      <w:bookmarkStart w:id="3515" w:name="_Toc447043343"/>
      <w:bookmarkStart w:id="3516" w:name="_Toc457494100"/>
      <w:bookmarkStart w:id="3517" w:name="_Toc459977199"/>
      <w:bookmarkStart w:id="3518" w:name="_Toc459984858"/>
      <w:r w:rsidR="00DC3FA1" w:rsidRPr="00357143">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3513"/>
      <w:bookmarkEnd w:id="3514"/>
      <w:bookmarkEnd w:id="3515"/>
      <w:bookmarkEnd w:id="3516"/>
      <w:bookmarkEnd w:id="3517"/>
      <w:bookmarkEnd w:id="3518"/>
    </w:p>
    <w:p w:rsidR="008D6502" w:rsidRPr="00357143" w:rsidRDefault="00DC3FA1" w:rsidP="00024EA3">
      <w:pPr>
        <w:pStyle w:val="1"/>
      </w:pPr>
      <w:bookmarkStart w:id="3519" w:name="_Toc445303092"/>
      <w:bookmarkStart w:id="3520" w:name="_Toc445390259"/>
      <w:bookmarkStart w:id="3521" w:name="_Toc447043344"/>
      <w:bookmarkStart w:id="3522" w:name="_Toc457494101"/>
      <w:bookmarkStart w:id="3523" w:name="_Toc459977200"/>
      <w:bookmarkStart w:id="3524" w:name="_Toc459984859"/>
      <w:r w:rsidRPr="00357143">
        <w:t>F</w:t>
      </w:r>
      <w:r w:rsidR="008D6502" w:rsidRPr="00357143">
        <w:t>.1</w:t>
      </w:r>
      <w:r w:rsidR="009E4400" w:rsidRPr="00357143">
        <w:tab/>
      </w:r>
      <w:r w:rsidR="008D6502" w:rsidRPr="00357143">
        <w:t>Introduction</w:t>
      </w:r>
      <w:bookmarkEnd w:id="3519"/>
      <w:bookmarkEnd w:id="3520"/>
      <w:bookmarkEnd w:id="3521"/>
      <w:bookmarkEnd w:id="3522"/>
      <w:bookmarkEnd w:id="3523"/>
      <w:bookmarkEnd w:id="3524"/>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either ASN or </w:t>
      </w:r>
      <w:r w:rsidRPr="00357143">
        <w:rPr>
          <w:lang w:eastAsia="ja-JP"/>
        </w:rPr>
        <w:t>ADN node will take responsibily to bridge those two worlds. We call them Interworking Proxy Entities(IPEs).</w:t>
      </w:r>
    </w:p>
    <w:p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rsidR="008D6502" w:rsidRPr="00357143" w:rsidRDefault="00DC3FA1" w:rsidP="00024EA3">
      <w:pPr>
        <w:pStyle w:val="1"/>
      </w:pPr>
      <w:bookmarkStart w:id="3525" w:name="_Toc445303093"/>
      <w:bookmarkStart w:id="3526" w:name="_Toc445390260"/>
      <w:bookmarkStart w:id="3527" w:name="_Toc447043345"/>
      <w:bookmarkStart w:id="3528" w:name="_Toc457494102"/>
      <w:bookmarkStart w:id="3529" w:name="_Toc459977201"/>
      <w:bookmarkStart w:id="3530" w:name="_Toc459984860"/>
      <w:r w:rsidRPr="00357143">
        <w:t>F</w:t>
      </w:r>
      <w:r w:rsidR="008D6502" w:rsidRPr="00357143">
        <w:t>.2</w:t>
      </w:r>
      <w:r w:rsidR="009E4400" w:rsidRPr="00357143">
        <w:tab/>
      </w:r>
      <w:r w:rsidR="008D6502" w:rsidRPr="00357143">
        <w:t>Interworking with non-oneM2M solutions through specialized interworking applications</w:t>
      </w:r>
      <w:bookmarkEnd w:id="3525"/>
      <w:bookmarkEnd w:id="3526"/>
      <w:bookmarkEnd w:id="3527"/>
      <w:bookmarkEnd w:id="3528"/>
      <w:bookmarkEnd w:id="3529"/>
      <w:bookmarkEnd w:id="3530"/>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E043A8" w:rsidP="006B3F01">
      <w:pPr>
        <w:pStyle w:val="FL"/>
      </w:pPr>
      <w:r w:rsidRPr="00E043A8">
        <w:rPr>
          <w:noProof/>
          <w:lang w:eastAsia="en-GB"/>
        </w:rPr>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rsidR="00C232AB" w:rsidRDefault="00C232AB"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rsidR="00C232AB" w:rsidRDefault="00C232AB" w:rsidP="001669C4">
                    <w:r>
                      <w:rPr>
                        <w:rFonts w:ascii="Calibri" w:hAnsi="Calibri" w:cs="Calibri"/>
                        <w:color w:val="000000"/>
                        <w:sz w:val="28"/>
                        <w:szCs w:val="28"/>
                      </w:rPr>
                      <w:t>interface</w:t>
                    </w:r>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rsidR="00C232AB" w:rsidRDefault="00C232AB"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fit-shape-to-text:t" inset="0,0,0,0">
                <w:txbxContent>
                  <w:p w:rsidR="00C232AB" w:rsidRDefault="00C232AB"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rsidR="00C232AB" w:rsidRDefault="00C232AB"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fit-shape-to-text:t" inset="0,0,0,0">
                <w:txbxContent>
                  <w:p w:rsidR="00C232AB" w:rsidRDefault="00C232AB"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rsidR="00C232AB" w:rsidRDefault="00C232AB"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rsidR="00C232AB" w:rsidRDefault="00C232AB" w:rsidP="001669C4">
                    <w:r>
                      <w:rPr>
                        <w:rFonts w:ascii="Calibri" w:hAnsi="Calibri" w:cs="Calibri"/>
                        <w:color w:val="000000"/>
                        <w:sz w:val="28"/>
                        <w:szCs w:val="28"/>
                      </w:rPr>
                      <w:t>interface</w:t>
                    </w:r>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rsidR="00C232AB" w:rsidRDefault="00C232AB"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rsidR="00C232AB" w:rsidRDefault="00C232AB"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rsidR="00C232AB" w:rsidRDefault="00C232AB"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E043A8">
        <w:rPr>
          <w:noProof/>
          <w:lang w:eastAsia="en-GB"/>
        </w:rPr>
      </w:r>
      <w:r>
        <w:rPr>
          <w:noProof/>
          <w:lang w:eastAsia="en-GB"/>
        </w:rPr>
        <w:pict>
          <v:rect id="AutoShape 6" o:spid="_x0000_s1204" style="width:166.55pt;height:174.1pt;visibility:visible;mso-position-horizontal-relative:char;mso-position-vertical-relative:line" filled="f" stroked="f">
            <o:lock v:ext="edit" aspectratio="t"/>
            <w10:wrap type="none"/>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E043A8" w:rsidP="006B3F01">
      <w:pPr>
        <w:pStyle w:val="FL"/>
      </w:pPr>
      <w:r w:rsidRPr="00E043A8">
        <w:rPr>
          <w:noProof/>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inset="1.72719mm,.86361mm,1.72719mm,.86361mm">
                <w:txbxContent>
                  <w:p w:rsidR="00C232AB" w:rsidRPr="00873158" w:rsidRDefault="00C232A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inset="1.72719mm,.86361mm,1.72719mm,.86361mm">
                <w:txbxContent>
                  <w:p w:rsidR="00C232AB" w:rsidRPr="00873158" w:rsidRDefault="00C232A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rsidR="00C232AB" w:rsidRPr="00873158" w:rsidRDefault="00C232AB"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inset="1.72719mm,.86361mm,1.72719mm,.86361mm">
                <w:txbxContent>
                  <w:p w:rsidR="00C232AB" w:rsidRPr="00873158" w:rsidRDefault="00C232A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inset="1.72719mm,.86361mm,1.72719mm,.86361mm">
                <w:txbxContent>
                  <w:p w:rsidR="00C232AB" w:rsidRPr="00873158" w:rsidRDefault="00C232A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C232AB" w:rsidRDefault="00C232A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C232AB" w:rsidRPr="00873158" w:rsidRDefault="00C232AB"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C232AB" w:rsidRPr="00873158" w:rsidRDefault="00C232A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C232AB" w:rsidRPr="00873158" w:rsidRDefault="00C232AB"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C232AB" w:rsidRPr="00873158" w:rsidRDefault="00C232A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C232AB" w:rsidRPr="00873158" w:rsidRDefault="00C232A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C232AB" w:rsidRPr="00873158" w:rsidRDefault="00C232AB"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C232AB" w:rsidRPr="00873158" w:rsidRDefault="00C232A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C232AB" w:rsidRPr="00873158" w:rsidRDefault="00C232A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C232AB" w:rsidRPr="00873158" w:rsidRDefault="00C232AB"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C232AB" w:rsidRPr="00873158" w:rsidRDefault="00C232A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E043A8">
        <w:rPr>
          <w:noProof/>
          <w:lang w:eastAsia="en-GB"/>
        </w:rPr>
      </w:r>
      <w:r>
        <w:rPr>
          <w:noProof/>
          <w:lang w:eastAsia="en-GB"/>
        </w:rPr>
        <w:pict>
          <v:rect id="AutoShape 7" o:spid="_x0000_s1203" style="width:451.35pt;height:180pt;visibility:visible;mso-position-horizontal-relative:char;mso-position-vertical-relative:line" filled="f" stroked="f">
            <o:lock v:ext="edit" aspectratio="t"/>
            <w10:wrap type="none"/>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E043A8" w:rsidP="00E163FB">
      <w:pPr>
        <w:pStyle w:val="FL"/>
      </w:pPr>
      <w:r w:rsidRPr="00E043A8">
        <w:rPr>
          <w:noProof/>
          <w:lang w:eastAsia="en-GB"/>
        </w:rPr>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C232AB" w:rsidRPr="008B56EB" w:rsidRDefault="00C232AB"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C232AB" w:rsidRPr="008B56EB" w:rsidRDefault="00C232AB"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C232AB" w:rsidRPr="008B56EB" w:rsidRDefault="00C232AB"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C232AB" w:rsidRPr="008B56EB" w:rsidRDefault="00C232A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C232AB" w:rsidRPr="008B56EB" w:rsidRDefault="00C232A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C232AB" w:rsidRPr="008B56EB" w:rsidRDefault="00C232AB"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C232AB" w:rsidRPr="008B56EB" w:rsidRDefault="00C232AB"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C232AB" w:rsidRPr="008B56EB" w:rsidRDefault="00C232AB"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C232AB" w:rsidRPr="008B56EB" w:rsidRDefault="00C232AB"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C232AB" w:rsidRPr="008B56EB" w:rsidRDefault="00C232AB"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C232AB" w:rsidRPr="008B56EB" w:rsidRDefault="00C232A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C232AB" w:rsidRPr="008B56EB" w:rsidRDefault="00C232A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C232AB" w:rsidRPr="008B56EB" w:rsidRDefault="00C232AB"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C232AB" w:rsidRPr="008B56EB" w:rsidRDefault="00C232AB"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C232AB" w:rsidRPr="008B56EB" w:rsidRDefault="00C232AB"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C232AB" w:rsidRPr="008B56EB" w:rsidRDefault="00C232AB"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C232AB" w:rsidRPr="008B56EB" w:rsidRDefault="00C232AB"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inset="1.82881mm,.91439mm,1.82881mm,.91439mm">
                <w:txbxContent>
                  <w:p w:rsidR="00C232AB" w:rsidRPr="00E4559F" w:rsidRDefault="00C232AB" w:rsidP="001C13B4">
                    <w:pPr>
                      <w:spacing w:after="0"/>
                      <w:rPr>
                        <w:rFonts w:ascii="Calibri" w:hAnsi="Calibri" w:cs="Calibri"/>
                        <w:color w:val="000000"/>
                      </w:rPr>
                    </w:pPr>
                    <w:r>
                      <w:rPr>
                        <w:rFonts w:ascii="Calibri" w:hAnsi="Calibri" w:cs="Calibri"/>
                        <w:color w:val="000000"/>
                      </w:rPr>
                      <w:t>specific</w:t>
                    </w:r>
                  </w:p>
                  <w:p w:rsidR="00C232AB" w:rsidRPr="00E4559F" w:rsidRDefault="00C232AB" w:rsidP="001C13B4">
                    <w:pPr>
                      <w:spacing w:after="0"/>
                      <w:rPr>
                        <w:rFonts w:ascii="Calibri" w:hAnsi="Calibri" w:cs="Calibri"/>
                        <w:color w:val="000000"/>
                      </w:rPr>
                    </w:pPr>
                    <w:r w:rsidRPr="00E4559F">
                      <w:rPr>
                        <w:rFonts w:ascii="Calibri" w:hAnsi="Calibri" w:cs="Calibri"/>
                        <w:color w:val="000000"/>
                      </w:rPr>
                      <w:t xml:space="preserve">Data model </w:t>
                    </w:r>
                  </w:p>
                  <w:p w:rsidR="00C232AB" w:rsidRPr="00E4559F" w:rsidRDefault="00C232AB"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inset="1.82881mm,.91439mm,1.82881mm,.91439mm">
                <w:txbxContent>
                  <w:p w:rsidR="00C232AB" w:rsidRPr="00E4559F" w:rsidRDefault="00C232AB" w:rsidP="001C13B4">
                    <w:pPr>
                      <w:spacing w:after="0"/>
                      <w:rPr>
                        <w:rFonts w:ascii="Calibri" w:hAnsi="Calibri" w:cs="Calibri"/>
                        <w:color w:val="000000"/>
                      </w:rPr>
                    </w:pPr>
                    <w:r w:rsidRPr="00E4559F">
                      <w:rPr>
                        <w:rFonts w:ascii="Calibri" w:hAnsi="Calibri" w:cs="Calibri"/>
                        <w:color w:val="000000"/>
                      </w:rPr>
                      <w:t xml:space="preserve">Common </w:t>
                    </w:r>
                  </w:p>
                  <w:p w:rsidR="00C232AB" w:rsidRPr="00E4559F" w:rsidRDefault="00C232AB" w:rsidP="001C13B4">
                    <w:pPr>
                      <w:spacing w:after="0"/>
                      <w:rPr>
                        <w:rFonts w:ascii="Calibri" w:hAnsi="Calibri" w:cs="Calibri"/>
                        <w:color w:val="000000"/>
                      </w:rPr>
                    </w:pPr>
                    <w:r w:rsidRPr="00E4559F">
                      <w:rPr>
                        <w:rFonts w:ascii="Calibri" w:hAnsi="Calibri" w:cs="Calibri"/>
                        <w:color w:val="000000"/>
                      </w:rPr>
                      <w:t xml:space="preserve">Data model </w:t>
                    </w:r>
                  </w:p>
                  <w:p w:rsidR="00C232AB" w:rsidRPr="00E4559F" w:rsidRDefault="00C232AB"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E043A8">
        <w:rPr>
          <w:noProof/>
          <w:lang w:eastAsia="en-GB"/>
        </w:rPr>
      </w:r>
      <w:r>
        <w:rPr>
          <w:noProof/>
          <w:lang w:eastAsia="en-GB"/>
        </w:rPr>
        <w:pict>
          <v:rect id="AutoShape 8" o:spid="_x0000_s1202" style="width:451.35pt;height:209pt;visibility:visible;mso-position-horizontal-relative:char;mso-position-vertical-relative:line" filled="f" stroked="f">
            <o:lock v:ext="edit" aspectratio="t"/>
            <w10:wrap type="none"/>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4B08FC" w:rsidRPr="00357143" w:rsidRDefault="004B08FC" w:rsidP="004B08FC">
      <w:pPr>
        <w:pStyle w:val="BN"/>
        <w:numPr>
          <w:ilvl w:val="0"/>
          <w:numId w:val="205"/>
        </w:numPr>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C41FA3" w:rsidRPr="00357143" w:rsidRDefault="004B08FC" w:rsidP="004B08FC">
      <w:pPr>
        <w:pStyle w:val="BN"/>
        <w:numPr>
          <w:ilvl w:val="0"/>
          <w:numId w:val="205"/>
        </w:numPr>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6D39BC" w:rsidRPr="00357143" w:rsidRDefault="004B08FC" w:rsidP="006D39BC">
      <w:pPr>
        <w:pStyle w:val="BN"/>
        <w:numPr>
          <w:ilvl w:val="0"/>
          <w:numId w:val="205"/>
        </w:numPr>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3531" w:name="_Toc445303094"/>
      <w:bookmarkStart w:id="3532" w:name="_Toc445390261"/>
      <w:bookmarkStart w:id="3533" w:name="_Toc447043346"/>
      <w:bookmarkStart w:id="3534" w:name="_Toc457494103"/>
      <w:bookmarkStart w:id="3535" w:name="_Toc459977202"/>
      <w:bookmarkStart w:id="3536" w:name="_Toc459984861"/>
      <w:r w:rsidRPr="00357143">
        <w:t>F</w:t>
      </w:r>
      <w:r w:rsidR="004B08FC" w:rsidRPr="00357143">
        <w:t>.3</w:t>
      </w:r>
      <w:r w:rsidR="009E4400" w:rsidRPr="00357143">
        <w:tab/>
      </w:r>
      <w:r w:rsidR="004B08FC" w:rsidRPr="00357143">
        <w:t>Interworking versus integration of non-oneM2M solutions</w:t>
      </w:r>
      <w:bookmarkEnd w:id="3531"/>
      <w:bookmarkEnd w:id="3532"/>
      <w:bookmarkEnd w:id="3533"/>
      <w:bookmarkEnd w:id="3534"/>
      <w:bookmarkEnd w:id="3535"/>
      <w:bookmarkEnd w:id="3536"/>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3537" w:name="_Toc445303095"/>
      <w:bookmarkStart w:id="3538" w:name="_Toc445390262"/>
      <w:bookmarkStart w:id="3539" w:name="_Toc447043347"/>
      <w:bookmarkStart w:id="3540" w:name="_Toc457494104"/>
      <w:bookmarkStart w:id="3541" w:name="_Toc459977203"/>
      <w:bookmarkStart w:id="3542" w:name="_Toc459984862"/>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3537"/>
      <w:bookmarkEnd w:id="3538"/>
      <w:bookmarkEnd w:id="3539"/>
      <w:bookmarkEnd w:id="3540"/>
      <w:bookmarkEnd w:id="3541"/>
      <w:bookmarkEnd w:id="3542"/>
    </w:p>
    <w:p w:rsidR="00DA7DEE" w:rsidRPr="00357143" w:rsidRDefault="00DA7DEE" w:rsidP="00DA7DEE">
      <w:pPr>
        <w:pStyle w:val="2"/>
      </w:pPr>
      <w:bookmarkStart w:id="3543" w:name="_Toc447043348"/>
      <w:bookmarkStart w:id="3544" w:name="_Toc457494105"/>
      <w:bookmarkStart w:id="3545" w:name="_Toc459977204"/>
      <w:bookmarkStart w:id="3546" w:name="_Toc459984863"/>
      <w:r w:rsidRPr="00357143">
        <w:rPr>
          <w:rFonts w:hint="eastAsia"/>
        </w:rPr>
        <w:t>F.4.0</w:t>
      </w:r>
      <w:r w:rsidRPr="00357143">
        <w:rPr>
          <w:rFonts w:hint="eastAsia"/>
        </w:rPr>
        <w:tab/>
        <w:t>Overview</w:t>
      </w:r>
      <w:bookmarkEnd w:id="3543"/>
      <w:bookmarkEnd w:id="3544"/>
      <w:bookmarkEnd w:id="3545"/>
      <w:bookmarkEnd w:id="3546"/>
    </w:p>
    <w:p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E043A8" w:rsidP="006B3F01">
      <w:pPr>
        <w:pStyle w:val="FL"/>
      </w:pPr>
      <w:r w:rsidRPr="00E043A8">
        <w:rPr>
          <w:noProof/>
          <w:lang w:eastAsia="en-GB"/>
        </w:rPr>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inset="0,0,0,0">
                <w:txbxContent>
                  <w:p w:rsidR="00C232AB" w:rsidRPr="002B1E32" w:rsidRDefault="00C232AB"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rsidR="00C232AB" w:rsidRPr="002B1E32" w:rsidRDefault="00C232AB"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inset="0,2.0655mm,0,0">
                <w:txbxContent>
                  <w:p w:rsidR="00C232AB" w:rsidRPr="002B1E32" w:rsidRDefault="00C232A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rsidR="00C232AB" w:rsidRPr="002B1E32" w:rsidRDefault="00C232A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inset="0,0,0,0">
                <w:txbxContent>
                  <w:p w:rsidR="00C232AB" w:rsidRPr="002B1E32" w:rsidRDefault="00C232A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inset="0,0,0,0">
                <w:txbxContent>
                  <w:p w:rsidR="00C232AB" w:rsidRPr="002B1E32" w:rsidRDefault="00C232A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inset="0,0,0,0">
                <w:txbxContent>
                  <w:p w:rsidR="00C232AB" w:rsidRPr="002B1E32" w:rsidRDefault="00C232A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inset="1.74881mm,0,1.74881mm,0">
                <w:txbxContent>
                  <w:p w:rsidR="00C232AB" w:rsidRPr="002B1E32" w:rsidRDefault="00C232A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E043A8">
        <w:rPr>
          <w:noProof/>
          <w:lang w:eastAsia="en-GB"/>
        </w:rPr>
      </w:r>
      <w:r>
        <w:rPr>
          <w:noProof/>
          <w:lang w:eastAsia="en-GB"/>
        </w:rPr>
        <w:pict>
          <v:rect id="AutoShape 9" o:spid="_x0000_s1201" style="width:401.9pt;height:291.2pt;visibility:visible;mso-position-horizontal-relative:char;mso-position-vertical-relative:line" filled="f" stroked="f">
            <o:lock v:ext="edit" aspectratio="t"/>
            <w10:wrap type="none"/>
            <w10:anchorlock/>
          </v:rect>
        </w:pict>
      </w:r>
    </w:p>
    <w:p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r w:rsidRPr="00357143">
        <w:t>mBus</w:t>
      </w:r>
      <w:r w:rsidR="00E33FF0" w:rsidRPr="00357143">
        <w:t>.</w:t>
      </w:r>
    </w:p>
    <w:p w:rsidR="00DC3FA1" w:rsidRPr="00357143" w:rsidRDefault="005160FB" w:rsidP="00024EA3">
      <w:pPr>
        <w:pStyle w:val="2"/>
      </w:pPr>
      <w:bookmarkStart w:id="3547" w:name="_Toc445303096"/>
      <w:bookmarkStart w:id="3548" w:name="_Toc445390263"/>
      <w:bookmarkStart w:id="3549" w:name="_Toc447043349"/>
      <w:bookmarkStart w:id="3550" w:name="_Toc457494106"/>
      <w:bookmarkStart w:id="3551" w:name="_Toc459977205"/>
      <w:bookmarkStart w:id="3552" w:name="_Toc459984864"/>
      <w:r w:rsidRPr="00357143">
        <w:t>F</w:t>
      </w:r>
      <w:r w:rsidR="00DC3FA1" w:rsidRPr="00357143">
        <w:t>.4.1</w:t>
      </w:r>
      <w:r w:rsidR="009E4400" w:rsidRPr="00357143">
        <w:tab/>
      </w:r>
      <w:r w:rsidR="00DC3FA1" w:rsidRPr="00357143">
        <w:t>Responsibilities of Interworking Proxy Application Entity (IPE)</w:t>
      </w:r>
      <w:bookmarkEnd w:id="3547"/>
      <w:bookmarkEnd w:id="3548"/>
      <w:bookmarkEnd w:id="3549"/>
      <w:bookmarkEnd w:id="3550"/>
      <w:bookmarkEnd w:id="3551"/>
      <w:bookmarkEnd w:id="3552"/>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5160FB" w:rsidRPr="00357143" w:rsidRDefault="00DC3FA1" w:rsidP="00417F25">
      <w:pPr>
        <w:pStyle w:val="9"/>
        <w:rPr>
          <w:rFonts w:eastAsia="SimSun"/>
          <w:lang w:eastAsia="zh-CN"/>
        </w:rPr>
      </w:pPr>
      <w:r w:rsidRPr="00357143">
        <w:br w:type="page"/>
      </w:r>
      <w:bookmarkStart w:id="3553" w:name="_Toc445303097"/>
      <w:bookmarkStart w:id="3554" w:name="_Toc445390264"/>
      <w:bookmarkStart w:id="3555" w:name="_Toc447043350"/>
      <w:bookmarkStart w:id="3556" w:name="_Toc457494107"/>
      <w:bookmarkStart w:id="3557" w:name="_Toc459977206"/>
      <w:bookmarkStart w:id="3558" w:name="_Toc459984865"/>
      <w:r w:rsidR="005160FB" w:rsidRPr="00357143">
        <w:t>Annex G</w:t>
      </w:r>
      <w:r w:rsidR="00DF4D9B" w:rsidRPr="00357143">
        <w:t>:</w:t>
      </w:r>
      <w:r w:rsidR="00DF4D9B" w:rsidRPr="00357143">
        <w:br/>
      </w:r>
      <w:r w:rsidR="004544B0" w:rsidRPr="00357143">
        <w:rPr>
          <w:rFonts w:hint="eastAsia"/>
        </w:rPr>
        <w:t>Void</w:t>
      </w:r>
      <w:bookmarkEnd w:id="3553"/>
      <w:bookmarkEnd w:id="3554"/>
      <w:bookmarkEnd w:id="3555"/>
      <w:bookmarkEnd w:id="3556"/>
      <w:bookmarkEnd w:id="3557"/>
      <w:bookmarkEnd w:id="3558"/>
    </w:p>
    <w:p w:rsidR="00227F30" w:rsidRPr="00357143" w:rsidRDefault="00227F30" w:rsidP="00227F30"/>
    <w:p w:rsidR="002E56F2" w:rsidRPr="00357143" w:rsidRDefault="006B3F01" w:rsidP="00DF4D9B">
      <w:pPr>
        <w:pStyle w:val="8"/>
      </w:pPr>
      <w:r w:rsidRPr="00357143">
        <w:br w:type="page"/>
      </w:r>
      <w:bookmarkStart w:id="3559" w:name="_Toc445303098"/>
      <w:bookmarkStart w:id="3560" w:name="_Toc445390265"/>
      <w:bookmarkStart w:id="3561" w:name="_Toc447043351"/>
      <w:bookmarkStart w:id="3562" w:name="_Toc457494108"/>
      <w:bookmarkStart w:id="3563" w:name="_Toc459977207"/>
      <w:bookmarkStart w:id="3564" w:name="_Toc459984866"/>
      <w:r w:rsidR="002E56F2" w:rsidRPr="00357143">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3559"/>
      <w:bookmarkEnd w:id="3560"/>
      <w:bookmarkEnd w:id="3561"/>
      <w:bookmarkEnd w:id="3562"/>
      <w:bookmarkEnd w:id="3563"/>
      <w:bookmarkEnd w:id="3564"/>
    </w:p>
    <w:p w:rsidR="002E56F2" w:rsidRPr="00357143" w:rsidRDefault="00340FF7" w:rsidP="00DF4D9B">
      <w:pPr>
        <w:pStyle w:val="1"/>
      </w:pPr>
      <w:bookmarkStart w:id="3565" w:name="_Toc445303099"/>
      <w:bookmarkStart w:id="3566" w:name="_Toc445390266"/>
      <w:bookmarkStart w:id="3567" w:name="_Toc447043352"/>
      <w:bookmarkStart w:id="3568" w:name="_Toc457494109"/>
      <w:bookmarkStart w:id="3569" w:name="_Toc459977208"/>
      <w:bookmarkStart w:id="3570" w:name="_Toc459984867"/>
      <w:r w:rsidRPr="00357143">
        <w:t>H</w:t>
      </w:r>
      <w:r w:rsidR="006B3F01" w:rsidRPr="00357143">
        <w:t>.1</w:t>
      </w:r>
      <w:r w:rsidR="002E56F2" w:rsidRPr="00357143">
        <w:tab/>
        <w:t>Overview of Object Identifier</w:t>
      </w:r>
      <w:bookmarkEnd w:id="3565"/>
      <w:bookmarkEnd w:id="3566"/>
      <w:bookmarkEnd w:id="3567"/>
      <w:bookmarkEnd w:id="3568"/>
      <w:bookmarkEnd w:id="3569"/>
      <w:bookmarkEnd w:id="3570"/>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r w:rsidRPr="00357143">
        <w:t>joint-iso-itu-t (2).</w:t>
      </w:r>
    </w:p>
    <w:p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E043A8" w:rsidRPr="00357143">
        <w:fldChar w:fldCharType="begin"/>
      </w:r>
      <w:r w:rsidR="00DF4D9B" w:rsidRPr="00357143">
        <w:instrText xml:space="preserve"> REF REF_ITU_TX660 \h </w:instrText>
      </w:r>
      <w:r w:rsidR="00E043A8" w:rsidRPr="00357143">
        <w:fldChar w:fldCharType="separate"/>
      </w:r>
      <w:r w:rsidR="001C37F9" w:rsidRPr="00357143">
        <w:t>i.</w:t>
      </w:r>
      <w:r w:rsidR="001C37F9">
        <w:rPr>
          <w:noProof/>
        </w:rPr>
        <w:t>24</w:t>
      </w:r>
      <w:r w:rsidR="00E043A8" w:rsidRPr="00357143">
        <w:fldChar w:fldCharType="end"/>
      </w:r>
      <w:r w:rsidR="00A903B1" w:rsidRPr="00357143">
        <w:t>]</w:t>
      </w:r>
      <w:r w:rsidRPr="00357143">
        <w:t>.</w:t>
      </w:r>
    </w:p>
    <w:p w:rsidR="002E56F2" w:rsidRPr="00357143" w:rsidRDefault="002E56F2" w:rsidP="006B3F01">
      <w:pPr>
        <w:pStyle w:val="FL"/>
      </w:pPr>
      <w:r w:rsidRPr="00357143">
        <w:object w:dxaOrig="9045" w:dyaOrig="3986">
          <v:shape id="_x0000_i1151" type="#_x0000_t75" style="width:452.4pt;height:200.4pt" o:ole="">
            <v:imagedata r:id="rId257" o:title=""/>
          </v:shape>
          <o:OLEObject Type="Embed" ProgID="VisioViewer.Viewer.1" ShapeID="_x0000_i1151" DrawAspect="Content" ObjectID="_1540318983" r:id="rId258"/>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3571" w:name="_Toc445303100"/>
      <w:bookmarkStart w:id="3572" w:name="_Toc445390267"/>
      <w:bookmarkStart w:id="3573" w:name="_Toc447043353"/>
      <w:bookmarkStart w:id="3574" w:name="_Toc457494110"/>
      <w:bookmarkStart w:id="3575" w:name="_Toc459977209"/>
      <w:bookmarkStart w:id="3576" w:name="_Toc459984868"/>
      <w:r w:rsidRPr="00357143">
        <w:t>H</w:t>
      </w:r>
      <w:r w:rsidR="002E56F2" w:rsidRPr="00357143">
        <w:t>.2</w:t>
      </w:r>
      <w:r w:rsidR="002E56F2" w:rsidRPr="00357143">
        <w:tab/>
        <w:t xml:space="preserve">OID </w:t>
      </w:r>
      <w:r w:rsidR="007F4B73" w:rsidRPr="00357143">
        <w:t>B</w:t>
      </w:r>
      <w:r w:rsidR="002E56F2" w:rsidRPr="00357143">
        <w:t>ased M2M Device Identifier</w:t>
      </w:r>
      <w:bookmarkEnd w:id="3571"/>
      <w:bookmarkEnd w:id="3572"/>
      <w:bookmarkEnd w:id="3573"/>
      <w:bookmarkEnd w:id="3574"/>
      <w:bookmarkEnd w:id="3575"/>
      <w:bookmarkEnd w:id="3576"/>
    </w:p>
    <w:p w:rsidR="00DA7DEE" w:rsidRPr="00357143" w:rsidRDefault="00DA7DEE" w:rsidP="00DA7DEE">
      <w:pPr>
        <w:pStyle w:val="2"/>
      </w:pPr>
      <w:bookmarkStart w:id="3577" w:name="_Toc447043354"/>
      <w:bookmarkStart w:id="3578" w:name="_Toc457494111"/>
      <w:bookmarkStart w:id="3579" w:name="_Toc459977210"/>
      <w:bookmarkStart w:id="3580" w:name="_Toc459984869"/>
      <w:r w:rsidRPr="00357143">
        <w:rPr>
          <w:rFonts w:hint="eastAsia"/>
        </w:rPr>
        <w:t>H.2.0</w:t>
      </w:r>
      <w:r w:rsidRPr="00357143">
        <w:rPr>
          <w:rFonts w:hint="eastAsia"/>
        </w:rPr>
        <w:tab/>
        <w:t>Overview</w:t>
      </w:r>
      <w:bookmarkEnd w:id="3577"/>
      <w:bookmarkEnd w:id="3578"/>
      <w:bookmarkEnd w:id="3579"/>
      <w:bookmarkEnd w:id="3580"/>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357143" w:rsidRDefault="007A6AEA" w:rsidP="006B3F01">
      <w:pPr>
        <w:pStyle w:val="FL"/>
      </w:pPr>
      <w:r w:rsidRPr="00357143">
        <w:object w:dxaOrig="7655" w:dyaOrig="1625">
          <v:shape id="_x0000_i1152" type="#_x0000_t75" style="width:382.4pt;height:80.85pt" o:ole="">
            <v:imagedata r:id="rId259" o:title=""/>
          </v:shape>
          <o:OLEObject Type="Embed" ProgID="VisioViewer.Viewer.1" ShapeID="_x0000_i1152" DrawAspect="Content" ObjectID="_1540318984" r:id="rId260"/>
        </w:object>
      </w:r>
    </w:p>
    <w:p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rsidR="007A6AEA" w:rsidRPr="00357143" w:rsidRDefault="00340FF7" w:rsidP="00DF4D9B">
      <w:pPr>
        <w:pStyle w:val="2"/>
      </w:pPr>
      <w:bookmarkStart w:id="3581" w:name="_Toc445303101"/>
      <w:bookmarkStart w:id="3582" w:name="_Toc445390268"/>
      <w:bookmarkStart w:id="3583" w:name="_Toc447043355"/>
      <w:bookmarkStart w:id="3584" w:name="_Toc457494112"/>
      <w:bookmarkStart w:id="3585" w:name="_Toc459977211"/>
      <w:bookmarkStart w:id="3586" w:name="_Toc459984870"/>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3581"/>
      <w:bookmarkEnd w:id="3582"/>
      <w:bookmarkEnd w:id="3583"/>
      <w:bookmarkEnd w:id="3584"/>
      <w:bookmarkEnd w:id="3585"/>
      <w:bookmarkEnd w:id="3586"/>
    </w:p>
    <w:p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rsidR="007A6AEA" w:rsidRPr="00357143" w:rsidRDefault="00340FF7" w:rsidP="00DF4D9B">
      <w:pPr>
        <w:pStyle w:val="2"/>
      </w:pPr>
      <w:bookmarkStart w:id="3587" w:name="_Toc445303102"/>
      <w:bookmarkStart w:id="3588" w:name="_Toc445390269"/>
      <w:bookmarkStart w:id="3589" w:name="_Toc447043356"/>
      <w:bookmarkStart w:id="3590" w:name="_Toc457494113"/>
      <w:bookmarkStart w:id="3591" w:name="_Toc459977212"/>
      <w:bookmarkStart w:id="3592" w:name="_Toc459984871"/>
      <w:r w:rsidRPr="00357143">
        <w:t>H</w:t>
      </w:r>
      <w:r w:rsidR="007A6AEA" w:rsidRPr="00357143">
        <w:t>.2.2</w:t>
      </w:r>
      <w:r w:rsidR="007A6AEA" w:rsidRPr="00357143">
        <w:tab/>
        <w:t xml:space="preserve">Manufacturer ID </w:t>
      </w:r>
      <w:r w:rsidR="00DB546B" w:rsidRPr="00357143">
        <w:t>-</w:t>
      </w:r>
      <w:r w:rsidR="007A6AEA" w:rsidRPr="00357143">
        <w:t xml:space="preserve"> (x)</w:t>
      </w:r>
      <w:bookmarkEnd w:id="3587"/>
      <w:bookmarkEnd w:id="3588"/>
      <w:bookmarkEnd w:id="3589"/>
      <w:bookmarkEnd w:id="3590"/>
      <w:bookmarkEnd w:id="3591"/>
      <w:bookmarkEnd w:id="3592"/>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3593" w:name="_Toc445303103"/>
      <w:bookmarkStart w:id="3594" w:name="_Toc445390270"/>
      <w:bookmarkStart w:id="3595" w:name="_Toc447043357"/>
      <w:bookmarkStart w:id="3596" w:name="_Toc457494114"/>
      <w:bookmarkStart w:id="3597" w:name="_Toc459977213"/>
      <w:bookmarkStart w:id="3598" w:name="_Toc459984872"/>
      <w:r w:rsidRPr="00357143">
        <w:t>H</w:t>
      </w:r>
      <w:r w:rsidR="006B3F01" w:rsidRPr="00357143">
        <w:t>.2.3</w:t>
      </w:r>
      <w:r w:rsidR="007A6AEA" w:rsidRPr="00357143">
        <w:tab/>
        <w:t xml:space="preserve">Model ID </w:t>
      </w:r>
      <w:r w:rsidR="00DB546B" w:rsidRPr="00357143">
        <w:t>-</w:t>
      </w:r>
      <w:r w:rsidR="007A6AEA" w:rsidRPr="00357143">
        <w:t xml:space="preserve"> (y)</w:t>
      </w:r>
      <w:bookmarkEnd w:id="3593"/>
      <w:bookmarkEnd w:id="3594"/>
      <w:bookmarkEnd w:id="3595"/>
      <w:bookmarkEnd w:id="3596"/>
      <w:bookmarkEnd w:id="3597"/>
      <w:bookmarkEnd w:id="3598"/>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3599" w:name="_Toc445303104"/>
      <w:bookmarkStart w:id="3600" w:name="_Toc445390271"/>
      <w:bookmarkStart w:id="3601" w:name="_Toc447043358"/>
      <w:bookmarkStart w:id="3602" w:name="_Toc457494115"/>
      <w:bookmarkStart w:id="3603" w:name="_Toc459977214"/>
      <w:bookmarkStart w:id="3604" w:name="_Toc459984873"/>
      <w:r w:rsidRPr="00357143">
        <w:t>H</w:t>
      </w:r>
      <w:r w:rsidR="006B3F01" w:rsidRPr="00357143">
        <w:t>.2.4</w:t>
      </w:r>
      <w:r w:rsidR="007A6AEA" w:rsidRPr="00357143">
        <w:tab/>
        <w:t xml:space="preserve">Serial Number ID </w:t>
      </w:r>
      <w:r w:rsidR="00DB546B" w:rsidRPr="00357143">
        <w:t>-</w:t>
      </w:r>
      <w:r w:rsidR="007A6AEA" w:rsidRPr="00357143">
        <w:t xml:space="preserve"> (z)</w:t>
      </w:r>
      <w:bookmarkEnd w:id="3599"/>
      <w:bookmarkEnd w:id="3600"/>
      <w:bookmarkEnd w:id="3601"/>
      <w:bookmarkEnd w:id="3602"/>
      <w:bookmarkEnd w:id="3603"/>
      <w:bookmarkEnd w:id="3604"/>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3605" w:name="_Toc445303105"/>
      <w:bookmarkStart w:id="3606" w:name="_Toc445390272"/>
      <w:bookmarkStart w:id="3607" w:name="_Toc447043359"/>
      <w:bookmarkStart w:id="3608" w:name="_Toc457494116"/>
      <w:bookmarkStart w:id="3609" w:name="_Toc459977215"/>
      <w:bookmarkStart w:id="3610" w:name="_Toc459984874"/>
      <w:r w:rsidRPr="00357143">
        <w:t>H</w:t>
      </w:r>
      <w:r w:rsidR="006B3F01" w:rsidRPr="00357143">
        <w:t>.2.5</w:t>
      </w:r>
      <w:r w:rsidR="007A6AEA" w:rsidRPr="00357143">
        <w:tab/>
        <w:t xml:space="preserve">Expanded ID </w:t>
      </w:r>
      <w:r w:rsidR="00DB546B" w:rsidRPr="00357143">
        <w:t>-</w:t>
      </w:r>
      <w:r w:rsidR="007A6AEA" w:rsidRPr="00357143">
        <w:t xml:space="preserve"> (a)</w:t>
      </w:r>
      <w:bookmarkEnd w:id="3605"/>
      <w:bookmarkEnd w:id="3606"/>
      <w:bookmarkEnd w:id="3607"/>
      <w:bookmarkEnd w:id="3608"/>
      <w:bookmarkEnd w:id="3609"/>
      <w:bookmarkEnd w:id="3610"/>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3611" w:name="_Toc445303106"/>
      <w:bookmarkStart w:id="3612" w:name="_Toc445390273"/>
      <w:bookmarkStart w:id="3613" w:name="_Toc447043360"/>
      <w:bookmarkStart w:id="3614" w:name="_Toc457494117"/>
      <w:bookmarkStart w:id="3615" w:name="_Toc459977216"/>
      <w:bookmarkStart w:id="3616" w:name="_Toc459984875"/>
      <w:r w:rsidRPr="00357143">
        <w:t>H</w:t>
      </w:r>
      <w:r w:rsidR="006B3F01" w:rsidRPr="00357143">
        <w:t>.3</w:t>
      </w:r>
      <w:r w:rsidR="007A6AEA" w:rsidRPr="00357143">
        <w:tab/>
        <w:t>Example of M2M device ID based on OID</w:t>
      </w:r>
      <w:bookmarkEnd w:id="3611"/>
      <w:bookmarkEnd w:id="3612"/>
      <w:bookmarkEnd w:id="3613"/>
      <w:bookmarkEnd w:id="3614"/>
      <w:bookmarkEnd w:id="3615"/>
      <w:bookmarkEnd w:id="3616"/>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SimSun"/>
          <w:lang w:eastAsia="zh-CN"/>
        </w:rPr>
      </w:pPr>
    </w:p>
    <w:p w:rsidR="004F5C97" w:rsidRPr="00357143" w:rsidRDefault="004F5C97" w:rsidP="00E00E18">
      <w:pPr>
        <w:pStyle w:val="8"/>
      </w:pPr>
      <w:r w:rsidRPr="00357143">
        <w:br w:type="page"/>
      </w:r>
      <w:bookmarkStart w:id="3617" w:name="_Toc445303107"/>
      <w:bookmarkStart w:id="3618" w:name="_Toc445390274"/>
      <w:bookmarkStart w:id="3619" w:name="_Toc447043361"/>
      <w:bookmarkStart w:id="3620" w:name="_Toc457494118"/>
      <w:bookmarkStart w:id="3621" w:name="_Toc459977217"/>
      <w:bookmarkStart w:id="3622" w:name="_Toc459984876"/>
      <w:r w:rsidRPr="00357143">
        <w:t xml:space="preserve">Annex </w:t>
      </w:r>
      <w:r w:rsidRPr="00357143">
        <w:rPr>
          <w:rFonts w:eastAsia="SimSun" w:hint="eastAsia"/>
          <w:lang w:eastAsia="zh-CN"/>
        </w:rPr>
        <w:t>I</w:t>
      </w:r>
      <w:r w:rsidRPr="00357143">
        <w:t xml:space="preserve"> (informative):</w:t>
      </w:r>
      <w:r w:rsidRPr="00357143">
        <w:br/>
        <w:t>Resource addressing examples</w:t>
      </w:r>
      <w:bookmarkEnd w:id="3617"/>
      <w:bookmarkEnd w:id="3618"/>
      <w:bookmarkEnd w:id="3619"/>
      <w:bookmarkEnd w:id="3620"/>
      <w:bookmarkEnd w:id="3621"/>
      <w:bookmarkEnd w:id="3622"/>
    </w:p>
    <w:p w:rsidR="004F5C97" w:rsidRPr="00357143" w:rsidRDefault="004F5C97" w:rsidP="00E00E18">
      <w:pPr>
        <w:pStyle w:val="1"/>
      </w:pPr>
      <w:bookmarkStart w:id="3623" w:name="_Toc445303108"/>
      <w:bookmarkStart w:id="3624" w:name="_Toc445390275"/>
      <w:bookmarkStart w:id="3625" w:name="_Toc447043362"/>
      <w:bookmarkStart w:id="3626" w:name="_Toc457494119"/>
      <w:bookmarkStart w:id="3627" w:name="_Toc459977218"/>
      <w:bookmarkStart w:id="3628" w:name="_Toc459984877"/>
      <w:r w:rsidRPr="00357143">
        <w:rPr>
          <w:rFonts w:eastAsia="SimSun" w:hint="eastAsia"/>
          <w:lang w:eastAsia="zh-CN"/>
        </w:rPr>
        <w:t>I</w:t>
      </w:r>
      <w:r w:rsidRPr="00357143">
        <w:t>.1</w:t>
      </w:r>
      <w:r w:rsidRPr="00357143">
        <w:tab/>
        <w:t>Example resource tree</w:t>
      </w:r>
      <w:bookmarkEnd w:id="3623"/>
      <w:bookmarkEnd w:id="3624"/>
      <w:bookmarkEnd w:id="3625"/>
      <w:bookmarkEnd w:id="3626"/>
      <w:bookmarkEnd w:id="3627"/>
      <w:bookmarkEnd w:id="3628"/>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153" type="#_x0000_t75" style="width:481.6pt;height:419.75pt" o:ole="">
            <v:imagedata r:id="rId261" o:title=""/>
          </v:shape>
          <o:OLEObject Type="Embed" ProgID="VisioViewer.Viewer.1" ShapeID="_x0000_i1153" DrawAspect="Content" ObjectID="_1540318985" r:id="rId262"/>
        </w:object>
      </w:r>
    </w:p>
    <w:p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rsidR="004F5C97" w:rsidRPr="00357143" w:rsidRDefault="004F5C97" w:rsidP="00E00E18">
      <w:pPr>
        <w:pStyle w:val="1"/>
        <w:rPr>
          <w:rFonts w:eastAsia="SimSun"/>
          <w:lang w:eastAsia="zh-CN"/>
        </w:rPr>
      </w:pPr>
      <w:bookmarkStart w:id="3629" w:name="_Toc445303109"/>
      <w:bookmarkStart w:id="3630" w:name="_Toc445390276"/>
      <w:bookmarkStart w:id="3631" w:name="_Toc447043363"/>
      <w:bookmarkStart w:id="3632" w:name="_Toc457494120"/>
      <w:bookmarkStart w:id="3633" w:name="_Toc459977219"/>
      <w:bookmarkStart w:id="3634" w:name="_Toc459984878"/>
      <w:r w:rsidRPr="00357143">
        <w:rPr>
          <w:rFonts w:eastAsia="SimSun" w:hint="eastAsia"/>
          <w:lang w:eastAsia="zh-CN"/>
        </w:rPr>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3629"/>
      <w:bookmarkEnd w:id="3630"/>
      <w:bookmarkEnd w:id="3631"/>
      <w:bookmarkEnd w:id="3632"/>
      <w:bookmarkEnd w:id="3633"/>
      <w:bookmarkEnd w:id="3634"/>
    </w:p>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v:shape id="_x0000_i1154" type="#_x0000_t75" style="width:48.9pt;height:32.6pt" o:ole="">
            <v:imagedata r:id="rId263" o:title=""/>
          </v:shape>
          <o:OLEObject Type="Embed" ProgID="VisioViewer.Viewer.1" ShapeID="_x0000_i1154" DrawAspect="Content" ObjectID="_1540318986" r:id="rId264"/>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v:shape id="_x0000_i1155" type="#_x0000_t75" style="width:47.55pt;height:31.25pt" o:ole="">
            <v:imagedata r:id="rId265" o:title=""/>
          </v:shape>
          <o:OLEObject Type="Embed" ProgID="VisioViewer.Viewer.1" ShapeID="_x0000_i1155" DrawAspect="Content" ObjectID="_1540318987" r:id="rId266"/>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4F5C97" w:rsidP="003310BB">
            <w:pPr>
              <w:pStyle w:val="TAL"/>
              <w:rPr>
                <w:szCs w:val="18"/>
              </w:rPr>
            </w:pP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.2-3 Addressing </w:t>
      </w:r>
      <w:r w:rsidR="00E00E18" w:rsidRPr="00357143">
        <w:object w:dxaOrig="1606" w:dyaOrig="1065">
          <v:shape id="_x0000_i1156" type="#_x0000_t75" style="width:53.65pt;height:36.7pt" o:ole="">
            <v:imagedata r:id="rId267" o:title=""/>
          </v:shape>
          <o:OLEObject Type="Embed" ProgID="VisioViewer.Viewer.1" ShapeID="_x0000_i1156" DrawAspect="Content" ObjectID="_1540318988" r:id="rId268"/>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4F5C97" w:rsidP="003310BB">
            <w:pPr>
              <w:pStyle w:val="TAL"/>
              <w:rPr>
                <w:rFonts w:cs="Arial"/>
                <w:szCs w:val="18"/>
              </w:rPr>
            </w:pP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.2-4 Addressing </w:t>
      </w:r>
      <w:r w:rsidR="00E00E18" w:rsidRPr="00357143">
        <w:object w:dxaOrig="1606" w:dyaOrig="1065">
          <v:shape id="_x0000_i1157" type="#_x0000_t75" style="width:48.9pt;height:31.25pt" o:ole="">
            <v:imagedata r:id="rId269" o:title=""/>
          </v:shape>
          <o:OLEObject Type="Embed" ProgID="VisioViewer.Viewer.1" ShapeID="_x0000_i1157" DrawAspect="Content" ObjectID="_1540318989" r:id="rId270"/>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4F5C97" w:rsidP="003310BB">
            <w:pPr>
              <w:pStyle w:val="TAL"/>
              <w:rPr>
                <w:rFonts w:cs="Arial"/>
                <w:szCs w:val="18"/>
              </w:rPr>
            </w:pP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v:shape id="_x0000_i1158" type="#_x0000_t75" style="width:51.6pt;height:34.65pt" o:ole="">
            <v:imagedata r:id="rId271" o:title=""/>
          </v:shape>
          <o:OLEObject Type="Embed" ProgID="VisioViewer.Viewer.1" ShapeID="_x0000_i1158" DrawAspect="Content" ObjectID="_1540318990" r:id="rId272"/>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.2-6 Addressing </w:t>
      </w:r>
      <w:r w:rsidR="00E00E18" w:rsidRPr="00357143">
        <w:object w:dxaOrig="1606" w:dyaOrig="1065">
          <v:shape id="_x0000_i1159" type="#_x0000_t75" style="width:55pt;height:36.7pt" o:ole="">
            <v:imagedata r:id="rId273" o:title=""/>
          </v:shape>
          <o:OLEObject Type="Embed" ProgID="VisioViewer.Viewer.1" ShapeID="_x0000_i1159" DrawAspect="Content" ObjectID="_1540318991" r:id="rId274"/>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3635" w:name="_Toc445303110"/>
      <w:bookmarkStart w:id="3636" w:name="_Toc445390277"/>
      <w:bookmarkStart w:id="3637" w:name="_Toc447043364"/>
      <w:bookmarkStart w:id="3638" w:name="_Toc457494121"/>
      <w:bookmarkStart w:id="3639" w:name="_Toc459977220"/>
      <w:bookmarkStart w:id="3640" w:name="_Toc459984879"/>
      <w:r w:rsidR="00365FAD" w:rsidRPr="00357143">
        <w:t xml:space="preserve">Annex </w:t>
      </w:r>
      <w:r w:rsidR="004F5C97" w:rsidRPr="00357143">
        <w:rPr>
          <w:rFonts w:eastAsia="SimSun" w:hint="eastAsia"/>
          <w:lang w:eastAsia="zh-CN"/>
        </w:rPr>
        <w:t>J</w:t>
      </w:r>
      <w:r w:rsidR="00365FAD" w:rsidRPr="00357143">
        <w:t xml:space="preserve"> (informative):</w:t>
      </w:r>
      <w:r w:rsidR="00365FAD" w:rsidRPr="00357143">
        <w:br/>
        <w:t>Bibliography</w:t>
      </w:r>
      <w:bookmarkEnd w:id="3635"/>
      <w:bookmarkEnd w:id="3636"/>
      <w:bookmarkEnd w:id="3637"/>
      <w:bookmarkEnd w:id="3638"/>
      <w:bookmarkEnd w:id="3639"/>
      <w:bookmarkEnd w:id="3640"/>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3641" w:name="_Toc445303111"/>
      <w:bookmarkStart w:id="3642" w:name="_Toc445390278"/>
      <w:bookmarkStart w:id="3643" w:name="_Toc447043365"/>
      <w:bookmarkStart w:id="3644" w:name="_Toc457494122"/>
      <w:bookmarkStart w:id="3645" w:name="_Toc459977221"/>
      <w:bookmarkStart w:id="3646" w:name="_Toc459984880"/>
      <w:r w:rsidRPr="00357143">
        <w:t xml:space="preserve">Annex </w:t>
      </w:r>
      <w:r w:rsidR="009708A5" w:rsidRPr="00357143">
        <w:rPr>
          <w:rFonts w:eastAsia="SimSun" w:hint="eastAsia"/>
          <w:lang w:eastAsia="zh-CN"/>
        </w:rPr>
        <w:t>K</w:t>
      </w:r>
      <w:r w:rsidRPr="00357143">
        <w:t xml:space="preserve"> (Normative):</w:t>
      </w:r>
      <w:r w:rsidRPr="00357143">
        <w:br/>
        <w:t>Syntaxes for content based discovery of &lt;contentInstance&gt;</w:t>
      </w:r>
      <w:bookmarkEnd w:id="3641"/>
      <w:bookmarkEnd w:id="3642"/>
      <w:bookmarkEnd w:id="3643"/>
      <w:bookmarkEnd w:id="3644"/>
      <w:bookmarkEnd w:id="3645"/>
      <w:bookmarkEnd w:id="3646"/>
    </w:p>
    <w:p w:rsidR="00B769C3" w:rsidRPr="00357143" w:rsidRDefault="009708A5" w:rsidP="00E00E18">
      <w:pPr>
        <w:pStyle w:val="1"/>
      </w:pPr>
      <w:bookmarkStart w:id="3647" w:name="_Toc445303112"/>
      <w:bookmarkStart w:id="3648" w:name="_Toc445390279"/>
      <w:bookmarkStart w:id="3649" w:name="_Toc447043366"/>
      <w:bookmarkStart w:id="3650" w:name="_Toc457494123"/>
      <w:bookmarkStart w:id="3651" w:name="_Toc459977222"/>
      <w:bookmarkStart w:id="3652" w:name="_Toc459984881"/>
      <w:r w:rsidRPr="00357143">
        <w:rPr>
          <w:rFonts w:eastAsia="SimSun" w:hint="eastAsia"/>
          <w:lang w:eastAsia="zh-CN"/>
        </w:rPr>
        <w:t>K</w:t>
      </w:r>
      <w:r w:rsidR="00B769C3" w:rsidRPr="00357143">
        <w:t>.1</w:t>
      </w:r>
      <w:r w:rsidR="00B769C3" w:rsidRPr="00357143">
        <w:tab/>
        <w:t>Introduction</w:t>
      </w:r>
      <w:bookmarkEnd w:id="3647"/>
      <w:bookmarkEnd w:id="3648"/>
      <w:bookmarkEnd w:id="3649"/>
      <w:bookmarkEnd w:id="3650"/>
      <w:bookmarkEnd w:id="3651"/>
      <w:bookmarkEnd w:id="3652"/>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3653" w:name="_Toc445303113"/>
      <w:bookmarkStart w:id="3654" w:name="_Toc445390280"/>
      <w:bookmarkStart w:id="3655" w:name="_Toc447043367"/>
      <w:bookmarkStart w:id="3656" w:name="_Toc457494124"/>
      <w:bookmarkStart w:id="3657" w:name="_Toc459977223"/>
      <w:bookmarkStart w:id="3658" w:name="_Toc459984882"/>
      <w:r w:rsidRPr="00357143">
        <w:rPr>
          <w:rFonts w:eastAsia="SimSun" w:hint="eastAsia"/>
          <w:lang w:eastAsia="zh-CN"/>
        </w:rPr>
        <w:t>K</w:t>
      </w:r>
      <w:r w:rsidR="00B769C3" w:rsidRPr="00357143">
        <w:t>.2</w:t>
      </w:r>
      <w:r w:rsidR="00B769C3" w:rsidRPr="00357143">
        <w:tab/>
        <w:t>'jsonpath' query syntax</w:t>
      </w:r>
      <w:bookmarkEnd w:id="3653"/>
      <w:bookmarkEnd w:id="3654"/>
      <w:bookmarkEnd w:id="3655"/>
      <w:bookmarkEnd w:id="3656"/>
      <w:bookmarkEnd w:id="3657"/>
      <w:bookmarkEnd w:id="3658"/>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3659" w:name="_Toc445303114"/>
      <w:r w:rsidRPr="00357143">
        <w:br w:type="page"/>
      </w:r>
      <w:bookmarkStart w:id="3660" w:name="_Toc445390281"/>
      <w:bookmarkStart w:id="3661" w:name="_Toc447043368"/>
      <w:bookmarkStart w:id="3662" w:name="_Toc457494125"/>
      <w:bookmarkStart w:id="3663" w:name="_Toc459977224"/>
      <w:bookmarkStart w:id="3664" w:name="_Toc459984883"/>
      <w:r w:rsidR="00BB6418" w:rsidRPr="00357143">
        <w:t>History</w:t>
      </w:r>
      <w:bookmarkEnd w:id="3659"/>
      <w:bookmarkEnd w:id="3660"/>
      <w:bookmarkEnd w:id="3661"/>
      <w:bookmarkEnd w:id="3662"/>
      <w:bookmarkEnd w:id="3663"/>
      <w:bookmarkEnd w:id="3664"/>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3" w:type="dxa"/>
        <w:jc w:val="center"/>
        <w:tblInd w:w="332" w:type="dxa"/>
        <w:tblLayout w:type="fixed"/>
        <w:tblCellMar>
          <w:left w:w="28" w:type="dxa"/>
          <w:right w:w="28" w:type="dxa"/>
        </w:tblCellMar>
        <w:tblLook w:val="04A0"/>
      </w:tblPr>
      <w:tblGrid>
        <w:gridCol w:w="915"/>
        <w:gridCol w:w="1723"/>
        <w:gridCol w:w="7395"/>
      </w:tblGrid>
      <w:tr w:rsidR="00C232AB" w:rsidRPr="006511A9" w:rsidTr="00C232A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rsidR="00C232AB" w:rsidRPr="006511A9" w:rsidRDefault="00C232AB" w:rsidP="00C232AB">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C232AB"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C232AB" w:rsidRDefault="00C232AB" w:rsidP="00C232AB">
            <w:pPr>
              <w:pStyle w:val="StyleFPLeft-006Before4ptAfter4pt"/>
              <w:rPr>
                <w:rFonts w:eastAsia="宋体"/>
                <w:lang w:eastAsia="zh-CN"/>
              </w:rPr>
            </w:pPr>
            <w:r>
              <w:rPr>
                <w:rFonts w:eastAsia="宋体" w:hint="eastAsia"/>
                <w:lang w:eastAsia="zh-CN"/>
              </w:rPr>
              <w:t>V2.10.</w:t>
            </w:r>
            <w:r w:rsidR="007D6FD4">
              <w:rPr>
                <w:rFonts w:eastAsia="宋体"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rsidR="00C232AB" w:rsidRDefault="00C232AB" w:rsidP="00C232AB">
            <w:pPr>
              <w:pStyle w:val="StyleFPLeft-006Before4ptAfter4pt"/>
              <w:rPr>
                <w:rFonts w:eastAsia="宋体"/>
                <w:lang w:eastAsia="zh-CN"/>
              </w:rPr>
            </w:pPr>
            <w:r>
              <w:rPr>
                <w:rFonts w:eastAsia="宋体" w:hint="eastAsia"/>
                <w:lang w:eastAsia="zh-CN"/>
              </w:rPr>
              <w:t>09-Oct-2016</w:t>
            </w:r>
          </w:p>
        </w:tc>
        <w:tc>
          <w:tcPr>
            <w:tcW w:w="7395" w:type="dxa"/>
            <w:tcBorders>
              <w:top w:val="single" w:sz="6" w:space="0" w:color="auto"/>
              <w:left w:val="nil"/>
              <w:bottom w:val="single" w:sz="6" w:space="0" w:color="auto"/>
              <w:right w:val="single" w:sz="6" w:space="0" w:color="auto"/>
            </w:tcBorders>
            <w:vAlign w:val="bottom"/>
          </w:tcPr>
          <w:p w:rsidR="00C232AB" w:rsidRDefault="00C232AB" w:rsidP="00C232AB">
            <w:pPr>
              <w:pStyle w:val="StyleFPLeft-006Before4ptAfter4pt"/>
              <w:rPr>
                <w:rFonts w:eastAsia="宋体"/>
                <w:lang w:eastAsia="zh-CN"/>
              </w:rPr>
            </w:pPr>
            <w:r>
              <w:rPr>
                <w:rFonts w:eastAsia="宋体" w:hint="eastAsia"/>
                <w:lang w:eastAsia="zh-CN"/>
              </w:rPr>
              <w:t>Includes the following contributions agree</w:t>
            </w:r>
            <w:r w:rsidR="00E02A1F">
              <w:rPr>
                <w:rFonts w:eastAsia="宋体" w:hint="eastAsia"/>
                <w:lang w:eastAsia="zh-CN"/>
              </w:rPr>
              <w:t xml:space="preserve">d during </w:t>
            </w:r>
            <w:r>
              <w:rPr>
                <w:rFonts w:eastAsia="宋体" w:hint="eastAsia"/>
                <w:lang w:eastAsia="zh-CN"/>
              </w:rPr>
              <w:t>ARC#24</w:t>
            </w:r>
            <w:r w:rsidRPr="00C57B07">
              <w:rPr>
                <w:rFonts w:eastAsia="宋体" w:hint="eastAsia"/>
                <w:lang w:eastAsia="zh-CN"/>
              </w:rPr>
              <w:t>.3 CC meeting</w:t>
            </w:r>
            <w:r>
              <w:rPr>
                <w:rFonts w:eastAsia="宋体" w:hint="eastAsia"/>
                <w:lang w:eastAsia="zh-CN"/>
              </w:rPr>
              <w:t>:</w:t>
            </w:r>
          </w:p>
          <w:p w:rsidR="00C232AB" w:rsidRDefault="007D6FD4" w:rsidP="00C232AB">
            <w:pPr>
              <w:pStyle w:val="StyleFPLeft-006Before4ptAfter4pt"/>
              <w:numPr>
                <w:ilvl w:val="0"/>
                <w:numId w:val="381"/>
              </w:numPr>
              <w:rPr>
                <w:rFonts w:eastAsia="宋体"/>
                <w:lang w:eastAsia="zh-CN"/>
              </w:rPr>
            </w:pPr>
            <w:r>
              <w:rPr>
                <w:rFonts w:eastAsia="宋体"/>
                <w:lang w:eastAsia="zh-CN"/>
              </w:rPr>
              <w:t>ARC-2016-040</w:t>
            </w:r>
            <w:r>
              <w:rPr>
                <w:rFonts w:eastAsia="宋体" w:hint="eastAsia"/>
                <w:lang w:eastAsia="zh-CN"/>
              </w:rPr>
              <w:t>2</w:t>
            </w:r>
            <w:r>
              <w:rPr>
                <w:rFonts w:eastAsia="宋体"/>
                <w:lang w:eastAsia="zh-CN"/>
              </w:rPr>
              <w:t>-DefinitionCorrection_R</w:t>
            </w:r>
            <w:r>
              <w:rPr>
                <w:rFonts w:eastAsia="宋体" w:hint="eastAsia"/>
                <w:lang w:eastAsia="zh-CN"/>
              </w:rPr>
              <w:t>2</w:t>
            </w:r>
          </w:p>
          <w:p w:rsidR="00C232AB" w:rsidRDefault="007D6FD4" w:rsidP="00C232AB">
            <w:pPr>
              <w:pStyle w:val="StyleFPLeft-006Before4ptAfter4pt"/>
              <w:numPr>
                <w:ilvl w:val="0"/>
                <w:numId w:val="381"/>
              </w:numPr>
              <w:rPr>
                <w:rFonts w:eastAsia="宋体"/>
                <w:lang w:eastAsia="zh-CN"/>
              </w:rPr>
            </w:pPr>
            <w:r>
              <w:rPr>
                <w:rFonts w:eastAsia="宋体"/>
                <w:lang w:eastAsia="zh-CN"/>
              </w:rPr>
              <w:t>ARC-2016-040</w:t>
            </w:r>
            <w:r>
              <w:rPr>
                <w:rFonts w:eastAsia="宋体" w:hint="eastAsia"/>
                <w:lang w:eastAsia="zh-CN"/>
              </w:rPr>
              <w:t>4</w:t>
            </w:r>
            <w:r w:rsidR="00C232AB" w:rsidRPr="00785FB9">
              <w:rPr>
                <w:rFonts w:eastAsia="宋体"/>
                <w:lang w:eastAsia="zh-CN"/>
              </w:rPr>
              <w:t>R01-WO_RO_Definition_R</w:t>
            </w:r>
            <w:r>
              <w:rPr>
                <w:rFonts w:eastAsia="宋体" w:hint="eastAsia"/>
                <w:lang w:eastAsia="zh-CN"/>
              </w:rPr>
              <w:t>2</w:t>
            </w:r>
          </w:p>
        </w:tc>
      </w:tr>
      <w:tr w:rsidR="00581795" w:rsidRPr="007F384C" w:rsidTr="00C232AB">
        <w:trPr>
          <w:cantSplit/>
          <w:jc w:val="center"/>
          <w:ins w:id="3665" w:author="ZTE" w:date="2016-11-01T18:01:00Z"/>
        </w:trPr>
        <w:tc>
          <w:tcPr>
            <w:tcW w:w="915" w:type="dxa"/>
            <w:tcBorders>
              <w:top w:val="single" w:sz="6" w:space="0" w:color="auto"/>
              <w:left w:val="single" w:sz="6" w:space="0" w:color="auto"/>
              <w:bottom w:val="single" w:sz="6" w:space="0" w:color="auto"/>
              <w:right w:val="single" w:sz="6" w:space="0" w:color="auto"/>
            </w:tcBorders>
          </w:tcPr>
          <w:p w:rsidR="00581795" w:rsidRDefault="00581795" w:rsidP="00C232AB">
            <w:pPr>
              <w:pStyle w:val="StyleFPLeft-006Before4ptAfter4pt"/>
              <w:rPr>
                <w:ins w:id="3666" w:author="ZTE" w:date="2016-11-01T18:01:00Z"/>
                <w:rFonts w:eastAsia="宋体"/>
                <w:lang w:eastAsia="zh-CN"/>
              </w:rPr>
            </w:pPr>
            <w:ins w:id="3667" w:author="ZTE" w:date="2016-11-01T18:01:00Z">
              <w:r>
                <w:rPr>
                  <w:rFonts w:eastAsia="宋体" w:hint="eastAsia"/>
                  <w:lang w:eastAsia="zh-CN"/>
                </w:rPr>
                <w:t>V2.1</w:t>
              </w:r>
            </w:ins>
            <w:ins w:id="3668" w:author="lqt2" w:date="2016-11-10T21:28:00Z">
              <w:r w:rsidR="00770808">
                <w:rPr>
                  <w:rFonts w:eastAsia="宋体" w:hint="eastAsia"/>
                  <w:lang w:eastAsia="zh-CN"/>
                </w:rPr>
                <w:t>1</w:t>
              </w:r>
            </w:ins>
            <w:ins w:id="3669" w:author="ZTE" w:date="2016-11-01T18:01:00Z">
              <w:del w:id="3670" w:author="lqt2" w:date="2016-11-10T21:28:00Z">
                <w:r w:rsidDel="00770808">
                  <w:rPr>
                    <w:rFonts w:eastAsia="宋体" w:hint="eastAsia"/>
                    <w:lang w:eastAsia="zh-CN"/>
                  </w:rPr>
                  <w:delText>0</w:delText>
                </w:r>
              </w:del>
              <w:r>
                <w:rPr>
                  <w:rFonts w:eastAsia="宋体" w:hint="eastAsia"/>
                  <w:lang w:eastAsia="zh-CN"/>
                </w:rPr>
                <w:t>.</w:t>
              </w:r>
            </w:ins>
            <w:ins w:id="3671" w:author="lqt2" w:date="2016-11-10T21:28:00Z">
              <w:r w:rsidR="00770808">
                <w:rPr>
                  <w:rFonts w:eastAsia="宋体" w:hint="eastAsia"/>
                  <w:lang w:eastAsia="zh-CN"/>
                </w:rPr>
                <w:t>0</w:t>
              </w:r>
            </w:ins>
            <w:ins w:id="3672" w:author="ZTE" w:date="2016-11-01T18:01:00Z">
              <w:del w:id="3673" w:author="lqt2" w:date="2016-11-10T21:28:00Z">
                <w:r w:rsidDel="00770808">
                  <w:rPr>
                    <w:rFonts w:eastAsia="宋体" w:hint="eastAsia"/>
                    <w:lang w:eastAsia="zh-CN"/>
                  </w:rPr>
                  <w:delText>2</w:delText>
                </w:r>
              </w:del>
            </w:ins>
          </w:p>
        </w:tc>
        <w:tc>
          <w:tcPr>
            <w:tcW w:w="1723" w:type="dxa"/>
            <w:tcBorders>
              <w:top w:val="single" w:sz="6" w:space="0" w:color="auto"/>
              <w:left w:val="single" w:sz="6" w:space="0" w:color="auto"/>
              <w:bottom w:val="single" w:sz="6" w:space="0" w:color="auto"/>
              <w:right w:val="single" w:sz="6" w:space="0" w:color="auto"/>
            </w:tcBorders>
          </w:tcPr>
          <w:p w:rsidR="00581795" w:rsidRPr="00581795" w:rsidRDefault="00581795" w:rsidP="00C232AB">
            <w:pPr>
              <w:pStyle w:val="StyleFPLeft-006Before4ptAfter4pt"/>
              <w:rPr>
                <w:ins w:id="3674" w:author="ZTE" w:date="2016-11-01T18:01:00Z"/>
                <w:rFonts w:eastAsia="宋体"/>
                <w:lang w:eastAsia="zh-CN"/>
              </w:rPr>
            </w:pPr>
            <w:ins w:id="3675" w:author="ZTE" w:date="2016-11-01T18:01:00Z">
              <w:r>
                <w:rPr>
                  <w:rFonts w:eastAsia="宋体" w:hint="eastAsia"/>
                  <w:lang w:eastAsia="zh-CN"/>
                </w:rPr>
                <w:t>03-Nov-2016</w:t>
              </w:r>
            </w:ins>
          </w:p>
        </w:tc>
        <w:tc>
          <w:tcPr>
            <w:tcW w:w="7395" w:type="dxa"/>
            <w:tcBorders>
              <w:top w:val="single" w:sz="6" w:space="0" w:color="auto"/>
              <w:left w:val="nil"/>
              <w:bottom w:val="single" w:sz="6" w:space="0" w:color="auto"/>
              <w:right w:val="single" w:sz="6" w:space="0" w:color="auto"/>
            </w:tcBorders>
            <w:vAlign w:val="bottom"/>
          </w:tcPr>
          <w:p w:rsidR="00581795" w:rsidRDefault="00581795" w:rsidP="00581795">
            <w:pPr>
              <w:pStyle w:val="StyleFPLeft-006Before4ptAfter4pt"/>
              <w:rPr>
                <w:ins w:id="3676" w:author="ZTE" w:date="2016-11-01T18:01:00Z"/>
                <w:rFonts w:eastAsia="宋体"/>
                <w:lang w:eastAsia="zh-CN"/>
              </w:rPr>
            </w:pPr>
            <w:ins w:id="3677" w:author="ZTE" w:date="2016-11-01T18:01:00Z">
              <w:r>
                <w:rPr>
                  <w:rFonts w:eastAsia="宋体" w:hint="eastAsia"/>
                  <w:lang w:eastAsia="zh-CN"/>
                </w:rPr>
                <w:t>Includes the following contributions agreed during ARC#25</w:t>
              </w:r>
              <w:r w:rsidRPr="00C57B07">
                <w:rPr>
                  <w:rFonts w:eastAsia="宋体" w:hint="eastAsia"/>
                  <w:lang w:eastAsia="zh-CN"/>
                </w:rPr>
                <w:t xml:space="preserve"> meeting</w:t>
              </w:r>
              <w:r>
                <w:rPr>
                  <w:rFonts w:eastAsia="宋体" w:hint="eastAsia"/>
                  <w:lang w:eastAsia="zh-CN"/>
                </w:rPr>
                <w:t>:</w:t>
              </w:r>
            </w:ins>
          </w:p>
          <w:p w:rsidR="00E043A8" w:rsidRDefault="00581795" w:rsidP="00E043A8">
            <w:pPr>
              <w:pStyle w:val="StyleFPLeft-006Before4ptAfter4pt"/>
              <w:numPr>
                <w:ilvl w:val="0"/>
                <w:numId w:val="382"/>
              </w:numPr>
              <w:rPr>
                <w:ins w:id="3678" w:author="ZTE" w:date="2016-11-01T18:03:00Z"/>
                <w:rFonts w:eastAsia="宋体"/>
                <w:lang w:eastAsia="zh-CN"/>
              </w:rPr>
              <w:pPrChange w:id="3679" w:author="ZTE" w:date="2016-11-01T18:03:00Z">
                <w:pPr>
                  <w:pStyle w:val="StyleFPLeft-006Before4ptAfter4pt"/>
                </w:pPr>
              </w:pPrChange>
            </w:pPr>
            <w:ins w:id="3680" w:author="ZTE" w:date="2016-11-01T18:03:00Z">
              <w:r w:rsidRPr="00581795">
                <w:rPr>
                  <w:rFonts w:eastAsia="宋体"/>
                  <w:lang w:eastAsia="zh-CN"/>
                </w:rPr>
                <w:t>ARC-2016-0398R02RemoteCSECreateCorrections_R2</w:t>
              </w:r>
            </w:ins>
          </w:p>
          <w:p w:rsidR="00E043A8" w:rsidRDefault="00581795" w:rsidP="00E043A8">
            <w:pPr>
              <w:pStyle w:val="StyleFPLeft-006Before4ptAfter4pt"/>
              <w:numPr>
                <w:ilvl w:val="0"/>
                <w:numId w:val="382"/>
              </w:numPr>
              <w:rPr>
                <w:ins w:id="3681" w:author="ZTE" w:date="2016-11-01T18:03:00Z"/>
                <w:rFonts w:eastAsia="宋体"/>
                <w:lang w:eastAsia="zh-CN"/>
              </w:rPr>
              <w:pPrChange w:id="3682" w:author="ZTE" w:date="2016-11-01T18:03:00Z">
                <w:pPr>
                  <w:pStyle w:val="StyleFPLeft-006Before4ptAfter4pt"/>
                </w:pPr>
              </w:pPrChange>
            </w:pPr>
            <w:ins w:id="3683" w:author="ZTE" w:date="2016-11-01T18:01:00Z">
              <w:r w:rsidRPr="00581795">
                <w:rPr>
                  <w:rFonts w:eastAsia="宋体"/>
                  <w:lang w:eastAsia="zh-CN"/>
                </w:rPr>
                <w:t>ARC-2016-0406R01-Non-DeRegistration_Delete_R2</w:t>
              </w:r>
            </w:ins>
          </w:p>
          <w:p w:rsidR="00E043A8" w:rsidRDefault="00581795" w:rsidP="00E043A8">
            <w:pPr>
              <w:pStyle w:val="StyleFPLeft-006Before4ptAfter4pt"/>
              <w:numPr>
                <w:ilvl w:val="0"/>
                <w:numId w:val="382"/>
              </w:numPr>
              <w:rPr>
                <w:ins w:id="3684" w:author="ZTE" w:date="2016-11-01T18:03:00Z"/>
                <w:rFonts w:eastAsia="宋体"/>
                <w:lang w:eastAsia="zh-CN"/>
              </w:rPr>
              <w:pPrChange w:id="3685" w:author="ZTE" w:date="2016-11-01T18:03:00Z">
                <w:pPr>
                  <w:pStyle w:val="StyleFPLeft-006Before4ptAfter4pt"/>
                </w:pPr>
              </w:pPrChange>
            </w:pPr>
            <w:ins w:id="3686" w:author="ZTE" w:date="2016-11-01T18:03:00Z">
              <w:r w:rsidRPr="00581795">
                <w:rPr>
                  <w:rFonts w:eastAsia="宋体"/>
                  <w:lang w:eastAsia="zh-CN"/>
                </w:rPr>
                <w:t>ARC-2016-0409-CR TS-0001 R2 Assigned Token Identifiers</w:t>
              </w:r>
            </w:ins>
          </w:p>
          <w:p w:rsidR="00E043A8" w:rsidRDefault="00581795" w:rsidP="00E043A8">
            <w:pPr>
              <w:pStyle w:val="StyleFPLeft-006Before4ptAfter4pt"/>
              <w:numPr>
                <w:ilvl w:val="0"/>
                <w:numId w:val="382"/>
              </w:numPr>
              <w:rPr>
                <w:ins w:id="3687" w:author="ZTE" w:date="2016-11-01T18:03:00Z"/>
                <w:rFonts w:eastAsia="宋体"/>
                <w:lang w:eastAsia="zh-CN"/>
              </w:rPr>
              <w:pPrChange w:id="3688" w:author="ZTE" w:date="2016-11-01T18:03:00Z">
                <w:pPr>
                  <w:pStyle w:val="StyleFPLeft-006Before4ptAfter4pt"/>
                </w:pPr>
              </w:pPrChange>
            </w:pPr>
            <w:ins w:id="3689" w:author="ZTE" w:date="2016-11-01T18:02:00Z">
              <w:r w:rsidRPr="00581795">
                <w:rPr>
                  <w:rFonts w:eastAsia="宋体"/>
                  <w:lang w:eastAsia="zh-CN"/>
                </w:rPr>
                <w:t>ARC-2016-0411-Labels_Attribute_Multiplicity_R2</w:t>
              </w:r>
            </w:ins>
          </w:p>
          <w:p w:rsidR="00E043A8" w:rsidRDefault="00581795" w:rsidP="00E043A8">
            <w:pPr>
              <w:pStyle w:val="StyleFPLeft-006Before4ptAfter4pt"/>
              <w:numPr>
                <w:ilvl w:val="0"/>
                <w:numId w:val="382"/>
              </w:numPr>
              <w:rPr>
                <w:ins w:id="3690" w:author="ZTE" w:date="2016-11-01T18:03:00Z"/>
                <w:rFonts w:eastAsia="宋体"/>
                <w:lang w:eastAsia="zh-CN"/>
              </w:rPr>
              <w:pPrChange w:id="3691" w:author="ZTE" w:date="2016-11-01T18:03:00Z">
                <w:pPr>
                  <w:pStyle w:val="StyleFPLeft-006Before4ptAfter4pt"/>
                </w:pPr>
              </w:pPrChange>
            </w:pPr>
            <w:ins w:id="3692" w:author="ZTE" w:date="2016-11-01T18:03:00Z">
              <w:r w:rsidRPr="00581795">
                <w:rPr>
                  <w:rFonts w:eastAsia="宋体"/>
                  <w:lang w:eastAsia="zh-CN"/>
                </w:rPr>
                <w:t>ARC-2016-0421R01-CR definition of RW (R2)</w:t>
              </w:r>
            </w:ins>
          </w:p>
          <w:p w:rsidR="00E043A8" w:rsidRDefault="00581795" w:rsidP="00E043A8">
            <w:pPr>
              <w:pStyle w:val="StyleFPLeft-006Before4ptAfter4pt"/>
              <w:numPr>
                <w:ilvl w:val="0"/>
                <w:numId w:val="382"/>
              </w:numPr>
              <w:rPr>
                <w:ins w:id="3693" w:author="ZTE" w:date="2016-11-01T18:03:00Z"/>
                <w:rFonts w:eastAsia="宋体"/>
                <w:lang w:eastAsia="zh-CN"/>
              </w:rPr>
              <w:pPrChange w:id="3694" w:author="ZTE" w:date="2016-11-01T18:03:00Z">
                <w:pPr>
                  <w:pStyle w:val="StyleFPLeft-006Before4ptAfter4pt"/>
                </w:pPr>
              </w:pPrChange>
            </w:pPr>
            <w:ins w:id="3695" w:author="ZTE" w:date="2016-11-01T18:03:00Z">
              <w:r w:rsidRPr="00581795">
                <w:rPr>
                  <w:rFonts w:eastAsia="宋体"/>
                  <w:lang w:eastAsia="zh-CN"/>
                </w:rPr>
                <w:t>ARC-2016-0431R01-CR-accessControlObjectDetails_R2</w:t>
              </w:r>
            </w:ins>
          </w:p>
          <w:p w:rsidR="00E043A8" w:rsidRDefault="00581795" w:rsidP="00E043A8">
            <w:pPr>
              <w:pStyle w:val="StyleFPLeft-006Before4ptAfter4pt"/>
              <w:numPr>
                <w:ilvl w:val="0"/>
                <w:numId w:val="382"/>
              </w:numPr>
              <w:rPr>
                <w:ins w:id="3696" w:author="ZTE" w:date="2016-11-01T18:03:00Z"/>
                <w:rFonts w:eastAsia="宋体"/>
                <w:lang w:eastAsia="zh-CN"/>
              </w:rPr>
              <w:pPrChange w:id="3697" w:author="ZTE" w:date="2016-11-01T18:03:00Z">
                <w:pPr>
                  <w:pStyle w:val="StyleFPLeft-006Before4ptAfter4pt"/>
                </w:pPr>
              </w:pPrChange>
            </w:pPr>
            <w:ins w:id="3698" w:author="ZTE" w:date="2016-11-01T18:02:00Z">
              <w:r w:rsidRPr="00581795">
                <w:rPr>
                  <w:rFonts w:eastAsia="宋体"/>
                  <w:lang w:eastAsia="zh-CN"/>
                </w:rPr>
                <w:t>ARC-2016-0465R01-NotificationURI_R2</w:t>
              </w:r>
            </w:ins>
          </w:p>
          <w:p w:rsidR="00E043A8" w:rsidRDefault="00581795" w:rsidP="00E043A8">
            <w:pPr>
              <w:pStyle w:val="StyleFPLeft-006Before4ptAfter4pt"/>
              <w:numPr>
                <w:ilvl w:val="0"/>
                <w:numId w:val="382"/>
              </w:numPr>
              <w:rPr>
                <w:ins w:id="3699" w:author="ZTE" w:date="2016-11-01T18:01:00Z"/>
                <w:rFonts w:eastAsia="宋体"/>
                <w:lang w:eastAsia="zh-CN"/>
              </w:rPr>
              <w:pPrChange w:id="3700" w:author="ZTE" w:date="2016-11-01T18:03:00Z">
                <w:pPr>
                  <w:pStyle w:val="StyleFPLeft-006Before4ptAfter4pt"/>
                </w:pPr>
              </w:pPrChange>
            </w:pPr>
            <w:ins w:id="3701" w:author="ZTE" w:date="2016-11-01T18:02:00Z">
              <w:r w:rsidRPr="00581795">
                <w:rPr>
                  <w:rFonts w:eastAsia="宋体"/>
                  <w:lang w:eastAsia="zh-CN"/>
                </w:rPr>
                <w:t>ARC-2016-0472R01-AcpIDsHandlingInSelfPrivileges</w:t>
              </w:r>
            </w:ins>
          </w:p>
        </w:tc>
      </w:tr>
    </w:tbl>
    <w:p w:rsidR="00147924" w:rsidRPr="00C232AB" w:rsidRDefault="00147924" w:rsidP="00147924"/>
    <w:sectPr w:rsidR="00147924" w:rsidRPr="00C232AB" w:rsidSect="00DD1C5B">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23" w:author="Daniela Dedola" w:date="2016-08-26T11:51:00Z" w:initials="DD">
    <w:p w:rsidR="00C232AB" w:rsidRDefault="00C232AB" w:rsidP="008C6FC3">
      <w:pPr>
        <w:pStyle w:val="1"/>
      </w:pPr>
      <w:r>
        <w:rPr>
          <w:rStyle w:val="af3"/>
        </w:rPr>
        <w:annotationRef/>
      </w:r>
      <w:bookmarkStart w:id="24" w:name="_Toc458418465"/>
      <w:r>
        <w:t>Trade names</w:t>
      </w:r>
      <w:bookmarkEnd w:id="24"/>
    </w:p>
    <w:p w:rsidR="00C232AB" w:rsidRDefault="00C232AB" w:rsidP="008C6FC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rsidR="00C232AB" w:rsidRDefault="00C232AB" w:rsidP="008C6FC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rsidR="00C232AB" w:rsidRDefault="00C232AB" w:rsidP="008C6FC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rsidR="00C232AB" w:rsidRDefault="00C232AB" w:rsidP="008C6FC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rsidR="00C232AB" w:rsidRDefault="00C232AB" w:rsidP="008C6FC3">
      <w:pPr>
        <w:keepNext/>
        <w:spacing w:before="120"/>
        <w:rPr>
          <w:rFonts w:ascii="Arial" w:hAnsi="Arial" w:cs="Arial"/>
        </w:rPr>
      </w:pPr>
      <w:r>
        <w:rPr>
          <w:rFonts w:ascii="Arial" w:hAnsi="Arial" w:cs="Arial"/>
        </w:rPr>
        <w:t>If the trade name has to remain in the document then please:</w:t>
      </w:r>
    </w:p>
    <w:p w:rsidR="00C232AB" w:rsidRDefault="00C232AB" w:rsidP="008C6FC3">
      <w:pPr>
        <w:keepNext/>
        <w:spacing w:before="120"/>
        <w:rPr>
          <w:rFonts w:ascii="Arial" w:hAnsi="Arial" w:cs="Arial"/>
        </w:rPr>
      </w:pPr>
      <w:r>
        <w:rPr>
          <w:rFonts w:ascii="Arial" w:hAnsi="Arial" w:cs="Arial"/>
        </w:rPr>
        <w:t>1) Choose one of the notes below and fill in the missing information.</w:t>
      </w:r>
    </w:p>
    <w:p w:rsidR="00C232AB" w:rsidRDefault="00C232AB" w:rsidP="008C6FC3">
      <w:pPr>
        <w:keepNext/>
        <w:spacing w:before="120"/>
        <w:rPr>
          <w:rFonts w:ascii="Arial" w:hAnsi="Arial" w:cs="Arial"/>
        </w:rPr>
      </w:pPr>
      <w:r>
        <w:rPr>
          <w:rFonts w:ascii="Arial" w:hAnsi="Arial" w:cs="Arial"/>
        </w:rPr>
        <w:t>2) Inform us where the note shall be inserted in the text./</w:t>
      </w:r>
    </w:p>
    <w:p w:rsidR="00C232AB" w:rsidRDefault="00C232AB" w:rsidP="008C6FC3">
      <w:pPr>
        <w:keepNext/>
        <w:spacing w:before="120"/>
        <w:rPr>
          <w:rFonts w:ascii="Arial" w:hAnsi="Arial" w:cs="Arial"/>
        </w:rPr>
      </w:pPr>
      <w:r>
        <w:rPr>
          <w:rFonts w:ascii="Arial" w:hAnsi="Arial" w:cs="Arial"/>
        </w:rPr>
        <w:t>3) State which is the appropriate symbol to use, ® or ™.</w:t>
      </w:r>
    </w:p>
    <w:p w:rsidR="00C232AB" w:rsidRDefault="00C232AB" w:rsidP="008C6FC3">
      <w:pPr>
        <w:pStyle w:val="NO"/>
        <w:rPr>
          <w:rFonts w:ascii="Arial" w:hAnsi="Arial" w:cs="Arial"/>
        </w:rPr>
      </w:pPr>
    </w:p>
    <w:p w:rsidR="00C232AB" w:rsidRDefault="00C232AB" w:rsidP="008C6FC3">
      <w:pPr>
        <w:pStyle w:val="NO"/>
        <w:rPr>
          <w:rFonts w:ascii="Arial" w:hAnsi="Arial" w:cs="Arial"/>
        </w:rPr>
      </w:pPr>
      <w:r>
        <w:rPr>
          <w:rFonts w:ascii="Arial" w:hAnsi="Arial" w:cs="Arial"/>
        </w:rPr>
        <w:t>NOTE:</w:t>
      </w:r>
      <w:r>
        <w:rPr>
          <w:rFonts w:ascii="Arial" w:hAnsi="Arial" w:cs="Arial"/>
        </w:rPr>
        <w:tab/>
        <w:t>"… [trade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rsidR="00C232AB" w:rsidRDefault="00C232AB" w:rsidP="008C6FC3">
      <w:pPr>
        <w:pStyle w:val="af4"/>
      </w:pPr>
      <w:r>
        <w:rPr>
          <w:rFonts w:ascii="Arial" w:hAnsi="Arial" w:cs="Arial"/>
          <w:lang w:eastAsia="en-GB"/>
        </w:rPr>
        <w:t>NOTE :</w:t>
      </w:r>
      <w:r>
        <w:rPr>
          <w:rFonts w:ascii="Arial" w:hAnsi="Arial" w:cs="Arial"/>
          <w:lang w:eastAsia="en-GB"/>
        </w:rPr>
        <w:tab/>
        <w:t>" … [trade name(s) of product(s)] … is (are) an example(s) of a suitable product(s) available commercially. This information is given for the convenience of users of the present document and does not constitute an endorsement by ETSI of this (these) product(s)."</w:t>
      </w:r>
    </w:p>
  </w:comment>
  <w:comment w:id="1274" w:author="Daniela Dedola" w:date="2016-08-26T14:07:00Z" w:initials="DD">
    <w:p w:rsidR="00C232AB" w:rsidRDefault="00C232AB">
      <w:pPr>
        <w:pStyle w:val="af4"/>
      </w:pPr>
      <w:r>
        <w:rPr>
          <w:rStyle w:val="af3"/>
        </w:rPr>
        <w:annotationRef/>
      </w:r>
      <w:r>
        <w:t>must not allowed in ETSI documents (except in citations). Consider replacing occurrences</w:t>
      </w:r>
    </w:p>
  </w:comment>
  <w:comment w:id="1423" w:author="Daniela Dedola" w:date="2016-08-26T14:08:00Z" w:initials="DD">
    <w:p w:rsidR="00C232AB" w:rsidRDefault="00C232AB">
      <w:pPr>
        <w:pStyle w:val="af4"/>
      </w:pPr>
      <w:r>
        <w:rPr>
          <w:rStyle w:val="af3"/>
        </w:rPr>
        <w:annotationRef/>
      </w:r>
      <w:r>
        <w:t xml:space="preserve">consider replacing </w:t>
      </w:r>
    </w:p>
  </w:comment>
  <w:comment w:id="3254" w:author="Daniela Dedola" w:date="2016-08-26T14:10:00Z" w:initials="DD">
    <w:p w:rsidR="00C232AB" w:rsidRDefault="00C232AB">
      <w:pPr>
        <w:pStyle w:val="af4"/>
      </w:pPr>
      <w:r>
        <w:rPr>
          <w:rStyle w:val="af3"/>
        </w:rPr>
        <w:annotationRef/>
      </w:r>
      <w:r>
        <w:t>must not allowed in ETSI documents (except in citations). Consider replacing occurrences</w:t>
      </w:r>
    </w:p>
  </w:comment>
  <w:comment w:id="3255" w:author="Daniela Dedola" w:date="2016-08-26T14:14:00Z" w:initials="DD">
    <w:p w:rsidR="00C232AB" w:rsidRDefault="00C232AB">
      <w:pPr>
        <w:pStyle w:val="af4"/>
      </w:pPr>
      <w:r>
        <w:rPr>
          <w:rStyle w:val="af3"/>
        </w:rPr>
        <w:annotationRef/>
      </w:r>
      <w:r>
        <w:t>must not allowed in ETSI documents (except in citations). Consider replacing occurrences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3930F17" w15:done="0"/>
  <w15:commentEx w15:paraId="2B851EC0" w15:done="0"/>
  <w15:commentEx w15:paraId="40403597" w15:done="0"/>
  <w15:commentEx w15:paraId="38738DEB" w15:done="0"/>
  <w15:commentEx w15:paraId="74914494"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205F4" w:rsidRDefault="007205F4">
      <w:r>
        <w:separator/>
      </w:r>
    </w:p>
  </w:endnote>
  <w:endnote w:type="continuationSeparator" w:id="0">
    <w:p w:rsidR="007205F4" w:rsidRDefault="007205F4">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yriad Pro">
    <w:altName w:val="Corbel"/>
    <w:charset w:val="00"/>
    <w:family w:val="auto"/>
    <w:pitch w:val="variable"/>
    <w:sig w:usb0="00000001" w:usb1="00000001" w:usb2="00000000" w:usb3="00000000" w:csb0="0000019F" w:csb1="00000000"/>
  </w:font>
  <w:font w:name="SimSun">
    <w:altName w:val="Times New Roman"/>
    <w:panose1 w:val="00000000000000000000"/>
    <w:charset w:val="00"/>
    <w:family w:val="roman"/>
    <w:notTrueType/>
    <w:pitch w:val="default"/>
    <w:sig w:usb0="00000000" w:usb1="00000000" w:usb2="00000000" w:usb3="00000000" w:csb0="00000000"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Calibri Light">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32AB" w:rsidRDefault="00C232AB" w:rsidP="00017922">
    <w:pPr>
      <w:pStyle w:val="a4"/>
      <w:tabs>
        <w:tab w:val="center" w:pos="4678"/>
        <w:tab w:val="left" w:pos="7284"/>
        <w:tab w:val="right" w:pos="9214"/>
      </w:tabs>
      <w:jc w:val="both"/>
    </w:pPr>
    <w:r>
      <w:rPr>
        <w:rFonts w:cs="Arial"/>
      </w:rPr>
      <w:tab/>
      <w:t>©</w:t>
    </w:r>
    <w:r>
      <w:t xml:space="preserve"> oneM2M Partners</w:t>
    </w:r>
    <w:r w:rsidRPr="00E278AD">
      <w:t xml:space="preserve"> Type 1 (ARIB, ATIS, CCSA, ETSI, TIA, </w:t>
    </w:r>
    <w:r>
      <w:rPr>
        <w:rFonts w:eastAsia="SimSun" w:hint="eastAsia"/>
        <w:lang w:eastAsia="zh-CN"/>
      </w:rPr>
      <w:t xml:space="preserve">TSDSI, </w:t>
    </w:r>
    <w:r w:rsidRPr="00E278AD">
      <w:t>TTA, TTC)</w:t>
    </w:r>
    <w:r>
      <w:tab/>
    </w:r>
    <w:r>
      <w:tab/>
      <w:t xml:space="preserve">Page </w:t>
    </w:r>
    <w:fldSimple w:instr=" PAGE   \* MERGEFORMAT ">
      <w:r w:rsidR="007205F4">
        <w:t>1</w:t>
      </w:r>
    </w:fldSimple>
    <w:r>
      <w:t xml:space="preserve"> of </w:t>
    </w:r>
    <w:fldSimple w:instr=" NUMPAGES   \* MERGEFORMAT ">
      <w:r w:rsidR="007205F4">
        <w:t>1</w:t>
      </w:r>
    </w:fldSimple>
  </w:p>
  <w:p w:rsidR="00C232AB" w:rsidRDefault="00C232AB" w:rsidP="00017922">
    <w:pPr>
      <w:pStyle w:val="a4"/>
      <w:tabs>
        <w:tab w:val="center" w:pos="4678"/>
        <w:tab w:val="right" w:pos="9214"/>
      </w:tabs>
      <w:jc w:val="both"/>
      <w:rPr>
        <w:rFonts w:ascii="Times New Roman" w:eastAsia="Calibri" w:hAnsi="Times New Roman"/>
        <w:sz w:val="16"/>
        <w:szCs w:val="16"/>
        <w:lang w:val="en-US"/>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C232AB" w:rsidRPr="00424964" w:rsidRDefault="00C232AB" w:rsidP="00017922">
    <w:pPr>
      <w:pStyle w:val="a4"/>
      <w:tabs>
        <w:tab w:val="center" w:pos="4678"/>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205F4" w:rsidRDefault="007205F4">
      <w:r>
        <w:separator/>
      </w:r>
    </w:p>
  </w:footnote>
  <w:footnote w:type="continuationSeparator" w:id="0">
    <w:p w:rsidR="007205F4" w:rsidRDefault="007205F4">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nsid w:val="FFFFFF7E"/>
    <w:multiLevelType w:val="singleLevel"/>
    <w:tmpl w:val="036EEB52"/>
    <w:lvl w:ilvl="0">
      <w:start w:val="1"/>
      <w:numFmt w:val="decimal"/>
      <w:pStyle w:val="3"/>
      <w:lvlText w:val="%1."/>
      <w:lvlJc w:val="left"/>
      <w:pPr>
        <w:tabs>
          <w:tab w:val="num" w:pos="926"/>
        </w:tabs>
        <w:ind w:left="926" w:hanging="360"/>
      </w:pPr>
    </w:lvl>
  </w:abstractNum>
  <w:abstractNum w:abstractNumId="4">
    <w:nsid w:val="FFFFFF7F"/>
    <w:multiLevelType w:val="singleLevel"/>
    <w:tmpl w:val="D99E36B8"/>
    <w:lvl w:ilvl="0">
      <w:start w:val="1"/>
      <w:numFmt w:val="decimal"/>
      <w:lvlText w:val="%1."/>
      <w:lvlJc w:val="left"/>
      <w:pPr>
        <w:tabs>
          <w:tab w:val="num" w:pos="643"/>
        </w:tabs>
        <w:ind w:left="643" w:hanging="360"/>
      </w:pPr>
    </w:lvl>
  </w:abstractNum>
  <w:abstractNum w:abstractNumId="5">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D6147F26"/>
    <w:lvl w:ilvl="0">
      <w:start w:val="1"/>
      <w:numFmt w:val="decimal"/>
      <w:lvlText w:val="%1."/>
      <w:lvlJc w:val="left"/>
      <w:pPr>
        <w:tabs>
          <w:tab w:val="num" w:pos="360"/>
        </w:tabs>
        <w:ind w:left="360" w:hanging="360"/>
      </w:pPr>
    </w:lvl>
  </w:abstractNum>
  <w:abstractNum w:abstractNumId="1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FFFFFFFF"/>
    <w:lvl w:ilvl="0">
      <w:numFmt w:val="decimal"/>
      <w:lvlText w:val="*"/>
      <w:lvlJc w:val="left"/>
    </w:lvl>
  </w:abstractNum>
  <w:abstractNum w:abstractNumId="12">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6">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9">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0">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1">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2">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3">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5">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6">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9">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4">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5">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6">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59">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0">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2">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4">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5">
    <w:nsid w:val="15161FFF"/>
    <w:multiLevelType w:val="singleLevel"/>
    <w:tmpl w:val="E9C00184"/>
    <w:lvl w:ilvl="0">
      <w:start w:val="1"/>
      <w:numFmt w:val="decimal"/>
      <w:lvlText w:val="%1)"/>
      <w:legacy w:legacy="1" w:legacySpace="0" w:legacyIndent="283"/>
      <w:lvlJc w:val="left"/>
      <w:pPr>
        <w:ind w:left="850" w:hanging="283"/>
      </w:pPr>
    </w:lvl>
  </w:abstractNum>
  <w:abstractNum w:abstractNumId="66">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8">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9">
    <w:nsid w:val="16892805"/>
    <w:multiLevelType w:val="hybridMultilevel"/>
    <w:tmpl w:val="1EAAC41C"/>
    <w:lvl w:ilvl="0" w:tplc="0A5CB14A">
      <w:start w:val="5"/>
      <w:numFmt w:val="bullet"/>
      <w:lvlText w:val="-"/>
      <w:lvlJc w:val="left"/>
      <w:pPr>
        <w:ind w:left="1004" w:hanging="360"/>
      </w:pPr>
      <w:rPr>
        <w:rFonts w:ascii="Myriad Pro" w:eastAsia="SimSun" w:hAnsi="Myriad Pro"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1">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4">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5">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6">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77">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78">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1">
    <w:nsid w:val="1BE14102"/>
    <w:multiLevelType w:val="singleLevel"/>
    <w:tmpl w:val="E9C00184"/>
    <w:lvl w:ilvl="0">
      <w:start w:val="1"/>
      <w:numFmt w:val="decimal"/>
      <w:lvlText w:val="%1)"/>
      <w:legacy w:legacy="1" w:legacySpace="0" w:legacyIndent="283"/>
      <w:lvlJc w:val="left"/>
      <w:pPr>
        <w:ind w:left="850" w:hanging="283"/>
      </w:pPr>
    </w:lvl>
  </w:abstractNum>
  <w:abstractNum w:abstractNumId="82">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3">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84">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85">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86">
    <w:nsid w:val="206D2088"/>
    <w:multiLevelType w:val="singleLevel"/>
    <w:tmpl w:val="E9C00184"/>
    <w:lvl w:ilvl="0">
      <w:start w:val="1"/>
      <w:numFmt w:val="decimal"/>
      <w:lvlText w:val="%1)"/>
      <w:legacy w:legacy="1" w:legacySpace="0" w:legacyIndent="283"/>
      <w:lvlJc w:val="left"/>
      <w:pPr>
        <w:ind w:left="850" w:hanging="283"/>
      </w:pPr>
    </w:lvl>
  </w:abstractNum>
  <w:abstractNum w:abstractNumId="87">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88">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9">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0">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1">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3">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4">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5">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6">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97">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8">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0">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1">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02">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04">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6">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9">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0">
    <w:nsid w:val="29F978E9"/>
    <w:multiLevelType w:val="hybridMultilevel"/>
    <w:tmpl w:val="12A81A58"/>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1">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2">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3">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4">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15">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8">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21">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2">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4">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25">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27">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8">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9">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3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1">
    <w:nsid w:val="35F71611"/>
    <w:multiLevelType w:val="singleLevel"/>
    <w:tmpl w:val="E9C00184"/>
    <w:lvl w:ilvl="0">
      <w:start w:val="1"/>
      <w:numFmt w:val="decimal"/>
      <w:lvlText w:val="%1)"/>
      <w:legacy w:legacy="1" w:legacySpace="0" w:legacyIndent="283"/>
      <w:lvlJc w:val="left"/>
      <w:pPr>
        <w:ind w:left="850" w:hanging="283"/>
      </w:pPr>
    </w:lvl>
  </w:abstractNum>
  <w:abstractNum w:abstractNumId="132">
    <w:nsid w:val="3613323E"/>
    <w:multiLevelType w:val="hybridMultilevel"/>
    <w:tmpl w:val="6AAA66D4"/>
    <w:lvl w:ilvl="0" w:tplc="592096B0">
      <w:numFmt w:val="bullet"/>
      <w:lvlText w:val="-"/>
      <w:lvlJc w:val="left"/>
      <w:pPr>
        <w:ind w:left="645" w:hanging="360"/>
      </w:pPr>
      <w:rPr>
        <w:rFonts w:ascii="Arial" w:eastAsia="SimSun"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33">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4">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6">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7">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38">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39">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40">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41">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2">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3">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44">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45">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46">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48">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0">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51">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2">
    <w:nsid w:val="3A80709E"/>
    <w:multiLevelType w:val="hybridMultilevel"/>
    <w:tmpl w:val="730E3DDC"/>
    <w:lvl w:ilvl="0" w:tplc="04090001">
      <w:start w:val="5"/>
      <w:numFmt w:val="bullet"/>
      <w:lvlText w:val="-"/>
      <w:lvlJc w:val="left"/>
      <w:pPr>
        <w:ind w:left="1457" w:hanging="360"/>
      </w:pPr>
      <w:rPr>
        <w:rFonts w:ascii="Myriad Pro" w:eastAsia="SimSun" w:hAnsi="Myriad Pro"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53">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4">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6">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7">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8">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59">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0">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61">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4">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5">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6">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67">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8">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9">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70">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1">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2">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3">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4">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75">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7">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78">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79">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0">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81">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nsid w:val="4678272C"/>
    <w:multiLevelType w:val="singleLevel"/>
    <w:tmpl w:val="E9C00184"/>
    <w:lvl w:ilvl="0">
      <w:start w:val="1"/>
      <w:numFmt w:val="decimal"/>
      <w:lvlText w:val="%1)"/>
      <w:legacy w:legacy="1" w:legacySpace="0" w:legacyIndent="283"/>
      <w:lvlJc w:val="left"/>
      <w:pPr>
        <w:ind w:left="850" w:hanging="283"/>
      </w:pPr>
    </w:lvl>
  </w:abstractNum>
  <w:abstractNum w:abstractNumId="184">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185">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6">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7">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0">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1">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193">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4">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6">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7">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8">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199">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00">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02">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4">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6">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8">
    <w:nsid w:val="4F1052E7"/>
    <w:multiLevelType w:val="singleLevel"/>
    <w:tmpl w:val="E9C00184"/>
    <w:lvl w:ilvl="0">
      <w:start w:val="1"/>
      <w:numFmt w:val="decimal"/>
      <w:lvlText w:val="%1)"/>
      <w:legacy w:legacy="1" w:legacySpace="0" w:legacyIndent="283"/>
      <w:lvlJc w:val="left"/>
      <w:pPr>
        <w:ind w:left="850" w:hanging="283"/>
      </w:pPr>
    </w:lvl>
  </w:abstractNum>
  <w:abstractNum w:abstractNumId="209">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1">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13">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4">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16">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17">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8">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9">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20">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1">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22">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23">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24">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25">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27">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8">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29">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30">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2">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33">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4">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35">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36">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37">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38">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9">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1">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2">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43">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44">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5">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6">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7">
    <w:nsid w:val="5EA07A8F"/>
    <w:multiLevelType w:val="singleLevel"/>
    <w:tmpl w:val="E9C00184"/>
    <w:lvl w:ilvl="0">
      <w:start w:val="1"/>
      <w:numFmt w:val="decimal"/>
      <w:lvlText w:val="%1)"/>
      <w:legacy w:legacy="1" w:legacySpace="0" w:legacyIndent="283"/>
      <w:lvlJc w:val="left"/>
      <w:pPr>
        <w:ind w:left="850" w:hanging="283"/>
      </w:pPr>
    </w:lvl>
  </w:abstractNum>
  <w:abstractNum w:abstractNumId="248">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49">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50">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1">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2">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3">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4">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5">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6">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7">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8">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9">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0">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1">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3">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4">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65">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66">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7">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8">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9">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0">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71">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2">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3">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4">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5">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276">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77">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78">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9">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0">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81">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282">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3">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4">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5">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286">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7">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8">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9">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0">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2">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3">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4">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5">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297">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98">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9">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0">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1">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02">
    <w:nsid w:val="73246F76"/>
    <w:multiLevelType w:val="singleLevel"/>
    <w:tmpl w:val="E9C00184"/>
    <w:lvl w:ilvl="0">
      <w:start w:val="1"/>
      <w:numFmt w:val="decimal"/>
      <w:lvlText w:val="%1)"/>
      <w:legacy w:legacy="1" w:legacySpace="0" w:legacyIndent="283"/>
      <w:lvlJc w:val="left"/>
      <w:pPr>
        <w:ind w:left="850" w:hanging="283"/>
      </w:pPr>
    </w:lvl>
  </w:abstractNum>
  <w:abstractNum w:abstractNumId="303">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04">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5">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06">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8">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9">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1">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2">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4">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5">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16">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7">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8">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9">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21">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2">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3">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4">
    <w:nsid w:val="7DA27BBD"/>
    <w:multiLevelType w:val="hybridMultilevel"/>
    <w:tmpl w:val="AB7AE2C4"/>
    <w:lvl w:ilvl="0" w:tplc="592096B0">
      <w:numFmt w:val="bullet"/>
      <w:lvlText w:val="-"/>
      <w:lvlJc w:val="left"/>
      <w:pPr>
        <w:tabs>
          <w:tab w:val="num" w:pos="1644"/>
        </w:tabs>
        <w:ind w:left="1644" w:hanging="453"/>
      </w:pPr>
      <w:rPr>
        <w:rFonts w:ascii="Arial" w:eastAsia="SimSun"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5">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6">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7">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28">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9">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10"/>
  </w:num>
  <w:num w:numId="3">
    <w:abstractNumId w:val="314"/>
  </w:num>
  <w:num w:numId="4">
    <w:abstractNumId w:val="51"/>
  </w:num>
  <w:num w:numId="5">
    <w:abstractNumId w:val="130"/>
  </w:num>
  <w:num w:numId="6">
    <w:abstractNumId w:val="210"/>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77"/>
  </w:num>
  <w:num w:numId="12">
    <w:abstractNumId w:val="141"/>
  </w:num>
  <w:num w:numId="13">
    <w:abstractNumId w:val="137"/>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88"/>
  </w:num>
  <w:num w:numId="22">
    <w:abstractNumId w:val="254"/>
  </w:num>
  <w:num w:numId="23">
    <w:abstractNumId w:val="167"/>
  </w:num>
  <w:num w:numId="24">
    <w:abstractNumId w:val="218"/>
  </w:num>
  <w:num w:numId="25">
    <w:abstractNumId w:val="80"/>
  </w:num>
  <w:num w:numId="26">
    <w:abstractNumId w:val="36"/>
  </w:num>
  <w:num w:numId="27">
    <w:abstractNumId w:val="75"/>
  </w:num>
  <w:num w:numId="28">
    <w:abstractNumId w:val="168"/>
  </w:num>
  <w:num w:numId="29">
    <w:abstractNumId w:val="279"/>
  </w:num>
  <w:num w:numId="30">
    <w:abstractNumId w:val="133"/>
  </w:num>
  <w:num w:numId="31">
    <w:abstractNumId w:val="32"/>
  </w:num>
  <w:num w:numId="32">
    <w:abstractNumId w:val="159"/>
  </w:num>
  <w:num w:numId="33">
    <w:abstractNumId w:val="79"/>
  </w:num>
  <w:num w:numId="34">
    <w:abstractNumId w:val="127"/>
  </w:num>
  <w:num w:numId="35">
    <w:abstractNumId w:val="262"/>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61"/>
  </w:num>
  <w:num w:numId="39">
    <w:abstractNumId w:val="117"/>
  </w:num>
  <w:num w:numId="40">
    <w:abstractNumId w:val="165"/>
  </w:num>
  <w:num w:numId="41">
    <w:abstractNumId w:val="294"/>
  </w:num>
  <w:num w:numId="42">
    <w:abstractNumId w:val="157"/>
  </w:num>
  <w:num w:numId="43">
    <w:abstractNumId w:val="245"/>
  </w:num>
  <w:num w:numId="44">
    <w:abstractNumId w:val="34"/>
  </w:num>
  <w:num w:numId="45">
    <w:abstractNumId w:val="271"/>
  </w:num>
  <w:num w:numId="46">
    <w:abstractNumId w:val="100"/>
  </w:num>
  <w:num w:numId="47">
    <w:abstractNumId w:val="121"/>
  </w:num>
  <w:num w:numId="48">
    <w:abstractNumId w:val="257"/>
  </w:num>
  <w:num w:numId="49">
    <w:abstractNumId w:val="145"/>
  </w:num>
  <w:num w:numId="50">
    <w:abstractNumId w:val="264"/>
  </w:num>
  <w:num w:numId="51">
    <w:abstractNumId w:val="237"/>
  </w:num>
  <w:num w:numId="52">
    <w:abstractNumId w:val="113"/>
  </w:num>
  <w:num w:numId="53">
    <w:abstractNumId w:val="241"/>
  </w:num>
  <w:num w:numId="54">
    <w:abstractNumId w:val="59"/>
  </w:num>
  <w:num w:numId="55">
    <w:abstractNumId w:val="198"/>
  </w:num>
  <w:num w:numId="56">
    <w:abstractNumId w:val="25"/>
  </w:num>
  <w:num w:numId="57">
    <w:abstractNumId w:val="307"/>
  </w:num>
  <w:num w:numId="58">
    <w:abstractNumId w:val="318"/>
  </w:num>
  <w:num w:numId="59">
    <w:abstractNumId w:val="50"/>
  </w:num>
  <w:num w:numId="60">
    <w:abstractNumId w:val="123"/>
  </w:num>
  <w:num w:numId="61">
    <w:abstractNumId w:val="48"/>
  </w:num>
  <w:num w:numId="62">
    <w:abstractNumId w:val="212"/>
  </w:num>
  <w:num w:numId="63">
    <w:abstractNumId w:val="295"/>
  </w:num>
  <w:num w:numId="64">
    <w:abstractNumId w:val="160"/>
  </w:num>
  <w:num w:numId="65">
    <w:abstractNumId w:val="33"/>
  </w:num>
  <w:num w:numId="66">
    <w:abstractNumId w:val="171"/>
  </w:num>
  <w:num w:numId="67">
    <w:abstractNumId w:val="233"/>
  </w:num>
  <w:num w:numId="68">
    <w:abstractNumId w:val="229"/>
  </w:num>
  <w:num w:numId="69">
    <w:abstractNumId w:val="298"/>
  </w:num>
  <w:num w:numId="70">
    <w:abstractNumId w:val="280"/>
  </w:num>
  <w:num w:numId="71">
    <w:abstractNumId w:val="144"/>
  </w:num>
  <w:num w:numId="72">
    <w:abstractNumId w:val="178"/>
  </w:num>
  <w:num w:numId="73">
    <w:abstractNumId w:val="297"/>
  </w:num>
  <w:num w:numId="74">
    <w:abstractNumId w:val="68"/>
  </w:num>
  <w:num w:numId="75">
    <w:abstractNumId w:val="64"/>
  </w:num>
  <w:num w:numId="76">
    <w:abstractNumId w:val="219"/>
  </w:num>
  <w:num w:numId="77">
    <w:abstractNumId w:val="217"/>
  </w:num>
  <w:num w:numId="78">
    <w:abstractNumId w:val="289"/>
  </w:num>
  <w:num w:numId="79">
    <w:abstractNumId w:val="172"/>
  </w:num>
  <w:num w:numId="80">
    <w:abstractNumId w:val="213"/>
  </w:num>
  <w:num w:numId="81">
    <w:abstractNumId w:val="325"/>
  </w:num>
  <w:num w:numId="82">
    <w:abstractNumId w:val="291"/>
  </w:num>
  <w:num w:numId="83">
    <w:abstractNumId w:val="43"/>
  </w:num>
  <w:num w:numId="84">
    <w:abstractNumId w:val="18"/>
  </w:num>
  <w:num w:numId="85">
    <w:abstractNumId w:val="147"/>
  </w:num>
  <w:num w:numId="86">
    <w:abstractNumId w:val="188"/>
  </w:num>
  <w:num w:numId="87">
    <w:abstractNumId w:val="248"/>
  </w:num>
  <w:num w:numId="88">
    <w:abstractNumId w:val="170"/>
  </w:num>
  <w:num w:numId="89">
    <w:abstractNumId w:val="139"/>
  </w:num>
  <w:num w:numId="90">
    <w:abstractNumId w:val="24"/>
  </w:num>
  <w:num w:numId="91">
    <w:abstractNumId w:val="77"/>
  </w:num>
  <w:num w:numId="92">
    <w:abstractNumId w:val="232"/>
  </w:num>
  <w:num w:numId="93">
    <w:abstractNumId w:val="136"/>
  </w:num>
  <w:num w:numId="94">
    <w:abstractNumId w:val="97"/>
  </w:num>
  <w:num w:numId="95">
    <w:abstractNumId w:val="270"/>
  </w:num>
  <w:num w:numId="96">
    <w:abstractNumId w:val="321"/>
  </w:num>
  <w:num w:numId="97">
    <w:abstractNumId w:val="72"/>
  </w:num>
  <w:num w:numId="98">
    <w:abstractNumId w:val="327"/>
  </w:num>
  <w:num w:numId="99">
    <w:abstractNumId w:val="186"/>
  </w:num>
  <w:num w:numId="100">
    <w:abstractNumId w:val="151"/>
  </w:num>
  <w:num w:numId="101">
    <w:abstractNumId w:val="164"/>
  </w:num>
  <w:num w:numId="102">
    <w:abstractNumId w:val="14"/>
  </w:num>
  <w:num w:numId="103">
    <w:abstractNumId w:val="296"/>
  </w:num>
  <w:num w:numId="104">
    <w:abstractNumId w:val="41"/>
  </w:num>
  <w:num w:numId="105">
    <w:abstractNumId w:val="244"/>
  </w:num>
  <w:num w:numId="106">
    <w:abstractNumId w:val="101"/>
  </w:num>
  <w:num w:numId="107">
    <w:abstractNumId w:val="274"/>
  </w:num>
  <w:num w:numId="108">
    <w:abstractNumId w:val="175"/>
  </w:num>
  <w:num w:numId="109">
    <w:abstractNumId w:val="205"/>
  </w:num>
  <w:num w:numId="110">
    <w:abstractNumId w:val="83"/>
  </w:num>
  <w:num w:numId="111">
    <w:abstractNumId w:val="240"/>
  </w:num>
  <w:num w:numId="112">
    <w:abstractNumId w:val="158"/>
  </w:num>
  <w:num w:numId="113">
    <w:abstractNumId w:val="30"/>
  </w:num>
  <w:num w:numId="114">
    <w:abstractNumId w:val="42"/>
  </w:num>
  <w:num w:numId="115">
    <w:abstractNumId w:val="303"/>
  </w:num>
  <w:num w:numId="116">
    <w:abstractNumId w:val="313"/>
  </w:num>
  <w:num w:numId="117">
    <w:abstractNumId w:val="89"/>
  </w:num>
  <w:num w:numId="118">
    <w:abstractNumId w:val="290"/>
  </w:num>
  <w:num w:numId="119">
    <w:abstractNumId w:val="272"/>
  </w:num>
  <w:num w:numId="120">
    <w:abstractNumId w:val="28"/>
  </w:num>
  <w:num w:numId="121">
    <w:abstractNumId w:val="26"/>
  </w:num>
  <w:num w:numId="122">
    <w:abstractNumId w:val="61"/>
  </w:num>
  <w:num w:numId="123">
    <w:abstractNumId w:val="304"/>
  </w:num>
  <w:num w:numId="124">
    <w:abstractNumId w:val="222"/>
  </w:num>
  <w:num w:numId="125">
    <w:abstractNumId w:val="250"/>
  </w:num>
  <w:num w:numId="126">
    <w:abstractNumId w:val="196"/>
  </w:num>
  <w:num w:numId="127">
    <w:abstractNumId w:val="231"/>
  </w:num>
  <w:num w:numId="128">
    <w:abstractNumId w:val="69"/>
  </w:num>
  <w:num w:numId="129">
    <w:abstractNumId w:val="152"/>
  </w:num>
  <w:num w:numId="130">
    <w:abstractNumId w:val="267"/>
  </w:num>
  <w:num w:numId="131">
    <w:abstractNumId w:val="197"/>
  </w:num>
  <w:num w:numId="132">
    <w:abstractNumId w:val="286"/>
  </w:num>
  <w:num w:numId="133">
    <w:abstractNumId w:val="223"/>
  </w:num>
  <w:num w:numId="134">
    <w:abstractNumId w:val="266"/>
  </w:num>
  <w:num w:numId="135">
    <w:abstractNumId w:val="23"/>
  </w:num>
  <w:num w:numId="136">
    <w:abstractNumId w:val="126"/>
  </w:num>
  <w:num w:numId="137">
    <w:abstractNumId w:val="29"/>
  </w:num>
  <w:num w:numId="138">
    <w:abstractNumId w:val="226"/>
  </w:num>
  <w:num w:numId="139">
    <w:abstractNumId w:val="320"/>
  </w:num>
  <w:num w:numId="140">
    <w:abstractNumId w:val="35"/>
  </w:num>
  <w:num w:numId="141">
    <w:abstractNumId w:val="259"/>
  </w:num>
  <w:num w:numId="142">
    <w:abstractNumId w:val="287"/>
  </w:num>
  <w:num w:numId="143">
    <w:abstractNumId w:val="328"/>
  </w:num>
  <w:num w:numId="144">
    <w:abstractNumId w:val="60"/>
  </w:num>
  <w:num w:numId="145">
    <w:abstractNumId w:val="202"/>
  </w:num>
  <w:num w:numId="146">
    <w:abstractNumId w:val="312"/>
  </w:num>
  <w:num w:numId="147">
    <w:abstractNumId w:val="31"/>
  </w:num>
  <w:num w:numId="148">
    <w:abstractNumId w:val="116"/>
  </w:num>
  <w:num w:numId="149">
    <w:abstractNumId w:val="252"/>
  </w:num>
  <w:num w:numId="150">
    <w:abstractNumId w:val="125"/>
  </w:num>
  <w:num w:numId="151">
    <w:abstractNumId w:val="261"/>
  </w:num>
  <w:num w:numId="152">
    <w:abstractNumId w:val="206"/>
  </w:num>
  <w:num w:numId="153">
    <w:abstractNumId w:val="118"/>
  </w:num>
  <w:num w:numId="154">
    <w:abstractNumId w:val="78"/>
  </w:num>
  <w:num w:numId="155">
    <w:abstractNumId w:val="154"/>
  </w:num>
  <w:num w:numId="156">
    <w:abstractNumId w:val="308"/>
  </w:num>
  <w:num w:numId="157">
    <w:abstractNumId w:val="191"/>
  </w:num>
  <w:num w:numId="158">
    <w:abstractNumId w:val="214"/>
  </w:num>
  <w:num w:numId="159">
    <w:abstractNumId w:val="115"/>
  </w:num>
  <w:num w:numId="160">
    <w:abstractNumId w:val="189"/>
  </w:num>
  <w:num w:numId="161">
    <w:abstractNumId w:val="323"/>
  </w:num>
  <w:num w:numId="162">
    <w:abstractNumId w:val="70"/>
  </w:num>
  <w:num w:numId="163">
    <w:abstractNumId w:val="148"/>
  </w:num>
  <w:num w:numId="164">
    <w:abstractNumId w:val="204"/>
  </w:num>
  <w:num w:numId="165">
    <w:abstractNumId w:val="135"/>
  </w:num>
  <w:num w:numId="166">
    <w:abstractNumId w:val="102"/>
  </w:num>
  <w:num w:numId="167">
    <w:abstractNumId w:val="200"/>
  </w:num>
  <w:num w:numId="168">
    <w:abstractNumId w:val="236"/>
  </w:num>
  <w:num w:numId="169">
    <w:abstractNumId w:val="166"/>
  </w:num>
  <w:num w:numId="170">
    <w:abstractNumId w:val="87"/>
  </w:num>
  <w:num w:numId="171">
    <w:abstractNumId w:val="150"/>
  </w:num>
  <w:num w:numId="172">
    <w:abstractNumId w:val="238"/>
  </w:num>
  <w:num w:numId="173">
    <w:abstractNumId w:val="98"/>
  </w:num>
  <w:num w:numId="174">
    <w:abstractNumId w:val="199"/>
  </w:num>
  <w:num w:numId="175">
    <w:abstractNumId w:val="300"/>
  </w:num>
  <w:num w:numId="176">
    <w:abstractNumId w:val="230"/>
  </w:num>
  <w:num w:numId="177">
    <w:abstractNumId w:val="311"/>
  </w:num>
  <w:num w:numId="178">
    <w:abstractNumId w:val="293"/>
  </w:num>
  <w:num w:numId="179">
    <w:abstractNumId w:val="322"/>
  </w:num>
  <w:num w:numId="180">
    <w:abstractNumId w:val="317"/>
  </w:num>
  <w:num w:numId="181">
    <w:abstractNumId w:val="163"/>
  </w:num>
  <w:num w:numId="182">
    <w:abstractNumId w:val="38"/>
  </w:num>
  <w:num w:numId="183">
    <w:abstractNumId w:val="276"/>
  </w:num>
  <w:num w:numId="184">
    <w:abstractNumId w:val="305"/>
  </w:num>
  <w:num w:numId="185">
    <w:abstractNumId w:val="55"/>
  </w:num>
  <w:num w:numId="186">
    <w:abstractNumId w:val="319"/>
  </w:num>
  <w:num w:numId="187">
    <w:abstractNumId w:val="251"/>
  </w:num>
  <w:num w:numId="188">
    <w:abstractNumId w:val="12"/>
  </w:num>
  <w:num w:numId="189">
    <w:abstractNumId w:val="44"/>
  </w:num>
  <w:num w:numId="190">
    <w:abstractNumId w:val="315"/>
  </w:num>
  <w:num w:numId="191">
    <w:abstractNumId w:val="130"/>
    <w:lvlOverride w:ilvl="0">
      <w:startOverride w:val="1"/>
    </w:lvlOverride>
  </w:num>
  <w:num w:numId="192">
    <w:abstractNumId w:val="130"/>
    <w:lvlOverride w:ilvl="0">
      <w:startOverride w:val="1"/>
    </w:lvlOverride>
  </w:num>
  <w:num w:numId="193">
    <w:abstractNumId w:val="130"/>
  </w:num>
  <w:num w:numId="194">
    <w:abstractNumId w:val="130"/>
    <w:lvlOverride w:ilvl="0">
      <w:startOverride w:val="1"/>
    </w:lvlOverride>
  </w:num>
  <w:num w:numId="195">
    <w:abstractNumId w:val="130"/>
    <w:lvlOverride w:ilvl="0">
      <w:startOverride w:val="1"/>
    </w:lvlOverride>
  </w:num>
  <w:num w:numId="196">
    <w:abstractNumId w:val="130"/>
    <w:lvlOverride w:ilvl="0">
      <w:startOverride w:val="1"/>
    </w:lvlOverride>
  </w:num>
  <w:num w:numId="197">
    <w:abstractNumId w:val="130"/>
    <w:lvlOverride w:ilvl="0">
      <w:startOverride w:val="1"/>
    </w:lvlOverride>
  </w:num>
  <w:num w:numId="198">
    <w:abstractNumId w:val="130"/>
    <w:lvlOverride w:ilvl="0">
      <w:startOverride w:val="1"/>
    </w:lvlOverride>
  </w:num>
  <w:num w:numId="199">
    <w:abstractNumId w:val="130"/>
    <w:lvlOverride w:ilvl="0">
      <w:startOverride w:val="1"/>
    </w:lvlOverride>
  </w:num>
  <w:num w:numId="200">
    <w:abstractNumId w:val="130"/>
    <w:lvlOverride w:ilvl="0">
      <w:startOverride w:val="1"/>
    </w:lvlOverride>
  </w:num>
  <w:num w:numId="201">
    <w:abstractNumId w:val="130"/>
    <w:lvlOverride w:ilvl="0">
      <w:startOverride w:val="1"/>
    </w:lvlOverride>
  </w:num>
  <w:num w:numId="202">
    <w:abstractNumId w:val="130"/>
    <w:lvlOverride w:ilvl="0">
      <w:startOverride w:val="1"/>
    </w:lvlOverride>
  </w:num>
  <w:num w:numId="203">
    <w:abstractNumId w:val="130"/>
    <w:lvlOverride w:ilvl="0">
      <w:startOverride w:val="1"/>
    </w:lvlOverride>
  </w:num>
  <w:num w:numId="204">
    <w:abstractNumId w:val="130"/>
    <w:lvlOverride w:ilvl="0">
      <w:startOverride w:val="1"/>
    </w:lvlOverride>
  </w:num>
  <w:num w:numId="205">
    <w:abstractNumId w:val="130"/>
    <w:lvlOverride w:ilvl="0">
      <w:startOverride w:val="1"/>
    </w:lvlOverride>
  </w:num>
  <w:num w:numId="206">
    <w:abstractNumId w:val="215"/>
  </w:num>
  <w:num w:numId="207">
    <w:abstractNumId w:val="130"/>
    <w:lvlOverride w:ilvl="0">
      <w:startOverride w:val="1"/>
    </w:lvlOverride>
  </w:num>
  <w:num w:numId="208">
    <w:abstractNumId w:val="130"/>
    <w:lvlOverride w:ilvl="0">
      <w:startOverride w:val="1"/>
    </w:lvlOverride>
  </w:num>
  <w:num w:numId="209">
    <w:abstractNumId w:val="124"/>
  </w:num>
  <w:num w:numId="210">
    <w:abstractNumId w:val="122"/>
  </w:num>
  <w:num w:numId="211">
    <w:abstractNumId w:val="74"/>
  </w:num>
  <w:num w:numId="212">
    <w:abstractNumId w:val="173"/>
  </w:num>
  <w:num w:numId="213">
    <w:abstractNumId w:val="149"/>
  </w:num>
  <w:num w:numId="214">
    <w:abstractNumId w:val="73"/>
  </w:num>
  <w:num w:numId="215">
    <w:abstractNumId w:val="203"/>
  </w:num>
  <w:num w:numId="216">
    <w:abstractNumId w:val="130"/>
    <w:lvlOverride w:ilvl="0">
      <w:startOverride w:val="1"/>
    </w:lvlOverride>
  </w:num>
  <w:num w:numId="217">
    <w:abstractNumId w:val="130"/>
    <w:lvlOverride w:ilvl="0">
      <w:startOverride w:val="1"/>
    </w:lvlOverride>
  </w:num>
  <w:num w:numId="218">
    <w:abstractNumId w:val="210"/>
    <w:lvlOverride w:ilvl="0">
      <w:startOverride w:val="1"/>
    </w:lvlOverride>
  </w:num>
  <w:num w:numId="219">
    <w:abstractNumId w:val="130"/>
    <w:lvlOverride w:ilvl="0">
      <w:startOverride w:val="1"/>
    </w:lvlOverride>
  </w:num>
  <w:num w:numId="220">
    <w:abstractNumId w:val="17"/>
  </w:num>
  <w:num w:numId="221">
    <w:abstractNumId w:val="104"/>
  </w:num>
  <w:num w:numId="222">
    <w:abstractNumId w:val="0"/>
  </w:num>
  <w:num w:numId="223">
    <w:abstractNumId w:val="187"/>
  </w:num>
  <w:num w:numId="224">
    <w:abstractNumId w:val="255"/>
  </w:num>
  <w:num w:numId="225">
    <w:abstractNumId w:val="314"/>
  </w:num>
  <w:num w:numId="226">
    <w:abstractNumId w:val="40"/>
  </w:num>
  <w:num w:numId="227">
    <w:abstractNumId w:val="277"/>
  </w:num>
  <w:num w:numId="228">
    <w:abstractNumId w:val="243"/>
  </w:num>
  <w:num w:numId="229">
    <w:abstractNumId w:val="130"/>
    <w:lvlOverride w:ilvl="0">
      <w:startOverride w:val="1"/>
    </w:lvlOverride>
  </w:num>
  <w:num w:numId="230">
    <w:abstractNumId w:val="130"/>
    <w:lvlOverride w:ilvl="0">
      <w:startOverride w:val="1"/>
    </w:lvlOverride>
  </w:num>
  <w:num w:numId="231">
    <w:abstractNumId w:val="130"/>
    <w:lvlOverride w:ilvl="0">
      <w:startOverride w:val="1"/>
    </w:lvlOverride>
  </w:num>
  <w:num w:numId="232">
    <w:abstractNumId w:val="239"/>
  </w:num>
  <w:num w:numId="233">
    <w:abstractNumId w:val="265"/>
  </w:num>
  <w:num w:numId="234">
    <w:abstractNumId w:val="201"/>
  </w:num>
  <w:num w:numId="235">
    <w:abstractNumId w:val="181"/>
  </w:num>
  <w:num w:numId="236">
    <w:abstractNumId w:val="253"/>
  </w:num>
  <w:num w:numId="237">
    <w:abstractNumId w:val="228"/>
  </w:num>
  <w:num w:numId="238">
    <w:abstractNumId w:val="91"/>
  </w:num>
  <w:num w:numId="239">
    <w:abstractNumId w:val="130"/>
    <w:lvlOverride w:ilvl="0">
      <w:startOverride w:val="1"/>
    </w:lvlOverride>
  </w:num>
  <w:num w:numId="240">
    <w:abstractNumId w:val="221"/>
  </w:num>
  <w:num w:numId="241">
    <w:abstractNumId w:val="326"/>
  </w:num>
  <w:num w:numId="242">
    <w:abstractNumId w:val="180"/>
  </w:num>
  <w:num w:numId="243">
    <w:abstractNumId w:val="326"/>
  </w:num>
  <w:num w:numId="244">
    <w:abstractNumId w:val="47"/>
  </w:num>
  <w:num w:numId="245">
    <w:abstractNumId w:val="309"/>
  </w:num>
  <w:num w:numId="246">
    <w:abstractNumId w:val="46"/>
  </w:num>
  <w:num w:numId="247">
    <w:abstractNumId w:val="134"/>
  </w:num>
  <w:num w:numId="248">
    <w:abstractNumId w:val="306"/>
  </w:num>
  <w:num w:numId="249">
    <w:abstractNumId w:val="269"/>
  </w:num>
  <w:num w:numId="250">
    <w:abstractNumId w:val="273"/>
  </w:num>
  <w:num w:numId="251">
    <w:abstractNumId w:val="182"/>
  </w:num>
  <w:num w:numId="252">
    <w:abstractNumId w:val="52"/>
  </w:num>
  <w:num w:numId="253">
    <w:abstractNumId w:val="194"/>
  </w:num>
  <w:num w:numId="254">
    <w:abstractNumId w:val="162"/>
  </w:num>
  <w:num w:numId="255">
    <w:abstractNumId w:val="66"/>
  </w:num>
  <w:num w:numId="256">
    <w:abstractNumId w:val="130"/>
    <w:lvlOverride w:ilvl="0">
      <w:startOverride w:val="1"/>
    </w:lvlOverride>
  </w:num>
  <w:num w:numId="257">
    <w:abstractNumId w:val="92"/>
  </w:num>
  <w:num w:numId="258">
    <w:abstractNumId w:val="132"/>
  </w:num>
  <w:num w:numId="259">
    <w:abstractNumId w:val="211"/>
  </w:num>
  <w:num w:numId="260">
    <w:abstractNumId w:val="39"/>
  </w:num>
  <w:num w:numId="261">
    <w:abstractNumId w:val="176"/>
  </w:num>
  <w:num w:numId="262">
    <w:abstractNumId w:val="110"/>
  </w:num>
  <w:num w:numId="263">
    <w:abstractNumId w:val="6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12"/>
  </w:num>
  <w:num w:numId="265">
    <w:abstractNumId w:val="114"/>
  </w:num>
  <w:num w:numId="266">
    <w:abstractNumId w:val="129"/>
  </w:num>
  <w:num w:numId="267">
    <w:abstractNumId w:val="19"/>
  </w:num>
  <w:num w:numId="268">
    <w:abstractNumId w:val="209"/>
  </w:num>
  <w:num w:numId="269">
    <w:abstractNumId w:val="314"/>
  </w:num>
  <w:num w:numId="270">
    <w:abstractNumId w:val="108"/>
  </w:num>
  <w:num w:numId="271">
    <w:abstractNumId w:val="142"/>
  </w:num>
  <w:num w:numId="272">
    <w:abstractNumId w:val="295"/>
  </w:num>
  <w:num w:numId="273">
    <w:abstractNumId w:val="295"/>
  </w:num>
  <w:num w:numId="274">
    <w:abstractNumId w:val="21"/>
  </w:num>
  <w:num w:numId="275">
    <w:abstractNumId w:val="208"/>
  </w:num>
  <w:num w:numId="276">
    <w:abstractNumId w:val="65"/>
  </w:num>
  <w:num w:numId="277">
    <w:abstractNumId w:val="302"/>
  </w:num>
  <w:num w:numId="278">
    <w:abstractNumId w:val="183"/>
  </w:num>
  <w:num w:numId="279">
    <w:abstractNumId w:val="247"/>
  </w:num>
  <w:num w:numId="280">
    <w:abstractNumId w:val="81"/>
  </w:num>
  <w:num w:numId="281">
    <w:abstractNumId w:val="275"/>
  </w:num>
  <w:num w:numId="282">
    <w:abstractNumId w:val="131"/>
  </w:num>
  <w:num w:numId="283">
    <w:abstractNumId w:val="182"/>
  </w:num>
  <w:num w:numId="284">
    <w:abstractNumId w:val="192"/>
  </w:num>
  <w:num w:numId="285">
    <w:abstractNumId w:val="96"/>
  </w:num>
  <w:num w:numId="286">
    <w:abstractNumId w:val="184"/>
  </w:num>
  <w:num w:numId="287">
    <w:abstractNumId w:val="174"/>
  </w:num>
  <w:num w:numId="288">
    <w:abstractNumId w:val="216"/>
  </w:num>
  <w:num w:numId="289">
    <w:abstractNumId w:val="53"/>
  </w:num>
  <w:num w:numId="290">
    <w:abstractNumId w:val="82"/>
  </w:num>
  <w:num w:numId="291">
    <w:abstractNumId w:val="84"/>
  </w:num>
  <w:num w:numId="292">
    <w:abstractNumId w:val="86"/>
  </w:num>
  <w:num w:numId="293">
    <w:abstractNumId w:val="263"/>
  </w:num>
  <w:num w:numId="294">
    <w:abstractNumId w:val="57"/>
  </w:num>
  <w:num w:numId="295">
    <w:abstractNumId w:val="99"/>
  </w:num>
  <w:num w:numId="296">
    <w:abstractNumId w:val="295"/>
  </w:num>
  <w:num w:numId="297">
    <w:abstractNumId w:val="106"/>
  </w:num>
  <w:num w:numId="298">
    <w:abstractNumId w:val="146"/>
  </w:num>
  <w:num w:numId="299">
    <w:abstractNumId w:val="76"/>
  </w:num>
  <w:num w:numId="300">
    <w:abstractNumId w:val="103"/>
  </w:num>
  <w:num w:numId="301">
    <w:abstractNumId w:val="314"/>
  </w:num>
  <w:num w:numId="302">
    <w:abstractNumId w:val="324"/>
  </w:num>
  <w:num w:numId="303">
    <w:abstractNumId w:val="282"/>
  </w:num>
  <w:num w:numId="304">
    <w:abstractNumId w:val="93"/>
  </w:num>
  <w:num w:numId="305">
    <w:abstractNumId w:val="195"/>
  </w:num>
  <w:num w:numId="306">
    <w:abstractNumId w:val="140"/>
  </w:num>
  <w:num w:numId="307">
    <w:abstractNumId w:val="155"/>
  </w:num>
  <w:num w:numId="308">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10"/>
  </w:num>
  <w:num w:numId="310">
    <w:abstractNumId w:val="110"/>
  </w:num>
  <w:num w:numId="311">
    <w:abstractNumId w:val="207"/>
  </w:num>
  <w:num w:numId="312">
    <w:abstractNumId w:val="258"/>
  </w:num>
  <w:num w:numId="313">
    <w:abstractNumId w:val="220"/>
  </w:num>
  <w:num w:numId="314">
    <w:abstractNumId w:val="284"/>
  </w:num>
  <w:num w:numId="315">
    <w:abstractNumId w:val="15"/>
  </w:num>
  <w:num w:numId="316">
    <w:abstractNumId w:val="143"/>
  </w:num>
  <w:num w:numId="317">
    <w:abstractNumId w:val="225"/>
  </w:num>
  <w:num w:numId="318">
    <w:abstractNumId w:val="110"/>
  </w:num>
  <w:num w:numId="319">
    <w:abstractNumId w:val="45"/>
  </w:num>
  <w:num w:numId="320">
    <w:abstractNumId w:val="105"/>
  </w:num>
  <w:num w:numId="321">
    <w:abstractNumId w:val="63"/>
  </w:num>
  <w:num w:numId="322">
    <w:abstractNumId w:val="281"/>
  </w:num>
  <w:num w:numId="323">
    <w:abstractNumId w:val="285"/>
  </w:num>
  <w:num w:numId="324">
    <w:abstractNumId w:val="295"/>
  </w:num>
  <w:num w:numId="325">
    <w:abstractNumId w:val="249"/>
  </w:num>
  <w:num w:numId="326">
    <w:abstractNumId w:val="27"/>
  </w:num>
  <w:num w:numId="327">
    <w:abstractNumId w:val="20"/>
  </w:num>
  <w:num w:numId="328">
    <w:abstractNumId w:val="109"/>
  </w:num>
  <w:num w:numId="329">
    <w:abstractNumId w:val="110"/>
  </w:num>
  <w:num w:numId="330">
    <w:abstractNumId w:val="169"/>
  </w:num>
  <w:num w:numId="331">
    <w:abstractNumId w:val="71"/>
  </w:num>
  <w:num w:numId="332">
    <w:abstractNumId w:val="13"/>
  </w:num>
  <w:num w:numId="333">
    <w:abstractNumId w:val="119"/>
  </w:num>
  <w:num w:numId="334">
    <w:abstractNumId w:val="193"/>
  </w:num>
  <w:num w:numId="335">
    <w:abstractNumId w:val="54"/>
  </w:num>
  <w:num w:numId="336">
    <w:abstractNumId w:val="185"/>
  </w:num>
  <w:num w:numId="337">
    <w:abstractNumId w:val="94"/>
  </w:num>
  <w:num w:numId="338">
    <w:abstractNumId w:val="95"/>
  </w:num>
  <w:num w:numId="339">
    <w:abstractNumId w:val="56"/>
  </w:num>
  <w:num w:numId="340">
    <w:abstractNumId w:val="107"/>
  </w:num>
  <w:num w:numId="341">
    <w:abstractNumId w:val="210"/>
    <w:lvlOverride w:ilvl="0">
      <w:startOverride w:val="1"/>
    </w:lvlOverride>
  </w:num>
  <w:num w:numId="342">
    <w:abstractNumId w:val="210"/>
    <w:lvlOverride w:ilvl="0">
      <w:startOverride w:val="1"/>
    </w:lvlOverride>
  </w:num>
  <w:num w:numId="343">
    <w:abstractNumId w:val="210"/>
    <w:lvlOverride w:ilvl="0">
      <w:startOverride w:val="1"/>
    </w:lvlOverride>
  </w:num>
  <w:num w:numId="344">
    <w:abstractNumId w:val="210"/>
    <w:lvlOverride w:ilvl="0">
      <w:startOverride w:val="1"/>
    </w:lvlOverride>
  </w:num>
  <w:num w:numId="345">
    <w:abstractNumId w:val="130"/>
    <w:lvlOverride w:ilvl="0">
      <w:startOverride w:val="1"/>
    </w:lvlOverride>
  </w:num>
  <w:num w:numId="346">
    <w:abstractNumId w:val="130"/>
    <w:lvlOverride w:ilvl="0">
      <w:startOverride w:val="1"/>
    </w:lvlOverride>
  </w:num>
  <w:num w:numId="347">
    <w:abstractNumId w:val="224"/>
  </w:num>
  <w:num w:numId="348">
    <w:abstractNumId w:val="110"/>
  </w:num>
  <w:num w:numId="349">
    <w:abstractNumId w:val="156"/>
  </w:num>
  <w:num w:numId="350">
    <w:abstractNumId w:val="4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0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58"/>
  </w:num>
  <w:num w:numId="353">
    <w:abstractNumId w:val="128"/>
  </w:num>
  <w:num w:numId="354">
    <w:abstractNumId w:val="111"/>
  </w:num>
  <w:num w:numId="355">
    <w:abstractNumId w:val="288"/>
  </w:num>
  <w:num w:numId="356">
    <w:abstractNumId w:val="316"/>
  </w:num>
  <w:num w:numId="357">
    <w:abstractNumId w:val="138"/>
  </w:num>
  <w:num w:numId="358">
    <w:abstractNumId w:val="37"/>
  </w:num>
  <w:num w:numId="359">
    <w:abstractNumId w:val="246"/>
  </w:num>
  <w:num w:numId="360">
    <w:abstractNumId w:val="292"/>
  </w:num>
  <w:num w:numId="361">
    <w:abstractNumId w:val="153"/>
  </w:num>
  <w:num w:numId="362">
    <w:abstractNumId w:val="278"/>
  </w:num>
  <w:num w:numId="363">
    <w:abstractNumId w:val="190"/>
  </w:num>
  <w:num w:numId="364">
    <w:abstractNumId w:val="120"/>
  </w:num>
  <w:num w:numId="365">
    <w:abstractNumId w:val="242"/>
  </w:num>
  <w:num w:numId="366">
    <w:abstractNumId w:val="29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10"/>
  </w:num>
  <w:num w:numId="368">
    <w:abstractNumId w:val="179"/>
  </w:num>
  <w:num w:numId="369">
    <w:abstractNumId w:val="62"/>
  </w:num>
  <w:num w:numId="370">
    <w:abstractNumId w:val="22"/>
  </w:num>
  <w:num w:numId="371">
    <w:abstractNumId w:val="283"/>
  </w:num>
  <w:num w:numId="372">
    <w:abstractNumId w:val="256"/>
  </w:num>
  <w:num w:numId="373">
    <w:abstractNumId w:val="49"/>
  </w:num>
  <w:num w:numId="374">
    <w:abstractNumId w:val="227"/>
  </w:num>
  <w:num w:numId="375">
    <w:abstractNumId w:val="90"/>
  </w:num>
  <w:num w:numId="376">
    <w:abstractNumId w:val="329"/>
  </w:num>
  <w:num w:numId="377">
    <w:abstractNumId w:val="268"/>
  </w:num>
  <w:num w:numId="378">
    <w:abstractNumId w:val="299"/>
  </w:num>
  <w:num w:numId="379">
    <w:abstractNumId w:val="235"/>
  </w:num>
  <w:num w:numId="380">
    <w:abstractNumId w:val="301"/>
  </w:num>
  <w:num w:numId="381">
    <w:abstractNumId w:val="234"/>
  </w:num>
  <w:num w:numId="382">
    <w:abstractNumId w:val="260"/>
  </w:num>
  <w:numIdMacAtCleanup w:val="377"/>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na Riondet">
    <w15:presenceInfo w15:providerId="AD" w15:userId="S-1-5-21-2034197439-752511010-549785860-13332"/>
  </w15:person>
  <w15:person w15:author="Daniela Dedola">
    <w15:presenceInfo w15:providerId="AD" w15:userId="S-1-5-21-2034197439-752511010-549785860-4018"/>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SystemFonts/>
  <w:bordersDoNotSurroundHeader/>
  <w:bordersDoNotSurroundFooter/>
  <w:hideSpellingErrors/>
  <w:hideGrammaticalErrors/>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savePreviewPicture/>
  <w:hdrShapeDefaults>
    <o:shapedefaults v:ext="edit" spidmax="35842"/>
  </w:hdrShapeDefaults>
  <w:footnotePr>
    <w:numRestart w:val="eachSect"/>
    <w:footnote w:id="-1"/>
    <w:footnote w:id="0"/>
  </w:footnotePr>
  <w:endnotePr>
    <w:endnote w:id="-1"/>
    <w:endnote w:id="0"/>
  </w:endnotePr>
  <w:compat>
    <w:doNotUseHTMLParagraphAutoSpacing/>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72C4"/>
    <w:rsid w:val="000973E1"/>
    <w:rsid w:val="0009747E"/>
    <w:rsid w:val="00097515"/>
    <w:rsid w:val="000A0B47"/>
    <w:rsid w:val="000A0C16"/>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2EEF"/>
    <w:rsid w:val="00104DAD"/>
    <w:rsid w:val="001052C6"/>
    <w:rsid w:val="001056BE"/>
    <w:rsid w:val="00105A89"/>
    <w:rsid w:val="00105EFA"/>
    <w:rsid w:val="00105F4C"/>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7246"/>
    <w:rsid w:val="00137381"/>
    <w:rsid w:val="00137A0E"/>
    <w:rsid w:val="00137FB5"/>
    <w:rsid w:val="0014088B"/>
    <w:rsid w:val="0014140B"/>
    <w:rsid w:val="00141459"/>
    <w:rsid w:val="00141512"/>
    <w:rsid w:val="00141B66"/>
    <w:rsid w:val="00141E52"/>
    <w:rsid w:val="0014279E"/>
    <w:rsid w:val="00142B6D"/>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65E0"/>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C3"/>
    <w:rsid w:val="001A240F"/>
    <w:rsid w:val="001A26F0"/>
    <w:rsid w:val="001A28DE"/>
    <w:rsid w:val="001A2FBD"/>
    <w:rsid w:val="001A30CE"/>
    <w:rsid w:val="001A3289"/>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9E9"/>
    <w:rsid w:val="001B5E65"/>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D07BD"/>
    <w:rsid w:val="001D0D81"/>
    <w:rsid w:val="001D10D9"/>
    <w:rsid w:val="001D1788"/>
    <w:rsid w:val="001D1AE0"/>
    <w:rsid w:val="001D1B78"/>
    <w:rsid w:val="001D21E1"/>
    <w:rsid w:val="001D233E"/>
    <w:rsid w:val="001D2911"/>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1131"/>
    <w:rsid w:val="002A11F7"/>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605D"/>
    <w:rsid w:val="002E650E"/>
    <w:rsid w:val="002E674C"/>
    <w:rsid w:val="002E68D7"/>
    <w:rsid w:val="002E70D8"/>
    <w:rsid w:val="002E7890"/>
    <w:rsid w:val="002E7BB8"/>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498A"/>
    <w:rsid w:val="00354DA9"/>
    <w:rsid w:val="00354F72"/>
    <w:rsid w:val="00355209"/>
    <w:rsid w:val="003552B9"/>
    <w:rsid w:val="003555DF"/>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9E1"/>
    <w:rsid w:val="003826CE"/>
    <w:rsid w:val="0038270F"/>
    <w:rsid w:val="00382CEC"/>
    <w:rsid w:val="00382E5F"/>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BA7"/>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37F0B"/>
    <w:rsid w:val="00440882"/>
    <w:rsid w:val="0044094D"/>
    <w:rsid w:val="00440C1C"/>
    <w:rsid w:val="00440EF7"/>
    <w:rsid w:val="00440FAC"/>
    <w:rsid w:val="004411AC"/>
    <w:rsid w:val="00441676"/>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684"/>
    <w:rsid w:val="00460E08"/>
    <w:rsid w:val="00461112"/>
    <w:rsid w:val="0046165E"/>
    <w:rsid w:val="00461D6D"/>
    <w:rsid w:val="00461D78"/>
    <w:rsid w:val="00461E58"/>
    <w:rsid w:val="00461FA3"/>
    <w:rsid w:val="00462255"/>
    <w:rsid w:val="004634E7"/>
    <w:rsid w:val="00463700"/>
    <w:rsid w:val="00463ACC"/>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A6F"/>
    <w:rsid w:val="004E0E4A"/>
    <w:rsid w:val="004E1000"/>
    <w:rsid w:val="004E2290"/>
    <w:rsid w:val="004E2790"/>
    <w:rsid w:val="004E2A5C"/>
    <w:rsid w:val="004E2E6B"/>
    <w:rsid w:val="004E2F74"/>
    <w:rsid w:val="004E31F9"/>
    <w:rsid w:val="004E3FCF"/>
    <w:rsid w:val="004E45B4"/>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24B"/>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7A"/>
    <w:rsid w:val="0057468B"/>
    <w:rsid w:val="0057487E"/>
    <w:rsid w:val="0057507B"/>
    <w:rsid w:val="00575A03"/>
    <w:rsid w:val="00575AB8"/>
    <w:rsid w:val="00575AC0"/>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909"/>
    <w:rsid w:val="00615A15"/>
    <w:rsid w:val="0061605A"/>
    <w:rsid w:val="006160A3"/>
    <w:rsid w:val="00616BC3"/>
    <w:rsid w:val="00617434"/>
    <w:rsid w:val="0061756D"/>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397"/>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5F4"/>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3527"/>
    <w:rsid w:val="0077461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C9"/>
    <w:rsid w:val="007D3707"/>
    <w:rsid w:val="007D422D"/>
    <w:rsid w:val="007D431C"/>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FAA"/>
    <w:rsid w:val="00807867"/>
    <w:rsid w:val="00807C0E"/>
    <w:rsid w:val="00807D08"/>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754"/>
    <w:rsid w:val="00861DB4"/>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94D"/>
    <w:rsid w:val="00892BAD"/>
    <w:rsid w:val="00893F62"/>
    <w:rsid w:val="00894545"/>
    <w:rsid w:val="00894601"/>
    <w:rsid w:val="00894718"/>
    <w:rsid w:val="00894BB8"/>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94E"/>
    <w:rsid w:val="008F1E5B"/>
    <w:rsid w:val="008F208D"/>
    <w:rsid w:val="008F251F"/>
    <w:rsid w:val="008F2E9F"/>
    <w:rsid w:val="008F30B0"/>
    <w:rsid w:val="008F335F"/>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E84"/>
    <w:rsid w:val="0094151E"/>
    <w:rsid w:val="0094165B"/>
    <w:rsid w:val="00941860"/>
    <w:rsid w:val="00941DE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DA7"/>
    <w:rsid w:val="00962E1C"/>
    <w:rsid w:val="00963483"/>
    <w:rsid w:val="00963904"/>
    <w:rsid w:val="009648A8"/>
    <w:rsid w:val="00964D0F"/>
    <w:rsid w:val="00965237"/>
    <w:rsid w:val="0096545C"/>
    <w:rsid w:val="009654AD"/>
    <w:rsid w:val="00965823"/>
    <w:rsid w:val="0096595C"/>
    <w:rsid w:val="00965AAA"/>
    <w:rsid w:val="00965CC3"/>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A24"/>
    <w:rsid w:val="00980110"/>
    <w:rsid w:val="00980BD7"/>
    <w:rsid w:val="00980DBD"/>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6478"/>
    <w:rsid w:val="00A066FF"/>
    <w:rsid w:val="00A06FDC"/>
    <w:rsid w:val="00A0705C"/>
    <w:rsid w:val="00A0754E"/>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14FD"/>
    <w:rsid w:val="00A721B3"/>
    <w:rsid w:val="00A73044"/>
    <w:rsid w:val="00A732C7"/>
    <w:rsid w:val="00A73B3B"/>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BE7"/>
    <w:rsid w:val="00A93BF6"/>
    <w:rsid w:val="00A94423"/>
    <w:rsid w:val="00A946FC"/>
    <w:rsid w:val="00A94A8F"/>
    <w:rsid w:val="00A9505F"/>
    <w:rsid w:val="00A956E1"/>
    <w:rsid w:val="00A95B90"/>
    <w:rsid w:val="00A96758"/>
    <w:rsid w:val="00A967C6"/>
    <w:rsid w:val="00A96988"/>
    <w:rsid w:val="00A96CC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C9E"/>
    <w:rsid w:val="00AA2DD6"/>
    <w:rsid w:val="00AA2F9A"/>
    <w:rsid w:val="00AA316F"/>
    <w:rsid w:val="00AA327E"/>
    <w:rsid w:val="00AA32CB"/>
    <w:rsid w:val="00AA33C0"/>
    <w:rsid w:val="00AA3E83"/>
    <w:rsid w:val="00AA41EC"/>
    <w:rsid w:val="00AA4AE8"/>
    <w:rsid w:val="00AA4E4C"/>
    <w:rsid w:val="00AA4E96"/>
    <w:rsid w:val="00AA4F2F"/>
    <w:rsid w:val="00AA6B0E"/>
    <w:rsid w:val="00AA6C74"/>
    <w:rsid w:val="00AA6E80"/>
    <w:rsid w:val="00AA6EB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F00B1"/>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21A8"/>
    <w:rsid w:val="00B224AF"/>
    <w:rsid w:val="00B228DB"/>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44D0"/>
    <w:rsid w:val="00B850FE"/>
    <w:rsid w:val="00B85918"/>
    <w:rsid w:val="00B85D1A"/>
    <w:rsid w:val="00B864F8"/>
    <w:rsid w:val="00B86C88"/>
    <w:rsid w:val="00B86CFC"/>
    <w:rsid w:val="00B86D1F"/>
    <w:rsid w:val="00B87023"/>
    <w:rsid w:val="00B872F7"/>
    <w:rsid w:val="00B87516"/>
    <w:rsid w:val="00B8768B"/>
    <w:rsid w:val="00B879D5"/>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FF9"/>
    <w:rsid w:val="00BF4257"/>
    <w:rsid w:val="00BF464C"/>
    <w:rsid w:val="00BF4B42"/>
    <w:rsid w:val="00BF569B"/>
    <w:rsid w:val="00BF5A68"/>
    <w:rsid w:val="00BF5B9B"/>
    <w:rsid w:val="00BF5D68"/>
    <w:rsid w:val="00BF5E36"/>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8A1"/>
    <w:rsid w:val="00C14BDF"/>
    <w:rsid w:val="00C14D38"/>
    <w:rsid w:val="00C14D71"/>
    <w:rsid w:val="00C15572"/>
    <w:rsid w:val="00C155DA"/>
    <w:rsid w:val="00C15609"/>
    <w:rsid w:val="00C15718"/>
    <w:rsid w:val="00C15CE3"/>
    <w:rsid w:val="00C17066"/>
    <w:rsid w:val="00C17177"/>
    <w:rsid w:val="00C1727B"/>
    <w:rsid w:val="00C17430"/>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5420"/>
    <w:rsid w:val="00C36651"/>
    <w:rsid w:val="00C36775"/>
    <w:rsid w:val="00C36BB2"/>
    <w:rsid w:val="00C372A6"/>
    <w:rsid w:val="00C37343"/>
    <w:rsid w:val="00C379D1"/>
    <w:rsid w:val="00C40121"/>
    <w:rsid w:val="00C40191"/>
    <w:rsid w:val="00C40249"/>
    <w:rsid w:val="00C40550"/>
    <w:rsid w:val="00C409CA"/>
    <w:rsid w:val="00C40AD8"/>
    <w:rsid w:val="00C40DE9"/>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FD"/>
    <w:rsid w:val="00C86DC8"/>
    <w:rsid w:val="00C870F3"/>
    <w:rsid w:val="00C87F05"/>
    <w:rsid w:val="00C90537"/>
    <w:rsid w:val="00C9076D"/>
    <w:rsid w:val="00C90D8C"/>
    <w:rsid w:val="00C90F1D"/>
    <w:rsid w:val="00C91423"/>
    <w:rsid w:val="00C9163D"/>
    <w:rsid w:val="00C91645"/>
    <w:rsid w:val="00C91A6A"/>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A5"/>
    <w:rsid w:val="00CA296F"/>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C80"/>
    <w:rsid w:val="00CC1DD5"/>
    <w:rsid w:val="00CC40F7"/>
    <w:rsid w:val="00CC4C00"/>
    <w:rsid w:val="00CC4CAA"/>
    <w:rsid w:val="00CC5302"/>
    <w:rsid w:val="00CC5594"/>
    <w:rsid w:val="00CC5C04"/>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AB1"/>
    <w:rsid w:val="00D92DD5"/>
    <w:rsid w:val="00D92E81"/>
    <w:rsid w:val="00D930E6"/>
    <w:rsid w:val="00D93C5A"/>
    <w:rsid w:val="00D93C6E"/>
    <w:rsid w:val="00D93FE5"/>
    <w:rsid w:val="00D941A5"/>
    <w:rsid w:val="00D94926"/>
    <w:rsid w:val="00D94E77"/>
    <w:rsid w:val="00D94F12"/>
    <w:rsid w:val="00D9596E"/>
    <w:rsid w:val="00D95DDC"/>
    <w:rsid w:val="00D968AB"/>
    <w:rsid w:val="00D9695F"/>
    <w:rsid w:val="00D96C38"/>
    <w:rsid w:val="00D97326"/>
    <w:rsid w:val="00D974F3"/>
    <w:rsid w:val="00D97865"/>
    <w:rsid w:val="00DA01DD"/>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42F"/>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102DF"/>
    <w:rsid w:val="00F105EE"/>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101C"/>
    <w:rsid w:val="00FC17F5"/>
    <w:rsid w:val="00FC1E5C"/>
    <w:rsid w:val="00FC323A"/>
    <w:rsid w:val="00FC367E"/>
    <w:rsid w:val="00FC376A"/>
    <w:rsid w:val="00FC3C64"/>
    <w:rsid w:val="00FC499E"/>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35842"/>
    <o:shapelayout v:ext="edit">
      <o:idmap v:ext="edit" data="1"/>
      <o:rules v:ext="edit">
        <o:r id="V:Rule23" type="connector" idref="#AutoShape 1863"/>
        <o:r id="V:Rule24" type="connector" idref="#Connettore 2 18"/>
        <o:r id="V:Rule25" type="connector" idref="#AutoShape 1858"/>
        <o:r id="V:Rule26" type="connector" idref="#AutoShape 1873"/>
        <o:r id="V:Rule27" type="connector" idref="#AutoShape 1869"/>
        <o:r id="V:Rule28" type="connector" idref="#Connettore 2 28"/>
        <o:r id="V:Rule29" type="connector" idref="#AutoShape 1861"/>
        <o:r id="V:Rule30" type="connector" idref="#AutoShape 1877"/>
        <o:r id="V:Rule31" type="connector" idref="#AutoShape 1856"/>
        <o:r id="V:Rule32" type="connector" idref="#AutoShape 1878"/>
        <o:r id="V:Rule33" type="connector" idref="#Connettore 2 21"/>
        <o:r id="V:Rule34" type="connector" idref="#AutoShape 1870"/>
        <o:r id="V:Rule35" type="connector" idref="#AutoShape 1648"/>
        <o:r id="V:Rule36" type="connector" idref="#AutoShape 1655"/>
        <o:r id="V:Rule37" type="connector" idref="#AutoShape 1859"/>
        <o:r id="V:Rule38" type="connector" idref="#Connettore 2 24"/>
        <o:r id="V:Rule39" type="connector" idref="#AutoShape 1654"/>
        <o:r id="V:Rule40" type="connector" idref="#AutoShape 1879"/>
        <o:r id="V:Rule41" type="connector" idref="#AutoShape 1855"/>
        <o:r id="V:Rule42" type="connector" idref="#AutoShape 1650"/>
        <o:r id="V:Rule43" type="connector" idref="#Connettore 2 15"/>
        <o:r id="V:Rule44" type="connector" idref="#Connettore 2 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qFormat/>
    <w:rsid w:val="00642922"/>
    <w:pPr>
      <w:ind w:left="1418" w:hanging="1418"/>
      <w:outlineLvl w:val="3"/>
    </w:pPr>
    <w:rPr>
      <w:sz w:val="24"/>
    </w:rPr>
  </w:style>
  <w:style w:type="paragraph" w:styleId="50">
    <w:name w:val="heading 5"/>
    <w:basedOn w:val="40"/>
    <w:next w:val="a"/>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7F39CA"/>
    <w:pPr>
      <w:pBdr>
        <w:top w:val="single" w:sz="12" w:space="0" w:color="auto"/>
      </w:pBdr>
      <w:spacing w:before="360" w:after="240"/>
    </w:pPr>
    <w:rPr>
      <w:b/>
      <w:i/>
      <w:sz w:val="26"/>
    </w:rPr>
  </w:style>
  <w:style w:type="character" w:styleId="ab">
    <w:name w:val="Hyperlink"/>
    <w:uiPriority w:val="99"/>
    <w:rsid w:val="007F39CA"/>
    <w:rPr>
      <w:color w:val="0000FF"/>
      <w:u w:val="single"/>
    </w:rPr>
  </w:style>
  <w:style w:type="character" w:styleId="ac">
    <w:name w:val="FollowedHyperlink"/>
    <w:rsid w:val="007F39CA"/>
    <w:rPr>
      <w:color w:val="800080"/>
      <w:u w:val="single"/>
    </w:rPr>
  </w:style>
  <w:style w:type="paragraph" w:customStyle="1" w:styleId="B3">
    <w:name w:val="B3+"/>
    <w:basedOn w:val="B30"/>
    <w:rsid w:val="00642922"/>
    <w:pPr>
      <w:numPr>
        <w:numId w:val="4"/>
      </w:numPr>
      <w:tabs>
        <w:tab w:val="left" w:pos="1134"/>
      </w:tabs>
    </w:pPr>
  </w:style>
  <w:style w:type="paragraph" w:customStyle="1" w:styleId="B1">
    <w:name w:val="B1+"/>
    <w:basedOn w:val="B10"/>
    <w:link w:val="B1Car"/>
    <w:rsid w:val="00642922"/>
    <w:pPr>
      <w:numPr>
        <w:numId w:val="2"/>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3"/>
      </w:numPr>
    </w:pPr>
  </w:style>
  <w:style w:type="paragraph" w:customStyle="1" w:styleId="BL">
    <w:name w:val="BL"/>
    <w:basedOn w:val="a"/>
    <w:rsid w:val="00642922"/>
    <w:pPr>
      <w:numPr>
        <w:numId w:val="6"/>
      </w:numPr>
      <w:tabs>
        <w:tab w:val="left" w:pos="851"/>
      </w:tabs>
    </w:pPr>
  </w:style>
  <w:style w:type="paragraph" w:customStyle="1" w:styleId="BN">
    <w:name w:val="BN"/>
    <w:basedOn w:val="a"/>
    <w:rsid w:val="00642922"/>
    <w:pPr>
      <w:numPr>
        <w:numId w:val="5"/>
      </w:numPr>
    </w:pPr>
  </w:style>
  <w:style w:type="paragraph" w:styleId="ad">
    <w:name w:val="Body Text"/>
    <w:basedOn w:val="a"/>
    <w:rsid w:val="007F39CA"/>
    <w:pPr>
      <w:keepNext/>
      <w:spacing w:after="140"/>
    </w:pPr>
  </w:style>
  <w:style w:type="paragraph" w:styleId="ae">
    <w:name w:val="Block Text"/>
    <w:basedOn w:val="a"/>
    <w:rsid w:val="007F39CA"/>
    <w:pPr>
      <w:spacing w:after="120"/>
      <w:ind w:left="1440" w:right="1440"/>
    </w:pPr>
  </w:style>
  <w:style w:type="paragraph" w:styleId="25">
    <w:name w:val="Body Text 2"/>
    <w:basedOn w:val="a"/>
    <w:rsid w:val="007F39CA"/>
    <w:pPr>
      <w:spacing w:after="120" w:line="480" w:lineRule="auto"/>
    </w:pPr>
  </w:style>
  <w:style w:type="paragraph" w:styleId="34">
    <w:name w:val="Body Text 3"/>
    <w:basedOn w:val="a"/>
    <w:rsid w:val="007F39CA"/>
    <w:pPr>
      <w:spacing w:after="120"/>
    </w:pPr>
    <w:rPr>
      <w:sz w:val="16"/>
      <w:szCs w:val="16"/>
    </w:rPr>
  </w:style>
  <w:style w:type="paragraph" w:styleId="af">
    <w:name w:val="Body Text First Indent"/>
    <w:basedOn w:val="ad"/>
    <w:rsid w:val="007F39CA"/>
    <w:pPr>
      <w:keepNext w:val="0"/>
      <w:spacing w:after="120"/>
      <w:ind w:firstLine="210"/>
    </w:pPr>
  </w:style>
  <w:style w:type="paragraph" w:styleId="af0">
    <w:name w:val="Body Text Indent"/>
    <w:basedOn w:val="a"/>
    <w:rsid w:val="007F39CA"/>
    <w:pPr>
      <w:spacing w:after="120"/>
      <w:ind w:left="283"/>
    </w:pPr>
  </w:style>
  <w:style w:type="paragraph" w:styleId="26">
    <w:name w:val="Body Text First Indent 2"/>
    <w:basedOn w:val="af0"/>
    <w:rsid w:val="007F39CA"/>
    <w:pPr>
      <w:ind w:firstLine="210"/>
    </w:pPr>
  </w:style>
  <w:style w:type="paragraph" w:styleId="27">
    <w:name w:val="Body Text Indent 2"/>
    <w:basedOn w:val="a"/>
    <w:rsid w:val="007F39CA"/>
    <w:pPr>
      <w:spacing w:after="120" w:line="480" w:lineRule="auto"/>
      <w:ind w:left="283"/>
    </w:pPr>
  </w:style>
  <w:style w:type="paragraph" w:styleId="35">
    <w:name w:val="Body Text Indent 3"/>
    <w:basedOn w:val="a"/>
    <w:rsid w:val="007F39CA"/>
    <w:pPr>
      <w:spacing w:after="120"/>
      <w:ind w:left="283"/>
    </w:pPr>
    <w:rPr>
      <w:sz w:val="16"/>
      <w:szCs w:val="16"/>
    </w:rPr>
  </w:style>
  <w:style w:type="paragraph" w:styleId="af1">
    <w:name w:val="caption"/>
    <w:basedOn w:val="a"/>
    <w:next w:val="a"/>
    <w:uiPriority w:val="35"/>
    <w:qFormat/>
    <w:rsid w:val="007F39CA"/>
    <w:pPr>
      <w:spacing w:before="120" w:after="120"/>
    </w:pPr>
    <w:rPr>
      <w:b/>
      <w:bCs/>
    </w:rPr>
  </w:style>
  <w:style w:type="paragraph" w:styleId="af2">
    <w:name w:val="Closing"/>
    <w:basedOn w:val="a"/>
    <w:rsid w:val="007F39CA"/>
    <w:pPr>
      <w:ind w:left="4252"/>
    </w:pPr>
  </w:style>
  <w:style w:type="character" w:styleId="af3">
    <w:name w:val="annotation reference"/>
    <w:rsid w:val="007F39CA"/>
    <w:rPr>
      <w:sz w:val="16"/>
      <w:szCs w:val="16"/>
    </w:rPr>
  </w:style>
  <w:style w:type="paragraph" w:styleId="af4">
    <w:name w:val="annotation text"/>
    <w:basedOn w:val="a"/>
    <w:link w:val="Char1"/>
    <w:rsid w:val="007F39CA"/>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7F39CA"/>
  </w:style>
  <w:style w:type="paragraph" w:styleId="af6">
    <w:name w:val="Document Map"/>
    <w:basedOn w:val="a"/>
    <w:semiHidden/>
    <w:rsid w:val="007F39CA"/>
    <w:pPr>
      <w:shd w:val="clear" w:color="auto" w:fill="000080"/>
    </w:pPr>
    <w:rPr>
      <w:rFonts w:ascii="Tahoma" w:hAnsi="Tahoma" w:cs="Tahoma"/>
    </w:rPr>
  </w:style>
  <w:style w:type="paragraph" w:styleId="af7">
    <w:name w:val="E-mail Signature"/>
    <w:basedOn w:val="a"/>
    <w:rsid w:val="007F39CA"/>
  </w:style>
  <w:style w:type="character" w:styleId="af8">
    <w:name w:val="Emphasis"/>
    <w:qFormat/>
    <w:rsid w:val="007F39CA"/>
    <w:rPr>
      <w:i/>
      <w:iCs/>
    </w:rPr>
  </w:style>
  <w:style w:type="character" w:styleId="af9">
    <w:name w:val="endnote reference"/>
    <w:semiHidden/>
    <w:rsid w:val="007F39CA"/>
    <w:rPr>
      <w:vertAlign w:val="superscript"/>
    </w:rPr>
  </w:style>
  <w:style w:type="paragraph" w:styleId="afa">
    <w:name w:val="endnote text"/>
    <w:basedOn w:val="a"/>
    <w:semiHidden/>
    <w:rsid w:val="007F39CA"/>
  </w:style>
  <w:style w:type="paragraph" w:styleId="afb">
    <w:name w:val="envelope address"/>
    <w:basedOn w:val="TAL"/>
    <w:rsid w:val="003775C3"/>
    <w:rPr>
      <w:rFonts w:eastAsia="Arial Unicode MS"/>
      <w:lang w:eastAsia="zh-CN"/>
    </w:rPr>
  </w:style>
  <w:style w:type="paragraph" w:styleId="afc">
    <w:name w:val="envelope return"/>
    <w:basedOn w:val="a"/>
    <w:rsid w:val="007F39CA"/>
    <w:rPr>
      <w:rFonts w:ascii="Arial" w:hAnsi="Arial" w:cs="Arial"/>
    </w:rPr>
  </w:style>
  <w:style w:type="character" w:styleId="HTML">
    <w:name w:val="HTML Acronym"/>
    <w:basedOn w:val="a0"/>
    <w:rsid w:val="007F39CA"/>
  </w:style>
  <w:style w:type="paragraph" w:styleId="HTML0">
    <w:name w:val="HTML Address"/>
    <w:basedOn w:val="a"/>
    <w:rsid w:val="007F39CA"/>
    <w:rPr>
      <w:i/>
      <w:iCs/>
    </w:rPr>
  </w:style>
  <w:style w:type="character" w:styleId="HTML1">
    <w:name w:val="HTML Cite"/>
    <w:rsid w:val="007F39CA"/>
    <w:rPr>
      <w:i/>
      <w:iCs/>
    </w:rPr>
  </w:style>
  <w:style w:type="character" w:styleId="HTML2">
    <w:name w:val="HTML Code"/>
    <w:rsid w:val="007F39CA"/>
    <w:rPr>
      <w:rFonts w:ascii="Courier New" w:hAnsi="Courier New"/>
      <w:sz w:val="20"/>
      <w:szCs w:val="20"/>
    </w:rPr>
  </w:style>
  <w:style w:type="character" w:styleId="HTML3">
    <w:name w:val="HTML Definition"/>
    <w:rsid w:val="007F39CA"/>
    <w:rPr>
      <w:i/>
      <w:iCs/>
    </w:rPr>
  </w:style>
  <w:style w:type="character" w:styleId="HTML4">
    <w:name w:val="HTML Keyboard"/>
    <w:rsid w:val="007F39CA"/>
    <w:rPr>
      <w:rFonts w:ascii="Courier New" w:hAnsi="Courier New"/>
      <w:sz w:val="20"/>
      <w:szCs w:val="20"/>
    </w:rPr>
  </w:style>
  <w:style w:type="paragraph" w:styleId="HTML5">
    <w:name w:val="HTML Preformatted"/>
    <w:basedOn w:val="a"/>
    <w:rsid w:val="007F39CA"/>
    <w:rPr>
      <w:rFonts w:ascii="Courier New" w:hAnsi="Courier New" w:cs="Courier New"/>
    </w:rPr>
  </w:style>
  <w:style w:type="character" w:styleId="HTML6">
    <w:name w:val="HTML Sample"/>
    <w:rsid w:val="007F39CA"/>
    <w:rPr>
      <w:rFonts w:ascii="Courier New" w:hAnsi="Courier New"/>
    </w:rPr>
  </w:style>
  <w:style w:type="character" w:styleId="HTML7">
    <w:name w:val="HTML Typewriter"/>
    <w:rsid w:val="007F39CA"/>
    <w:rPr>
      <w:rFonts w:ascii="Courier New" w:hAnsi="Courier New"/>
      <w:sz w:val="20"/>
      <w:szCs w:val="20"/>
    </w:rPr>
  </w:style>
  <w:style w:type="character" w:styleId="HTML8">
    <w:name w:val="HTML Variable"/>
    <w:rsid w:val="007F39CA"/>
    <w:rPr>
      <w:i/>
      <w:iCs/>
    </w:rPr>
  </w:style>
  <w:style w:type="paragraph" w:styleId="36">
    <w:name w:val="index 3"/>
    <w:basedOn w:val="a"/>
    <w:next w:val="a"/>
    <w:autoRedefine/>
    <w:semiHidden/>
    <w:rsid w:val="007F39CA"/>
    <w:pPr>
      <w:ind w:left="600" w:hanging="200"/>
    </w:pPr>
  </w:style>
  <w:style w:type="paragraph" w:styleId="44">
    <w:name w:val="index 4"/>
    <w:basedOn w:val="a"/>
    <w:next w:val="a"/>
    <w:autoRedefine/>
    <w:semiHidden/>
    <w:rsid w:val="007F39CA"/>
    <w:pPr>
      <w:ind w:left="800" w:hanging="200"/>
    </w:pPr>
  </w:style>
  <w:style w:type="paragraph" w:styleId="54">
    <w:name w:val="index 5"/>
    <w:basedOn w:val="a"/>
    <w:next w:val="a"/>
    <w:autoRedefine/>
    <w:semiHidden/>
    <w:rsid w:val="007F39CA"/>
    <w:pPr>
      <w:ind w:left="1000" w:hanging="200"/>
    </w:pPr>
  </w:style>
  <w:style w:type="paragraph" w:styleId="61">
    <w:name w:val="index 6"/>
    <w:basedOn w:val="a"/>
    <w:next w:val="a"/>
    <w:autoRedefine/>
    <w:semiHidden/>
    <w:rsid w:val="007F39CA"/>
    <w:pPr>
      <w:ind w:left="1200" w:hanging="200"/>
    </w:pPr>
  </w:style>
  <w:style w:type="paragraph" w:styleId="71">
    <w:name w:val="index 7"/>
    <w:basedOn w:val="a"/>
    <w:next w:val="a"/>
    <w:autoRedefine/>
    <w:semiHidden/>
    <w:rsid w:val="007F39CA"/>
    <w:pPr>
      <w:ind w:left="1400" w:hanging="200"/>
    </w:pPr>
  </w:style>
  <w:style w:type="paragraph" w:styleId="81">
    <w:name w:val="index 8"/>
    <w:basedOn w:val="a"/>
    <w:next w:val="a"/>
    <w:autoRedefine/>
    <w:semiHidden/>
    <w:rsid w:val="007F39CA"/>
    <w:pPr>
      <w:ind w:left="1600" w:hanging="200"/>
    </w:pPr>
  </w:style>
  <w:style w:type="paragraph" w:styleId="91">
    <w:name w:val="index 9"/>
    <w:basedOn w:val="a"/>
    <w:next w:val="a"/>
    <w:autoRedefine/>
    <w:semiHidden/>
    <w:rsid w:val="007F39CA"/>
    <w:pPr>
      <w:ind w:left="1800" w:hanging="200"/>
    </w:pPr>
  </w:style>
  <w:style w:type="character" w:styleId="afd">
    <w:name w:val="line number"/>
    <w:basedOn w:val="a0"/>
    <w:rsid w:val="007F39CA"/>
  </w:style>
  <w:style w:type="paragraph" w:styleId="afe">
    <w:name w:val="List Continue"/>
    <w:basedOn w:val="a"/>
    <w:rsid w:val="007F39CA"/>
    <w:pPr>
      <w:spacing w:after="120"/>
      <w:ind w:left="283"/>
    </w:pPr>
  </w:style>
  <w:style w:type="paragraph" w:styleId="28">
    <w:name w:val="List Continue 2"/>
    <w:basedOn w:val="a"/>
    <w:rsid w:val="007F39CA"/>
    <w:pPr>
      <w:spacing w:after="120"/>
      <w:ind w:left="566"/>
    </w:pPr>
  </w:style>
  <w:style w:type="paragraph" w:styleId="37">
    <w:name w:val="List Continue 3"/>
    <w:basedOn w:val="a"/>
    <w:rsid w:val="007F39CA"/>
    <w:pPr>
      <w:spacing w:after="120"/>
      <w:ind w:left="849"/>
    </w:pPr>
  </w:style>
  <w:style w:type="paragraph" w:styleId="45">
    <w:name w:val="List Continue 4"/>
    <w:basedOn w:val="a"/>
    <w:rsid w:val="007F39CA"/>
    <w:pPr>
      <w:spacing w:after="120"/>
      <w:ind w:left="1132"/>
    </w:pPr>
  </w:style>
  <w:style w:type="paragraph" w:styleId="55">
    <w:name w:val="List Continue 5"/>
    <w:basedOn w:val="a"/>
    <w:rsid w:val="007F39CA"/>
    <w:pPr>
      <w:spacing w:after="120"/>
      <w:ind w:left="1415"/>
    </w:pPr>
  </w:style>
  <w:style w:type="paragraph" w:styleId="3">
    <w:name w:val="List Number 3"/>
    <w:basedOn w:val="a"/>
    <w:rsid w:val="007F39CA"/>
    <w:pPr>
      <w:numPr>
        <w:numId w:val="8"/>
      </w:numPr>
    </w:pPr>
  </w:style>
  <w:style w:type="paragraph" w:styleId="4">
    <w:name w:val="List Number 4"/>
    <w:basedOn w:val="a"/>
    <w:rsid w:val="007F39CA"/>
    <w:pPr>
      <w:numPr>
        <w:numId w:val="9"/>
      </w:numPr>
    </w:pPr>
  </w:style>
  <w:style w:type="paragraph" w:styleId="5">
    <w:name w:val="List Number 5"/>
    <w:basedOn w:val="a"/>
    <w:rsid w:val="007F39CA"/>
    <w:pPr>
      <w:numPr>
        <w:numId w:val="10"/>
      </w:numPr>
    </w:pPr>
  </w:style>
  <w:style w:type="paragraph" w:styleId="aff">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7F39CA"/>
    <w:rPr>
      <w:sz w:val="24"/>
      <w:szCs w:val="24"/>
    </w:rPr>
  </w:style>
  <w:style w:type="paragraph" w:styleId="aff2">
    <w:name w:val="Normal Indent"/>
    <w:basedOn w:val="a"/>
    <w:rsid w:val="007F39CA"/>
    <w:pPr>
      <w:ind w:left="720"/>
    </w:pPr>
  </w:style>
  <w:style w:type="paragraph" w:styleId="aff3">
    <w:name w:val="Note Heading"/>
    <w:basedOn w:val="a"/>
    <w:next w:val="a"/>
    <w:rsid w:val="007F39CA"/>
  </w:style>
  <w:style w:type="character" w:styleId="aff4">
    <w:name w:val="page number"/>
    <w:basedOn w:val="a0"/>
    <w:rsid w:val="007F39CA"/>
  </w:style>
  <w:style w:type="paragraph" w:styleId="aff5">
    <w:name w:val="Plain Text"/>
    <w:basedOn w:val="a"/>
    <w:link w:val="Char2"/>
    <w:uiPriority w:val="99"/>
    <w:rsid w:val="007F39CA"/>
    <w:rPr>
      <w:rFonts w:ascii="Courier New" w:hAnsi="Courier New"/>
    </w:rPr>
  </w:style>
  <w:style w:type="paragraph" w:styleId="aff6">
    <w:name w:val="Salutation"/>
    <w:basedOn w:val="a"/>
    <w:next w:val="a"/>
    <w:rsid w:val="007F39CA"/>
  </w:style>
  <w:style w:type="paragraph" w:styleId="aff7">
    <w:name w:val="Signature"/>
    <w:basedOn w:val="a"/>
    <w:rsid w:val="007F39CA"/>
    <w:pPr>
      <w:ind w:left="4252"/>
    </w:pPr>
  </w:style>
  <w:style w:type="character" w:styleId="aff8">
    <w:name w:val="Strong"/>
    <w:qFormat/>
    <w:rsid w:val="007F39CA"/>
    <w:rPr>
      <w:b/>
      <w:bCs/>
    </w:rPr>
  </w:style>
  <w:style w:type="paragraph" w:styleId="aff9">
    <w:name w:val="Subtitle"/>
    <w:basedOn w:val="a"/>
    <w:qFormat/>
    <w:rsid w:val="007F39CA"/>
    <w:pPr>
      <w:spacing w:after="60"/>
      <w:jc w:val="center"/>
      <w:outlineLvl w:val="1"/>
    </w:pPr>
    <w:rPr>
      <w:rFonts w:ascii="Arial" w:hAnsi="Arial" w:cs="Arial"/>
      <w:sz w:val="24"/>
      <w:szCs w:val="24"/>
    </w:rPr>
  </w:style>
  <w:style w:type="paragraph" w:styleId="affa">
    <w:name w:val="table of authorities"/>
    <w:basedOn w:val="a"/>
    <w:next w:val="a"/>
    <w:semiHidden/>
    <w:rsid w:val="007F39CA"/>
    <w:pPr>
      <w:ind w:left="200" w:hanging="200"/>
    </w:pPr>
  </w:style>
  <w:style w:type="paragraph" w:styleId="affb">
    <w:name w:val="table of figures"/>
    <w:basedOn w:val="a"/>
    <w:next w:val="a"/>
    <w:semiHidden/>
    <w:rsid w:val="007F39CA"/>
    <w:pPr>
      <w:ind w:left="400" w:hanging="400"/>
    </w:pPr>
  </w:style>
  <w:style w:type="paragraph" w:styleId="affc">
    <w:name w:val="Title"/>
    <w:basedOn w:val="a"/>
    <w:qFormat/>
    <w:rsid w:val="007F39CA"/>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7F39CA"/>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365"/>
      </w:numPr>
    </w:pPr>
  </w:style>
  <w:style w:type="character" w:customStyle="1" w:styleId="1Char">
    <w:name w:val="标题 1 Char"/>
    <w:link w:val="1"/>
    <w:rsid w:val="008C6FC3"/>
    <w:rPr>
      <w:rFonts w:ascii="Arial" w:eastAsia="Times New Roman" w:hAnsi="Arial"/>
      <w:sz w:val="36"/>
      <w:lang w:eastAsia="en-US"/>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oleObject" Target="embeddings/oleObject6.bin"/><Relationship Id="rId42" Type="http://schemas.openxmlformats.org/officeDocument/2006/relationships/oleObject" Target="embeddings/oleObject16.bin"/><Relationship Id="rId63" Type="http://schemas.openxmlformats.org/officeDocument/2006/relationships/image" Target="media/image28.emf"/><Relationship Id="rId84" Type="http://schemas.openxmlformats.org/officeDocument/2006/relationships/oleObject" Target="embeddings/oleObject36.bin"/><Relationship Id="rId138" Type="http://schemas.openxmlformats.org/officeDocument/2006/relationships/oleObject" Target="embeddings/oleObject60.bin"/><Relationship Id="rId159" Type="http://schemas.openxmlformats.org/officeDocument/2006/relationships/package" Target="embeddings/Microsoft_Visio_Drawing44444444444.vsdx"/><Relationship Id="rId170" Type="http://schemas.openxmlformats.org/officeDocument/2006/relationships/oleObject" Target="embeddings/oleObject72.bin"/><Relationship Id="rId191" Type="http://schemas.openxmlformats.org/officeDocument/2006/relationships/image" Target="media/image94.emf"/><Relationship Id="rId205" Type="http://schemas.openxmlformats.org/officeDocument/2006/relationships/image" Target="media/image101.emf"/><Relationship Id="rId226" Type="http://schemas.openxmlformats.org/officeDocument/2006/relationships/oleObject" Target="embeddings/oleObject94.bin"/><Relationship Id="rId247" Type="http://schemas.openxmlformats.org/officeDocument/2006/relationships/image" Target="media/image122.emf"/><Relationship Id="rId107" Type="http://schemas.openxmlformats.org/officeDocument/2006/relationships/image" Target="media/image50.emf"/><Relationship Id="rId268" Type="http://schemas.openxmlformats.org/officeDocument/2006/relationships/oleObject" Target="embeddings/oleObject115.bin"/><Relationship Id="rId11" Type="http://schemas.openxmlformats.org/officeDocument/2006/relationships/oleObject" Target="embeddings/oleObject1.bin"/><Relationship Id="rId32" Type="http://schemas.openxmlformats.org/officeDocument/2006/relationships/oleObject" Target="embeddings/oleObject11.bin"/><Relationship Id="rId53" Type="http://schemas.openxmlformats.org/officeDocument/2006/relationships/image" Target="media/image23.emf"/><Relationship Id="rId74" Type="http://schemas.openxmlformats.org/officeDocument/2006/relationships/image" Target="media/image33.png"/><Relationship Id="rId128" Type="http://schemas.openxmlformats.org/officeDocument/2006/relationships/oleObject" Target="embeddings/oleObject56.bin"/><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image" Target="media/image77.wmf"/><Relationship Id="rId181" Type="http://schemas.openxmlformats.org/officeDocument/2006/relationships/image" Target="media/image88.emf"/><Relationship Id="rId216" Type="http://schemas.openxmlformats.org/officeDocument/2006/relationships/oleObject" Target="embeddings/oleObject90.bin"/><Relationship Id="rId237" Type="http://schemas.openxmlformats.org/officeDocument/2006/relationships/image" Target="media/image117.emf"/><Relationship Id="rId258" Type="http://schemas.openxmlformats.org/officeDocument/2006/relationships/oleObject" Target="embeddings/oleObject110.bin"/><Relationship Id="rId279" Type="http://schemas.microsoft.com/office/2011/relationships/people" Target="people.xml"/><Relationship Id="rId22" Type="http://schemas.openxmlformats.org/officeDocument/2006/relationships/image" Target="media/image8.emf"/><Relationship Id="rId43" Type="http://schemas.openxmlformats.org/officeDocument/2006/relationships/image" Target="media/image18.emf"/><Relationship Id="rId64" Type="http://schemas.openxmlformats.org/officeDocument/2006/relationships/oleObject" Target="embeddings/oleObject27.bin"/><Relationship Id="rId118" Type="http://schemas.openxmlformats.org/officeDocument/2006/relationships/oleObject" Target="embeddings/oleObject51.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6.bin"/><Relationship Id="rId171" Type="http://schemas.openxmlformats.org/officeDocument/2006/relationships/image" Target="media/image83.emf"/><Relationship Id="rId192" Type="http://schemas.openxmlformats.org/officeDocument/2006/relationships/package" Target="embeddings/Microsoft_Visio_Drawing77777777777.vsdx"/><Relationship Id="rId206" Type="http://schemas.openxmlformats.org/officeDocument/2006/relationships/oleObject" Target="embeddings/oleObject85.bin"/><Relationship Id="rId227" Type="http://schemas.openxmlformats.org/officeDocument/2006/relationships/image" Target="media/image112.emf"/><Relationship Id="rId248" Type="http://schemas.openxmlformats.org/officeDocument/2006/relationships/oleObject" Target="embeddings/oleObject105.bin"/><Relationship Id="rId269" Type="http://schemas.openxmlformats.org/officeDocument/2006/relationships/image" Target="media/image133.emf"/><Relationship Id="rId12" Type="http://schemas.openxmlformats.org/officeDocument/2006/relationships/image" Target="media/image3.emf"/><Relationship Id="rId33" Type="http://schemas.openxmlformats.org/officeDocument/2006/relationships/image" Target="media/image13.emf"/><Relationship Id="rId108" Type="http://schemas.openxmlformats.org/officeDocument/2006/relationships/oleObject" Target="embeddings/oleObject46.bin"/><Relationship Id="rId129" Type="http://schemas.openxmlformats.org/officeDocument/2006/relationships/image" Target="media/image61.emf"/><Relationship Id="rId54" Type="http://schemas.openxmlformats.org/officeDocument/2006/relationships/oleObject" Target="embeddings/oleObject22.bin"/><Relationship Id="rId75" Type="http://schemas.openxmlformats.org/officeDocument/2006/relationships/image" Target="media/image34.emf"/><Relationship Id="rId96" Type="http://schemas.openxmlformats.org/officeDocument/2006/relationships/package" Target="embeddings/Microsoft_Visio_Drawing22222222222.vsdx"/><Relationship Id="rId140" Type="http://schemas.openxmlformats.org/officeDocument/2006/relationships/oleObject" Target="embeddings/oleObject61.bin"/><Relationship Id="rId161" Type="http://schemas.openxmlformats.org/officeDocument/2006/relationships/image" Target="media/image78.emf"/><Relationship Id="rId182" Type="http://schemas.openxmlformats.org/officeDocument/2006/relationships/oleObject" Target="embeddings/oleObject78.bin"/><Relationship Id="rId217" Type="http://schemas.openxmlformats.org/officeDocument/2006/relationships/image" Target="media/image107.emf"/><Relationship Id="rId6" Type="http://schemas.openxmlformats.org/officeDocument/2006/relationships/footnotes" Target="footnotes.xml"/><Relationship Id="rId238" Type="http://schemas.openxmlformats.org/officeDocument/2006/relationships/oleObject" Target="embeddings/oleObject100.bin"/><Relationship Id="rId259" Type="http://schemas.openxmlformats.org/officeDocument/2006/relationships/image" Target="media/image128.emf"/><Relationship Id="rId23" Type="http://schemas.openxmlformats.org/officeDocument/2006/relationships/oleObject" Target="embeddings/oleObject7.bin"/><Relationship Id="rId119" Type="http://schemas.openxmlformats.org/officeDocument/2006/relationships/image" Target="media/image56.emf"/><Relationship Id="rId270" Type="http://schemas.openxmlformats.org/officeDocument/2006/relationships/oleObject" Target="embeddings/oleObject116.bin"/><Relationship Id="rId44" Type="http://schemas.openxmlformats.org/officeDocument/2006/relationships/oleObject" Target="embeddings/oleObject17.bin"/><Relationship Id="rId65" Type="http://schemas.openxmlformats.org/officeDocument/2006/relationships/image" Target="media/image29.emf"/><Relationship Id="rId86" Type="http://schemas.openxmlformats.org/officeDocument/2006/relationships/oleObject" Target="embeddings/oleObject37.bin"/><Relationship Id="rId130" Type="http://schemas.openxmlformats.org/officeDocument/2006/relationships/oleObject" Target="embeddings/oleObject57.bin"/><Relationship Id="rId151" Type="http://schemas.openxmlformats.org/officeDocument/2006/relationships/image" Target="media/image72.emf"/><Relationship Id="rId172" Type="http://schemas.openxmlformats.org/officeDocument/2006/relationships/oleObject" Target="embeddings/oleObject73.bin"/><Relationship Id="rId193" Type="http://schemas.openxmlformats.org/officeDocument/2006/relationships/image" Target="media/image95.emf"/><Relationship Id="rId202" Type="http://schemas.openxmlformats.org/officeDocument/2006/relationships/package" Target="embeddings/Microsoft_Office_PowerPoint____9.sldx"/><Relationship Id="rId207" Type="http://schemas.openxmlformats.org/officeDocument/2006/relationships/image" Target="media/image102.emf"/><Relationship Id="rId223" Type="http://schemas.openxmlformats.org/officeDocument/2006/relationships/image" Target="media/image110.emf"/><Relationship Id="rId228" Type="http://schemas.openxmlformats.org/officeDocument/2006/relationships/oleObject" Target="embeddings/oleObject95.bin"/><Relationship Id="rId244" Type="http://schemas.openxmlformats.org/officeDocument/2006/relationships/oleObject" Target="embeddings/oleObject103.bin"/><Relationship Id="rId249" Type="http://schemas.openxmlformats.org/officeDocument/2006/relationships/image" Target="media/image123.emf"/><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111.bin"/><Relationship Id="rId265" Type="http://schemas.openxmlformats.org/officeDocument/2006/relationships/image" Target="media/image131.emf"/><Relationship Id="rId34" Type="http://schemas.openxmlformats.org/officeDocument/2006/relationships/oleObject" Target="embeddings/oleObject12.bin"/><Relationship Id="rId50" Type="http://schemas.openxmlformats.org/officeDocument/2006/relationships/oleObject" Target="embeddings/oleObject20.bin"/><Relationship Id="rId55" Type="http://schemas.openxmlformats.org/officeDocument/2006/relationships/image" Target="media/image24.emf"/><Relationship Id="rId76" Type="http://schemas.openxmlformats.org/officeDocument/2006/relationships/oleObject" Target="embeddings/oleObject32.bin"/><Relationship Id="rId97" Type="http://schemas.openxmlformats.org/officeDocument/2006/relationships/image" Target="media/image45.emf"/><Relationship Id="rId104" Type="http://schemas.openxmlformats.org/officeDocument/2006/relationships/oleObject" Target="embeddings/oleObject44.bin"/><Relationship Id="rId120" Type="http://schemas.openxmlformats.org/officeDocument/2006/relationships/oleObject" Target="embeddings/oleObject52.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4.bin"/><Relationship Id="rId167" Type="http://schemas.openxmlformats.org/officeDocument/2006/relationships/image" Target="media/image81.emf"/><Relationship Id="rId188" Type="http://schemas.openxmlformats.org/officeDocument/2006/relationships/oleObject" Target="embeddings/oleObject81.bin"/><Relationship Id="rId7" Type="http://schemas.openxmlformats.org/officeDocument/2006/relationships/endnotes" Target="endnotes.xml"/><Relationship Id="rId71" Type="http://schemas.openxmlformats.org/officeDocument/2006/relationships/hyperlink" Target="https://172.25.30.25:7000/notification/handler" TargetMode="External"/><Relationship Id="rId92" Type="http://schemas.openxmlformats.org/officeDocument/2006/relationships/oleObject" Target="embeddings/oleObject39.bin"/><Relationship Id="rId162" Type="http://schemas.openxmlformats.org/officeDocument/2006/relationships/package" Target="embeddings/Microsoft_Visio_Drawing55555555555.vsdx"/><Relationship Id="rId183" Type="http://schemas.openxmlformats.org/officeDocument/2006/relationships/image" Target="media/image89.emf"/><Relationship Id="rId213" Type="http://schemas.openxmlformats.org/officeDocument/2006/relationships/image" Target="media/image105.emf"/><Relationship Id="rId218" Type="http://schemas.openxmlformats.org/officeDocument/2006/relationships/oleObject" Target="embeddings/oleObject91.bin"/><Relationship Id="rId234" Type="http://schemas.openxmlformats.org/officeDocument/2006/relationships/oleObject" Target="embeddings/oleObject98.bin"/><Relationship Id="rId239" Type="http://schemas.openxmlformats.org/officeDocument/2006/relationships/image" Target="media/image118.emf"/><Relationship Id="rId2" Type="http://schemas.openxmlformats.org/officeDocument/2006/relationships/numbering" Target="numbering.xml"/><Relationship Id="rId29" Type="http://schemas.openxmlformats.org/officeDocument/2006/relationships/oleObject" Target="embeddings/oleObject10.bin"/><Relationship Id="rId250" Type="http://schemas.openxmlformats.org/officeDocument/2006/relationships/oleObject" Target="embeddings/oleObject106.bin"/><Relationship Id="rId255" Type="http://schemas.openxmlformats.org/officeDocument/2006/relationships/image" Target="media/image126.emf"/><Relationship Id="rId271" Type="http://schemas.openxmlformats.org/officeDocument/2006/relationships/image" Target="media/image134.emf"/><Relationship Id="rId276" Type="http://schemas.openxmlformats.org/officeDocument/2006/relationships/theme" Target="theme/theme1.xml"/><Relationship Id="rId24" Type="http://schemas.openxmlformats.org/officeDocument/2006/relationships/image" Target="media/image9.emf"/><Relationship Id="rId40" Type="http://schemas.openxmlformats.org/officeDocument/2006/relationships/oleObject" Target="embeddings/oleObject15.bin"/><Relationship Id="rId45" Type="http://schemas.openxmlformats.org/officeDocument/2006/relationships/image" Target="media/image19.emf"/><Relationship Id="rId66" Type="http://schemas.openxmlformats.org/officeDocument/2006/relationships/oleObject" Target="embeddings/oleObject28.bin"/><Relationship Id="rId87" Type="http://schemas.openxmlformats.org/officeDocument/2006/relationships/image" Target="media/image40.emf"/><Relationship Id="rId110" Type="http://schemas.openxmlformats.org/officeDocument/2006/relationships/oleObject" Target="embeddings/oleObject47.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59.bin"/><Relationship Id="rId157" Type="http://schemas.openxmlformats.org/officeDocument/2006/relationships/oleObject" Target="embeddings/oleObject69.bin"/><Relationship Id="rId178" Type="http://schemas.openxmlformats.org/officeDocument/2006/relationships/oleObject" Target="embeddings/oleObject76.bin"/><Relationship Id="rId61" Type="http://schemas.openxmlformats.org/officeDocument/2006/relationships/image" Target="media/image27.emf"/><Relationship Id="rId82" Type="http://schemas.openxmlformats.org/officeDocument/2006/relationships/oleObject" Target="embeddings/oleObject35.bin"/><Relationship Id="rId152" Type="http://schemas.openxmlformats.org/officeDocument/2006/relationships/oleObject" Target="embeddings/oleObject67.bin"/><Relationship Id="rId173" Type="http://schemas.openxmlformats.org/officeDocument/2006/relationships/image" Target="media/image84.emf"/><Relationship Id="rId194" Type="http://schemas.openxmlformats.org/officeDocument/2006/relationships/package" Target="embeddings/Microsoft_Visio_Drawing88888888888.vsdx"/><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oleObject" Target="embeddings/oleObject86.bin"/><Relationship Id="rId229" Type="http://schemas.openxmlformats.org/officeDocument/2006/relationships/image" Target="media/image113.emf"/><Relationship Id="rId19" Type="http://schemas.openxmlformats.org/officeDocument/2006/relationships/oleObject" Target="embeddings/oleObject5.bin"/><Relationship Id="rId224" Type="http://schemas.openxmlformats.org/officeDocument/2006/relationships/oleObject" Target="embeddings/oleObject93.bin"/><Relationship Id="rId240" Type="http://schemas.openxmlformats.org/officeDocument/2006/relationships/oleObject" Target="embeddings/oleObject101.bin"/><Relationship Id="rId245" Type="http://schemas.openxmlformats.org/officeDocument/2006/relationships/image" Target="media/image121.emf"/><Relationship Id="rId261" Type="http://schemas.openxmlformats.org/officeDocument/2006/relationships/image" Target="media/image129.emf"/><Relationship Id="rId266" Type="http://schemas.openxmlformats.org/officeDocument/2006/relationships/oleObject" Target="embeddings/oleObject114.bin"/><Relationship Id="rId14" Type="http://schemas.openxmlformats.org/officeDocument/2006/relationships/image" Target="media/image4.emf"/><Relationship Id="rId30" Type="http://schemas.openxmlformats.org/officeDocument/2006/relationships/footer" Target="footer1.xml"/><Relationship Id="rId35" Type="http://schemas.openxmlformats.org/officeDocument/2006/relationships/image" Target="media/image14.emf"/><Relationship Id="rId56" Type="http://schemas.openxmlformats.org/officeDocument/2006/relationships/oleObject" Target="embeddings/oleObject23.bin"/><Relationship Id="rId77" Type="http://schemas.openxmlformats.org/officeDocument/2006/relationships/image" Target="media/image35.emf"/><Relationship Id="rId100" Type="http://schemas.openxmlformats.org/officeDocument/2006/relationships/oleObject" Target="embeddings/oleObject42.bin"/><Relationship Id="rId105" Type="http://schemas.openxmlformats.org/officeDocument/2006/relationships/image" Target="media/image49.emf"/><Relationship Id="rId126" Type="http://schemas.openxmlformats.org/officeDocument/2006/relationships/oleObject" Target="embeddings/oleObject55.bin"/><Relationship Id="rId147" Type="http://schemas.openxmlformats.org/officeDocument/2006/relationships/image" Target="media/image70.emf"/><Relationship Id="rId168" Type="http://schemas.openxmlformats.org/officeDocument/2006/relationships/oleObject" Target="embeddings/oleObject71.bin"/><Relationship Id="rId8" Type="http://schemas.openxmlformats.org/officeDocument/2006/relationships/image" Target="media/image1.png"/><Relationship Id="rId51" Type="http://schemas.openxmlformats.org/officeDocument/2006/relationships/image" Target="media/image22.emf"/><Relationship Id="rId72" Type="http://schemas.openxmlformats.org/officeDocument/2006/relationships/image" Target="media/image32.emf"/><Relationship Id="rId93" Type="http://schemas.openxmlformats.org/officeDocument/2006/relationships/image" Target="media/image43.emf"/><Relationship Id="rId98" Type="http://schemas.openxmlformats.org/officeDocument/2006/relationships/oleObject" Target="embeddings/oleObject41.bin"/><Relationship Id="rId121" Type="http://schemas.openxmlformats.org/officeDocument/2006/relationships/image" Target="media/image57.emf"/><Relationship Id="rId142" Type="http://schemas.openxmlformats.org/officeDocument/2006/relationships/oleObject" Target="embeddings/oleObject62.bin"/><Relationship Id="rId163" Type="http://schemas.openxmlformats.org/officeDocument/2006/relationships/image" Target="media/image79.emf"/><Relationship Id="rId184" Type="http://schemas.openxmlformats.org/officeDocument/2006/relationships/oleObject" Target="embeddings/oleObject79.bin"/><Relationship Id="rId189" Type="http://schemas.openxmlformats.org/officeDocument/2006/relationships/image" Target="media/image92.wmf"/><Relationship Id="rId219" Type="http://schemas.openxmlformats.org/officeDocument/2006/relationships/image" Target="media/image108.wmf"/><Relationship Id="rId3" Type="http://schemas.openxmlformats.org/officeDocument/2006/relationships/styles" Target="styles.xml"/><Relationship Id="rId214" Type="http://schemas.openxmlformats.org/officeDocument/2006/relationships/oleObject" Target="embeddings/oleObject89.bin"/><Relationship Id="rId230" Type="http://schemas.openxmlformats.org/officeDocument/2006/relationships/oleObject" Target="embeddings/oleObject96.bin"/><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oleObject" Target="embeddings/oleObject109.bin"/><Relationship Id="rId25" Type="http://schemas.openxmlformats.org/officeDocument/2006/relationships/oleObject" Target="embeddings/oleObject8.bin"/><Relationship Id="rId46" Type="http://schemas.openxmlformats.org/officeDocument/2006/relationships/oleObject" Target="embeddings/oleObject18.bin"/><Relationship Id="rId67" Type="http://schemas.openxmlformats.org/officeDocument/2006/relationships/image" Target="media/image30.emf"/><Relationship Id="rId116" Type="http://schemas.openxmlformats.org/officeDocument/2006/relationships/oleObject" Target="embeddings/oleObject50.bin"/><Relationship Id="rId137" Type="http://schemas.openxmlformats.org/officeDocument/2006/relationships/image" Target="media/image65.emf"/><Relationship Id="rId158" Type="http://schemas.openxmlformats.org/officeDocument/2006/relationships/image" Target="media/image76.emf"/><Relationship Id="rId272" Type="http://schemas.openxmlformats.org/officeDocument/2006/relationships/oleObject" Target="embeddings/oleObject117.bin"/><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oleObject" Target="embeddings/oleObject26.bin"/><Relationship Id="rId83" Type="http://schemas.openxmlformats.org/officeDocument/2006/relationships/image" Target="media/image38.emf"/><Relationship Id="rId88" Type="http://schemas.openxmlformats.org/officeDocument/2006/relationships/oleObject" Target="embeddings/oleObject38.bin"/><Relationship Id="rId111" Type="http://schemas.openxmlformats.org/officeDocument/2006/relationships/image" Target="media/image52.emf"/><Relationship Id="rId132" Type="http://schemas.openxmlformats.org/officeDocument/2006/relationships/oleObject" Target="embeddings/oleObject58.bin"/><Relationship Id="rId153" Type="http://schemas.openxmlformats.org/officeDocument/2006/relationships/image" Target="media/image73.emf"/><Relationship Id="rId174" Type="http://schemas.openxmlformats.org/officeDocument/2006/relationships/oleObject" Target="embeddings/oleObject74.bin"/><Relationship Id="rId179" Type="http://schemas.openxmlformats.org/officeDocument/2006/relationships/image" Target="media/image87.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image" Target="media/image93.emf"/><Relationship Id="rId204" Type="http://schemas.openxmlformats.org/officeDocument/2006/relationships/package" Target="embeddings/Microsoft_Office_PowerPoint____10.sldx"/><Relationship Id="rId220" Type="http://schemas.openxmlformats.org/officeDocument/2006/relationships/package" Target="embeddings/Microsoft_Office_Word___11.docx"/><Relationship Id="rId225" Type="http://schemas.openxmlformats.org/officeDocument/2006/relationships/image" Target="media/image111.emf"/><Relationship Id="rId241" Type="http://schemas.openxmlformats.org/officeDocument/2006/relationships/image" Target="media/image119.emf"/><Relationship Id="rId246" Type="http://schemas.openxmlformats.org/officeDocument/2006/relationships/oleObject" Target="embeddings/oleObject104.bin"/><Relationship Id="rId267" Type="http://schemas.openxmlformats.org/officeDocument/2006/relationships/image" Target="media/image132.emf"/><Relationship Id="rId15" Type="http://schemas.openxmlformats.org/officeDocument/2006/relationships/oleObject" Target="embeddings/oleObject3.bin"/><Relationship Id="rId36" Type="http://schemas.openxmlformats.org/officeDocument/2006/relationships/oleObject" Target="embeddings/oleObject13.bin"/><Relationship Id="rId57" Type="http://schemas.openxmlformats.org/officeDocument/2006/relationships/image" Target="media/image25.emf"/><Relationship Id="rId106" Type="http://schemas.openxmlformats.org/officeDocument/2006/relationships/oleObject" Target="embeddings/oleObject45.bin"/><Relationship Id="rId127" Type="http://schemas.openxmlformats.org/officeDocument/2006/relationships/image" Target="media/image60.emf"/><Relationship Id="rId262" Type="http://schemas.openxmlformats.org/officeDocument/2006/relationships/oleObject" Target="embeddings/oleObject112.bin"/><Relationship Id="rId10" Type="http://schemas.openxmlformats.org/officeDocument/2006/relationships/image" Target="media/image2.emf"/><Relationship Id="rId31" Type="http://schemas.openxmlformats.org/officeDocument/2006/relationships/image" Target="media/image12.emf"/><Relationship Id="rId52" Type="http://schemas.openxmlformats.org/officeDocument/2006/relationships/oleObject" Target="embeddings/oleObject21.bin"/><Relationship Id="rId73" Type="http://schemas.openxmlformats.org/officeDocument/2006/relationships/oleObject" Target="embeddings/oleObject31.bin"/><Relationship Id="rId78" Type="http://schemas.openxmlformats.org/officeDocument/2006/relationships/oleObject" Target="embeddings/oleObject33.bin"/><Relationship Id="rId94" Type="http://schemas.openxmlformats.org/officeDocument/2006/relationships/oleObject" Target="embeddings/oleObject40.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3.bin"/><Relationship Id="rId143" Type="http://schemas.openxmlformats.org/officeDocument/2006/relationships/image" Target="media/image68.emf"/><Relationship Id="rId148" Type="http://schemas.openxmlformats.org/officeDocument/2006/relationships/oleObject" Target="embeddings/oleObject65.bin"/><Relationship Id="rId164" Type="http://schemas.openxmlformats.org/officeDocument/2006/relationships/package" Target="embeddings/Microsoft_Visio_Drawing66666666666.vsdx"/><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comments" Target="comments.xml"/><Relationship Id="rId180" Type="http://schemas.openxmlformats.org/officeDocument/2006/relationships/oleObject" Target="embeddings/oleObject77.bin"/><Relationship Id="rId210" Type="http://schemas.openxmlformats.org/officeDocument/2006/relationships/oleObject" Target="embeddings/oleObject87.bin"/><Relationship Id="rId215" Type="http://schemas.openxmlformats.org/officeDocument/2006/relationships/image" Target="media/image106.emf"/><Relationship Id="rId236" Type="http://schemas.openxmlformats.org/officeDocument/2006/relationships/oleObject" Target="embeddings/oleObject99.bin"/><Relationship Id="rId257" Type="http://schemas.openxmlformats.org/officeDocument/2006/relationships/image" Target="media/image127.emf"/><Relationship Id="rId278" Type="http://schemas.microsoft.com/office/2011/relationships/commentsExtended" Target="commentsExtended.xml"/><Relationship Id="rId26" Type="http://schemas.openxmlformats.org/officeDocument/2006/relationships/image" Target="media/image10.emf"/><Relationship Id="rId231" Type="http://schemas.openxmlformats.org/officeDocument/2006/relationships/image" Target="media/image114.emf"/><Relationship Id="rId252" Type="http://schemas.openxmlformats.org/officeDocument/2006/relationships/oleObject" Target="embeddings/oleObject107.bin"/><Relationship Id="rId273" Type="http://schemas.openxmlformats.org/officeDocument/2006/relationships/image" Target="media/image135.emf"/><Relationship Id="rId47" Type="http://schemas.openxmlformats.org/officeDocument/2006/relationships/image" Target="media/image20.emf"/><Relationship Id="rId68" Type="http://schemas.openxmlformats.org/officeDocument/2006/relationships/oleObject" Target="embeddings/oleObject29.bin"/><Relationship Id="rId89" Type="http://schemas.openxmlformats.org/officeDocument/2006/relationships/image" Target="media/image41.emf"/><Relationship Id="rId112" Type="http://schemas.openxmlformats.org/officeDocument/2006/relationships/oleObject" Target="embeddings/oleObject48.bin"/><Relationship Id="rId133" Type="http://schemas.openxmlformats.org/officeDocument/2006/relationships/image" Target="media/image63.emf"/><Relationship Id="rId154" Type="http://schemas.openxmlformats.org/officeDocument/2006/relationships/image" Target="media/image74.emf"/><Relationship Id="rId175" Type="http://schemas.openxmlformats.org/officeDocument/2006/relationships/image" Target="media/image85.emf"/><Relationship Id="rId196" Type="http://schemas.openxmlformats.org/officeDocument/2006/relationships/oleObject" Target="embeddings/oleObject82.bin"/><Relationship Id="rId200" Type="http://schemas.openxmlformats.org/officeDocument/2006/relationships/oleObject" Target="embeddings/oleObject84.bin"/><Relationship Id="rId16" Type="http://schemas.openxmlformats.org/officeDocument/2006/relationships/image" Target="media/image5.emf"/><Relationship Id="rId221" Type="http://schemas.openxmlformats.org/officeDocument/2006/relationships/image" Target="media/image109.emf"/><Relationship Id="rId242" Type="http://schemas.openxmlformats.org/officeDocument/2006/relationships/oleObject" Target="embeddings/oleObject102.bin"/><Relationship Id="rId263" Type="http://schemas.openxmlformats.org/officeDocument/2006/relationships/image" Target="media/image130.emf"/><Relationship Id="rId37" Type="http://schemas.openxmlformats.org/officeDocument/2006/relationships/image" Target="media/image15.emf"/><Relationship Id="rId58" Type="http://schemas.openxmlformats.org/officeDocument/2006/relationships/oleObject" Target="embeddings/oleObject24.bin"/><Relationship Id="rId79" Type="http://schemas.openxmlformats.org/officeDocument/2006/relationships/image" Target="media/image36.emf"/><Relationship Id="rId102" Type="http://schemas.openxmlformats.org/officeDocument/2006/relationships/oleObject" Target="embeddings/oleObject43.bin"/><Relationship Id="rId123" Type="http://schemas.openxmlformats.org/officeDocument/2006/relationships/image" Target="media/image58.emf"/><Relationship Id="rId144" Type="http://schemas.openxmlformats.org/officeDocument/2006/relationships/oleObject" Target="embeddings/oleObject63.bin"/><Relationship Id="rId90" Type="http://schemas.openxmlformats.org/officeDocument/2006/relationships/package" Target="embeddings/Microsoft_Office_Word___1.docx"/><Relationship Id="rId165" Type="http://schemas.openxmlformats.org/officeDocument/2006/relationships/image" Target="media/image80.emf"/><Relationship Id="rId186" Type="http://schemas.openxmlformats.org/officeDocument/2006/relationships/oleObject" Target="embeddings/oleObject80.bin"/><Relationship Id="rId211" Type="http://schemas.openxmlformats.org/officeDocument/2006/relationships/image" Target="media/image104.emf"/><Relationship Id="rId232" Type="http://schemas.openxmlformats.org/officeDocument/2006/relationships/oleObject" Target="embeddings/oleObject97.bin"/><Relationship Id="rId253" Type="http://schemas.openxmlformats.org/officeDocument/2006/relationships/image" Target="media/image125.emf"/><Relationship Id="rId274" Type="http://schemas.openxmlformats.org/officeDocument/2006/relationships/oleObject" Target="embeddings/oleObject118.bin"/><Relationship Id="rId27" Type="http://schemas.openxmlformats.org/officeDocument/2006/relationships/oleObject" Target="embeddings/oleObject9.bin"/><Relationship Id="rId48" Type="http://schemas.openxmlformats.org/officeDocument/2006/relationships/oleObject" Target="embeddings/oleObject19.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package" Target="embeddings/Microsoft_Visio_Drawing33333333333.vsdx"/><Relationship Id="rId80" Type="http://schemas.openxmlformats.org/officeDocument/2006/relationships/oleObject" Target="embeddings/oleObject34.bin"/><Relationship Id="rId155" Type="http://schemas.openxmlformats.org/officeDocument/2006/relationships/oleObject" Target="embeddings/oleObject68.bin"/><Relationship Id="rId176" Type="http://schemas.openxmlformats.org/officeDocument/2006/relationships/oleObject" Target="embeddings/oleObject75.bin"/><Relationship Id="rId197" Type="http://schemas.openxmlformats.org/officeDocument/2006/relationships/image" Target="media/image97.emf"/><Relationship Id="rId201" Type="http://schemas.openxmlformats.org/officeDocument/2006/relationships/image" Target="media/image99.emf"/><Relationship Id="rId222" Type="http://schemas.openxmlformats.org/officeDocument/2006/relationships/oleObject" Target="embeddings/oleObject92.bin"/><Relationship Id="rId243" Type="http://schemas.openxmlformats.org/officeDocument/2006/relationships/image" Target="media/image120.emf"/><Relationship Id="rId264" Type="http://schemas.openxmlformats.org/officeDocument/2006/relationships/oleObject" Target="embeddings/oleObject113.bin"/><Relationship Id="rId17" Type="http://schemas.openxmlformats.org/officeDocument/2006/relationships/oleObject" Target="embeddings/oleObject4.bin"/><Relationship Id="rId38" Type="http://schemas.openxmlformats.org/officeDocument/2006/relationships/oleObject" Target="embeddings/oleObject14.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4.bin"/><Relationship Id="rId70" Type="http://schemas.openxmlformats.org/officeDocument/2006/relationships/oleObject" Target="embeddings/oleObject30.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70.bin"/><Relationship Id="rId187" Type="http://schemas.openxmlformats.org/officeDocument/2006/relationships/image" Target="media/image91.emf"/><Relationship Id="rId1" Type="http://schemas.openxmlformats.org/officeDocument/2006/relationships/customXml" Target="../customXml/item1.xml"/><Relationship Id="rId212" Type="http://schemas.openxmlformats.org/officeDocument/2006/relationships/oleObject" Target="embeddings/oleObject88.bin"/><Relationship Id="rId233" Type="http://schemas.openxmlformats.org/officeDocument/2006/relationships/image" Target="media/image115.emf"/><Relationship Id="rId254" Type="http://schemas.openxmlformats.org/officeDocument/2006/relationships/oleObject" Target="embeddings/oleObject108.bin"/><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oleObject" Target="embeddings/oleObject49.bin"/><Relationship Id="rId275" Type="http://schemas.openxmlformats.org/officeDocument/2006/relationships/fontTable" Target="fontTable.xml"/><Relationship Id="rId60" Type="http://schemas.openxmlformats.org/officeDocument/2006/relationships/oleObject" Target="embeddings/oleObject25.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image" Target="media/image75.emf"/><Relationship Id="rId177" Type="http://schemas.openxmlformats.org/officeDocument/2006/relationships/image" Target="media/image86.emf"/><Relationship Id="rId198" Type="http://schemas.openxmlformats.org/officeDocument/2006/relationships/oleObject" Target="embeddings/oleObject83.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9949103-240F-4B49-845C-D75C842DDE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424</Pages>
  <Words>141116</Words>
  <Characters>804362</Characters>
  <Application>Microsoft Office Word</Application>
  <DocSecurity>0</DocSecurity>
  <Lines>6703</Lines>
  <Paragraphs>1887</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943591</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lqt2</cp:lastModifiedBy>
  <cp:revision>2</cp:revision>
  <cp:lastPrinted>2016-08-26T14:37:00Z</cp:lastPrinted>
  <dcterms:created xsi:type="dcterms:W3CDTF">2016-11-10T13:28:00Z</dcterms:created>
  <dcterms:modified xsi:type="dcterms:W3CDTF">2016-11-10T13:28:00Z</dcterms:modified>
</cp:coreProperties>
</file>